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0CA19BDE"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Pr="00E13F3D">
          <w:rPr>
            <w:b/>
            <w:i/>
            <w:noProof/>
            <w:sz w:val="28"/>
          </w:rPr>
          <w:t>-</w:t>
        </w:r>
        <w:r w:rsidR="00EF6B91" w:rsidRPr="00EF6B91">
          <w:rPr>
            <w:b/>
            <w:i/>
            <w:noProof/>
            <w:sz w:val="28"/>
          </w:rPr>
          <w:t>23</w:t>
        </w:r>
        <w:r w:rsidR="00476380">
          <w:rPr>
            <w:b/>
            <w:i/>
            <w:noProof/>
            <w:sz w:val="28"/>
          </w:rPr>
          <w:t>5271</w:t>
        </w:r>
      </w:fldSimple>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E76891A" w:rsidR="007E1267" w:rsidRPr="0025371C" w:rsidRDefault="00000000" w:rsidP="00C26987">
            <w:pPr>
              <w:pStyle w:val="CRCoverPage"/>
              <w:spacing w:after="0"/>
              <w:jc w:val="right"/>
              <w:rPr>
                <w:b/>
                <w:noProof/>
                <w:sz w:val="28"/>
              </w:rPr>
            </w:pPr>
            <w:fldSimple w:instr=" DOCPROPERTY  Spec#  \* MERGEFORMAT ">
              <w:r w:rsidR="007E1267" w:rsidRPr="0025371C">
                <w:rPr>
                  <w:b/>
                  <w:noProof/>
                  <w:sz w:val="28"/>
                </w:rPr>
                <w:t>3</w:t>
              </w:r>
              <w:r w:rsidR="00967691">
                <w:rPr>
                  <w:b/>
                  <w:noProof/>
                  <w:sz w:val="28"/>
                </w:rPr>
                <w:t>6</w:t>
              </w:r>
              <w:r w:rsidR="007E1267" w:rsidRPr="0025371C">
                <w:rPr>
                  <w:b/>
                  <w:noProof/>
                  <w:sz w:val="28"/>
                </w:rPr>
                <w:t>.5</w:t>
              </w:r>
              <w:r w:rsidR="00967691">
                <w:rPr>
                  <w:b/>
                  <w:noProof/>
                  <w:sz w:val="28"/>
                </w:rPr>
                <w:t>23</w:t>
              </w:r>
              <w:r w:rsidR="007E1267" w:rsidRPr="0025371C">
                <w:rPr>
                  <w:b/>
                  <w:noProof/>
                  <w:sz w:val="28"/>
                </w:rPr>
                <w:t>-</w:t>
              </w:r>
              <w:r w:rsidR="00967691">
                <w:rPr>
                  <w:b/>
                  <w:noProof/>
                  <w:sz w:val="28"/>
                </w:rPr>
                <w:t>2</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4718DA91" w:rsidR="007E1267" w:rsidRPr="0025371C" w:rsidRDefault="000262C3" w:rsidP="00C26987">
            <w:pPr>
              <w:pStyle w:val="CRCoverPage"/>
              <w:spacing w:after="0"/>
              <w:rPr>
                <w:noProof/>
              </w:rPr>
            </w:pPr>
            <w:r w:rsidRPr="000262C3">
              <w:rPr>
                <w:b/>
                <w:noProof/>
                <w:sz w:val="28"/>
              </w:rPr>
              <w:t>1410</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0E8677C5" w:rsidR="007E1267" w:rsidRPr="0025371C" w:rsidRDefault="00476380" w:rsidP="00C26987">
            <w:pPr>
              <w:pStyle w:val="CRCoverPage"/>
              <w:spacing w:after="0"/>
              <w:jc w:val="center"/>
              <w:rPr>
                <w:b/>
                <w:noProof/>
              </w:rPr>
            </w:pPr>
            <w:r>
              <w:rPr>
                <w:b/>
                <w:noProof/>
                <w:sz w:val="28"/>
              </w:rPr>
              <w:t>1</w:t>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1C9B70E5" w:rsidR="007E1267" w:rsidRPr="0025371C" w:rsidRDefault="00000000" w:rsidP="00C26987">
            <w:pPr>
              <w:pStyle w:val="CRCoverPage"/>
              <w:spacing w:after="0"/>
              <w:jc w:val="center"/>
              <w:rPr>
                <w:noProof/>
                <w:sz w:val="28"/>
              </w:rPr>
            </w:pPr>
            <w:fldSimple w:instr=" DOCPROPERTY  Version  \* MERGEFORMAT ">
              <w:r w:rsidR="007E1267" w:rsidRPr="0025371C">
                <w:rPr>
                  <w:b/>
                  <w:noProof/>
                  <w:sz w:val="28"/>
                </w:rPr>
                <w:t>1</w:t>
              </w:r>
              <w:r w:rsidR="00967691">
                <w:rPr>
                  <w:b/>
                  <w:noProof/>
                  <w:sz w:val="28"/>
                </w:rPr>
                <w:t>8</w:t>
              </w:r>
              <w:r w:rsidR="007E1267" w:rsidRPr="0025371C">
                <w:rPr>
                  <w:b/>
                  <w:noProof/>
                  <w:sz w:val="28"/>
                </w:rPr>
                <w:t>.</w:t>
              </w:r>
              <w:r w:rsidR="00967691">
                <w:rPr>
                  <w:b/>
                  <w:noProof/>
                  <w:sz w:val="28"/>
                </w:rPr>
                <w:t>1</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568ACD65" w:rsidR="007E1267" w:rsidRPr="0025371C" w:rsidRDefault="00500028" w:rsidP="00C26987">
            <w:pPr>
              <w:pStyle w:val="CRCoverPage"/>
              <w:spacing w:after="0"/>
              <w:ind w:left="100"/>
              <w:rPr>
                <w:noProof/>
              </w:rPr>
            </w:pPr>
            <w:r w:rsidRPr="00500028">
              <w:rPr>
                <w:noProof/>
              </w:rPr>
              <w:t>Correction of clause 4</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085DE9B9" w:rsidR="007E1267" w:rsidRPr="0025371C" w:rsidRDefault="00500028" w:rsidP="00C26987">
            <w:pPr>
              <w:pStyle w:val="CRCoverPage"/>
              <w:spacing w:after="0"/>
              <w:ind w:left="100"/>
              <w:rPr>
                <w:noProof/>
              </w:rPr>
            </w:pPr>
            <w:r w:rsidRPr="00500028">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069CF116" w:rsidR="007E1267" w:rsidRPr="0025371C" w:rsidRDefault="000262C3" w:rsidP="00C26987">
            <w:pPr>
              <w:pStyle w:val="CRCoverPage"/>
              <w:spacing w:after="0"/>
              <w:ind w:left="100"/>
              <w:rPr>
                <w:noProof/>
              </w:rPr>
            </w:pPr>
            <w:r w:rsidRPr="000262C3">
              <w:rPr>
                <w:noProof/>
              </w:rPr>
              <w:t>TEI8_Test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2E896A15" w:rsidR="007E1267" w:rsidRPr="0025371C" w:rsidRDefault="00500028" w:rsidP="00C26987">
            <w:pPr>
              <w:pStyle w:val="CRCoverPage"/>
              <w:spacing w:after="0"/>
              <w:ind w:left="100"/>
              <w:rPr>
                <w:noProof/>
              </w:rPr>
            </w:pPr>
            <w:r w:rsidRPr="00500028">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000000"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1548148" w:rsidR="007E1267" w:rsidRPr="0025371C" w:rsidRDefault="00500028" w:rsidP="00C26987">
            <w:pPr>
              <w:pStyle w:val="CRCoverPage"/>
              <w:spacing w:after="0"/>
              <w:ind w:left="100"/>
              <w:rPr>
                <w:noProof/>
              </w:rPr>
            </w:pPr>
            <w:r>
              <w:t>Rel-</w:t>
            </w:r>
            <w:r w:rsidR="00747849">
              <w:t>1</w:t>
            </w:r>
            <w:r w:rsidR="00967691">
              <w:t>8</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4840DA9F" w14:textId="03B3F6A6" w:rsidR="003B1AC0" w:rsidRDefault="003B1AC0" w:rsidP="003B1AC0">
            <w:pPr>
              <w:pStyle w:val="CRCoverPage"/>
              <w:numPr>
                <w:ilvl w:val="0"/>
                <w:numId w:val="22"/>
              </w:numPr>
              <w:spacing w:after="0"/>
              <w:rPr>
                <w:noProof/>
              </w:rPr>
            </w:pPr>
            <w:r>
              <w:rPr>
                <w:noProof/>
              </w:rPr>
              <w:t xml:space="preserve">In </w:t>
            </w:r>
            <w:r w:rsidRPr="00B21D0C">
              <w:rPr>
                <w:noProof/>
              </w:rPr>
              <w:t>Table 4-1</w:t>
            </w:r>
            <w:r>
              <w:rPr>
                <w:noProof/>
              </w:rPr>
              <w:t>:</w:t>
            </w:r>
          </w:p>
          <w:p w14:paraId="51C7B7A1" w14:textId="28CA5767" w:rsidR="003B1AC0" w:rsidRDefault="00E95B47" w:rsidP="003B1AC0">
            <w:pPr>
              <w:pStyle w:val="CRCoverPage"/>
              <w:numPr>
                <w:ilvl w:val="1"/>
                <w:numId w:val="22"/>
              </w:numPr>
              <w:spacing w:after="0"/>
              <w:rPr>
                <w:noProof/>
              </w:rPr>
            </w:pPr>
            <w:r w:rsidRPr="00E95B47">
              <w:rPr>
                <w:noProof/>
              </w:rPr>
              <w:t>Test cases 8.2.4.30.5 and 8.2.4.30.6 refer to unknown Caa0</w:t>
            </w:r>
          </w:p>
          <w:p w14:paraId="7C9EBAF3" w14:textId="6A0ABEDC" w:rsidR="00E95B47" w:rsidRDefault="00E95B47" w:rsidP="003B1AC0">
            <w:pPr>
              <w:pStyle w:val="CRCoverPage"/>
              <w:numPr>
                <w:ilvl w:val="1"/>
                <w:numId w:val="22"/>
              </w:numPr>
              <w:spacing w:after="0"/>
              <w:rPr>
                <w:noProof/>
              </w:rPr>
            </w:pPr>
            <w:r w:rsidRPr="00E95B47">
              <w:rPr>
                <w:noProof/>
              </w:rPr>
              <w:t>Test case 6.1.2.22 sets wrongly C230 for TDD</w:t>
            </w:r>
          </w:p>
          <w:p w14:paraId="729E8628" w14:textId="77777777" w:rsidR="00E95B47" w:rsidRDefault="00E95B47" w:rsidP="00E95B47">
            <w:pPr>
              <w:pStyle w:val="CRCoverPage"/>
              <w:numPr>
                <w:ilvl w:val="0"/>
                <w:numId w:val="22"/>
              </w:numPr>
              <w:spacing w:after="0"/>
              <w:rPr>
                <w:noProof/>
              </w:rPr>
            </w:pPr>
            <w:r>
              <w:rPr>
                <w:noProof/>
              </w:rPr>
              <w:t xml:space="preserve">In </w:t>
            </w:r>
            <w:r w:rsidRPr="00B21D0C">
              <w:rPr>
                <w:noProof/>
              </w:rPr>
              <w:t>Table 4-1a</w:t>
            </w:r>
            <w:r>
              <w:rPr>
                <w:noProof/>
              </w:rPr>
              <w:t>:</w:t>
            </w:r>
          </w:p>
          <w:p w14:paraId="468DA35E" w14:textId="77777777" w:rsidR="00E95B47" w:rsidRDefault="00E95B47" w:rsidP="00E95B47">
            <w:pPr>
              <w:pStyle w:val="CRCoverPage"/>
              <w:numPr>
                <w:ilvl w:val="1"/>
                <w:numId w:val="22"/>
              </w:numPr>
              <w:spacing w:after="0"/>
              <w:rPr>
                <w:noProof/>
              </w:rPr>
            </w:pPr>
            <w:r>
              <w:rPr>
                <w:noProof/>
              </w:rPr>
              <w:t xml:space="preserve">condition </w:t>
            </w:r>
            <w:r w:rsidRPr="00B21D0C">
              <w:rPr>
                <w:noProof/>
              </w:rPr>
              <w:t>C224d</w:t>
            </w:r>
            <w:r>
              <w:rPr>
                <w:noProof/>
              </w:rPr>
              <w:t xml:space="preserve"> refers to </w:t>
            </w:r>
            <w:r w:rsidRPr="00B21D0C">
              <w:rPr>
                <w:noProof/>
              </w:rPr>
              <w:t xml:space="preserve">"A.4.4/183" </w:t>
            </w:r>
            <w:r>
              <w:rPr>
                <w:noProof/>
              </w:rPr>
              <w:t xml:space="preserve">instead of </w:t>
            </w:r>
            <w:r w:rsidRPr="00B21D0C">
              <w:rPr>
                <w:noProof/>
              </w:rPr>
              <w:t xml:space="preserve"> "A.4.4-1/183"</w:t>
            </w:r>
          </w:p>
          <w:p w14:paraId="42C12A49" w14:textId="77777777" w:rsidR="00E95B47" w:rsidRDefault="00E95B47" w:rsidP="00E95B47">
            <w:pPr>
              <w:pStyle w:val="CRCoverPage"/>
              <w:numPr>
                <w:ilvl w:val="1"/>
                <w:numId w:val="22"/>
              </w:numPr>
              <w:spacing w:after="0"/>
              <w:rPr>
                <w:noProof/>
              </w:rPr>
            </w:pPr>
            <w:r>
              <w:rPr>
                <w:noProof/>
              </w:rPr>
              <w:t xml:space="preserve">condition </w:t>
            </w:r>
            <w:r w:rsidRPr="00830C36">
              <w:rPr>
                <w:noProof/>
              </w:rPr>
              <w:t>C408</w:t>
            </w:r>
            <w:r>
              <w:rPr>
                <w:noProof/>
              </w:rPr>
              <w:t xml:space="preserve"> referes to "</w:t>
            </w:r>
            <w:r w:rsidRPr="00830C36">
              <w:rPr>
                <w:noProof/>
              </w:rPr>
              <w:t>A.4.3.4-1/215</w:t>
            </w:r>
            <w:r>
              <w:rPr>
                <w:noProof/>
              </w:rPr>
              <w:t xml:space="preserve">" but table </w:t>
            </w:r>
            <w:r w:rsidRPr="00830C36">
              <w:rPr>
                <w:noProof/>
              </w:rPr>
              <w:t>A.4.3.4-1</w:t>
            </w:r>
            <w:r>
              <w:rPr>
                <w:noProof/>
              </w:rPr>
              <w:t xml:space="preserve"> does not have any item 215</w:t>
            </w:r>
          </w:p>
          <w:p w14:paraId="078003E5" w14:textId="77777777" w:rsidR="00E95B47" w:rsidRDefault="00E95B47" w:rsidP="00E95B47">
            <w:pPr>
              <w:pStyle w:val="CRCoverPage"/>
              <w:numPr>
                <w:ilvl w:val="1"/>
                <w:numId w:val="22"/>
              </w:numPr>
              <w:spacing w:after="0"/>
              <w:rPr>
                <w:noProof/>
              </w:rPr>
            </w:pPr>
            <w:r w:rsidRPr="00722975">
              <w:rPr>
                <w:noProof/>
              </w:rPr>
              <w:t xml:space="preserve">condition C254e </w:t>
            </w:r>
            <w:r>
              <w:rPr>
                <w:noProof/>
              </w:rPr>
              <w:t>is duplicated</w:t>
            </w:r>
          </w:p>
          <w:p w14:paraId="7BABBFCD" w14:textId="77777777" w:rsidR="007E1267" w:rsidRDefault="00ED323F" w:rsidP="00ED323F">
            <w:pPr>
              <w:pStyle w:val="CRCoverPage"/>
              <w:numPr>
                <w:ilvl w:val="0"/>
                <w:numId w:val="22"/>
              </w:numPr>
              <w:spacing w:after="0"/>
              <w:rPr>
                <w:noProof/>
              </w:rPr>
            </w:pPr>
            <w:r>
              <w:rPr>
                <w:noProof/>
              </w:rPr>
              <w:t>Editorial issues</w:t>
            </w:r>
          </w:p>
          <w:p w14:paraId="24575425" w14:textId="60499510" w:rsidR="00A46BFB" w:rsidRPr="0025371C" w:rsidRDefault="00A46BFB" w:rsidP="00A46BFB">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17399307" w14:textId="77777777" w:rsidR="00E95B47" w:rsidRDefault="00E95B47" w:rsidP="00E95B47">
            <w:pPr>
              <w:pStyle w:val="CRCoverPage"/>
              <w:numPr>
                <w:ilvl w:val="0"/>
                <w:numId w:val="23"/>
              </w:numPr>
              <w:spacing w:after="0"/>
              <w:rPr>
                <w:noProof/>
              </w:rPr>
            </w:pPr>
            <w:r>
              <w:rPr>
                <w:noProof/>
              </w:rPr>
              <w:t xml:space="preserve">In </w:t>
            </w:r>
            <w:r w:rsidRPr="00B21D0C">
              <w:rPr>
                <w:noProof/>
              </w:rPr>
              <w:t>Table 4-1</w:t>
            </w:r>
            <w:r>
              <w:rPr>
                <w:noProof/>
              </w:rPr>
              <w:t>:</w:t>
            </w:r>
          </w:p>
          <w:p w14:paraId="16CA2141" w14:textId="78FBADF7" w:rsidR="00E95B47" w:rsidRDefault="00E95B47" w:rsidP="00E95B47">
            <w:pPr>
              <w:pStyle w:val="CRCoverPage"/>
              <w:numPr>
                <w:ilvl w:val="1"/>
                <w:numId w:val="22"/>
              </w:numPr>
              <w:spacing w:after="0"/>
              <w:rPr>
                <w:noProof/>
              </w:rPr>
            </w:pPr>
            <w:r w:rsidRPr="00E95B47">
              <w:rPr>
                <w:noProof/>
              </w:rPr>
              <w:t>Caa01 replaced by C404 and misplaced 8.2.30.4 moved to right location</w:t>
            </w:r>
          </w:p>
          <w:p w14:paraId="2972EBE5" w14:textId="541496E3" w:rsidR="00E95B47" w:rsidRDefault="00E95B47" w:rsidP="00E95B47">
            <w:pPr>
              <w:pStyle w:val="CRCoverPage"/>
              <w:numPr>
                <w:ilvl w:val="1"/>
                <w:numId w:val="22"/>
              </w:numPr>
              <w:spacing w:after="0"/>
              <w:rPr>
                <w:noProof/>
              </w:rPr>
            </w:pPr>
            <w:r w:rsidRPr="00E95B47">
              <w:rPr>
                <w:noProof/>
              </w:rPr>
              <w:t>TDD condition for test case 6.1.2.22 set to C230a</w:t>
            </w:r>
          </w:p>
          <w:p w14:paraId="5079A6BC" w14:textId="77777777" w:rsidR="00722975" w:rsidRDefault="00830C36" w:rsidP="00ED323F">
            <w:pPr>
              <w:pStyle w:val="CRCoverPage"/>
              <w:numPr>
                <w:ilvl w:val="0"/>
                <w:numId w:val="23"/>
              </w:numPr>
              <w:spacing w:after="0"/>
              <w:rPr>
                <w:noProof/>
              </w:rPr>
            </w:pPr>
            <w:r>
              <w:rPr>
                <w:noProof/>
              </w:rPr>
              <w:t xml:space="preserve">In </w:t>
            </w:r>
            <w:r w:rsidRPr="00B21D0C">
              <w:rPr>
                <w:noProof/>
              </w:rPr>
              <w:t>Table 4-1a</w:t>
            </w:r>
            <w:r>
              <w:rPr>
                <w:noProof/>
              </w:rPr>
              <w:t>:</w:t>
            </w:r>
          </w:p>
          <w:p w14:paraId="78535F8E" w14:textId="77777777" w:rsidR="00722975" w:rsidRDefault="00B21D0C" w:rsidP="00722975">
            <w:pPr>
              <w:pStyle w:val="CRCoverPage"/>
              <w:numPr>
                <w:ilvl w:val="1"/>
                <w:numId w:val="23"/>
              </w:numPr>
              <w:spacing w:after="0"/>
              <w:rPr>
                <w:noProof/>
              </w:rPr>
            </w:pPr>
            <w:r w:rsidRPr="00B21D0C">
              <w:rPr>
                <w:noProof/>
              </w:rPr>
              <w:t>"A.4.4/183" replaced by "A.4.4-1/183"</w:t>
            </w:r>
          </w:p>
          <w:p w14:paraId="486F448F" w14:textId="6986ED88" w:rsidR="00B21D0C" w:rsidRDefault="00830C36" w:rsidP="00722975">
            <w:pPr>
              <w:pStyle w:val="CRCoverPage"/>
              <w:numPr>
                <w:ilvl w:val="1"/>
                <w:numId w:val="23"/>
              </w:numPr>
              <w:spacing w:after="0"/>
              <w:rPr>
                <w:noProof/>
              </w:rPr>
            </w:pPr>
            <w:r>
              <w:rPr>
                <w:noProof/>
              </w:rPr>
              <w:t>"</w:t>
            </w:r>
            <w:r w:rsidRPr="00830C36">
              <w:rPr>
                <w:noProof/>
              </w:rPr>
              <w:t>A.4.3.4-1/215</w:t>
            </w:r>
            <w:r>
              <w:rPr>
                <w:noProof/>
              </w:rPr>
              <w:t>" replaced by "</w:t>
            </w:r>
            <w:r w:rsidRPr="00830C36">
              <w:rPr>
                <w:noProof/>
              </w:rPr>
              <w:t>A.4.4-1</w:t>
            </w:r>
            <w:r>
              <w:rPr>
                <w:noProof/>
              </w:rPr>
              <w:t>/215" (</w:t>
            </w:r>
            <w:r w:rsidRPr="00830C36">
              <w:rPr>
                <w:noProof/>
              </w:rPr>
              <w:t>pc_EPC_RACS as used in TTCN)</w:t>
            </w:r>
          </w:p>
          <w:p w14:paraId="3600E0F3" w14:textId="77777777" w:rsidR="00863483" w:rsidRDefault="00722975" w:rsidP="00863483">
            <w:pPr>
              <w:pStyle w:val="CRCoverPage"/>
              <w:numPr>
                <w:ilvl w:val="1"/>
                <w:numId w:val="23"/>
              </w:numPr>
              <w:spacing w:after="0"/>
              <w:rPr>
                <w:noProof/>
              </w:rPr>
            </w:pPr>
            <w:r>
              <w:rPr>
                <w:noProof/>
              </w:rPr>
              <w:t>f</w:t>
            </w:r>
            <w:r w:rsidRPr="00722975">
              <w:rPr>
                <w:noProof/>
              </w:rPr>
              <w:t xml:space="preserve">irst entry </w:t>
            </w:r>
            <w:r>
              <w:rPr>
                <w:noProof/>
              </w:rPr>
              <w:t>of</w:t>
            </w:r>
            <w:r w:rsidRPr="00722975">
              <w:rPr>
                <w:noProof/>
              </w:rPr>
              <w:t xml:space="preserve"> condition C254e corrected to C254d</w:t>
            </w:r>
          </w:p>
          <w:p w14:paraId="5A96F73C" w14:textId="77777777" w:rsidR="007E1267" w:rsidRDefault="00ED323F" w:rsidP="00ED323F">
            <w:pPr>
              <w:pStyle w:val="CRCoverPage"/>
              <w:numPr>
                <w:ilvl w:val="0"/>
                <w:numId w:val="23"/>
              </w:numPr>
              <w:spacing w:after="0"/>
              <w:rPr>
                <w:noProof/>
              </w:rPr>
            </w:pPr>
            <w:r>
              <w:rPr>
                <w:noProof/>
              </w:rPr>
              <w:t>Editorial corrections</w:t>
            </w:r>
          </w:p>
          <w:p w14:paraId="23978760" w14:textId="346CAE80" w:rsidR="00A46BFB" w:rsidRPr="0025371C" w:rsidRDefault="00A46BFB" w:rsidP="00A46BFB">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5D0C8B4" w:rsidR="007E1267" w:rsidRPr="0025371C" w:rsidRDefault="00500028" w:rsidP="00C26987">
            <w:pPr>
              <w:pStyle w:val="CRCoverPage"/>
              <w:spacing w:after="0"/>
              <w:ind w:left="100"/>
              <w:rPr>
                <w:noProof/>
              </w:rPr>
            </w:pPr>
            <w:r w:rsidRPr="00500028">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25371C" w:rsidRDefault="00370D28" w:rsidP="00C26987">
            <w:pPr>
              <w:pStyle w:val="CRCoverPage"/>
              <w:spacing w:after="0"/>
              <w:ind w:left="100"/>
              <w:rPr>
                <w:noProof/>
              </w:rPr>
            </w:pPr>
            <w:r>
              <w:rPr>
                <w:noProof/>
              </w:rPr>
              <w:t>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A1BFCD8" w:rsidR="007E1267" w:rsidRPr="0025371C" w:rsidRDefault="00801B61" w:rsidP="00C26987">
            <w:pPr>
              <w:pStyle w:val="CRCoverPage"/>
              <w:spacing w:after="0"/>
              <w:ind w:left="100"/>
              <w:rPr>
                <w:noProof/>
              </w:rPr>
            </w:pPr>
            <w:r>
              <w:rPr>
                <w:noProof/>
              </w:rPr>
              <w:t>This is the outcome of 1 revision of R5-233844.</w:t>
            </w: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40E2E640" w14:textId="77777777" w:rsidR="00925F37" w:rsidRPr="0036258B" w:rsidRDefault="00925F37" w:rsidP="00925F37">
      <w:pPr>
        <w:pStyle w:val="Heading1"/>
      </w:pPr>
      <w:bookmarkStart w:id="10" w:name="_Toc21007369"/>
      <w:bookmarkStart w:id="11" w:name="_Toc29487522"/>
      <w:bookmarkStart w:id="12" w:name="_Toc51919439"/>
      <w:bookmarkStart w:id="13" w:name="_Toc68110748"/>
      <w:bookmarkStart w:id="14" w:name="_Toc69063150"/>
      <w:bookmarkStart w:id="15" w:name="_Toc75437440"/>
      <w:bookmarkStart w:id="16" w:name="_Toc138772498"/>
      <w:r w:rsidRPr="0036258B">
        <w:lastRenderedPageBreak/>
        <w:t>4</w:t>
      </w:r>
      <w:r w:rsidRPr="0036258B">
        <w:tab/>
        <w:t>Recommended Test Case Applicability</w:t>
      </w:r>
      <w:bookmarkEnd w:id="10"/>
      <w:bookmarkEnd w:id="11"/>
      <w:bookmarkEnd w:id="12"/>
      <w:bookmarkEnd w:id="13"/>
      <w:bookmarkEnd w:id="14"/>
      <w:bookmarkEnd w:id="15"/>
      <w:bookmarkEnd w:id="16"/>
    </w:p>
    <w:p w14:paraId="5BA7FE1D" w14:textId="77777777" w:rsidR="00925F37" w:rsidRPr="0036258B" w:rsidRDefault="00925F37" w:rsidP="00925F37">
      <w:r w:rsidRPr="0036258B">
        <w:t>The applicability of each individual test is identified in Table 4-1. This is just a recommendation based on the purpose for which the test case was written.</w:t>
      </w:r>
    </w:p>
    <w:p w14:paraId="56CC88B5" w14:textId="77777777" w:rsidR="00925F37" w:rsidRPr="0036258B" w:rsidRDefault="00925F37" w:rsidP="00925F37">
      <w:r w:rsidRPr="0036258B">
        <w:t>The applicability of every test is formally expressed by the use of Boolean expression that are based on parameters (ICS) included in annex A of the present document.</w:t>
      </w:r>
    </w:p>
    <w:p w14:paraId="7FA5705A" w14:textId="77777777" w:rsidR="00925F37" w:rsidRPr="0036258B" w:rsidRDefault="00925F37" w:rsidP="00925F37">
      <w:r w:rsidRPr="0036258B">
        <w:t>Additional information related to the Test Case (TC), e.g. affecting its dynamic behaviour or its execution may be provided as well</w:t>
      </w:r>
      <w:bookmarkStart w:id="17" w:name="_Hlk20236811"/>
      <w:r w:rsidRPr="0036258B">
        <w:t>.</w:t>
      </w:r>
    </w:p>
    <w:p w14:paraId="08D41C6B" w14:textId="77777777" w:rsidR="00925F37" w:rsidRPr="0036258B" w:rsidRDefault="00925F37" w:rsidP="00925F37">
      <w:r w:rsidRPr="0036258B">
        <w:t>When a test case is to be executed against a category M1 UE and with IMS enabled, it is assumed that the UE is compliant to GSMA profile NG.108 [55].</w:t>
      </w:r>
      <w:bookmarkEnd w:id="17"/>
    </w:p>
    <w:p w14:paraId="4C52E1C1" w14:textId="77777777" w:rsidR="00925F37" w:rsidRPr="0036258B" w:rsidRDefault="00925F37" w:rsidP="00925F37">
      <w:r w:rsidRPr="0036258B">
        <w:t>The columns in Table 4-1 have the following meaning:</w:t>
      </w:r>
    </w:p>
    <w:p w14:paraId="22AB7B63" w14:textId="77777777" w:rsidR="00925F37" w:rsidRPr="0036258B" w:rsidRDefault="00925F37" w:rsidP="00925F37">
      <w:pPr>
        <w:pStyle w:val="H6"/>
      </w:pPr>
      <w:r w:rsidRPr="0036258B">
        <w:t>Clause</w:t>
      </w:r>
    </w:p>
    <w:p w14:paraId="27A94960" w14:textId="77777777" w:rsidR="00925F37" w:rsidRPr="0036258B" w:rsidRDefault="00925F37" w:rsidP="00925F37">
      <w:r w:rsidRPr="0036258B">
        <w:t>The clause column indicates the clause number in TS 36.523-1 [19] that contains the test body.</w:t>
      </w:r>
    </w:p>
    <w:p w14:paraId="2470BB7F" w14:textId="77777777" w:rsidR="00925F37" w:rsidRPr="0036258B" w:rsidRDefault="00925F37" w:rsidP="00925F37">
      <w:pPr>
        <w:pStyle w:val="H6"/>
      </w:pPr>
      <w:r w:rsidRPr="0036258B">
        <w:t>Title</w:t>
      </w:r>
    </w:p>
    <w:p w14:paraId="13D5C5E4" w14:textId="77777777" w:rsidR="00925F37" w:rsidRPr="0036258B" w:rsidRDefault="00925F37" w:rsidP="00925F37">
      <w:r w:rsidRPr="0036258B">
        <w:t>The title column describes the name of the test and contains the clause title of the clause in TS 36.523-1 [19] that contains the test body.</w:t>
      </w:r>
    </w:p>
    <w:p w14:paraId="0B156BA3" w14:textId="77777777" w:rsidR="00925F37" w:rsidRPr="0036258B" w:rsidRDefault="00925F37" w:rsidP="00925F37">
      <w:pPr>
        <w:pStyle w:val="H6"/>
      </w:pPr>
      <w:r w:rsidRPr="0036258B">
        <w:t>Release</w:t>
      </w:r>
    </w:p>
    <w:p w14:paraId="4FCEFB58" w14:textId="77777777" w:rsidR="00925F37" w:rsidRPr="0036258B" w:rsidRDefault="00925F37" w:rsidP="00925F37">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528D4279" w14:textId="77777777" w:rsidR="00925F37" w:rsidRPr="0036258B" w:rsidRDefault="00925F37" w:rsidP="00925F37">
      <w:pPr>
        <w:pStyle w:val="NO"/>
      </w:pPr>
      <w:r w:rsidRPr="0036258B">
        <w:t>Note:</w:t>
      </w:r>
      <w:r w:rsidRPr="0036258B">
        <w:tab/>
        <w:t>Some exceptions to this interpretation may be indicated in Notes in column '</w:t>
      </w:r>
      <w:r>
        <w:t>Release</w:t>
      </w:r>
      <w:r w:rsidRPr="0036258B">
        <w:t>' e.g. see Note 3 Table 4-1.</w:t>
      </w:r>
    </w:p>
    <w:p w14:paraId="103BFE31" w14:textId="77777777" w:rsidR="00925F37" w:rsidRPr="0036258B" w:rsidRDefault="00925F37" w:rsidP="00925F37">
      <w:pPr>
        <w:pStyle w:val="H6"/>
      </w:pPr>
      <w:r w:rsidRPr="0036258B">
        <w:t>Applicability - Condition</w:t>
      </w:r>
    </w:p>
    <w:p w14:paraId="6893564B" w14:textId="77777777" w:rsidR="00925F37" w:rsidRPr="0036258B" w:rsidRDefault="00925F37" w:rsidP="00925F37">
      <w:r w:rsidRPr="0036258B">
        <w:t>The following notations are used for the applicability column:</w:t>
      </w:r>
    </w:p>
    <w:p w14:paraId="776279CC" w14:textId="77777777" w:rsidR="00925F37" w:rsidRPr="0036258B" w:rsidRDefault="00925F37" w:rsidP="00925F37">
      <w:pPr>
        <w:pStyle w:val="EX"/>
      </w:pPr>
      <w:r w:rsidRPr="0036258B">
        <w:t>R</w:t>
      </w:r>
      <w:r w:rsidRPr="0036258B">
        <w:tab/>
        <w:t>recommended - the test case is recommended</w:t>
      </w:r>
    </w:p>
    <w:p w14:paraId="17E77F4C" w14:textId="77777777" w:rsidR="00925F37" w:rsidRPr="0036258B" w:rsidRDefault="00925F37" w:rsidP="00925F37">
      <w:pPr>
        <w:pStyle w:val="EX"/>
      </w:pPr>
      <w:r w:rsidRPr="0036258B">
        <w:t>O</w:t>
      </w:r>
      <w:r w:rsidRPr="0036258B">
        <w:tab/>
        <w:t>optional – the test case is optional</w:t>
      </w:r>
    </w:p>
    <w:p w14:paraId="270B4793" w14:textId="77777777" w:rsidR="00925F37" w:rsidRPr="0036258B" w:rsidRDefault="00925F37" w:rsidP="00925F37">
      <w:pPr>
        <w:pStyle w:val="EX"/>
      </w:pPr>
      <w:r w:rsidRPr="0036258B">
        <w:t>N/A</w:t>
      </w:r>
      <w:r w:rsidRPr="0036258B">
        <w:tab/>
        <w:t>not applicable - in the given context, the test case is not recommended.</w:t>
      </w:r>
    </w:p>
    <w:p w14:paraId="76C59862" w14:textId="77777777" w:rsidR="00925F37" w:rsidRPr="0036258B" w:rsidRDefault="00925F37" w:rsidP="00925F37">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1573DA78" w14:textId="77777777" w:rsidR="00925F37" w:rsidRPr="0036258B" w:rsidRDefault="00925F37" w:rsidP="00925F37">
      <w:pPr>
        <w:pStyle w:val="NO"/>
      </w:pPr>
      <w:r w:rsidRPr="0036258B">
        <w:t>NOTE</w:t>
      </w:r>
      <w:r w:rsidRPr="00DE7514">
        <w:t xml:space="preserve"> 1</w:t>
      </w:r>
      <w:r w:rsidRPr="0036258B">
        <w:t>:</w:t>
      </w:r>
      <w:r w:rsidRPr="0036258B">
        <w:tab/>
        <w:t>The conditions are defined in Table 4-1a.</w:t>
      </w:r>
    </w:p>
    <w:p w14:paraId="1890F29B" w14:textId="77777777" w:rsidR="00925F37" w:rsidRPr="0036258B" w:rsidRDefault="00925F37" w:rsidP="00925F37">
      <w:pPr>
        <w:pStyle w:val="H6"/>
      </w:pPr>
      <w:r w:rsidRPr="0036258B">
        <w:t>Applicability - Comments</w:t>
      </w:r>
    </w:p>
    <w:p w14:paraId="0BB7E2F4" w14:textId="77777777" w:rsidR="00925F37" w:rsidRPr="0036258B" w:rsidRDefault="00925F37" w:rsidP="00925F37">
      <w:pPr>
        <w:pStyle w:val="B1"/>
      </w:pPr>
      <w:r w:rsidRPr="0036258B">
        <w:tab/>
        <w:t>This column contains a verbal description of the condition.</w:t>
      </w:r>
    </w:p>
    <w:p w14:paraId="288A586C" w14:textId="77777777" w:rsidR="00925F37" w:rsidRPr="0036258B" w:rsidRDefault="00925F37" w:rsidP="00925F37">
      <w:pPr>
        <w:pStyle w:val="H6"/>
      </w:pPr>
      <w:r w:rsidRPr="0036258B">
        <w:t>Additional Information - Specific ICS</w:t>
      </w:r>
    </w:p>
    <w:p w14:paraId="5E6F0066" w14:textId="77777777" w:rsidR="00925F37" w:rsidRPr="0036258B" w:rsidRDefault="00925F37" w:rsidP="00925F37">
      <w:pPr>
        <w:pStyle w:val="B1"/>
      </w:pPr>
      <w:r w:rsidRPr="0036258B">
        <w:tab/>
        <w:t>This column contains the mnemonics of ICS(s) affecting the dynamic behaviour of the TC.</w:t>
      </w:r>
    </w:p>
    <w:p w14:paraId="636F28BC" w14:textId="77777777" w:rsidR="00925F37" w:rsidRPr="0036258B" w:rsidRDefault="00925F37" w:rsidP="00925F37">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3A7AB2C7" w14:textId="77777777" w:rsidR="00925F37" w:rsidRPr="00DE7514" w:rsidRDefault="00925F37" w:rsidP="00925F37">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0294726" w14:textId="77777777" w:rsidR="00925F37" w:rsidRPr="0036258B" w:rsidRDefault="00925F37" w:rsidP="00925F37">
      <w:pPr>
        <w:pStyle w:val="H6"/>
      </w:pPr>
      <w:r w:rsidRPr="0036258B">
        <w:t>Additional Information - Specific IXIT</w:t>
      </w:r>
    </w:p>
    <w:p w14:paraId="1A9B41E4" w14:textId="77777777" w:rsidR="00925F37" w:rsidRPr="0036258B" w:rsidRDefault="00925F37" w:rsidP="00925F37">
      <w:pPr>
        <w:pStyle w:val="B1"/>
      </w:pPr>
      <w:r w:rsidRPr="0036258B">
        <w:tab/>
        <w:t>This column contains the mnemonics of IXIT(s) affecting the dynamic behaviour of the TC.</w:t>
      </w:r>
    </w:p>
    <w:p w14:paraId="513B8D70" w14:textId="77777777" w:rsidR="00925F37" w:rsidRPr="0036258B" w:rsidRDefault="00925F37" w:rsidP="00925F37">
      <w:pPr>
        <w:pStyle w:val="H6"/>
      </w:pPr>
      <w:r w:rsidRPr="0036258B">
        <w:t>Additional Information - Number of TC Executions</w:t>
      </w:r>
    </w:p>
    <w:p w14:paraId="74ADD1B5" w14:textId="77777777" w:rsidR="00925F37" w:rsidRPr="0036258B" w:rsidRDefault="00925F37" w:rsidP="00925F37">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4B530CA8" w14:textId="77777777" w:rsidR="00925F37" w:rsidRPr="0036258B" w:rsidRDefault="00925F37" w:rsidP="00925F37">
      <w:pPr>
        <w:pStyle w:val="H6"/>
      </w:pPr>
      <w:r w:rsidRPr="0036258B">
        <w:t>Additional Information - Release other RAT</w:t>
      </w:r>
    </w:p>
    <w:p w14:paraId="4C196544" w14:textId="77777777" w:rsidR="00925F37" w:rsidRPr="0036258B" w:rsidRDefault="00925F37" w:rsidP="00925F37">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054ED28D" w14:textId="77777777" w:rsidR="00925F37" w:rsidRPr="0036258B" w:rsidRDefault="00925F37" w:rsidP="00925F37">
      <w:pPr>
        <w:pStyle w:val="EX"/>
      </w:pPr>
      <w:r w:rsidRPr="0036258B">
        <w:t>EXAMPLES:</w:t>
      </w:r>
    </w:p>
    <w:p w14:paraId="3BF00D77" w14:textId="77777777" w:rsidR="00925F37" w:rsidRPr="0036258B" w:rsidRDefault="00925F37" w:rsidP="00925F37">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416873" w14:textId="77777777" w:rsidR="00925F37" w:rsidRDefault="00925F37" w:rsidP="00925F37">
      <w:pPr>
        <w:pStyle w:val="EX"/>
      </w:pPr>
      <w:r w:rsidRPr="0036258B">
        <w:t>Rel-9 UTRA TDD</w:t>
      </w:r>
      <w:r w:rsidRPr="0036258B">
        <w:br/>
        <w:t>(meaning that the UTRA LCR TDD network will simulate Rel-9 behaviours)</w:t>
      </w:r>
    </w:p>
    <w:p w14:paraId="7F50AB90" w14:textId="77777777" w:rsidR="00925F37" w:rsidRPr="0036258B" w:rsidRDefault="00925F37" w:rsidP="00925F37">
      <w:pPr>
        <w:pStyle w:val="NO"/>
      </w:pPr>
      <w:r>
        <w:t>NOTE 1C:</w:t>
      </w:r>
      <w:r>
        <w:tab/>
        <w:t>Some exceptions to this interpretation may be indicated in Notes in column 'Release other RAT' e.g. see Note 7A Table 4-1.</w:t>
      </w:r>
    </w:p>
    <w:p w14:paraId="54D29E76" w14:textId="77777777" w:rsidR="00925F37" w:rsidRPr="0036258B" w:rsidRDefault="00925F37" w:rsidP="00925F37">
      <w:pPr>
        <w:pStyle w:val="TH"/>
        <w:jc w:val="left"/>
        <w:sectPr w:rsidR="00925F37" w:rsidRPr="0036258B" w:rsidSect="00A668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2F15FC0B" w14:textId="77777777" w:rsidR="00925F37" w:rsidRPr="0036258B" w:rsidRDefault="00925F37" w:rsidP="00925F37">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79731067" w14:textId="77777777" w:rsidR="00925F37" w:rsidRPr="0036258B" w:rsidRDefault="00925F37" w:rsidP="00925F37">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925F37" w:rsidRPr="0036258B" w14:paraId="5504B2FC" w14:textId="77777777" w:rsidTr="006D43B3">
        <w:trPr>
          <w:gridBefore w:val="1"/>
          <w:wBefore w:w="8" w:type="dxa"/>
          <w:tblHeader/>
          <w:jc w:val="center"/>
        </w:trPr>
        <w:tc>
          <w:tcPr>
            <w:tcW w:w="1123" w:type="dxa"/>
            <w:tcBorders>
              <w:bottom w:val="nil"/>
            </w:tcBorders>
          </w:tcPr>
          <w:p w14:paraId="4E493A86" w14:textId="77777777" w:rsidR="00925F37" w:rsidRPr="0036258B" w:rsidRDefault="00925F37" w:rsidP="006D43B3">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6A57114D" w14:textId="77777777" w:rsidR="00925F37" w:rsidRPr="0036258B" w:rsidRDefault="00925F37" w:rsidP="006D43B3">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293FA305" w14:textId="77777777" w:rsidR="00925F37" w:rsidRPr="0036258B" w:rsidRDefault="00925F37" w:rsidP="006D43B3">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095DCDD0" w14:textId="77777777" w:rsidR="00925F37" w:rsidRPr="0036258B" w:rsidRDefault="00925F37" w:rsidP="006D43B3">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6EAD539D" w14:textId="77777777" w:rsidR="00925F37" w:rsidRPr="0036258B" w:rsidRDefault="00925F37" w:rsidP="006D43B3">
            <w:pPr>
              <w:pStyle w:val="TAH"/>
              <w:keepNext w:val="0"/>
              <w:keepLines w:val="0"/>
              <w:rPr>
                <w:sz w:val="16"/>
                <w:szCs w:val="16"/>
                <w:lang w:eastAsia="en-US"/>
              </w:rPr>
            </w:pPr>
          </w:p>
        </w:tc>
        <w:tc>
          <w:tcPr>
            <w:tcW w:w="1339" w:type="dxa"/>
            <w:gridSpan w:val="2"/>
            <w:tcBorders>
              <w:right w:val="nil"/>
            </w:tcBorders>
          </w:tcPr>
          <w:p w14:paraId="0A6DB0F0" w14:textId="77777777" w:rsidR="00925F37" w:rsidRPr="0036258B" w:rsidRDefault="00925F37" w:rsidP="006D43B3">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2D29A741" w14:textId="77777777" w:rsidR="00925F37" w:rsidRPr="0036258B" w:rsidRDefault="00925F37" w:rsidP="006D43B3">
            <w:pPr>
              <w:pStyle w:val="TAH"/>
              <w:keepNext w:val="0"/>
              <w:keepLines w:val="0"/>
              <w:rPr>
                <w:sz w:val="16"/>
                <w:szCs w:val="16"/>
                <w:lang w:eastAsia="en-US"/>
              </w:rPr>
            </w:pPr>
          </w:p>
        </w:tc>
        <w:tc>
          <w:tcPr>
            <w:tcW w:w="1487" w:type="dxa"/>
            <w:tcBorders>
              <w:left w:val="nil"/>
            </w:tcBorders>
          </w:tcPr>
          <w:p w14:paraId="320227B4" w14:textId="77777777" w:rsidR="00925F37" w:rsidRPr="0036258B" w:rsidRDefault="00925F37" w:rsidP="006D43B3">
            <w:pPr>
              <w:pStyle w:val="TAH"/>
              <w:keepNext w:val="0"/>
              <w:keepLines w:val="0"/>
              <w:rPr>
                <w:sz w:val="16"/>
                <w:szCs w:val="16"/>
                <w:lang w:eastAsia="en-US"/>
              </w:rPr>
            </w:pPr>
          </w:p>
        </w:tc>
        <w:tc>
          <w:tcPr>
            <w:tcW w:w="1627" w:type="dxa"/>
            <w:tcBorders>
              <w:left w:val="nil"/>
            </w:tcBorders>
          </w:tcPr>
          <w:p w14:paraId="17B9FBFC" w14:textId="77777777" w:rsidR="00925F37" w:rsidRPr="0036258B" w:rsidRDefault="00925F37" w:rsidP="006D43B3">
            <w:pPr>
              <w:pStyle w:val="TAH"/>
              <w:keepNext w:val="0"/>
              <w:keepLines w:val="0"/>
              <w:rPr>
                <w:sz w:val="16"/>
                <w:szCs w:val="16"/>
                <w:lang w:eastAsia="en-US"/>
              </w:rPr>
            </w:pPr>
          </w:p>
        </w:tc>
      </w:tr>
      <w:tr w:rsidR="00925F37" w:rsidRPr="0036258B" w14:paraId="6EAF851E" w14:textId="77777777" w:rsidTr="006D43B3">
        <w:trPr>
          <w:gridBefore w:val="1"/>
          <w:wBefore w:w="8" w:type="dxa"/>
          <w:tblHeader/>
          <w:jc w:val="center"/>
        </w:trPr>
        <w:tc>
          <w:tcPr>
            <w:tcW w:w="1123" w:type="dxa"/>
            <w:tcBorders>
              <w:top w:val="nil"/>
              <w:bottom w:val="single" w:sz="4" w:space="0" w:color="auto"/>
            </w:tcBorders>
          </w:tcPr>
          <w:p w14:paraId="30534F7B" w14:textId="77777777" w:rsidR="00925F37" w:rsidRPr="0036258B" w:rsidRDefault="00925F37" w:rsidP="006D43B3">
            <w:pPr>
              <w:pStyle w:val="TAH"/>
              <w:keepNext w:val="0"/>
              <w:keepLines w:val="0"/>
              <w:rPr>
                <w:sz w:val="16"/>
                <w:szCs w:val="16"/>
                <w:lang w:eastAsia="en-US"/>
              </w:rPr>
            </w:pPr>
          </w:p>
        </w:tc>
        <w:tc>
          <w:tcPr>
            <w:tcW w:w="3619" w:type="dxa"/>
            <w:tcBorders>
              <w:top w:val="nil"/>
              <w:bottom w:val="single" w:sz="4" w:space="0" w:color="auto"/>
            </w:tcBorders>
          </w:tcPr>
          <w:p w14:paraId="071CE4AC" w14:textId="77777777" w:rsidR="00925F37" w:rsidRPr="0036258B" w:rsidRDefault="00925F37" w:rsidP="006D43B3">
            <w:pPr>
              <w:pStyle w:val="TAH"/>
              <w:keepNext w:val="0"/>
              <w:keepLines w:val="0"/>
              <w:rPr>
                <w:sz w:val="16"/>
                <w:szCs w:val="16"/>
                <w:lang w:eastAsia="en-US"/>
              </w:rPr>
            </w:pPr>
          </w:p>
        </w:tc>
        <w:tc>
          <w:tcPr>
            <w:tcW w:w="729" w:type="dxa"/>
            <w:gridSpan w:val="2"/>
            <w:tcBorders>
              <w:top w:val="nil"/>
              <w:bottom w:val="single" w:sz="4" w:space="0" w:color="auto"/>
            </w:tcBorders>
          </w:tcPr>
          <w:p w14:paraId="7A7D5CCB" w14:textId="77777777" w:rsidR="00925F37" w:rsidRPr="0036258B" w:rsidRDefault="00925F37" w:rsidP="006D43B3">
            <w:pPr>
              <w:pStyle w:val="TAH"/>
              <w:keepNext w:val="0"/>
              <w:keepLines w:val="0"/>
              <w:rPr>
                <w:sz w:val="16"/>
                <w:szCs w:val="16"/>
                <w:lang w:eastAsia="en-US"/>
              </w:rPr>
            </w:pPr>
          </w:p>
        </w:tc>
        <w:tc>
          <w:tcPr>
            <w:tcW w:w="1123" w:type="dxa"/>
            <w:tcBorders>
              <w:bottom w:val="single" w:sz="4" w:space="0" w:color="auto"/>
            </w:tcBorders>
          </w:tcPr>
          <w:p w14:paraId="365DCE6F" w14:textId="77777777" w:rsidR="00925F37" w:rsidRPr="0036258B" w:rsidRDefault="00925F37" w:rsidP="006D43B3">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47C54760" w14:textId="77777777" w:rsidR="00925F37" w:rsidRPr="0036258B" w:rsidRDefault="00925F37" w:rsidP="006D43B3">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64FF98D" w14:textId="77777777" w:rsidR="00925F37" w:rsidRPr="0036258B" w:rsidRDefault="00925F37" w:rsidP="006D43B3">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75258198" w14:textId="77777777" w:rsidR="00925F37" w:rsidRPr="0036258B" w:rsidRDefault="00925F37" w:rsidP="006D43B3">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3AE9894C" w14:textId="77777777" w:rsidR="00925F37" w:rsidRPr="0036258B" w:rsidRDefault="00925F37" w:rsidP="006D43B3">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2C4503CC" w14:textId="77777777" w:rsidR="00925F37" w:rsidRPr="0036258B" w:rsidRDefault="00925F37" w:rsidP="006D43B3">
            <w:pPr>
              <w:pStyle w:val="TAC"/>
              <w:keepNext w:val="0"/>
              <w:keepLines w:val="0"/>
              <w:rPr>
                <w:b/>
                <w:sz w:val="16"/>
                <w:szCs w:val="16"/>
                <w:lang w:eastAsia="en-US"/>
              </w:rPr>
            </w:pPr>
            <w:r w:rsidRPr="0036258B">
              <w:rPr>
                <w:b/>
                <w:sz w:val="16"/>
                <w:szCs w:val="16"/>
                <w:lang w:eastAsia="en-US"/>
              </w:rPr>
              <w:t>Release other RAT</w:t>
            </w:r>
          </w:p>
        </w:tc>
      </w:tr>
      <w:tr w:rsidR="00925F37" w:rsidRPr="0036258B" w14:paraId="5A62A47B" w14:textId="77777777" w:rsidTr="006D43B3">
        <w:trPr>
          <w:gridBefore w:val="1"/>
          <w:wBefore w:w="8" w:type="dxa"/>
          <w:jc w:val="center"/>
        </w:trPr>
        <w:tc>
          <w:tcPr>
            <w:tcW w:w="1123" w:type="dxa"/>
            <w:tcBorders>
              <w:bottom w:val="single" w:sz="4" w:space="0" w:color="auto"/>
            </w:tcBorders>
            <w:shd w:val="clear" w:color="auto" w:fill="E6E6E6"/>
          </w:tcPr>
          <w:p w14:paraId="5E92D232"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4196C392" w14:textId="77777777" w:rsidR="00925F37" w:rsidRPr="0036258B" w:rsidRDefault="00925F37" w:rsidP="006D43B3">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4FD99819" w14:textId="77777777" w:rsidR="00925F37" w:rsidRPr="0036258B" w:rsidRDefault="00925F37" w:rsidP="006D43B3">
            <w:pPr>
              <w:pStyle w:val="TAC"/>
              <w:keepNext w:val="0"/>
              <w:keepLines w:val="0"/>
              <w:rPr>
                <w:sz w:val="16"/>
                <w:szCs w:val="16"/>
                <w:lang w:eastAsia="en-US"/>
              </w:rPr>
            </w:pPr>
          </w:p>
        </w:tc>
        <w:tc>
          <w:tcPr>
            <w:tcW w:w="1123" w:type="dxa"/>
            <w:tcBorders>
              <w:bottom w:val="single" w:sz="4" w:space="0" w:color="auto"/>
            </w:tcBorders>
            <w:shd w:val="clear" w:color="auto" w:fill="E6E6E6"/>
          </w:tcPr>
          <w:p w14:paraId="69ACCBAD" w14:textId="77777777" w:rsidR="00925F37" w:rsidRPr="0036258B" w:rsidRDefault="00925F37" w:rsidP="006D43B3">
            <w:pPr>
              <w:pStyle w:val="TAC"/>
              <w:keepNext w:val="0"/>
              <w:keepLines w:val="0"/>
              <w:rPr>
                <w:sz w:val="16"/>
                <w:szCs w:val="16"/>
                <w:lang w:eastAsia="en-US"/>
              </w:rPr>
            </w:pPr>
          </w:p>
        </w:tc>
        <w:tc>
          <w:tcPr>
            <w:tcW w:w="3485" w:type="dxa"/>
            <w:tcBorders>
              <w:bottom w:val="single" w:sz="4" w:space="0" w:color="auto"/>
            </w:tcBorders>
            <w:shd w:val="clear" w:color="auto" w:fill="E6E6E6"/>
          </w:tcPr>
          <w:p w14:paraId="250E8876"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E6E6E6"/>
          </w:tcPr>
          <w:p w14:paraId="3995DDD3" w14:textId="77777777" w:rsidR="00925F37" w:rsidRPr="0036258B" w:rsidRDefault="00925F37" w:rsidP="006D43B3">
            <w:pPr>
              <w:pStyle w:val="TAL"/>
              <w:keepNext w:val="0"/>
              <w:keepLines w:val="0"/>
              <w:rPr>
                <w:sz w:val="16"/>
                <w:szCs w:val="16"/>
                <w:lang w:eastAsia="en-US"/>
              </w:rPr>
            </w:pPr>
          </w:p>
        </w:tc>
        <w:tc>
          <w:tcPr>
            <w:tcW w:w="1344" w:type="dxa"/>
            <w:shd w:val="clear" w:color="auto" w:fill="E6E6E6"/>
          </w:tcPr>
          <w:p w14:paraId="456BC204" w14:textId="77777777" w:rsidR="00925F37" w:rsidRPr="0036258B" w:rsidRDefault="00925F37" w:rsidP="006D43B3">
            <w:pPr>
              <w:pStyle w:val="TAL"/>
              <w:keepNext w:val="0"/>
              <w:keepLines w:val="0"/>
              <w:rPr>
                <w:sz w:val="16"/>
                <w:szCs w:val="16"/>
                <w:lang w:eastAsia="en-US"/>
              </w:rPr>
            </w:pPr>
          </w:p>
        </w:tc>
        <w:tc>
          <w:tcPr>
            <w:tcW w:w="1487" w:type="dxa"/>
            <w:shd w:val="clear" w:color="auto" w:fill="E6E6E6"/>
          </w:tcPr>
          <w:p w14:paraId="51FEEF8A" w14:textId="77777777" w:rsidR="00925F37" w:rsidRPr="0036258B" w:rsidRDefault="00925F37" w:rsidP="006D43B3">
            <w:pPr>
              <w:pStyle w:val="TAL"/>
              <w:keepNext w:val="0"/>
              <w:keepLines w:val="0"/>
              <w:rPr>
                <w:sz w:val="16"/>
                <w:szCs w:val="16"/>
                <w:lang w:eastAsia="en-US"/>
              </w:rPr>
            </w:pPr>
          </w:p>
        </w:tc>
        <w:tc>
          <w:tcPr>
            <w:tcW w:w="1627" w:type="dxa"/>
            <w:shd w:val="clear" w:color="auto" w:fill="E6E6E6"/>
          </w:tcPr>
          <w:p w14:paraId="3C38640A" w14:textId="77777777" w:rsidR="00925F37" w:rsidRPr="0036258B" w:rsidRDefault="00925F37" w:rsidP="006D43B3">
            <w:pPr>
              <w:pStyle w:val="TAL"/>
              <w:keepNext w:val="0"/>
              <w:keepLines w:val="0"/>
              <w:rPr>
                <w:sz w:val="16"/>
                <w:szCs w:val="16"/>
                <w:lang w:eastAsia="en-US"/>
              </w:rPr>
            </w:pPr>
          </w:p>
        </w:tc>
      </w:tr>
      <w:tr w:rsidR="00925F37" w:rsidRPr="0036258B" w14:paraId="388C93BB" w14:textId="77777777" w:rsidTr="006D43B3">
        <w:trPr>
          <w:gridBefore w:val="1"/>
          <w:wBefore w:w="8" w:type="dxa"/>
          <w:jc w:val="center"/>
        </w:trPr>
        <w:tc>
          <w:tcPr>
            <w:tcW w:w="1123" w:type="dxa"/>
            <w:tcBorders>
              <w:bottom w:val="nil"/>
            </w:tcBorders>
            <w:shd w:val="clear" w:color="auto" w:fill="auto"/>
          </w:tcPr>
          <w:p w14:paraId="154CDC27"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40A673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4C968EA2"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6EAA934"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336A0D4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68B368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5B7B090"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2FD3DC9"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183807B6" w14:textId="77777777" w:rsidR="00925F37" w:rsidRPr="0036258B" w:rsidRDefault="00925F37" w:rsidP="006D43B3">
            <w:pPr>
              <w:pStyle w:val="TAL"/>
              <w:keepNext w:val="0"/>
              <w:keepLines w:val="0"/>
              <w:rPr>
                <w:sz w:val="16"/>
                <w:szCs w:val="16"/>
                <w:lang w:eastAsia="zh-CN"/>
              </w:rPr>
            </w:pPr>
          </w:p>
        </w:tc>
      </w:tr>
      <w:tr w:rsidR="00925F37" w:rsidRPr="0036258B" w14:paraId="1D730434" w14:textId="77777777" w:rsidTr="006D43B3">
        <w:trPr>
          <w:gridBefore w:val="1"/>
          <w:wBefore w:w="8" w:type="dxa"/>
          <w:jc w:val="center"/>
        </w:trPr>
        <w:tc>
          <w:tcPr>
            <w:tcW w:w="1123" w:type="dxa"/>
            <w:tcBorders>
              <w:top w:val="nil"/>
              <w:bottom w:val="single" w:sz="4" w:space="0" w:color="auto"/>
            </w:tcBorders>
            <w:shd w:val="clear" w:color="auto" w:fill="auto"/>
          </w:tcPr>
          <w:p w14:paraId="040C32C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046E2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01DB87"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E4FA755"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0D320D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E9F1A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C06858"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86FBB5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1726AAC" w14:textId="77777777" w:rsidR="00925F37" w:rsidRPr="0036258B" w:rsidRDefault="00925F37" w:rsidP="006D43B3">
            <w:pPr>
              <w:pStyle w:val="TAL"/>
              <w:keepNext w:val="0"/>
              <w:keepLines w:val="0"/>
              <w:rPr>
                <w:sz w:val="16"/>
                <w:szCs w:val="16"/>
                <w:lang w:eastAsia="zh-CN"/>
              </w:rPr>
            </w:pPr>
          </w:p>
        </w:tc>
      </w:tr>
      <w:tr w:rsidR="00925F37" w:rsidRPr="0036258B" w14:paraId="635303D6" w14:textId="77777777" w:rsidTr="006D43B3">
        <w:trPr>
          <w:gridBefore w:val="1"/>
          <w:wBefore w:w="8" w:type="dxa"/>
          <w:jc w:val="center"/>
        </w:trPr>
        <w:tc>
          <w:tcPr>
            <w:tcW w:w="1123" w:type="dxa"/>
            <w:tcBorders>
              <w:bottom w:val="single" w:sz="4" w:space="0" w:color="auto"/>
            </w:tcBorders>
            <w:shd w:val="clear" w:color="auto" w:fill="auto"/>
          </w:tcPr>
          <w:p w14:paraId="60750FD0" w14:textId="77777777" w:rsidR="00925F37" w:rsidRPr="0036258B" w:rsidRDefault="00925F37" w:rsidP="006D43B3">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05EC8A8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PLMN selection </w:t>
            </w:r>
            <w:r w:rsidRPr="0036258B">
              <w:rPr>
                <w:sz w:val="16"/>
                <w:szCs w:val="16"/>
                <w:lang w:eastAsia="zh-CN"/>
              </w:rPr>
              <w:t>/</w:t>
            </w:r>
            <w:r w:rsidRPr="0036258B">
              <w:rPr>
                <w:sz w:val="16"/>
                <w:szCs w:val="16"/>
                <w:lang w:eastAsia="en-US"/>
              </w:rPr>
              <w:t xml:space="preserve"> Automatic mode</w:t>
            </w:r>
            <w:r>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5E8A09E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70AA7546"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5661EB8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05955F81" w14:textId="77777777" w:rsidR="00925F37" w:rsidRPr="0036258B" w:rsidRDefault="00925F37" w:rsidP="006D43B3">
            <w:pPr>
              <w:pStyle w:val="TAL"/>
              <w:keepNext w:val="0"/>
              <w:keepLines w:val="0"/>
              <w:rPr>
                <w:sz w:val="16"/>
                <w:szCs w:val="16"/>
                <w:lang w:eastAsia="zh-CN"/>
              </w:rPr>
            </w:pPr>
          </w:p>
        </w:tc>
        <w:tc>
          <w:tcPr>
            <w:tcW w:w="1344" w:type="dxa"/>
            <w:tcBorders>
              <w:bottom w:val="single" w:sz="4" w:space="0" w:color="auto"/>
            </w:tcBorders>
          </w:tcPr>
          <w:p w14:paraId="4E7D99F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387E10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ED1D7DC" w14:textId="77777777" w:rsidR="00925F37" w:rsidRPr="0036258B" w:rsidRDefault="00925F37" w:rsidP="006D43B3">
            <w:pPr>
              <w:pStyle w:val="TAL"/>
              <w:keepNext w:val="0"/>
              <w:keepLines w:val="0"/>
              <w:rPr>
                <w:sz w:val="16"/>
                <w:szCs w:val="16"/>
                <w:lang w:eastAsia="zh-CN"/>
              </w:rPr>
            </w:pPr>
          </w:p>
        </w:tc>
      </w:tr>
      <w:tr w:rsidR="00925F37" w:rsidRPr="0036258B" w14:paraId="7B1E4EE3" w14:textId="77777777" w:rsidTr="006D43B3">
        <w:trPr>
          <w:gridBefore w:val="1"/>
          <w:wBefore w:w="8" w:type="dxa"/>
          <w:jc w:val="center"/>
        </w:trPr>
        <w:tc>
          <w:tcPr>
            <w:tcW w:w="1123" w:type="dxa"/>
            <w:tcBorders>
              <w:bottom w:val="nil"/>
            </w:tcBorders>
            <w:shd w:val="clear" w:color="auto" w:fill="auto"/>
          </w:tcPr>
          <w:p w14:paraId="02C71EAF"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2BF0CF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504DB1D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FAD438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4505510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equivalent of TC 6.1.1.1</w:t>
            </w:r>
          </w:p>
        </w:tc>
        <w:tc>
          <w:tcPr>
            <w:tcW w:w="1339" w:type="dxa"/>
            <w:gridSpan w:val="2"/>
            <w:tcBorders>
              <w:bottom w:val="single" w:sz="4" w:space="0" w:color="auto"/>
            </w:tcBorders>
          </w:tcPr>
          <w:p w14:paraId="7801C3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6AE00F7"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C67F327"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0AE7D68B" w14:textId="77777777" w:rsidR="00925F37" w:rsidRPr="0036258B" w:rsidRDefault="00925F37" w:rsidP="006D43B3">
            <w:pPr>
              <w:pStyle w:val="TAL"/>
              <w:keepNext w:val="0"/>
              <w:keepLines w:val="0"/>
              <w:rPr>
                <w:sz w:val="16"/>
                <w:szCs w:val="16"/>
                <w:lang w:eastAsia="zh-CN"/>
              </w:rPr>
            </w:pPr>
          </w:p>
        </w:tc>
      </w:tr>
      <w:tr w:rsidR="00925F37" w:rsidRPr="0036258B" w14:paraId="748C9E7E" w14:textId="77777777" w:rsidTr="006D43B3">
        <w:trPr>
          <w:gridBefore w:val="1"/>
          <w:wBefore w:w="8" w:type="dxa"/>
          <w:jc w:val="center"/>
        </w:trPr>
        <w:tc>
          <w:tcPr>
            <w:tcW w:w="1123" w:type="dxa"/>
            <w:tcBorders>
              <w:top w:val="nil"/>
              <w:bottom w:val="single" w:sz="4" w:space="0" w:color="auto"/>
            </w:tcBorders>
            <w:shd w:val="clear" w:color="auto" w:fill="auto"/>
          </w:tcPr>
          <w:p w14:paraId="54C543B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C48B7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5264977"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8DD24C8"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6D9029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E45575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336696"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FF3701F"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292110C2" w14:textId="77777777" w:rsidR="00925F37" w:rsidRPr="0036258B" w:rsidRDefault="00925F37" w:rsidP="006D43B3">
            <w:pPr>
              <w:pStyle w:val="TAL"/>
              <w:keepNext w:val="0"/>
              <w:keepLines w:val="0"/>
              <w:rPr>
                <w:sz w:val="16"/>
                <w:szCs w:val="16"/>
                <w:lang w:eastAsia="zh-CN"/>
              </w:rPr>
            </w:pPr>
          </w:p>
        </w:tc>
      </w:tr>
      <w:tr w:rsidR="00925F37" w:rsidRPr="0036258B" w14:paraId="3D0DB76A" w14:textId="77777777" w:rsidTr="006D43B3">
        <w:trPr>
          <w:gridBefore w:val="1"/>
          <w:wBefore w:w="8" w:type="dxa"/>
          <w:jc w:val="center"/>
        </w:trPr>
        <w:tc>
          <w:tcPr>
            <w:tcW w:w="1123" w:type="dxa"/>
            <w:tcBorders>
              <w:top w:val="single" w:sz="4" w:space="0" w:color="auto"/>
              <w:bottom w:val="nil"/>
            </w:tcBorders>
            <w:shd w:val="clear" w:color="auto" w:fill="auto"/>
          </w:tcPr>
          <w:p w14:paraId="51A93492" w14:textId="77777777" w:rsidR="00925F37" w:rsidRPr="0036258B" w:rsidRDefault="00925F37" w:rsidP="006D43B3">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635294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722A807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38FCEF7"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1F03C34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6E685E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3500318C"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nil"/>
            </w:tcBorders>
          </w:tcPr>
          <w:p w14:paraId="6379981B"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top w:val="single" w:sz="4" w:space="0" w:color="auto"/>
              <w:bottom w:val="single" w:sz="4" w:space="0" w:color="auto"/>
            </w:tcBorders>
          </w:tcPr>
          <w:p w14:paraId="4ACD3241" w14:textId="77777777" w:rsidR="00925F37" w:rsidRPr="0036258B" w:rsidRDefault="00925F37" w:rsidP="006D43B3">
            <w:pPr>
              <w:pStyle w:val="TAL"/>
              <w:keepNext w:val="0"/>
              <w:keepLines w:val="0"/>
              <w:rPr>
                <w:sz w:val="16"/>
                <w:szCs w:val="16"/>
                <w:lang w:eastAsia="zh-CN"/>
              </w:rPr>
            </w:pPr>
          </w:p>
        </w:tc>
      </w:tr>
      <w:tr w:rsidR="00925F37" w:rsidRPr="0036258B" w14:paraId="024E6B94" w14:textId="77777777" w:rsidTr="006D43B3">
        <w:trPr>
          <w:gridBefore w:val="1"/>
          <w:wBefore w:w="8" w:type="dxa"/>
          <w:jc w:val="center"/>
        </w:trPr>
        <w:tc>
          <w:tcPr>
            <w:tcW w:w="1123" w:type="dxa"/>
            <w:tcBorders>
              <w:top w:val="nil"/>
              <w:bottom w:val="single" w:sz="4" w:space="0" w:color="auto"/>
            </w:tcBorders>
            <w:shd w:val="clear" w:color="auto" w:fill="auto"/>
          </w:tcPr>
          <w:p w14:paraId="5242222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24A79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F3EA7B1"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1B42EF4"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87A380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3C377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D5BE1F"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7EEB55A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54279FB" w14:textId="77777777" w:rsidR="00925F37" w:rsidRPr="0036258B" w:rsidRDefault="00925F37" w:rsidP="006D43B3">
            <w:pPr>
              <w:pStyle w:val="TAL"/>
              <w:keepNext w:val="0"/>
              <w:keepLines w:val="0"/>
              <w:rPr>
                <w:sz w:val="16"/>
                <w:szCs w:val="16"/>
                <w:lang w:eastAsia="zh-CN"/>
              </w:rPr>
            </w:pPr>
          </w:p>
        </w:tc>
      </w:tr>
      <w:tr w:rsidR="00925F37" w:rsidRPr="0036258B" w14:paraId="4C206C06" w14:textId="77777777" w:rsidTr="006D43B3">
        <w:trPr>
          <w:gridBefore w:val="1"/>
          <w:wBefore w:w="8" w:type="dxa"/>
          <w:jc w:val="center"/>
        </w:trPr>
        <w:tc>
          <w:tcPr>
            <w:tcW w:w="1123" w:type="dxa"/>
            <w:tcBorders>
              <w:top w:val="single" w:sz="4" w:space="0" w:color="auto"/>
              <w:bottom w:val="nil"/>
            </w:tcBorders>
            <w:shd w:val="clear" w:color="auto" w:fill="auto"/>
          </w:tcPr>
          <w:p w14:paraId="1581B4A1" w14:textId="77777777" w:rsidR="00925F37" w:rsidRPr="0036258B" w:rsidRDefault="00925F37" w:rsidP="006D43B3">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2BFB50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63423D80"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F3E55AD"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1569C98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equivalent of 6.1.1.2</w:t>
            </w:r>
          </w:p>
        </w:tc>
        <w:tc>
          <w:tcPr>
            <w:tcW w:w="1339" w:type="dxa"/>
            <w:gridSpan w:val="2"/>
            <w:tcBorders>
              <w:top w:val="single" w:sz="4" w:space="0" w:color="auto"/>
              <w:bottom w:val="single" w:sz="4" w:space="0" w:color="auto"/>
            </w:tcBorders>
          </w:tcPr>
          <w:p w14:paraId="166622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3BFC82"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3530795"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bottom w:val="nil"/>
            </w:tcBorders>
          </w:tcPr>
          <w:p w14:paraId="23569860" w14:textId="77777777" w:rsidR="00925F37" w:rsidRPr="0036258B" w:rsidRDefault="00925F37" w:rsidP="006D43B3">
            <w:pPr>
              <w:pStyle w:val="TAL"/>
              <w:keepNext w:val="0"/>
              <w:keepLines w:val="0"/>
              <w:rPr>
                <w:sz w:val="16"/>
                <w:szCs w:val="16"/>
                <w:lang w:eastAsia="zh-CN"/>
              </w:rPr>
            </w:pPr>
          </w:p>
        </w:tc>
      </w:tr>
      <w:tr w:rsidR="00925F37" w:rsidRPr="0036258B" w14:paraId="2DFD2A07" w14:textId="77777777" w:rsidTr="006D43B3">
        <w:trPr>
          <w:gridBefore w:val="1"/>
          <w:wBefore w:w="8" w:type="dxa"/>
          <w:jc w:val="center"/>
        </w:trPr>
        <w:tc>
          <w:tcPr>
            <w:tcW w:w="1123" w:type="dxa"/>
            <w:tcBorders>
              <w:top w:val="nil"/>
              <w:bottom w:val="single" w:sz="4" w:space="0" w:color="auto"/>
            </w:tcBorders>
            <w:shd w:val="clear" w:color="auto" w:fill="auto"/>
          </w:tcPr>
          <w:p w14:paraId="12DD0829" w14:textId="77777777" w:rsidR="00925F37" w:rsidRPr="0036258B" w:rsidRDefault="00925F37" w:rsidP="006D43B3">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448EC88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B02017"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3CBD08B" w14:textId="77777777" w:rsidR="00925F37" w:rsidRPr="0036258B" w:rsidRDefault="00925F37" w:rsidP="006D43B3">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D0C5B8F"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7E2148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E64DC1"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741D26E"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6332C6B0" w14:textId="77777777" w:rsidR="00925F37" w:rsidRPr="0036258B" w:rsidRDefault="00925F37" w:rsidP="006D43B3">
            <w:pPr>
              <w:pStyle w:val="TAL"/>
              <w:keepNext w:val="0"/>
              <w:keepLines w:val="0"/>
              <w:rPr>
                <w:sz w:val="16"/>
                <w:szCs w:val="16"/>
                <w:lang w:eastAsia="zh-CN"/>
              </w:rPr>
            </w:pPr>
          </w:p>
        </w:tc>
      </w:tr>
      <w:tr w:rsidR="00925F37" w:rsidRPr="0036258B" w14:paraId="704934FF" w14:textId="77777777" w:rsidTr="006D43B3">
        <w:trPr>
          <w:gridBefore w:val="1"/>
          <w:wBefore w:w="8" w:type="dxa"/>
          <w:jc w:val="center"/>
        </w:trPr>
        <w:tc>
          <w:tcPr>
            <w:tcW w:w="1123" w:type="dxa"/>
            <w:tcBorders>
              <w:top w:val="nil"/>
              <w:bottom w:val="nil"/>
            </w:tcBorders>
            <w:shd w:val="clear" w:color="auto" w:fill="auto"/>
          </w:tcPr>
          <w:p w14:paraId="64420B15"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54B01BD7"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0328E09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523C163B"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top w:val="nil"/>
              <w:bottom w:val="nil"/>
            </w:tcBorders>
            <w:shd w:val="clear" w:color="auto" w:fill="auto"/>
          </w:tcPr>
          <w:p w14:paraId="662DC3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 xml:space="preserve"> 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4AF36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C395B8" w14:textId="77777777" w:rsidR="00925F37" w:rsidRPr="0036258B" w:rsidRDefault="00925F37" w:rsidP="006D43B3">
            <w:pPr>
              <w:pStyle w:val="TAL"/>
              <w:keepNext w:val="0"/>
              <w:keepLines w:val="0"/>
              <w:rPr>
                <w:sz w:val="16"/>
                <w:szCs w:val="16"/>
                <w:lang w:eastAsia="en-US"/>
              </w:rPr>
            </w:pPr>
          </w:p>
        </w:tc>
        <w:tc>
          <w:tcPr>
            <w:tcW w:w="1487" w:type="dxa"/>
            <w:tcBorders>
              <w:top w:val="nil"/>
              <w:bottom w:val="nil"/>
            </w:tcBorders>
          </w:tcPr>
          <w:p w14:paraId="7A539AF1"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top w:val="nil"/>
              <w:bottom w:val="single" w:sz="4" w:space="0" w:color="auto"/>
            </w:tcBorders>
          </w:tcPr>
          <w:p w14:paraId="746C0D5A" w14:textId="77777777" w:rsidR="00925F37" w:rsidRPr="0036258B" w:rsidRDefault="00925F37" w:rsidP="006D43B3">
            <w:pPr>
              <w:pStyle w:val="TAL"/>
              <w:keepNext w:val="0"/>
              <w:keepLines w:val="0"/>
              <w:rPr>
                <w:sz w:val="16"/>
                <w:szCs w:val="16"/>
                <w:lang w:eastAsia="zh-CN"/>
              </w:rPr>
            </w:pPr>
          </w:p>
        </w:tc>
      </w:tr>
      <w:tr w:rsidR="00925F37" w:rsidRPr="0036258B" w14:paraId="15C11228" w14:textId="77777777" w:rsidTr="006D43B3">
        <w:trPr>
          <w:gridBefore w:val="1"/>
          <w:wBefore w:w="8" w:type="dxa"/>
          <w:jc w:val="center"/>
        </w:trPr>
        <w:tc>
          <w:tcPr>
            <w:tcW w:w="1123" w:type="dxa"/>
            <w:tcBorders>
              <w:top w:val="nil"/>
              <w:bottom w:val="single" w:sz="4" w:space="0" w:color="auto"/>
            </w:tcBorders>
            <w:shd w:val="clear" w:color="auto" w:fill="auto"/>
          </w:tcPr>
          <w:p w14:paraId="43830BD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56A95B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FE806C"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2917B24"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22DC7A1"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715044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F527B4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A4F61BB"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2264F2BD" w14:textId="77777777" w:rsidR="00925F37" w:rsidRPr="0036258B" w:rsidRDefault="00925F37" w:rsidP="006D43B3">
            <w:pPr>
              <w:pStyle w:val="TAL"/>
              <w:keepNext w:val="0"/>
              <w:keepLines w:val="0"/>
              <w:rPr>
                <w:sz w:val="16"/>
                <w:szCs w:val="16"/>
                <w:lang w:eastAsia="zh-CN"/>
              </w:rPr>
            </w:pPr>
          </w:p>
        </w:tc>
      </w:tr>
      <w:tr w:rsidR="00925F37" w:rsidRPr="0036258B" w14:paraId="7752B1BE" w14:textId="77777777" w:rsidTr="006D43B3">
        <w:trPr>
          <w:gridBefore w:val="1"/>
          <w:wBefore w:w="8" w:type="dxa"/>
          <w:jc w:val="center"/>
        </w:trPr>
        <w:tc>
          <w:tcPr>
            <w:tcW w:w="1123" w:type="dxa"/>
            <w:tcBorders>
              <w:bottom w:val="single" w:sz="4" w:space="0" w:color="auto"/>
            </w:tcBorders>
            <w:shd w:val="clear" w:color="auto" w:fill="auto"/>
          </w:tcPr>
          <w:p w14:paraId="2AE245AD" w14:textId="77777777" w:rsidR="00925F37" w:rsidRPr="0036258B" w:rsidRDefault="00925F37" w:rsidP="006D43B3">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4597B9B7" w14:textId="77777777" w:rsidR="00925F37" w:rsidRPr="0036258B" w:rsidRDefault="00925F37" w:rsidP="006D43B3">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68BC8056" w14:textId="77777777" w:rsidR="00925F37" w:rsidRDefault="00925F37" w:rsidP="006D43B3">
            <w:pPr>
              <w:pStyle w:val="TAL"/>
              <w:keepNext w:val="0"/>
              <w:keepLines w:val="0"/>
              <w:jc w:val="center"/>
              <w:rPr>
                <w:sz w:val="16"/>
                <w:szCs w:val="16"/>
                <w:lang w:eastAsia="en-US"/>
              </w:rPr>
            </w:pPr>
            <w:r w:rsidRPr="0036258B">
              <w:rPr>
                <w:sz w:val="16"/>
                <w:szCs w:val="16"/>
                <w:lang w:eastAsia="en-US"/>
              </w:rPr>
              <w:t>Rel-9</w:t>
            </w:r>
          </w:p>
          <w:p w14:paraId="229461CC"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3178A0EF"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single" w:sz="4" w:space="0" w:color="auto"/>
            </w:tcBorders>
            <w:shd w:val="clear" w:color="auto" w:fill="auto"/>
          </w:tcPr>
          <w:p w14:paraId="7BC2B1C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72B585D"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54E9DAC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A7BBD6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1E8EA1" w14:textId="77777777" w:rsidR="00925F37" w:rsidRPr="0036258B" w:rsidRDefault="00925F37" w:rsidP="006D43B3">
            <w:pPr>
              <w:pStyle w:val="TAL"/>
              <w:keepNext w:val="0"/>
              <w:keepLines w:val="0"/>
              <w:rPr>
                <w:sz w:val="16"/>
                <w:szCs w:val="16"/>
                <w:lang w:eastAsia="zh-CN"/>
              </w:rPr>
            </w:pPr>
          </w:p>
        </w:tc>
      </w:tr>
      <w:tr w:rsidR="00925F37" w:rsidRPr="0036258B" w14:paraId="2BFECA7D" w14:textId="77777777" w:rsidTr="006D43B3">
        <w:trPr>
          <w:gridBefore w:val="1"/>
          <w:wBefore w:w="8" w:type="dxa"/>
          <w:jc w:val="center"/>
        </w:trPr>
        <w:tc>
          <w:tcPr>
            <w:tcW w:w="1123" w:type="dxa"/>
            <w:tcBorders>
              <w:bottom w:val="nil"/>
            </w:tcBorders>
            <w:shd w:val="clear" w:color="auto" w:fill="auto"/>
          </w:tcPr>
          <w:p w14:paraId="3A79BE82" w14:textId="77777777" w:rsidR="00925F37" w:rsidRPr="0036258B" w:rsidRDefault="00925F37" w:rsidP="006D43B3">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6B8E5E0F"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4FBB67A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638525FF"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060F92C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equivalent of 6.1.1.3</w:t>
            </w:r>
          </w:p>
        </w:tc>
        <w:tc>
          <w:tcPr>
            <w:tcW w:w="1339" w:type="dxa"/>
            <w:gridSpan w:val="2"/>
            <w:tcBorders>
              <w:bottom w:val="single" w:sz="4" w:space="0" w:color="auto"/>
            </w:tcBorders>
          </w:tcPr>
          <w:p w14:paraId="1E7EF9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827D469"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B0C71D2"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bottom w:val="nil"/>
            </w:tcBorders>
          </w:tcPr>
          <w:p w14:paraId="27776F8A" w14:textId="77777777" w:rsidR="00925F37" w:rsidRPr="0036258B" w:rsidRDefault="00925F37" w:rsidP="006D43B3">
            <w:pPr>
              <w:pStyle w:val="TAL"/>
              <w:keepNext w:val="0"/>
              <w:keepLines w:val="0"/>
              <w:rPr>
                <w:sz w:val="16"/>
                <w:szCs w:val="16"/>
                <w:lang w:eastAsia="zh-CN"/>
              </w:rPr>
            </w:pPr>
          </w:p>
        </w:tc>
      </w:tr>
      <w:tr w:rsidR="00925F37" w:rsidRPr="0036258B" w14:paraId="45314BB3" w14:textId="77777777" w:rsidTr="006D43B3">
        <w:trPr>
          <w:gridBefore w:val="1"/>
          <w:wBefore w:w="8" w:type="dxa"/>
          <w:jc w:val="center"/>
        </w:trPr>
        <w:tc>
          <w:tcPr>
            <w:tcW w:w="1123" w:type="dxa"/>
            <w:tcBorders>
              <w:top w:val="nil"/>
              <w:bottom w:val="single" w:sz="4" w:space="0" w:color="auto"/>
            </w:tcBorders>
            <w:shd w:val="clear" w:color="auto" w:fill="auto"/>
          </w:tcPr>
          <w:p w14:paraId="68AAF09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DC4F7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E01DDB"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6E62DCF"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778159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4E1D4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AADDF8"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4122EAA"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3894F2BF" w14:textId="77777777" w:rsidR="00925F37" w:rsidRPr="0036258B" w:rsidRDefault="00925F37" w:rsidP="006D43B3">
            <w:pPr>
              <w:pStyle w:val="TAL"/>
              <w:keepNext w:val="0"/>
              <w:keepLines w:val="0"/>
              <w:rPr>
                <w:sz w:val="16"/>
                <w:szCs w:val="16"/>
                <w:lang w:eastAsia="zh-CN"/>
              </w:rPr>
            </w:pPr>
          </w:p>
        </w:tc>
      </w:tr>
      <w:tr w:rsidR="00925F37" w:rsidRPr="0036258B" w14:paraId="6A89DFB2" w14:textId="77777777" w:rsidTr="006D43B3">
        <w:trPr>
          <w:gridBefore w:val="1"/>
          <w:wBefore w:w="8" w:type="dxa"/>
          <w:jc w:val="center"/>
        </w:trPr>
        <w:tc>
          <w:tcPr>
            <w:tcW w:w="1123" w:type="dxa"/>
            <w:tcBorders>
              <w:top w:val="single" w:sz="4" w:space="0" w:color="auto"/>
              <w:bottom w:val="nil"/>
            </w:tcBorders>
            <w:shd w:val="clear" w:color="auto" w:fill="auto"/>
          </w:tcPr>
          <w:p w14:paraId="0F31E25B"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6.1.1.4</w:t>
            </w:r>
          </w:p>
        </w:tc>
        <w:tc>
          <w:tcPr>
            <w:tcW w:w="3619" w:type="dxa"/>
            <w:tcBorders>
              <w:top w:val="single" w:sz="4" w:space="0" w:color="auto"/>
              <w:bottom w:val="nil"/>
            </w:tcBorders>
            <w:shd w:val="clear" w:color="auto" w:fill="auto"/>
          </w:tcPr>
          <w:p w14:paraId="07C565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3ADD1C1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F8A7D2F"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EF1591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5BF328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A621D5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10B3F6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78B6AB7" w14:textId="77777777" w:rsidR="00925F37" w:rsidRPr="0036258B" w:rsidRDefault="00925F37" w:rsidP="006D43B3">
            <w:pPr>
              <w:pStyle w:val="TAL"/>
              <w:keepNext w:val="0"/>
              <w:keepLines w:val="0"/>
              <w:rPr>
                <w:sz w:val="16"/>
                <w:szCs w:val="16"/>
                <w:lang w:eastAsia="zh-CN"/>
              </w:rPr>
            </w:pPr>
          </w:p>
        </w:tc>
      </w:tr>
      <w:tr w:rsidR="00925F37" w:rsidRPr="0036258B" w14:paraId="105B5CAE" w14:textId="77777777" w:rsidTr="006D43B3">
        <w:trPr>
          <w:gridBefore w:val="1"/>
          <w:wBefore w:w="8" w:type="dxa"/>
          <w:jc w:val="center"/>
        </w:trPr>
        <w:tc>
          <w:tcPr>
            <w:tcW w:w="1123" w:type="dxa"/>
            <w:tcBorders>
              <w:top w:val="nil"/>
              <w:bottom w:val="single" w:sz="4" w:space="0" w:color="auto"/>
            </w:tcBorders>
            <w:shd w:val="clear" w:color="auto" w:fill="auto"/>
          </w:tcPr>
          <w:p w14:paraId="46579B1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E66D2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F5F47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B052C6"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4642BB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1EE68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229C12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6E3794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FB0E55A" w14:textId="77777777" w:rsidR="00925F37" w:rsidRPr="0036258B" w:rsidRDefault="00925F37" w:rsidP="006D43B3">
            <w:pPr>
              <w:pStyle w:val="TAL"/>
              <w:keepNext w:val="0"/>
              <w:keepLines w:val="0"/>
              <w:rPr>
                <w:sz w:val="16"/>
                <w:szCs w:val="16"/>
                <w:lang w:eastAsia="zh-CN"/>
              </w:rPr>
            </w:pPr>
          </w:p>
        </w:tc>
      </w:tr>
      <w:tr w:rsidR="00925F37" w:rsidRPr="0036258B" w14:paraId="0DD8506D" w14:textId="77777777" w:rsidTr="006D43B3">
        <w:trPr>
          <w:gridBefore w:val="1"/>
          <w:wBefore w:w="8" w:type="dxa"/>
          <w:jc w:val="center"/>
        </w:trPr>
        <w:tc>
          <w:tcPr>
            <w:tcW w:w="1123" w:type="dxa"/>
            <w:tcBorders>
              <w:bottom w:val="nil"/>
            </w:tcBorders>
            <w:shd w:val="clear" w:color="auto" w:fill="auto"/>
          </w:tcPr>
          <w:p w14:paraId="1BFF2E6B" w14:textId="77777777" w:rsidR="00925F37" w:rsidRPr="0036258B" w:rsidRDefault="00925F37" w:rsidP="006D43B3">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27A482FC" w14:textId="77777777" w:rsidR="00925F37" w:rsidRPr="0036258B" w:rsidRDefault="00925F37" w:rsidP="006D43B3">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D41B54B" w14:textId="77777777" w:rsidR="00925F37" w:rsidRPr="0036258B" w:rsidRDefault="00925F37" w:rsidP="006D43B3">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CD4DD7C" w14:textId="77777777" w:rsidR="00925F37" w:rsidRPr="0036258B" w:rsidRDefault="00925F37" w:rsidP="006D43B3">
            <w:pPr>
              <w:pStyle w:val="TAL"/>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5D418C6D"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6B51C26" w14:textId="77777777" w:rsidR="00925F37" w:rsidRPr="0036258B" w:rsidRDefault="00925F37" w:rsidP="006D43B3">
            <w:pPr>
              <w:pStyle w:val="TAL"/>
              <w:rPr>
                <w:sz w:val="16"/>
                <w:szCs w:val="16"/>
                <w:lang w:eastAsia="en-US"/>
              </w:rPr>
            </w:pPr>
          </w:p>
        </w:tc>
        <w:tc>
          <w:tcPr>
            <w:tcW w:w="1344" w:type="dxa"/>
            <w:tcBorders>
              <w:bottom w:val="single" w:sz="4" w:space="0" w:color="auto"/>
            </w:tcBorders>
          </w:tcPr>
          <w:p w14:paraId="5D059C85"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3B52756E"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656FD201" w14:textId="77777777" w:rsidR="00925F37" w:rsidRPr="0036258B" w:rsidRDefault="00925F37" w:rsidP="006D43B3">
            <w:pPr>
              <w:pStyle w:val="TAL"/>
              <w:keepNext w:val="0"/>
              <w:keepLines w:val="0"/>
              <w:rPr>
                <w:sz w:val="16"/>
                <w:szCs w:val="16"/>
                <w:lang w:eastAsia="zh-CN"/>
              </w:rPr>
            </w:pPr>
          </w:p>
        </w:tc>
      </w:tr>
      <w:tr w:rsidR="00925F37" w:rsidRPr="0036258B" w14:paraId="4954B16A" w14:textId="77777777" w:rsidTr="006D43B3">
        <w:trPr>
          <w:gridBefore w:val="1"/>
          <w:wBefore w:w="8" w:type="dxa"/>
          <w:jc w:val="center"/>
        </w:trPr>
        <w:tc>
          <w:tcPr>
            <w:tcW w:w="1123" w:type="dxa"/>
            <w:tcBorders>
              <w:bottom w:val="nil"/>
            </w:tcBorders>
            <w:shd w:val="clear" w:color="auto" w:fill="auto"/>
          </w:tcPr>
          <w:p w14:paraId="3E9213D4" w14:textId="77777777" w:rsidR="00925F37" w:rsidRPr="0036258B" w:rsidRDefault="00925F37" w:rsidP="006D43B3">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050F88A2" w14:textId="77777777" w:rsidR="00925F37" w:rsidRPr="0036258B" w:rsidRDefault="00925F37" w:rsidP="006D43B3">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3FF94F72" w14:textId="77777777" w:rsidR="00925F37" w:rsidRPr="0036258B" w:rsidRDefault="00925F37" w:rsidP="006D43B3">
            <w:pPr>
              <w:pStyle w:val="TAL"/>
              <w:jc w:val="center"/>
              <w:rPr>
                <w:sz w:val="16"/>
                <w:szCs w:val="16"/>
                <w:lang w:eastAsia="en-US"/>
              </w:rPr>
            </w:pPr>
          </w:p>
        </w:tc>
        <w:tc>
          <w:tcPr>
            <w:tcW w:w="1123" w:type="dxa"/>
            <w:tcBorders>
              <w:bottom w:val="nil"/>
            </w:tcBorders>
            <w:shd w:val="clear" w:color="auto" w:fill="auto"/>
          </w:tcPr>
          <w:p w14:paraId="5A69A2C7" w14:textId="77777777" w:rsidR="00925F37" w:rsidRPr="0036258B" w:rsidRDefault="00925F37" w:rsidP="006D43B3">
            <w:pPr>
              <w:pStyle w:val="TAL"/>
              <w:jc w:val="center"/>
              <w:rPr>
                <w:sz w:val="16"/>
                <w:szCs w:val="16"/>
                <w:lang w:eastAsia="en-US"/>
              </w:rPr>
            </w:pPr>
          </w:p>
        </w:tc>
        <w:tc>
          <w:tcPr>
            <w:tcW w:w="3485" w:type="dxa"/>
            <w:tcBorders>
              <w:bottom w:val="nil"/>
            </w:tcBorders>
            <w:shd w:val="clear" w:color="auto" w:fill="auto"/>
          </w:tcPr>
          <w:p w14:paraId="21968862"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26FAD425" w14:textId="77777777" w:rsidR="00925F37" w:rsidRPr="0036258B" w:rsidRDefault="00925F37" w:rsidP="006D43B3">
            <w:pPr>
              <w:pStyle w:val="TAL"/>
              <w:rPr>
                <w:sz w:val="16"/>
                <w:szCs w:val="16"/>
                <w:lang w:eastAsia="en-US"/>
              </w:rPr>
            </w:pPr>
          </w:p>
        </w:tc>
        <w:tc>
          <w:tcPr>
            <w:tcW w:w="1344" w:type="dxa"/>
            <w:tcBorders>
              <w:bottom w:val="single" w:sz="4" w:space="0" w:color="auto"/>
            </w:tcBorders>
          </w:tcPr>
          <w:p w14:paraId="7FA96049"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1FDFD059"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6848BBAC" w14:textId="77777777" w:rsidR="00925F37" w:rsidRPr="0036258B" w:rsidRDefault="00925F37" w:rsidP="006D43B3">
            <w:pPr>
              <w:pStyle w:val="TAL"/>
              <w:keepNext w:val="0"/>
              <w:keepLines w:val="0"/>
              <w:rPr>
                <w:sz w:val="16"/>
                <w:szCs w:val="16"/>
                <w:lang w:eastAsia="zh-CN"/>
              </w:rPr>
            </w:pPr>
          </w:p>
        </w:tc>
      </w:tr>
      <w:tr w:rsidR="00925F37" w:rsidRPr="0036258B" w14:paraId="4EE90EAC" w14:textId="77777777" w:rsidTr="006D43B3">
        <w:trPr>
          <w:gridBefore w:val="1"/>
          <w:wBefore w:w="8" w:type="dxa"/>
          <w:jc w:val="center"/>
        </w:trPr>
        <w:tc>
          <w:tcPr>
            <w:tcW w:w="1123" w:type="dxa"/>
            <w:tcBorders>
              <w:bottom w:val="nil"/>
            </w:tcBorders>
            <w:shd w:val="clear" w:color="auto" w:fill="auto"/>
          </w:tcPr>
          <w:p w14:paraId="512719FB"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641C90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36D86C7B"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27C67F5B" w14:textId="77777777" w:rsidR="00925F37" w:rsidRPr="0036258B" w:rsidRDefault="00925F37" w:rsidP="006D43B3">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05108347"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588F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76E43A"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31E5DA3"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0EFB0485" w14:textId="77777777" w:rsidR="00925F37" w:rsidRPr="0036258B" w:rsidRDefault="00925F37" w:rsidP="006D43B3">
            <w:pPr>
              <w:pStyle w:val="TAL"/>
              <w:keepNext w:val="0"/>
              <w:keepLines w:val="0"/>
              <w:rPr>
                <w:sz w:val="16"/>
                <w:szCs w:val="16"/>
                <w:lang w:eastAsia="zh-CN"/>
              </w:rPr>
            </w:pPr>
          </w:p>
        </w:tc>
      </w:tr>
      <w:tr w:rsidR="00925F37" w:rsidRPr="0036258B" w14:paraId="7B66E483" w14:textId="77777777" w:rsidTr="006D43B3">
        <w:trPr>
          <w:gridBefore w:val="1"/>
          <w:wBefore w:w="8" w:type="dxa"/>
          <w:jc w:val="center"/>
        </w:trPr>
        <w:tc>
          <w:tcPr>
            <w:tcW w:w="1123" w:type="dxa"/>
            <w:tcBorders>
              <w:top w:val="nil"/>
              <w:bottom w:val="single" w:sz="4" w:space="0" w:color="auto"/>
            </w:tcBorders>
            <w:shd w:val="clear" w:color="auto" w:fill="auto"/>
          </w:tcPr>
          <w:p w14:paraId="5DE4CAB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413CA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C07D4E"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593DA61"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42D61D4"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2C0ECA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77705D"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71E7A4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7469FA2" w14:textId="77777777" w:rsidR="00925F37" w:rsidRPr="0036258B" w:rsidRDefault="00925F37" w:rsidP="006D43B3">
            <w:pPr>
              <w:pStyle w:val="TAL"/>
              <w:keepNext w:val="0"/>
              <w:keepLines w:val="0"/>
              <w:rPr>
                <w:sz w:val="16"/>
                <w:szCs w:val="16"/>
                <w:lang w:eastAsia="zh-CN"/>
              </w:rPr>
            </w:pPr>
          </w:p>
        </w:tc>
      </w:tr>
      <w:tr w:rsidR="00925F37" w:rsidRPr="0036258B" w14:paraId="15370457" w14:textId="77777777" w:rsidTr="006D43B3">
        <w:trPr>
          <w:gridBefore w:val="1"/>
          <w:wBefore w:w="8" w:type="dxa"/>
          <w:jc w:val="center"/>
        </w:trPr>
        <w:tc>
          <w:tcPr>
            <w:tcW w:w="1123" w:type="dxa"/>
            <w:tcBorders>
              <w:top w:val="single" w:sz="4" w:space="0" w:color="auto"/>
              <w:bottom w:val="nil"/>
            </w:tcBorders>
            <w:shd w:val="clear" w:color="auto" w:fill="auto"/>
          </w:tcPr>
          <w:p w14:paraId="35596D8D"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6.1.1.6a</w:t>
            </w:r>
          </w:p>
        </w:tc>
        <w:tc>
          <w:tcPr>
            <w:tcW w:w="3619" w:type="dxa"/>
            <w:tcBorders>
              <w:top w:val="single" w:sz="4" w:space="0" w:color="auto"/>
              <w:bottom w:val="nil"/>
            </w:tcBorders>
            <w:shd w:val="clear" w:color="auto" w:fill="auto"/>
          </w:tcPr>
          <w:p w14:paraId="42CC8CB8"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3F4829"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2C01426"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7DD1EC0A" w14:textId="77777777" w:rsidR="00925F37" w:rsidRPr="0036258B" w:rsidRDefault="00925F37" w:rsidP="006D43B3">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79592D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D372B0F"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87BCE9D"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40B25A17" w14:textId="77777777" w:rsidR="00925F37" w:rsidRPr="0036258B" w:rsidRDefault="00925F37" w:rsidP="006D43B3">
            <w:pPr>
              <w:pStyle w:val="TAL"/>
              <w:keepNext w:val="0"/>
              <w:keepLines w:val="0"/>
              <w:rPr>
                <w:sz w:val="16"/>
                <w:szCs w:val="16"/>
                <w:lang w:eastAsia="zh-CN"/>
              </w:rPr>
            </w:pPr>
          </w:p>
        </w:tc>
      </w:tr>
      <w:tr w:rsidR="00925F37" w:rsidRPr="0036258B" w14:paraId="48AD32C5" w14:textId="77777777" w:rsidTr="006D43B3">
        <w:trPr>
          <w:gridBefore w:val="1"/>
          <w:wBefore w:w="8" w:type="dxa"/>
          <w:jc w:val="center"/>
        </w:trPr>
        <w:tc>
          <w:tcPr>
            <w:tcW w:w="1123" w:type="dxa"/>
            <w:tcBorders>
              <w:top w:val="nil"/>
              <w:bottom w:val="single" w:sz="4" w:space="0" w:color="auto"/>
            </w:tcBorders>
            <w:shd w:val="clear" w:color="auto" w:fill="auto"/>
          </w:tcPr>
          <w:p w14:paraId="7AAE4B3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88F72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07EF34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147CFA6"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F5D982"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44A657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8AB09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FA4B033"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5C08623A" w14:textId="77777777" w:rsidR="00925F37" w:rsidRPr="0036258B" w:rsidRDefault="00925F37" w:rsidP="006D43B3">
            <w:pPr>
              <w:pStyle w:val="TAL"/>
              <w:keepNext w:val="0"/>
              <w:keepLines w:val="0"/>
              <w:rPr>
                <w:sz w:val="16"/>
                <w:szCs w:val="16"/>
                <w:lang w:eastAsia="zh-CN"/>
              </w:rPr>
            </w:pPr>
          </w:p>
        </w:tc>
      </w:tr>
      <w:tr w:rsidR="00925F37" w:rsidRPr="0036258B" w14:paraId="25C63348" w14:textId="77777777" w:rsidTr="006D43B3">
        <w:trPr>
          <w:gridBefore w:val="1"/>
          <w:wBefore w:w="8" w:type="dxa"/>
          <w:jc w:val="center"/>
        </w:trPr>
        <w:tc>
          <w:tcPr>
            <w:tcW w:w="1123" w:type="dxa"/>
            <w:tcBorders>
              <w:top w:val="nil"/>
              <w:bottom w:val="single" w:sz="4" w:space="0" w:color="auto"/>
            </w:tcBorders>
            <w:shd w:val="clear" w:color="auto" w:fill="auto"/>
          </w:tcPr>
          <w:p w14:paraId="37819864" w14:textId="77777777" w:rsidR="00925F37" w:rsidRPr="0036258B" w:rsidRDefault="00925F37" w:rsidP="006D43B3">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01C01298" w14:textId="77777777" w:rsidR="00925F37" w:rsidRPr="0036258B" w:rsidRDefault="00925F37" w:rsidP="006D43B3">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4095F1AA" w14:textId="77777777" w:rsidR="00925F37" w:rsidRPr="0036258B" w:rsidRDefault="00925F37" w:rsidP="006D43B3">
            <w:pPr>
              <w:pStyle w:val="TAL"/>
              <w:keepNext w:val="0"/>
              <w:keepLines w:val="0"/>
              <w:jc w:val="center"/>
              <w:rPr>
                <w:sz w:val="16"/>
                <w:szCs w:val="16"/>
                <w:lang w:eastAsia="en-US"/>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5364D330" w14:textId="77777777" w:rsidR="00925F37" w:rsidRPr="0036258B" w:rsidRDefault="00925F37" w:rsidP="006D43B3">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5E06AD68" w14:textId="77777777" w:rsidR="00925F37" w:rsidRPr="0036258B" w:rsidRDefault="00925F37" w:rsidP="006D43B3">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413747DF" w14:textId="77777777" w:rsidR="00925F37" w:rsidRPr="0036258B" w:rsidRDefault="00925F37" w:rsidP="006D43B3">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00CD0EBB"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5BAD1CE" w14:textId="77777777" w:rsidR="00925F37" w:rsidRPr="0036258B" w:rsidRDefault="00925F37" w:rsidP="006D43B3">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B0FBCAD" w14:textId="77777777" w:rsidR="00925F37" w:rsidRPr="0036258B" w:rsidRDefault="00925F37" w:rsidP="006D43B3">
            <w:pPr>
              <w:pStyle w:val="TAL"/>
              <w:keepNext w:val="0"/>
              <w:keepLines w:val="0"/>
              <w:rPr>
                <w:sz w:val="16"/>
                <w:szCs w:val="16"/>
                <w:lang w:eastAsia="zh-CN"/>
              </w:rPr>
            </w:pPr>
          </w:p>
        </w:tc>
      </w:tr>
      <w:tr w:rsidR="00925F37" w:rsidRPr="0036258B" w14:paraId="6E90DEB4" w14:textId="77777777" w:rsidTr="006D43B3">
        <w:trPr>
          <w:gridBefore w:val="1"/>
          <w:wBefore w:w="8" w:type="dxa"/>
          <w:jc w:val="center"/>
        </w:trPr>
        <w:tc>
          <w:tcPr>
            <w:tcW w:w="1123" w:type="dxa"/>
            <w:tcBorders>
              <w:top w:val="single" w:sz="4" w:space="0" w:color="auto"/>
              <w:bottom w:val="nil"/>
            </w:tcBorders>
            <w:shd w:val="clear" w:color="auto" w:fill="auto"/>
          </w:tcPr>
          <w:p w14:paraId="3FAA2381"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D20D7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6FEE350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2074F66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21CC0E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4222E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E5315C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4780096"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2ABB4D4A" w14:textId="77777777" w:rsidR="00925F37" w:rsidRPr="0036258B" w:rsidRDefault="00925F37" w:rsidP="006D43B3">
            <w:pPr>
              <w:pStyle w:val="TAL"/>
              <w:keepNext w:val="0"/>
              <w:keepLines w:val="0"/>
              <w:rPr>
                <w:sz w:val="16"/>
                <w:szCs w:val="16"/>
                <w:lang w:eastAsia="zh-CN"/>
              </w:rPr>
            </w:pPr>
          </w:p>
        </w:tc>
      </w:tr>
      <w:tr w:rsidR="00925F37" w:rsidRPr="0036258B" w14:paraId="5EA68C9C" w14:textId="77777777" w:rsidTr="006D43B3">
        <w:trPr>
          <w:gridBefore w:val="1"/>
          <w:wBefore w:w="8" w:type="dxa"/>
          <w:jc w:val="center"/>
        </w:trPr>
        <w:tc>
          <w:tcPr>
            <w:tcW w:w="1123" w:type="dxa"/>
            <w:tcBorders>
              <w:top w:val="nil"/>
              <w:bottom w:val="single" w:sz="4" w:space="0" w:color="auto"/>
            </w:tcBorders>
            <w:shd w:val="clear" w:color="auto" w:fill="auto"/>
          </w:tcPr>
          <w:p w14:paraId="46BCA2E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C1D64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046264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E374C62"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A7A163A"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68B3AB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FD967CB"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26FA5A5"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70328F0B" w14:textId="77777777" w:rsidR="00925F37" w:rsidRPr="0036258B" w:rsidRDefault="00925F37" w:rsidP="006D43B3">
            <w:pPr>
              <w:pStyle w:val="TAL"/>
              <w:keepNext w:val="0"/>
              <w:keepLines w:val="0"/>
              <w:rPr>
                <w:sz w:val="16"/>
                <w:szCs w:val="16"/>
                <w:lang w:eastAsia="zh-CN"/>
              </w:rPr>
            </w:pPr>
          </w:p>
        </w:tc>
      </w:tr>
      <w:tr w:rsidR="00925F37" w:rsidRPr="0036258B" w14:paraId="2E6D8D9B" w14:textId="77777777" w:rsidTr="006D43B3">
        <w:trPr>
          <w:gridBefore w:val="1"/>
          <w:wBefore w:w="8" w:type="dxa"/>
          <w:jc w:val="center"/>
        </w:trPr>
        <w:tc>
          <w:tcPr>
            <w:tcW w:w="1123" w:type="dxa"/>
            <w:tcBorders>
              <w:top w:val="single" w:sz="4" w:space="0" w:color="auto"/>
              <w:bottom w:val="nil"/>
            </w:tcBorders>
            <w:shd w:val="clear" w:color="auto" w:fill="auto"/>
          </w:tcPr>
          <w:p w14:paraId="366D2100" w14:textId="77777777" w:rsidR="00925F37" w:rsidRPr="0036258B" w:rsidRDefault="00925F37" w:rsidP="006D43B3">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1397DF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4458D96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1F99E08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6D482C4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04D897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42CC0D1"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3EDC421"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1389F44B" w14:textId="77777777" w:rsidR="00925F37" w:rsidRPr="0036258B" w:rsidRDefault="00925F37" w:rsidP="006D43B3">
            <w:pPr>
              <w:pStyle w:val="TAL"/>
              <w:keepNext w:val="0"/>
              <w:keepLines w:val="0"/>
              <w:rPr>
                <w:sz w:val="16"/>
                <w:szCs w:val="16"/>
                <w:lang w:eastAsia="zh-CN"/>
              </w:rPr>
            </w:pPr>
          </w:p>
        </w:tc>
      </w:tr>
      <w:tr w:rsidR="00925F37" w:rsidRPr="0036258B" w14:paraId="319CB1F0" w14:textId="77777777" w:rsidTr="006D43B3">
        <w:trPr>
          <w:gridBefore w:val="1"/>
          <w:wBefore w:w="8" w:type="dxa"/>
          <w:jc w:val="center"/>
        </w:trPr>
        <w:tc>
          <w:tcPr>
            <w:tcW w:w="1123" w:type="dxa"/>
            <w:tcBorders>
              <w:top w:val="nil"/>
              <w:bottom w:val="single" w:sz="4" w:space="0" w:color="auto"/>
            </w:tcBorders>
            <w:shd w:val="clear" w:color="auto" w:fill="auto"/>
          </w:tcPr>
          <w:p w14:paraId="3BDE3B2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09B8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AAE7F3"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4913CAD"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2D1AC2B"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40C68F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C842BC3"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58F9EE0"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41CEB258" w14:textId="77777777" w:rsidR="00925F37" w:rsidRPr="0036258B" w:rsidRDefault="00925F37" w:rsidP="006D43B3">
            <w:pPr>
              <w:pStyle w:val="TAL"/>
              <w:keepNext w:val="0"/>
              <w:keepLines w:val="0"/>
              <w:rPr>
                <w:sz w:val="16"/>
                <w:szCs w:val="16"/>
                <w:lang w:eastAsia="zh-CN"/>
              </w:rPr>
            </w:pPr>
          </w:p>
        </w:tc>
      </w:tr>
      <w:tr w:rsidR="00925F37" w:rsidRPr="0036258B" w14:paraId="5C7AE216" w14:textId="77777777" w:rsidTr="006D43B3">
        <w:trPr>
          <w:gridBefore w:val="1"/>
          <w:wBefore w:w="8" w:type="dxa"/>
          <w:jc w:val="center"/>
        </w:trPr>
        <w:tc>
          <w:tcPr>
            <w:tcW w:w="1123" w:type="dxa"/>
            <w:tcBorders>
              <w:top w:val="single" w:sz="4" w:space="0" w:color="auto"/>
              <w:bottom w:val="nil"/>
            </w:tcBorders>
            <w:shd w:val="clear" w:color="auto" w:fill="auto"/>
          </w:tcPr>
          <w:p w14:paraId="6363011A" w14:textId="77777777" w:rsidR="00925F37" w:rsidRPr="0036258B" w:rsidRDefault="00925F37" w:rsidP="006D43B3">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82E3622" w14:textId="77777777" w:rsidR="00925F37" w:rsidRPr="0036258B" w:rsidRDefault="00925F37" w:rsidP="006D43B3">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4FDFA19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51465B7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132FE6F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FBD03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3FEB50"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C3310AA" w14:textId="77777777" w:rsidR="00925F37" w:rsidRPr="0036258B" w:rsidRDefault="00925F37" w:rsidP="006D43B3">
            <w:pPr>
              <w:pStyle w:val="TAL"/>
              <w:keepNext w:val="0"/>
              <w:keepLines w:val="0"/>
              <w:rPr>
                <w:sz w:val="16"/>
                <w:szCs w:val="16"/>
                <w:lang w:eastAsia="en-US"/>
              </w:rPr>
            </w:pPr>
          </w:p>
        </w:tc>
        <w:tc>
          <w:tcPr>
            <w:tcW w:w="1627" w:type="dxa"/>
            <w:tcBorders>
              <w:bottom w:val="nil"/>
            </w:tcBorders>
          </w:tcPr>
          <w:p w14:paraId="1E1310DE" w14:textId="77777777" w:rsidR="00925F37" w:rsidRPr="0036258B" w:rsidRDefault="00925F37" w:rsidP="006D43B3">
            <w:pPr>
              <w:pStyle w:val="TAL"/>
              <w:keepNext w:val="0"/>
              <w:keepLines w:val="0"/>
              <w:rPr>
                <w:sz w:val="16"/>
                <w:szCs w:val="16"/>
                <w:lang w:eastAsia="zh-CN"/>
              </w:rPr>
            </w:pPr>
          </w:p>
        </w:tc>
      </w:tr>
      <w:tr w:rsidR="00925F37" w:rsidRPr="0036258B" w14:paraId="252436F4" w14:textId="77777777" w:rsidTr="006D43B3">
        <w:trPr>
          <w:gridBefore w:val="1"/>
          <w:wBefore w:w="8" w:type="dxa"/>
          <w:jc w:val="center"/>
        </w:trPr>
        <w:tc>
          <w:tcPr>
            <w:tcW w:w="1123" w:type="dxa"/>
            <w:tcBorders>
              <w:top w:val="nil"/>
              <w:bottom w:val="single" w:sz="4" w:space="0" w:color="auto"/>
            </w:tcBorders>
            <w:shd w:val="clear" w:color="auto" w:fill="auto"/>
          </w:tcPr>
          <w:p w14:paraId="7140487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29A12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18226B"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AED4720"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BCE71D1"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09F114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AF2758"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A850993"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3CCD257E" w14:textId="77777777" w:rsidR="00925F37" w:rsidRPr="0036258B" w:rsidRDefault="00925F37" w:rsidP="006D43B3">
            <w:pPr>
              <w:pStyle w:val="TAL"/>
              <w:keepNext w:val="0"/>
              <w:keepLines w:val="0"/>
              <w:rPr>
                <w:sz w:val="16"/>
                <w:szCs w:val="16"/>
                <w:lang w:eastAsia="zh-CN"/>
              </w:rPr>
            </w:pPr>
          </w:p>
        </w:tc>
      </w:tr>
      <w:tr w:rsidR="00925F37" w:rsidRPr="0036258B" w14:paraId="607A7409" w14:textId="77777777" w:rsidTr="006D43B3">
        <w:trPr>
          <w:gridBefore w:val="1"/>
          <w:wBefore w:w="8" w:type="dxa"/>
          <w:jc w:val="center"/>
        </w:trPr>
        <w:tc>
          <w:tcPr>
            <w:tcW w:w="1123" w:type="dxa"/>
            <w:tcBorders>
              <w:top w:val="single" w:sz="4" w:space="0" w:color="auto"/>
              <w:bottom w:val="nil"/>
            </w:tcBorders>
            <w:shd w:val="clear" w:color="auto" w:fill="auto"/>
          </w:tcPr>
          <w:p w14:paraId="795D02DB" w14:textId="77777777" w:rsidR="00925F37" w:rsidRPr="0036258B" w:rsidRDefault="00925F37" w:rsidP="006D43B3">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0043920F" w14:textId="77777777" w:rsidR="00925F37" w:rsidRPr="0036258B" w:rsidRDefault="00925F37" w:rsidP="006D43B3">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3B46FEB9"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2DA6DEA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75B917B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58CFC0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50FC30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38BA951A" w14:textId="77777777" w:rsidR="00925F37" w:rsidRPr="0036258B" w:rsidRDefault="00925F37" w:rsidP="006D43B3">
            <w:pPr>
              <w:pStyle w:val="TAL"/>
              <w:keepNext w:val="0"/>
              <w:keepLines w:val="0"/>
              <w:rPr>
                <w:sz w:val="16"/>
                <w:szCs w:val="16"/>
                <w:lang w:eastAsia="en-US"/>
              </w:rPr>
            </w:pPr>
          </w:p>
        </w:tc>
        <w:tc>
          <w:tcPr>
            <w:tcW w:w="1627" w:type="dxa"/>
            <w:tcBorders>
              <w:bottom w:val="nil"/>
            </w:tcBorders>
          </w:tcPr>
          <w:p w14:paraId="68F6D5F1" w14:textId="77777777" w:rsidR="00925F37" w:rsidRPr="0036258B" w:rsidRDefault="00925F37" w:rsidP="006D43B3">
            <w:pPr>
              <w:pStyle w:val="TAL"/>
              <w:keepNext w:val="0"/>
              <w:keepLines w:val="0"/>
              <w:rPr>
                <w:sz w:val="16"/>
                <w:szCs w:val="16"/>
                <w:lang w:eastAsia="zh-CN"/>
              </w:rPr>
            </w:pPr>
          </w:p>
        </w:tc>
      </w:tr>
      <w:tr w:rsidR="00925F37" w:rsidRPr="0036258B" w14:paraId="091BC31F" w14:textId="77777777" w:rsidTr="006D43B3">
        <w:trPr>
          <w:gridBefore w:val="1"/>
          <w:wBefore w:w="8" w:type="dxa"/>
          <w:jc w:val="center"/>
        </w:trPr>
        <w:tc>
          <w:tcPr>
            <w:tcW w:w="1123" w:type="dxa"/>
            <w:tcBorders>
              <w:top w:val="nil"/>
              <w:bottom w:val="single" w:sz="4" w:space="0" w:color="auto"/>
            </w:tcBorders>
            <w:shd w:val="clear" w:color="auto" w:fill="auto"/>
          </w:tcPr>
          <w:p w14:paraId="54C2764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40690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0AB060"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A1D237F" w14:textId="77777777" w:rsidR="00925F37" w:rsidRPr="0036258B"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AE7AA0F" w14:textId="77777777" w:rsidR="00925F37" w:rsidRPr="0036258B" w:rsidRDefault="00925F37" w:rsidP="006D43B3">
            <w:pPr>
              <w:pStyle w:val="TAL"/>
              <w:rPr>
                <w:sz w:val="16"/>
                <w:szCs w:val="16"/>
                <w:lang w:eastAsia="en-US"/>
              </w:rPr>
            </w:pPr>
          </w:p>
        </w:tc>
        <w:tc>
          <w:tcPr>
            <w:tcW w:w="1339" w:type="dxa"/>
            <w:gridSpan w:val="2"/>
            <w:tcBorders>
              <w:bottom w:val="single" w:sz="4" w:space="0" w:color="auto"/>
            </w:tcBorders>
          </w:tcPr>
          <w:p w14:paraId="0473E3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D88A3B"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A3BF6B7"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797498ED" w14:textId="77777777" w:rsidR="00925F37" w:rsidRPr="0036258B" w:rsidRDefault="00925F37" w:rsidP="006D43B3">
            <w:pPr>
              <w:pStyle w:val="TAL"/>
              <w:keepNext w:val="0"/>
              <w:keepLines w:val="0"/>
              <w:rPr>
                <w:sz w:val="16"/>
                <w:szCs w:val="16"/>
                <w:lang w:eastAsia="zh-CN"/>
              </w:rPr>
            </w:pPr>
          </w:p>
        </w:tc>
      </w:tr>
      <w:tr w:rsidR="00925F37" w:rsidRPr="0036258B" w14:paraId="74415861" w14:textId="77777777" w:rsidTr="006D43B3">
        <w:trPr>
          <w:gridBefore w:val="1"/>
          <w:wBefore w:w="8" w:type="dxa"/>
          <w:jc w:val="center"/>
        </w:trPr>
        <w:tc>
          <w:tcPr>
            <w:tcW w:w="1123" w:type="dxa"/>
            <w:tcBorders>
              <w:top w:val="nil"/>
              <w:bottom w:val="single" w:sz="4" w:space="0" w:color="auto"/>
            </w:tcBorders>
            <w:shd w:val="clear" w:color="auto" w:fill="auto"/>
          </w:tcPr>
          <w:p w14:paraId="09193C08" w14:textId="77777777" w:rsidR="00925F37" w:rsidRPr="0036258B" w:rsidRDefault="00925F37" w:rsidP="006D43B3">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2820A220" w14:textId="77777777" w:rsidR="00925F37" w:rsidRPr="0036258B" w:rsidRDefault="00925F37" w:rsidP="006D43B3">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06F86757" w14:textId="77777777" w:rsidR="00925F37" w:rsidRPr="0036258B" w:rsidRDefault="00925F37" w:rsidP="006D43B3">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02A1338D" w14:textId="77777777" w:rsidR="00925F37" w:rsidRPr="0036258B" w:rsidRDefault="00925F37" w:rsidP="006D43B3">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7D434B83" w14:textId="77777777" w:rsidR="00925F37" w:rsidRPr="0036258B" w:rsidRDefault="00925F37" w:rsidP="006D43B3">
            <w:pPr>
              <w:pStyle w:val="TAL"/>
              <w:rPr>
                <w:sz w:val="16"/>
                <w:szCs w:val="16"/>
                <w:lang w:eastAsia="en-US"/>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 xml:space="preserve">NTN access and </w:t>
            </w:r>
            <w:r w:rsidRPr="006822BD">
              <w:rPr>
                <w:iCs/>
                <w:sz w:val="16"/>
                <w:szCs w:val="16"/>
              </w:rPr>
              <w:t>(</w:t>
            </w:r>
            <w:r w:rsidRPr="00880708">
              <w:rPr>
                <w:sz w:val="16"/>
                <w:szCs w:val="16"/>
              </w:rPr>
              <w:t xml:space="preserve">NTN features in </w:t>
            </w:r>
            <w:r w:rsidRPr="00800392">
              <w:rPr>
                <w:sz w:val="16"/>
                <w:szCs w:val="16"/>
              </w:rPr>
              <w:t>GSO or NGSO</w:t>
            </w:r>
            <w:r w:rsidRPr="00880708">
              <w:rPr>
                <w:sz w:val="16"/>
                <w:szCs w:val="16"/>
              </w:rPr>
              <w:t xml:space="preserve"> scenario</w:t>
            </w:r>
            <w:r w:rsidRPr="006822BD">
              <w:rPr>
                <w:sz w:val="16"/>
                <w:szCs w:val="16"/>
              </w:rPr>
              <w:t>) in CE Mode A</w:t>
            </w:r>
          </w:p>
        </w:tc>
        <w:tc>
          <w:tcPr>
            <w:tcW w:w="1339" w:type="dxa"/>
            <w:gridSpan w:val="2"/>
            <w:tcBorders>
              <w:bottom w:val="single" w:sz="4" w:space="0" w:color="auto"/>
            </w:tcBorders>
          </w:tcPr>
          <w:p w14:paraId="19B4CFA3" w14:textId="77777777" w:rsidR="00925F37" w:rsidRPr="0036258B" w:rsidRDefault="00925F37" w:rsidP="006D43B3">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488E721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BBC8A78" w14:textId="77777777" w:rsidR="00925F37" w:rsidRPr="0036258B" w:rsidRDefault="00925F37" w:rsidP="006D43B3">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27" w:type="dxa"/>
            <w:tcBorders>
              <w:top w:val="nil"/>
              <w:bottom w:val="single" w:sz="4" w:space="0" w:color="auto"/>
            </w:tcBorders>
          </w:tcPr>
          <w:p w14:paraId="2B18DF75" w14:textId="77777777" w:rsidR="00925F37" w:rsidRPr="0036258B" w:rsidRDefault="00925F37" w:rsidP="006D43B3">
            <w:pPr>
              <w:pStyle w:val="TAL"/>
              <w:keepNext w:val="0"/>
              <w:keepLines w:val="0"/>
              <w:rPr>
                <w:sz w:val="16"/>
                <w:szCs w:val="16"/>
                <w:lang w:eastAsia="zh-CN"/>
              </w:rPr>
            </w:pPr>
          </w:p>
        </w:tc>
      </w:tr>
      <w:tr w:rsidR="00925F37" w:rsidRPr="0036258B" w14:paraId="4D9223AA" w14:textId="77777777" w:rsidTr="006D43B3">
        <w:trPr>
          <w:gridBefore w:val="1"/>
          <w:wBefore w:w="8" w:type="dxa"/>
          <w:jc w:val="center"/>
        </w:trPr>
        <w:tc>
          <w:tcPr>
            <w:tcW w:w="1123" w:type="dxa"/>
            <w:tcBorders>
              <w:top w:val="nil"/>
              <w:bottom w:val="single" w:sz="4" w:space="0" w:color="auto"/>
            </w:tcBorders>
            <w:shd w:val="clear" w:color="auto" w:fill="auto"/>
          </w:tcPr>
          <w:p w14:paraId="09E86905" w14:textId="77777777" w:rsidR="00925F37" w:rsidRPr="00836C93" w:rsidRDefault="00925F37" w:rsidP="006D43B3">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341187F5" w14:textId="77777777" w:rsidR="00925F37" w:rsidRDefault="00925F37" w:rsidP="006D43B3">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1F99A31D" w14:textId="77777777" w:rsidR="00925F37" w:rsidRPr="00836C93" w:rsidRDefault="00925F37" w:rsidP="006D43B3">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64135298" w14:textId="77777777" w:rsidR="00925F37" w:rsidRDefault="00925F37" w:rsidP="006D43B3">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545480DC" w14:textId="77777777" w:rsidR="00925F37" w:rsidRPr="00836C93" w:rsidRDefault="00925F37" w:rsidP="006D43B3">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 and </w:t>
            </w:r>
            <w:r w:rsidRPr="006822BD">
              <w:rPr>
                <w:sz w:val="16"/>
                <w:szCs w:val="16"/>
              </w:rPr>
              <w:t>(</w:t>
            </w:r>
            <w:r w:rsidRPr="00874822">
              <w:rPr>
                <w:sz w:val="16"/>
                <w:szCs w:val="16"/>
              </w:rPr>
              <w:t>NTN features in GSO or NGSO scenario</w:t>
            </w:r>
            <w:r w:rsidRPr="006822BD">
              <w:rPr>
                <w:sz w:val="16"/>
                <w:szCs w:val="16"/>
              </w:rPr>
              <w:t>) in CE Mode A</w:t>
            </w:r>
          </w:p>
        </w:tc>
        <w:tc>
          <w:tcPr>
            <w:tcW w:w="1339" w:type="dxa"/>
            <w:gridSpan w:val="2"/>
            <w:tcBorders>
              <w:bottom w:val="single" w:sz="4" w:space="0" w:color="auto"/>
            </w:tcBorders>
          </w:tcPr>
          <w:p w14:paraId="48E06A7D" w14:textId="77777777" w:rsidR="00925F37" w:rsidRPr="00836C93" w:rsidRDefault="00925F37" w:rsidP="006D43B3">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4620CD5"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09335E6" w14:textId="77777777" w:rsidR="00925F37" w:rsidRPr="009934E1" w:rsidRDefault="00925F37" w:rsidP="006D43B3">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7" w:type="dxa"/>
            <w:tcBorders>
              <w:top w:val="nil"/>
              <w:bottom w:val="single" w:sz="4" w:space="0" w:color="auto"/>
            </w:tcBorders>
          </w:tcPr>
          <w:p w14:paraId="4A878F52" w14:textId="77777777" w:rsidR="00925F37" w:rsidRPr="0036258B" w:rsidRDefault="00925F37" w:rsidP="006D43B3">
            <w:pPr>
              <w:pStyle w:val="TAL"/>
              <w:keepNext w:val="0"/>
              <w:keepLines w:val="0"/>
              <w:rPr>
                <w:sz w:val="16"/>
                <w:szCs w:val="16"/>
                <w:lang w:eastAsia="zh-CN"/>
              </w:rPr>
            </w:pPr>
          </w:p>
        </w:tc>
      </w:tr>
      <w:tr w:rsidR="00925F37" w:rsidRPr="0036258B" w14:paraId="6704EF0B" w14:textId="77777777" w:rsidTr="006D43B3">
        <w:trPr>
          <w:gridBefore w:val="1"/>
          <w:wBefore w:w="8" w:type="dxa"/>
          <w:jc w:val="center"/>
        </w:trPr>
        <w:tc>
          <w:tcPr>
            <w:tcW w:w="1123" w:type="dxa"/>
            <w:tcBorders>
              <w:top w:val="single" w:sz="4" w:space="0" w:color="auto"/>
              <w:bottom w:val="nil"/>
            </w:tcBorders>
            <w:shd w:val="clear" w:color="auto" w:fill="auto"/>
          </w:tcPr>
          <w:p w14:paraId="7A6F19A7"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13382743"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6C46F819"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9A8D136"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5C6F07D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A8BB8DD"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4D3FCB4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36555B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195B31C" w14:textId="77777777" w:rsidR="00925F37" w:rsidRPr="0036258B" w:rsidRDefault="00925F37" w:rsidP="006D43B3">
            <w:pPr>
              <w:pStyle w:val="TAL"/>
              <w:keepNext w:val="0"/>
              <w:keepLines w:val="0"/>
              <w:rPr>
                <w:sz w:val="16"/>
                <w:szCs w:val="16"/>
                <w:lang w:eastAsia="zh-CN"/>
              </w:rPr>
            </w:pPr>
          </w:p>
        </w:tc>
      </w:tr>
      <w:tr w:rsidR="00925F37" w:rsidRPr="0036258B" w14:paraId="30456740" w14:textId="77777777" w:rsidTr="006D43B3">
        <w:trPr>
          <w:gridBefore w:val="1"/>
          <w:wBefore w:w="8" w:type="dxa"/>
          <w:jc w:val="center"/>
        </w:trPr>
        <w:tc>
          <w:tcPr>
            <w:tcW w:w="1123" w:type="dxa"/>
            <w:tcBorders>
              <w:bottom w:val="nil"/>
            </w:tcBorders>
            <w:shd w:val="clear" w:color="auto" w:fill="auto"/>
          </w:tcPr>
          <w:p w14:paraId="435369D7"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7210312C"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723B5D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A80816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5EF01EA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CD50A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405255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476618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C897475" w14:textId="77777777" w:rsidR="00925F37" w:rsidRPr="0036258B" w:rsidRDefault="00925F37" w:rsidP="006D43B3">
            <w:pPr>
              <w:pStyle w:val="TAL"/>
              <w:keepNext w:val="0"/>
              <w:keepLines w:val="0"/>
              <w:rPr>
                <w:sz w:val="16"/>
                <w:szCs w:val="16"/>
                <w:lang w:eastAsia="zh-CN"/>
              </w:rPr>
            </w:pPr>
          </w:p>
        </w:tc>
      </w:tr>
      <w:tr w:rsidR="00925F37" w:rsidRPr="0036258B" w14:paraId="646FD498" w14:textId="77777777" w:rsidTr="006D43B3">
        <w:trPr>
          <w:gridBefore w:val="1"/>
          <w:wBefore w:w="8" w:type="dxa"/>
          <w:jc w:val="center"/>
        </w:trPr>
        <w:tc>
          <w:tcPr>
            <w:tcW w:w="1123" w:type="dxa"/>
            <w:tcBorders>
              <w:top w:val="nil"/>
              <w:bottom w:val="single" w:sz="4" w:space="0" w:color="auto"/>
            </w:tcBorders>
            <w:shd w:val="clear" w:color="auto" w:fill="auto"/>
          </w:tcPr>
          <w:p w14:paraId="7196C54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1C575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4F975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A6D022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2F8521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B71C7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F4962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030EB5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FC284DB" w14:textId="77777777" w:rsidR="00925F37" w:rsidRPr="0036258B" w:rsidRDefault="00925F37" w:rsidP="006D43B3">
            <w:pPr>
              <w:pStyle w:val="TAL"/>
              <w:keepNext w:val="0"/>
              <w:keepLines w:val="0"/>
              <w:rPr>
                <w:sz w:val="16"/>
                <w:szCs w:val="16"/>
                <w:lang w:eastAsia="zh-CN"/>
              </w:rPr>
            </w:pPr>
          </w:p>
        </w:tc>
      </w:tr>
      <w:tr w:rsidR="00925F37" w:rsidRPr="0036258B" w14:paraId="011B6F5D" w14:textId="77777777" w:rsidTr="006D43B3">
        <w:trPr>
          <w:gridBefore w:val="1"/>
          <w:wBefore w:w="8" w:type="dxa"/>
          <w:jc w:val="center"/>
        </w:trPr>
        <w:tc>
          <w:tcPr>
            <w:tcW w:w="1123" w:type="dxa"/>
            <w:tcBorders>
              <w:bottom w:val="nil"/>
            </w:tcBorders>
            <w:shd w:val="clear" w:color="auto" w:fill="auto"/>
          </w:tcPr>
          <w:p w14:paraId="313BC1FB"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5C8D9033"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3DE1E273" w14:textId="77777777" w:rsidR="00925F37" w:rsidRDefault="00925F37" w:rsidP="006D43B3">
            <w:pPr>
              <w:pStyle w:val="TAL"/>
              <w:keepNext w:val="0"/>
              <w:keepLines w:val="0"/>
              <w:jc w:val="center"/>
              <w:rPr>
                <w:sz w:val="16"/>
                <w:szCs w:val="16"/>
                <w:lang w:eastAsia="en-US"/>
              </w:rPr>
            </w:pPr>
            <w:r w:rsidRPr="0036258B">
              <w:rPr>
                <w:sz w:val="16"/>
                <w:szCs w:val="16"/>
                <w:lang w:eastAsia="en-US"/>
              </w:rPr>
              <w:t>Rel-9</w:t>
            </w:r>
          </w:p>
          <w:p w14:paraId="1DB91B2A"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6153D560"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682DA9C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AD712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E714F4"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71BB8D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D8E2482" w14:textId="77777777" w:rsidR="00925F37" w:rsidRPr="0036258B" w:rsidRDefault="00925F37" w:rsidP="006D43B3">
            <w:pPr>
              <w:pStyle w:val="TAL"/>
              <w:keepNext w:val="0"/>
              <w:keepLines w:val="0"/>
              <w:rPr>
                <w:sz w:val="16"/>
                <w:szCs w:val="16"/>
                <w:lang w:eastAsia="zh-CN"/>
              </w:rPr>
            </w:pPr>
          </w:p>
        </w:tc>
      </w:tr>
      <w:tr w:rsidR="00925F37" w:rsidRPr="0036258B" w14:paraId="5EDA1693" w14:textId="77777777" w:rsidTr="006D43B3">
        <w:trPr>
          <w:gridBefore w:val="1"/>
          <w:wBefore w:w="8" w:type="dxa"/>
          <w:jc w:val="center"/>
        </w:trPr>
        <w:tc>
          <w:tcPr>
            <w:tcW w:w="1123" w:type="dxa"/>
            <w:tcBorders>
              <w:top w:val="nil"/>
              <w:bottom w:val="single" w:sz="4" w:space="0" w:color="auto"/>
            </w:tcBorders>
            <w:shd w:val="clear" w:color="auto" w:fill="auto"/>
          </w:tcPr>
          <w:p w14:paraId="148BF81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8B836E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E1F575C"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36723F7"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6DB6F6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B4DB6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F6CD3B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D03CDE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5FE10DF" w14:textId="77777777" w:rsidR="00925F37" w:rsidRPr="0036258B" w:rsidRDefault="00925F37" w:rsidP="006D43B3">
            <w:pPr>
              <w:pStyle w:val="TAL"/>
              <w:keepNext w:val="0"/>
              <w:keepLines w:val="0"/>
              <w:rPr>
                <w:sz w:val="16"/>
                <w:szCs w:val="16"/>
                <w:lang w:eastAsia="zh-CN"/>
              </w:rPr>
            </w:pPr>
          </w:p>
        </w:tc>
      </w:tr>
      <w:tr w:rsidR="00925F37" w:rsidRPr="0036258B" w14:paraId="02EDC579" w14:textId="77777777" w:rsidTr="006D43B3">
        <w:trPr>
          <w:gridBefore w:val="1"/>
          <w:wBefore w:w="8" w:type="dxa"/>
          <w:jc w:val="center"/>
        </w:trPr>
        <w:tc>
          <w:tcPr>
            <w:tcW w:w="1123" w:type="dxa"/>
            <w:tcBorders>
              <w:bottom w:val="nil"/>
            </w:tcBorders>
            <w:shd w:val="clear" w:color="auto" w:fill="auto"/>
          </w:tcPr>
          <w:p w14:paraId="6FA0DDE4"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96D6187"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443288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F76642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5BED5DA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3C2F751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3ABB286"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6CEC76E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699520E" w14:textId="77777777" w:rsidR="00925F37" w:rsidRPr="0036258B" w:rsidRDefault="00925F37" w:rsidP="006D43B3">
            <w:pPr>
              <w:pStyle w:val="TAL"/>
              <w:keepNext w:val="0"/>
              <w:keepLines w:val="0"/>
              <w:rPr>
                <w:sz w:val="16"/>
                <w:szCs w:val="16"/>
                <w:lang w:eastAsia="zh-CN"/>
              </w:rPr>
            </w:pPr>
          </w:p>
        </w:tc>
      </w:tr>
      <w:tr w:rsidR="00925F37" w:rsidRPr="0036258B" w14:paraId="517D9881" w14:textId="77777777" w:rsidTr="006D43B3">
        <w:trPr>
          <w:gridBefore w:val="1"/>
          <w:wBefore w:w="8" w:type="dxa"/>
          <w:jc w:val="center"/>
        </w:trPr>
        <w:tc>
          <w:tcPr>
            <w:tcW w:w="1123" w:type="dxa"/>
            <w:tcBorders>
              <w:top w:val="nil"/>
              <w:bottom w:val="single" w:sz="4" w:space="0" w:color="auto"/>
            </w:tcBorders>
            <w:shd w:val="clear" w:color="auto" w:fill="auto"/>
          </w:tcPr>
          <w:p w14:paraId="76BD530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827037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BDE25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A1478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42B02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56DCB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1DF73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8A2889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E5F1A37" w14:textId="77777777" w:rsidR="00925F37" w:rsidRPr="0036258B" w:rsidRDefault="00925F37" w:rsidP="006D43B3">
            <w:pPr>
              <w:pStyle w:val="TAL"/>
              <w:keepNext w:val="0"/>
              <w:keepLines w:val="0"/>
              <w:rPr>
                <w:sz w:val="16"/>
                <w:szCs w:val="16"/>
                <w:lang w:eastAsia="zh-CN"/>
              </w:rPr>
            </w:pPr>
          </w:p>
        </w:tc>
      </w:tr>
      <w:tr w:rsidR="00925F37" w:rsidRPr="0036258B" w14:paraId="1367BA0F" w14:textId="77777777" w:rsidTr="006D43B3">
        <w:trPr>
          <w:gridBefore w:val="1"/>
          <w:wBefore w:w="8" w:type="dxa"/>
          <w:jc w:val="center"/>
        </w:trPr>
        <w:tc>
          <w:tcPr>
            <w:tcW w:w="1123" w:type="dxa"/>
            <w:tcBorders>
              <w:bottom w:val="nil"/>
            </w:tcBorders>
            <w:shd w:val="clear" w:color="auto" w:fill="auto"/>
          </w:tcPr>
          <w:p w14:paraId="5A5075B0"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5BBFBF32"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6616CE55" w14:textId="77777777" w:rsidR="00925F37" w:rsidRPr="0036258B" w:rsidRDefault="00925F37" w:rsidP="006D43B3">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13F685AC" w14:textId="77777777" w:rsidR="00925F37" w:rsidRPr="0036258B" w:rsidRDefault="00925F37" w:rsidP="006D43B3">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7372D572"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17737EF0"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44D96EDD" w14:textId="77777777" w:rsidR="00925F37" w:rsidRPr="0036258B" w:rsidRDefault="00925F37" w:rsidP="006D43B3">
            <w:pPr>
              <w:pStyle w:val="TAL"/>
              <w:keepNext w:val="0"/>
              <w:keepLines w:val="0"/>
              <w:rPr>
                <w:rFonts w:cs="Arial"/>
                <w:sz w:val="16"/>
                <w:szCs w:val="16"/>
                <w:lang w:eastAsia="en-US"/>
              </w:rPr>
            </w:pPr>
          </w:p>
        </w:tc>
        <w:tc>
          <w:tcPr>
            <w:tcW w:w="1487" w:type="dxa"/>
            <w:tcBorders>
              <w:bottom w:val="single" w:sz="4" w:space="0" w:color="auto"/>
            </w:tcBorders>
          </w:tcPr>
          <w:p w14:paraId="647EFE88" w14:textId="77777777" w:rsidR="00925F37" w:rsidRPr="0036258B" w:rsidRDefault="00925F37" w:rsidP="006D43B3">
            <w:pPr>
              <w:pStyle w:val="TAL"/>
              <w:keepNext w:val="0"/>
              <w:keepLines w:val="0"/>
              <w:rPr>
                <w:rFonts w:cs="Arial"/>
                <w:sz w:val="16"/>
                <w:szCs w:val="16"/>
                <w:lang w:eastAsia="en-US"/>
              </w:rPr>
            </w:pPr>
          </w:p>
        </w:tc>
        <w:tc>
          <w:tcPr>
            <w:tcW w:w="1627" w:type="dxa"/>
            <w:tcBorders>
              <w:bottom w:val="single" w:sz="4" w:space="0" w:color="auto"/>
            </w:tcBorders>
          </w:tcPr>
          <w:p w14:paraId="76F796F9" w14:textId="77777777" w:rsidR="00925F37" w:rsidRPr="0036258B" w:rsidRDefault="00925F37" w:rsidP="006D43B3">
            <w:pPr>
              <w:pStyle w:val="TAL"/>
              <w:keepNext w:val="0"/>
              <w:keepLines w:val="0"/>
              <w:rPr>
                <w:rFonts w:cs="Arial"/>
                <w:sz w:val="16"/>
                <w:szCs w:val="16"/>
                <w:lang w:eastAsia="zh-CN"/>
              </w:rPr>
            </w:pPr>
          </w:p>
        </w:tc>
      </w:tr>
      <w:tr w:rsidR="00925F37" w:rsidRPr="0036258B" w14:paraId="4290DC77" w14:textId="77777777" w:rsidTr="006D43B3">
        <w:trPr>
          <w:gridBefore w:val="1"/>
          <w:wBefore w:w="8" w:type="dxa"/>
          <w:jc w:val="center"/>
        </w:trPr>
        <w:tc>
          <w:tcPr>
            <w:tcW w:w="1123" w:type="dxa"/>
            <w:tcBorders>
              <w:top w:val="nil"/>
              <w:bottom w:val="single" w:sz="4" w:space="0" w:color="auto"/>
            </w:tcBorders>
            <w:shd w:val="clear" w:color="auto" w:fill="auto"/>
          </w:tcPr>
          <w:p w14:paraId="0D597EA2" w14:textId="77777777" w:rsidR="00925F37" w:rsidRPr="0036258B" w:rsidRDefault="00925F37" w:rsidP="006D43B3">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3D5BD4A2" w14:textId="77777777" w:rsidR="00925F37" w:rsidRPr="0036258B" w:rsidRDefault="00925F37" w:rsidP="006D43B3">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06F92525" w14:textId="77777777" w:rsidR="00925F37" w:rsidRPr="0036258B" w:rsidRDefault="00925F37" w:rsidP="006D43B3">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1F12AB33" w14:textId="77777777" w:rsidR="00925F37" w:rsidRPr="0036258B" w:rsidDel="00746051" w:rsidRDefault="00925F37" w:rsidP="006D43B3">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2A3E8431" w14:textId="77777777" w:rsidR="00925F37" w:rsidRPr="0036258B" w:rsidRDefault="00925F37" w:rsidP="006D43B3">
            <w:pPr>
              <w:pStyle w:val="TAL"/>
              <w:keepNext w:val="0"/>
              <w:keepLines w:val="0"/>
              <w:rPr>
                <w:rFonts w:cs="Arial"/>
                <w:sz w:val="16"/>
                <w:szCs w:val="16"/>
                <w:lang w:eastAsia="en-US"/>
              </w:rPr>
            </w:pPr>
          </w:p>
        </w:tc>
        <w:tc>
          <w:tcPr>
            <w:tcW w:w="1339" w:type="dxa"/>
            <w:gridSpan w:val="2"/>
            <w:tcBorders>
              <w:bottom w:val="single" w:sz="4" w:space="0" w:color="auto"/>
            </w:tcBorders>
          </w:tcPr>
          <w:p w14:paraId="3B621C46"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3DE3866B" w14:textId="77777777" w:rsidR="00925F37" w:rsidRPr="0036258B" w:rsidRDefault="00925F37" w:rsidP="006D43B3">
            <w:pPr>
              <w:pStyle w:val="TAL"/>
              <w:keepNext w:val="0"/>
              <w:keepLines w:val="0"/>
              <w:rPr>
                <w:rFonts w:cs="Arial"/>
                <w:sz w:val="16"/>
                <w:szCs w:val="16"/>
                <w:lang w:eastAsia="en-US"/>
              </w:rPr>
            </w:pPr>
          </w:p>
        </w:tc>
        <w:tc>
          <w:tcPr>
            <w:tcW w:w="1487" w:type="dxa"/>
            <w:tcBorders>
              <w:bottom w:val="single" w:sz="4" w:space="0" w:color="auto"/>
            </w:tcBorders>
          </w:tcPr>
          <w:p w14:paraId="5CA87A4E" w14:textId="77777777" w:rsidR="00925F37" w:rsidRPr="0036258B" w:rsidRDefault="00925F37" w:rsidP="006D43B3">
            <w:pPr>
              <w:pStyle w:val="TAL"/>
              <w:keepNext w:val="0"/>
              <w:keepLines w:val="0"/>
              <w:rPr>
                <w:rFonts w:cs="Arial"/>
                <w:sz w:val="16"/>
                <w:szCs w:val="16"/>
                <w:lang w:eastAsia="en-US"/>
              </w:rPr>
            </w:pPr>
          </w:p>
        </w:tc>
        <w:tc>
          <w:tcPr>
            <w:tcW w:w="1627" w:type="dxa"/>
            <w:tcBorders>
              <w:bottom w:val="single" w:sz="4" w:space="0" w:color="auto"/>
            </w:tcBorders>
          </w:tcPr>
          <w:p w14:paraId="4668EE75" w14:textId="77777777" w:rsidR="00925F37" w:rsidRPr="0036258B" w:rsidRDefault="00925F37" w:rsidP="006D43B3">
            <w:pPr>
              <w:pStyle w:val="TAL"/>
              <w:keepNext w:val="0"/>
              <w:keepLines w:val="0"/>
              <w:rPr>
                <w:rFonts w:cs="Arial"/>
                <w:sz w:val="16"/>
                <w:szCs w:val="16"/>
                <w:lang w:eastAsia="zh-CN"/>
              </w:rPr>
            </w:pPr>
          </w:p>
        </w:tc>
      </w:tr>
      <w:tr w:rsidR="00925F37" w:rsidRPr="0036258B" w14:paraId="007C3416" w14:textId="77777777" w:rsidTr="006D43B3">
        <w:trPr>
          <w:gridBefore w:val="1"/>
          <w:wBefore w:w="8" w:type="dxa"/>
          <w:jc w:val="center"/>
        </w:trPr>
        <w:tc>
          <w:tcPr>
            <w:tcW w:w="1123" w:type="dxa"/>
            <w:tcBorders>
              <w:bottom w:val="nil"/>
            </w:tcBorders>
            <w:shd w:val="clear" w:color="auto" w:fill="auto"/>
          </w:tcPr>
          <w:p w14:paraId="4A669287"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5C1021F4"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1F37078"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232E9BD7" w14:textId="77777777" w:rsidR="00925F37" w:rsidRPr="0036258B" w:rsidRDefault="00925F37" w:rsidP="006D43B3">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4E1D3E7A"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52F2B113"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43800F2D" w14:textId="77777777" w:rsidR="00925F37" w:rsidRPr="0036258B" w:rsidRDefault="00925F37" w:rsidP="006D43B3">
            <w:pPr>
              <w:pStyle w:val="TAL"/>
              <w:keepNext w:val="0"/>
              <w:keepLines w:val="0"/>
              <w:rPr>
                <w:rFonts w:cs="Arial"/>
                <w:sz w:val="16"/>
                <w:szCs w:val="16"/>
                <w:lang w:eastAsia="en-US"/>
              </w:rPr>
            </w:pPr>
          </w:p>
        </w:tc>
        <w:tc>
          <w:tcPr>
            <w:tcW w:w="1487" w:type="dxa"/>
            <w:tcBorders>
              <w:bottom w:val="single" w:sz="4" w:space="0" w:color="auto"/>
            </w:tcBorders>
          </w:tcPr>
          <w:p w14:paraId="22D3130E" w14:textId="77777777" w:rsidR="00925F37" w:rsidRPr="0036258B" w:rsidRDefault="00925F37" w:rsidP="006D43B3">
            <w:pPr>
              <w:pStyle w:val="TAL"/>
              <w:keepNext w:val="0"/>
              <w:keepLines w:val="0"/>
              <w:rPr>
                <w:rFonts w:cs="Arial"/>
                <w:sz w:val="16"/>
                <w:szCs w:val="16"/>
                <w:lang w:eastAsia="en-US"/>
              </w:rPr>
            </w:pPr>
          </w:p>
        </w:tc>
        <w:tc>
          <w:tcPr>
            <w:tcW w:w="1627" w:type="dxa"/>
            <w:tcBorders>
              <w:bottom w:val="single" w:sz="4" w:space="0" w:color="auto"/>
            </w:tcBorders>
          </w:tcPr>
          <w:p w14:paraId="168ED488" w14:textId="77777777" w:rsidR="00925F37" w:rsidRPr="0036258B" w:rsidRDefault="00925F37" w:rsidP="006D43B3">
            <w:pPr>
              <w:pStyle w:val="TAL"/>
              <w:keepNext w:val="0"/>
              <w:keepLines w:val="0"/>
              <w:rPr>
                <w:rFonts w:cs="Arial"/>
                <w:sz w:val="16"/>
                <w:szCs w:val="16"/>
                <w:lang w:eastAsia="zh-CN"/>
              </w:rPr>
            </w:pPr>
          </w:p>
        </w:tc>
      </w:tr>
      <w:tr w:rsidR="00925F37" w:rsidRPr="0036258B" w14:paraId="21859400" w14:textId="77777777" w:rsidTr="006D43B3">
        <w:trPr>
          <w:gridBefore w:val="1"/>
          <w:wBefore w:w="8" w:type="dxa"/>
          <w:jc w:val="center"/>
        </w:trPr>
        <w:tc>
          <w:tcPr>
            <w:tcW w:w="1123" w:type="dxa"/>
            <w:tcBorders>
              <w:top w:val="nil"/>
              <w:bottom w:val="single" w:sz="4" w:space="0" w:color="auto"/>
            </w:tcBorders>
            <w:shd w:val="clear" w:color="auto" w:fill="auto"/>
          </w:tcPr>
          <w:p w14:paraId="37E6D8D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1916A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3860D16"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8B0BC5E"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F371E8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09B7D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26E07D"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single" w:sz="4" w:space="0" w:color="auto"/>
            </w:tcBorders>
          </w:tcPr>
          <w:p w14:paraId="467EEFD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EC4733D" w14:textId="77777777" w:rsidR="00925F37" w:rsidRPr="0036258B" w:rsidRDefault="00925F37" w:rsidP="006D43B3">
            <w:pPr>
              <w:pStyle w:val="TAL"/>
              <w:keepNext w:val="0"/>
              <w:keepLines w:val="0"/>
              <w:rPr>
                <w:sz w:val="16"/>
                <w:szCs w:val="16"/>
                <w:lang w:eastAsia="zh-CN"/>
              </w:rPr>
            </w:pPr>
          </w:p>
        </w:tc>
      </w:tr>
      <w:tr w:rsidR="00925F37" w:rsidRPr="0036258B" w14:paraId="263D26FA" w14:textId="77777777" w:rsidTr="006D43B3">
        <w:trPr>
          <w:gridBefore w:val="1"/>
          <w:wBefore w:w="8" w:type="dxa"/>
          <w:jc w:val="center"/>
        </w:trPr>
        <w:tc>
          <w:tcPr>
            <w:tcW w:w="1123" w:type="dxa"/>
            <w:tcBorders>
              <w:top w:val="single" w:sz="4" w:space="0" w:color="auto"/>
              <w:bottom w:val="nil"/>
            </w:tcBorders>
            <w:shd w:val="clear" w:color="auto" w:fill="auto"/>
          </w:tcPr>
          <w:p w14:paraId="1C8B7741"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2D6AB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71BD2FF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1E6F061"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13A0694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BF3401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DEF139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7CF622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9F4FA8F" w14:textId="77777777" w:rsidR="00925F37" w:rsidRPr="0036258B" w:rsidRDefault="00925F37" w:rsidP="006D43B3">
            <w:pPr>
              <w:pStyle w:val="TAL"/>
              <w:keepNext w:val="0"/>
              <w:keepLines w:val="0"/>
              <w:rPr>
                <w:sz w:val="16"/>
                <w:szCs w:val="16"/>
                <w:lang w:eastAsia="zh-CN"/>
              </w:rPr>
            </w:pPr>
          </w:p>
        </w:tc>
      </w:tr>
      <w:tr w:rsidR="00925F37" w:rsidRPr="0036258B" w14:paraId="346ACDC5" w14:textId="77777777" w:rsidTr="006D43B3">
        <w:trPr>
          <w:gridBefore w:val="1"/>
          <w:wBefore w:w="8" w:type="dxa"/>
          <w:jc w:val="center"/>
        </w:trPr>
        <w:tc>
          <w:tcPr>
            <w:tcW w:w="1123" w:type="dxa"/>
            <w:tcBorders>
              <w:top w:val="nil"/>
              <w:bottom w:val="single" w:sz="4" w:space="0" w:color="auto"/>
            </w:tcBorders>
            <w:shd w:val="clear" w:color="auto" w:fill="auto"/>
          </w:tcPr>
          <w:p w14:paraId="130D154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F6BB3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F79B03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6AB38F"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A772C8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8F4C8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AF837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55268E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58E6FFB" w14:textId="77777777" w:rsidR="00925F37" w:rsidRPr="0036258B" w:rsidRDefault="00925F37" w:rsidP="006D43B3">
            <w:pPr>
              <w:pStyle w:val="TAL"/>
              <w:keepNext w:val="0"/>
              <w:keepLines w:val="0"/>
              <w:rPr>
                <w:sz w:val="16"/>
                <w:szCs w:val="16"/>
                <w:lang w:eastAsia="zh-CN"/>
              </w:rPr>
            </w:pPr>
          </w:p>
        </w:tc>
      </w:tr>
      <w:tr w:rsidR="00925F37" w:rsidRPr="0036258B" w14:paraId="115E719A" w14:textId="77777777" w:rsidTr="006D43B3">
        <w:trPr>
          <w:gridBefore w:val="1"/>
          <w:wBefore w:w="8" w:type="dxa"/>
          <w:jc w:val="center"/>
        </w:trPr>
        <w:tc>
          <w:tcPr>
            <w:tcW w:w="1123" w:type="dxa"/>
            <w:tcBorders>
              <w:bottom w:val="nil"/>
            </w:tcBorders>
            <w:shd w:val="clear" w:color="auto" w:fill="auto"/>
          </w:tcPr>
          <w:p w14:paraId="0064D364"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370E481E"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39F187DC" w14:textId="77777777" w:rsidR="00925F37" w:rsidRDefault="00925F37" w:rsidP="006D43B3">
            <w:pPr>
              <w:pStyle w:val="TAL"/>
              <w:keepNext w:val="0"/>
              <w:keepLines w:val="0"/>
              <w:jc w:val="center"/>
              <w:rPr>
                <w:sz w:val="16"/>
                <w:szCs w:val="16"/>
                <w:lang w:eastAsia="en-US"/>
              </w:rPr>
            </w:pPr>
            <w:r w:rsidRPr="0036258B">
              <w:rPr>
                <w:sz w:val="16"/>
                <w:szCs w:val="16"/>
                <w:lang w:eastAsia="en-US"/>
              </w:rPr>
              <w:t>Rel-9</w:t>
            </w:r>
          </w:p>
          <w:p w14:paraId="01F5C670"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4CCA5D0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0A60959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6569D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3F7C33C"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309A3D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3DF8782" w14:textId="77777777" w:rsidR="00925F37" w:rsidRPr="0036258B" w:rsidRDefault="00925F37" w:rsidP="006D43B3">
            <w:pPr>
              <w:pStyle w:val="TAL"/>
              <w:keepNext w:val="0"/>
              <w:keepLines w:val="0"/>
              <w:rPr>
                <w:sz w:val="16"/>
                <w:szCs w:val="16"/>
                <w:lang w:eastAsia="zh-CN"/>
              </w:rPr>
            </w:pPr>
          </w:p>
        </w:tc>
      </w:tr>
      <w:tr w:rsidR="00925F37" w:rsidRPr="0036258B" w14:paraId="5C890627" w14:textId="77777777" w:rsidTr="006D43B3">
        <w:trPr>
          <w:gridBefore w:val="1"/>
          <w:wBefore w:w="8" w:type="dxa"/>
          <w:jc w:val="center"/>
        </w:trPr>
        <w:tc>
          <w:tcPr>
            <w:tcW w:w="1123" w:type="dxa"/>
            <w:tcBorders>
              <w:top w:val="nil"/>
              <w:bottom w:val="single" w:sz="4" w:space="0" w:color="auto"/>
            </w:tcBorders>
            <w:shd w:val="clear" w:color="auto" w:fill="auto"/>
          </w:tcPr>
          <w:p w14:paraId="6F38DF9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E651A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D6B374"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AF4FDD"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897D29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37798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1A453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0DD61C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7FE2974" w14:textId="77777777" w:rsidR="00925F37" w:rsidRPr="0036258B" w:rsidRDefault="00925F37" w:rsidP="006D43B3">
            <w:pPr>
              <w:pStyle w:val="TAL"/>
              <w:keepNext w:val="0"/>
              <w:keepLines w:val="0"/>
              <w:rPr>
                <w:sz w:val="16"/>
                <w:szCs w:val="16"/>
                <w:lang w:eastAsia="zh-CN"/>
              </w:rPr>
            </w:pPr>
          </w:p>
        </w:tc>
      </w:tr>
      <w:tr w:rsidR="00925F37" w:rsidRPr="0036258B" w14:paraId="2B6C7A76" w14:textId="77777777" w:rsidTr="006D43B3">
        <w:trPr>
          <w:gridBefore w:val="1"/>
          <w:wBefore w:w="8" w:type="dxa"/>
          <w:jc w:val="center"/>
        </w:trPr>
        <w:tc>
          <w:tcPr>
            <w:tcW w:w="1123" w:type="dxa"/>
            <w:tcBorders>
              <w:bottom w:val="nil"/>
            </w:tcBorders>
            <w:shd w:val="clear" w:color="auto" w:fill="auto"/>
          </w:tcPr>
          <w:p w14:paraId="0FBDFD28"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06A5AC18"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1CC7CFE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8800A8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32040D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76579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AF1848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E75EEA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D51851D" w14:textId="77777777" w:rsidR="00925F37" w:rsidRPr="0036258B" w:rsidRDefault="00925F37" w:rsidP="006D43B3">
            <w:pPr>
              <w:pStyle w:val="TAL"/>
              <w:keepNext w:val="0"/>
              <w:keepLines w:val="0"/>
              <w:rPr>
                <w:sz w:val="16"/>
                <w:szCs w:val="16"/>
                <w:lang w:eastAsia="zh-CN"/>
              </w:rPr>
            </w:pPr>
          </w:p>
        </w:tc>
      </w:tr>
      <w:tr w:rsidR="00925F37" w:rsidRPr="0036258B" w14:paraId="2B1A4754" w14:textId="77777777" w:rsidTr="006D43B3">
        <w:trPr>
          <w:gridBefore w:val="1"/>
          <w:wBefore w:w="8" w:type="dxa"/>
          <w:jc w:val="center"/>
        </w:trPr>
        <w:tc>
          <w:tcPr>
            <w:tcW w:w="1123" w:type="dxa"/>
            <w:tcBorders>
              <w:top w:val="nil"/>
              <w:bottom w:val="single" w:sz="4" w:space="0" w:color="auto"/>
            </w:tcBorders>
            <w:shd w:val="clear" w:color="auto" w:fill="auto"/>
          </w:tcPr>
          <w:p w14:paraId="7BA2BAE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EA5A4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595847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408D2E7"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8FCEC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4FD2A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59E12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62017A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838EE4A" w14:textId="77777777" w:rsidR="00925F37" w:rsidRPr="0036258B" w:rsidRDefault="00925F37" w:rsidP="006D43B3">
            <w:pPr>
              <w:pStyle w:val="TAL"/>
              <w:keepNext w:val="0"/>
              <w:keepLines w:val="0"/>
              <w:rPr>
                <w:sz w:val="16"/>
                <w:szCs w:val="16"/>
                <w:lang w:eastAsia="zh-CN"/>
              </w:rPr>
            </w:pPr>
          </w:p>
        </w:tc>
      </w:tr>
      <w:tr w:rsidR="00925F37" w:rsidRPr="0036258B" w14:paraId="2C276A80" w14:textId="77777777" w:rsidTr="006D43B3">
        <w:trPr>
          <w:gridBefore w:val="1"/>
          <w:wBefore w:w="8" w:type="dxa"/>
          <w:jc w:val="center"/>
        </w:trPr>
        <w:tc>
          <w:tcPr>
            <w:tcW w:w="1123" w:type="dxa"/>
            <w:tcBorders>
              <w:bottom w:val="nil"/>
            </w:tcBorders>
            <w:shd w:val="clear" w:color="auto" w:fill="auto"/>
          </w:tcPr>
          <w:p w14:paraId="2A2F2F11"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6F2D78F0"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3E8580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2961B3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C184</w:t>
            </w:r>
            <w:del w:id="18" w:author="MCC160" w:date="2023-06-28T11:17:00Z">
              <w:r w:rsidRPr="0036258B" w:rsidDel="00545F0A">
                <w:rPr>
                  <w:sz w:val="16"/>
                  <w:szCs w:val="16"/>
                </w:rPr>
                <w:delText xml:space="preserve"> </w:delText>
              </w:r>
            </w:del>
            <w:r w:rsidRPr="0036258B">
              <w:rPr>
                <w:sz w:val="16"/>
                <w:szCs w:val="16"/>
              </w:rPr>
              <w:t>a</w:t>
            </w:r>
          </w:p>
        </w:tc>
        <w:tc>
          <w:tcPr>
            <w:tcW w:w="3485" w:type="dxa"/>
            <w:tcBorders>
              <w:bottom w:val="nil"/>
            </w:tcBorders>
            <w:shd w:val="clear" w:color="auto" w:fill="auto"/>
          </w:tcPr>
          <w:p w14:paraId="739E485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 xml:space="preserve">NOT Category </w:t>
            </w:r>
            <w:r w:rsidRPr="0036258B">
              <w:rPr>
                <w:sz w:val="16"/>
                <w:szCs w:val="16"/>
                <w:lang w:eastAsia="en-US"/>
              </w:rPr>
              <w:lastRenderedPageBreak/>
              <w:t>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A4A497D"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2EF1FB1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43A10B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2A0569C" w14:textId="77777777" w:rsidR="00925F37" w:rsidRPr="0036258B" w:rsidRDefault="00925F37" w:rsidP="006D43B3">
            <w:pPr>
              <w:pStyle w:val="TAL"/>
              <w:keepNext w:val="0"/>
              <w:keepLines w:val="0"/>
              <w:rPr>
                <w:sz w:val="16"/>
                <w:szCs w:val="16"/>
                <w:lang w:eastAsia="zh-CN"/>
              </w:rPr>
            </w:pPr>
          </w:p>
        </w:tc>
      </w:tr>
      <w:tr w:rsidR="00925F37" w:rsidRPr="0036258B" w14:paraId="169D6744" w14:textId="77777777" w:rsidTr="006D43B3">
        <w:trPr>
          <w:gridBefore w:val="1"/>
          <w:wBefore w:w="8" w:type="dxa"/>
          <w:jc w:val="center"/>
        </w:trPr>
        <w:tc>
          <w:tcPr>
            <w:tcW w:w="1123" w:type="dxa"/>
            <w:tcBorders>
              <w:top w:val="nil"/>
              <w:bottom w:val="single" w:sz="4" w:space="0" w:color="auto"/>
            </w:tcBorders>
            <w:shd w:val="clear" w:color="auto" w:fill="auto"/>
          </w:tcPr>
          <w:p w14:paraId="7F2D837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18892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535865"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072D46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4AAE8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C1780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CABDB4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807C06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C6E180D" w14:textId="77777777" w:rsidR="00925F37" w:rsidRPr="0036258B" w:rsidRDefault="00925F37" w:rsidP="006D43B3">
            <w:pPr>
              <w:pStyle w:val="TAL"/>
              <w:keepNext w:val="0"/>
              <w:keepLines w:val="0"/>
              <w:rPr>
                <w:sz w:val="16"/>
                <w:szCs w:val="16"/>
                <w:lang w:eastAsia="zh-CN"/>
              </w:rPr>
            </w:pPr>
          </w:p>
        </w:tc>
      </w:tr>
      <w:tr w:rsidR="00925F37" w:rsidRPr="0036258B" w14:paraId="55D00950" w14:textId="77777777" w:rsidTr="006D43B3">
        <w:trPr>
          <w:gridBefore w:val="1"/>
          <w:wBefore w:w="8" w:type="dxa"/>
          <w:jc w:val="center"/>
        </w:trPr>
        <w:tc>
          <w:tcPr>
            <w:tcW w:w="1123" w:type="dxa"/>
            <w:tcBorders>
              <w:top w:val="single" w:sz="4" w:space="0" w:color="auto"/>
              <w:bottom w:val="nil"/>
            </w:tcBorders>
            <w:shd w:val="clear" w:color="auto" w:fill="auto"/>
          </w:tcPr>
          <w:p w14:paraId="2F8F6C8D" w14:textId="77777777" w:rsidR="00925F37" w:rsidRPr="0036258B" w:rsidRDefault="00925F37" w:rsidP="006D43B3">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C4436B0" w14:textId="77777777" w:rsidR="00925F37" w:rsidRPr="00A256D5" w:rsidRDefault="00925F37" w:rsidP="006D43B3">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4FF2D321" w14:textId="77777777" w:rsidR="00925F37" w:rsidRDefault="00925F37" w:rsidP="006D43B3">
            <w:pPr>
              <w:pStyle w:val="TAC"/>
              <w:keepNext w:val="0"/>
              <w:keepLines w:val="0"/>
              <w:rPr>
                <w:sz w:val="16"/>
                <w:szCs w:val="16"/>
                <w:lang w:eastAsia="en-US"/>
              </w:rPr>
            </w:pPr>
            <w:r w:rsidRPr="0036258B">
              <w:rPr>
                <w:sz w:val="16"/>
                <w:szCs w:val="16"/>
                <w:lang w:eastAsia="en-US"/>
              </w:rPr>
              <w:t>Rel-14</w:t>
            </w:r>
          </w:p>
          <w:p w14:paraId="319A86FC" w14:textId="77777777" w:rsidR="00925F37" w:rsidRPr="0036258B" w:rsidRDefault="00925F37" w:rsidP="006D43B3">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10393DE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7F087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03D3604A" w14:textId="77777777" w:rsidR="00925F37" w:rsidRPr="0036258B" w:rsidRDefault="00925F37" w:rsidP="006D43B3">
            <w:pPr>
              <w:pStyle w:val="TAL"/>
              <w:keepNext w:val="0"/>
              <w:keepLines w:val="0"/>
              <w:rPr>
                <w:sz w:val="16"/>
                <w:szCs w:val="16"/>
                <w:lang w:eastAsia="en-US"/>
              </w:rPr>
            </w:pPr>
          </w:p>
        </w:tc>
        <w:tc>
          <w:tcPr>
            <w:tcW w:w="1344" w:type="dxa"/>
            <w:shd w:val="clear" w:color="auto" w:fill="auto"/>
          </w:tcPr>
          <w:p w14:paraId="5F21A81C" w14:textId="77777777" w:rsidR="00925F37" w:rsidRPr="0036258B" w:rsidRDefault="00925F37" w:rsidP="006D43B3">
            <w:pPr>
              <w:pStyle w:val="TAL"/>
              <w:keepNext w:val="0"/>
              <w:keepLines w:val="0"/>
              <w:rPr>
                <w:sz w:val="16"/>
                <w:szCs w:val="16"/>
                <w:lang w:eastAsia="en-US"/>
              </w:rPr>
            </w:pPr>
          </w:p>
        </w:tc>
        <w:tc>
          <w:tcPr>
            <w:tcW w:w="1487" w:type="dxa"/>
          </w:tcPr>
          <w:p w14:paraId="293B20FA" w14:textId="77777777" w:rsidR="00925F37" w:rsidRPr="0036258B" w:rsidRDefault="00925F37" w:rsidP="006D43B3">
            <w:pPr>
              <w:pStyle w:val="TAL"/>
              <w:keepNext w:val="0"/>
              <w:keepLines w:val="0"/>
              <w:rPr>
                <w:sz w:val="16"/>
                <w:szCs w:val="16"/>
                <w:lang w:eastAsia="en-US"/>
              </w:rPr>
            </w:pPr>
          </w:p>
        </w:tc>
        <w:tc>
          <w:tcPr>
            <w:tcW w:w="1627" w:type="dxa"/>
          </w:tcPr>
          <w:p w14:paraId="5C6CD263" w14:textId="77777777" w:rsidR="00925F37" w:rsidRPr="0036258B" w:rsidRDefault="00925F37" w:rsidP="006D43B3">
            <w:pPr>
              <w:pStyle w:val="TAL"/>
              <w:keepNext w:val="0"/>
              <w:keepLines w:val="0"/>
              <w:rPr>
                <w:sz w:val="16"/>
                <w:szCs w:val="16"/>
                <w:lang w:eastAsia="zh-CN"/>
              </w:rPr>
            </w:pPr>
          </w:p>
        </w:tc>
      </w:tr>
      <w:tr w:rsidR="00925F37" w:rsidRPr="0036258B" w14:paraId="36282901" w14:textId="77777777" w:rsidTr="006D43B3">
        <w:trPr>
          <w:gridBefore w:val="1"/>
          <w:wBefore w:w="8" w:type="dxa"/>
          <w:jc w:val="center"/>
        </w:trPr>
        <w:tc>
          <w:tcPr>
            <w:tcW w:w="1123" w:type="dxa"/>
            <w:tcBorders>
              <w:bottom w:val="nil"/>
            </w:tcBorders>
            <w:shd w:val="clear" w:color="auto" w:fill="auto"/>
          </w:tcPr>
          <w:p w14:paraId="29022ABD"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532E64FC"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35E4E699" w14:textId="77777777" w:rsidR="00925F37" w:rsidRDefault="00925F37" w:rsidP="006D43B3">
            <w:pPr>
              <w:pStyle w:val="TAC"/>
              <w:keepNext w:val="0"/>
              <w:keepLines w:val="0"/>
              <w:rPr>
                <w:sz w:val="16"/>
                <w:szCs w:val="16"/>
                <w:lang w:eastAsia="en-US"/>
              </w:rPr>
            </w:pPr>
            <w:r w:rsidRPr="0036258B">
              <w:rPr>
                <w:sz w:val="16"/>
                <w:szCs w:val="16"/>
                <w:lang w:eastAsia="en-US"/>
              </w:rPr>
              <w:t>Rel-14</w:t>
            </w:r>
          </w:p>
          <w:p w14:paraId="296F4743" w14:textId="77777777" w:rsidR="00925F37" w:rsidRPr="0036258B" w:rsidRDefault="00925F37" w:rsidP="006D43B3">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2D0D9A5A"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7DE72D5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28C31063" w14:textId="77777777" w:rsidR="00925F37" w:rsidRPr="0036258B" w:rsidRDefault="00925F37" w:rsidP="006D43B3">
            <w:pPr>
              <w:pStyle w:val="TAL"/>
              <w:keepNext w:val="0"/>
              <w:keepLines w:val="0"/>
              <w:rPr>
                <w:sz w:val="16"/>
                <w:szCs w:val="16"/>
                <w:lang w:eastAsia="en-US"/>
              </w:rPr>
            </w:pPr>
          </w:p>
        </w:tc>
        <w:tc>
          <w:tcPr>
            <w:tcW w:w="1344" w:type="dxa"/>
            <w:shd w:val="clear" w:color="auto" w:fill="auto"/>
          </w:tcPr>
          <w:p w14:paraId="5E587F34" w14:textId="77777777" w:rsidR="00925F37" w:rsidRPr="0036258B" w:rsidRDefault="00925F37" w:rsidP="006D43B3">
            <w:pPr>
              <w:pStyle w:val="TAL"/>
              <w:keepNext w:val="0"/>
              <w:keepLines w:val="0"/>
              <w:rPr>
                <w:sz w:val="16"/>
                <w:szCs w:val="16"/>
                <w:lang w:eastAsia="en-US"/>
              </w:rPr>
            </w:pPr>
          </w:p>
        </w:tc>
        <w:tc>
          <w:tcPr>
            <w:tcW w:w="1487" w:type="dxa"/>
          </w:tcPr>
          <w:p w14:paraId="0414D48C" w14:textId="77777777" w:rsidR="00925F37" w:rsidRPr="0036258B" w:rsidRDefault="00925F37" w:rsidP="006D43B3">
            <w:pPr>
              <w:pStyle w:val="TAL"/>
              <w:keepNext w:val="0"/>
              <w:keepLines w:val="0"/>
              <w:rPr>
                <w:sz w:val="16"/>
                <w:szCs w:val="16"/>
                <w:lang w:eastAsia="en-US"/>
              </w:rPr>
            </w:pPr>
          </w:p>
        </w:tc>
        <w:tc>
          <w:tcPr>
            <w:tcW w:w="1627" w:type="dxa"/>
          </w:tcPr>
          <w:p w14:paraId="2E2AAC7E" w14:textId="77777777" w:rsidR="00925F37" w:rsidRPr="0036258B" w:rsidRDefault="00925F37" w:rsidP="006D43B3">
            <w:pPr>
              <w:pStyle w:val="TAL"/>
              <w:keepNext w:val="0"/>
              <w:keepLines w:val="0"/>
              <w:rPr>
                <w:sz w:val="16"/>
                <w:szCs w:val="16"/>
                <w:lang w:eastAsia="zh-CN"/>
              </w:rPr>
            </w:pPr>
          </w:p>
        </w:tc>
      </w:tr>
      <w:tr w:rsidR="00925F37" w:rsidRPr="0036258B" w14:paraId="2AAB0C46" w14:textId="77777777" w:rsidTr="006D43B3">
        <w:trPr>
          <w:gridBefore w:val="1"/>
          <w:wBefore w:w="8" w:type="dxa"/>
          <w:jc w:val="center"/>
        </w:trPr>
        <w:tc>
          <w:tcPr>
            <w:tcW w:w="1123" w:type="dxa"/>
            <w:tcBorders>
              <w:bottom w:val="nil"/>
            </w:tcBorders>
            <w:shd w:val="clear" w:color="auto" w:fill="auto"/>
          </w:tcPr>
          <w:p w14:paraId="3DB9CCED"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1BF7777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7FAEE2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7325D3E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C184</w:t>
            </w:r>
            <w:del w:id="19" w:author="MCC160" w:date="2023-06-28T11:19:00Z">
              <w:r w:rsidRPr="0036258B" w:rsidDel="00545F0A">
                <w:rPr>
                  <w:sz w:val="16"/>
                  <w:szCs w:val="16"/>
                </w:rPr>
                <w:delText xml:space="preserve"> </w:delText>
              </w:r>
            </w:del>
            <w:r w:rsidRPr="0036258B">
              <w:rPr>
                <w:sz w:val="16"/>
                <w:szCs w:val="16"/>
              </w:rPr>
              <w:t>a</w:t>
            </w:r>
          </w:p>
        </w:tc>
        <w:tc>
          <w:tcPr>
            <w:tcW w:w="3485" w:type="dxa"/>
            <w:tcBorders>
              <w:bottom w:val="nil"/>
            </w:tcBorders>
            <w:shd w:val="clear" w:color="auto" w:fill="auto"/>
          </w:tcPr>
          <w:p w14:paraId="0D3FC69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2B2A88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AF8582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45A957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22543E9" w14:textId="77777777" w:rsidR="00925F37" w:rsidRPr="0036258B" w:rsidRDefault="00925F37" w:rsidP="006D43B3">
            <w:pPr>
              <w:pStyle w:val="TAL"/>
              <w:keepNext w:val="0"/>
              <w:keepLines w:val="0"/>
              <w:rPr>
                <w:sz w:val="16"/>
                <w:szCs w:val="16"/>
                <w:lang w:eastAsia="zh-CN"/>
              </w:rPr>
            </w:pPr>
          </w:p>
        </w:tc>
      </w:tr>
      <w:tr w:rsidR="00925F37" w:rsidRPr="0036258B" w14:paraId="3DF00A5F" w14:textId="77777777" w:rsidTr="006D43B3">
        <w:trPr>
          <w:gridBefore w:val="1"/>
          <w:wBefore w:w="8" w:type="dxa"/>
          <w:jc w:val="center"/>
        </w:trPr>
        <w:tc>
          <w:tcPr>
            <w:tcW w:w="1123" w:type="dxa"/>
            <w:tcBorders>
              <w:top w:val="nil"/>
              <w:bottom w:val="single" w:sz="4" w:space="0" w:color="auto"/>
            </w:tcBorders>
            <w:shd w:val="clear" w:color="auto" w:fill="auto"/>
          </w:tcPr>
          <w:p w14:paraId="7F02AFF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525B56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AE0C0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0F9AC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B13C9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16DB8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4841E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415FA4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A2EBC07" w14:textId="77777777" w:rsidR="00925F37" w:rsidRPr="0036258B" w:rsidRDefault="00925F37" w:rsidP="006D43B3">
            <w:pPr>
              <w:pStyle w:val="TAL"/>
              <w:keepNext w:val="0"/>
              <w:keepLines w:val="0"/>
              <w:rPr>
                <w:sz w:val="16"/>
                <w:szCs w:val="16"/>
                <w:lang w:eastAsia="zh-CN"/>
              </w:rPr>
            </w:pPr>
          </w:p>
        </w:tc>
      </w:tr>
      <w:tr w:rsidR="00925F37" w:rsidRPr="0036258B" w14:paraId="3F7594A9" w14:textId="77777777" w:rsidTr="006D43B3">
        <w:trPr>
          <w:gridBefore w:val="1"/>
          <w:wBefore w:w="8" w:type="dxa"/>
          <w:jc w:val="center"/>
        </w:trPr>
        <w:tc>
          <w:tcPr>
            <w:tcW w:w="1123" w:type="dxa"/>
            <w:tcBorders>
              <w:bottom w:val="nil"/>
            </w:tcBorders>
            <w:shd w:val="clear" w:color="auto" w:fill="auto"/>
          </w:tcPr>
          <w:p w14:paraId="3CCAB055"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46DB9434"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0D17B3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F719FA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50701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68DBA13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CC44266" w14:textId="77777777" w:rsidR="00925F37" w:rsidRPr="0036258B" w:rsidRDefault="00925F37" w:rsidP="006D43B3">
            <w:pPr>
              <w:pStyle w:val="TAL"/>
              <w:keepNext w:val="0"/>
              <w:keepLines w:val="0"/>
              <w:rPr>
                <w:sz w:val="16"/>
                <w:szCs w:val="16"/>
                <w:lang w:eastAsia="en-US"/>
              </w:rPr>
            </w:pPr>
          </w:p>
        </w:tc>
        <w:tc>
          <w:tcPr>
            <w:tcW w:w="1487" w:type="dxa"/>
          </w:tcPr>
          <w:p w14:paraId="20341C39" w14:textId="77777777" w:rsidR="00925F37" w:rsidRPr="0036258B" w:rsidRDefault="00925F37" w:rsidP="006D43B3">
            <w:pPr>
              <w:pStyle w:val="TAL"/>
              <w:keepNext w:val="0"/>
              <w:keepLines w:val="0"/>
              <w:rPr>
                <w:sz w:val="16"/>
                <w:szCs w:val="16"/>
                <w:lang w:eastAsia="en-US"/>
              </w:rPr>
            </w:pPr>
          </w:p>
        </w:tc>
        <w:tc>
          <w:tcPr>
            <w:tcW w:w="1627" w:type="dxa"/>
          </w:tcPr>
          <w:p w14:paraId="0A2B7008" w14:textId="77777777" w:rsidR="00925F37" w:rsidRPr="0036258B" w:rsidRDefault="00925F37" w:rsidP="006D43B3">
            <w:pPr>
              <w:pStyle w:val="TAL"/>
              <w:keepNext w:val="0"/>
              <w:keepLines w:val="0"/>
              <w:rPr>
                <w:sz w:val="16"/>
                <w:szCs w:val="16"/>
                <w:lang w:eastAsia="zh-CN"/>
              </w:rPr>
            </w:pPr>
          </w:p>
        </w:tc>
      </w:tr>
      <w:tr w:rsidR="00925F37" w:rsidRPr="0036258B" w14:paraId="542FFFE4" w14:textId="77777777" w:rsidTr="006D43B3">
        <w:trPr>
          <w:gridBefore w:val="1"/>
          <w:wBefore w:w="8" w:type="dxa"/>
          <w:jc w:val="center"/>
        </w:trPr>
        <w:tc>
          <w:tcPr>
            <w:tcW w:w="1123" w:type="dxa"/>
            <w:tcBorders>
              <w:top w:val="nil"/>
            </w:tcBorders>
            <w:shd w:val="clear" w:color="auto" w:fill="auto"/>
          </w:tcPr>
          <w:p w14:paraId="1CD4E240" w14:textId="77777777" w:rsidR="00925F37" w:rsidRPr="0036258B" w:rsidRDefault="00925F37" w:rsidP="006D43B3">
            <w:pPr>
              <w:pStyle w:val="TAL"/>
              <w:keepNext w:val="0"/>
              <w:keepLines w:val="0"/>
              <w:rPr>
                <w:bCs/>
                <w:sz w:val="16"/>
                <w:szCs w:val="16"/>
                <w:lang w:eastAsia="en-US"/>
              </w:rPr>
            </w:pPr>
          </w:p>
        </w:tc>
        <w:tc>
          <w:tcPr>
            <w:tcW w:w="3619" w:type="dxa"/>
            <w:tcBorders>
              <w:top w:val="nil"/>
            </w:tcBorders>
            <w:shd w:val="clear" w:color="auto" w:fill="auto"/>
          </w:tcPr>
          <w:p w14:paraId="2DF8765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2FE086DA" w14:textId="77777777" w:rsidR="00925F37" w:rsidRPr="0036258B" w:rsidRDefault="00925F37" w:rsidP="006D43B3">
            <w:pPr>
              <w:pStyle w:val="TAC"/>
              <w:keepNext w:val="0"/>
              <w:keepLines w:val="0"/>
              <w:rPr>
                <w:sz w:val="16"/>
                <w:szCs w:val="16"/>
                <w:lang w:eastAsia="en-US"/>
              </w:rPr>
            </w:pPr>
          </w:p>
        </w:tc>
        <w:tc>
          <w:tcPr>
            <w:tcW w:w="1123" w:type="dxa"/>
            <w:tcBorders>
              <w:top w:val="nil"/>
            </w:tcBorders>
            <w:shd w:val="clear" w:color="auto" w:fill="auto"/>
          </w:tcPr>
          <w:p w14:paraId="53A22938"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tcBorders>
            <w:shd w:val="clear" w:color="auto" w:fill="auto"/>
          </w:tcPr>
          <w:p w14:paraId="0F1422E3"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128B14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C953836" w14:textId="77777777" w:rsidR="00925F37" w:rsidRPr="0036258B" w:rsidRDefault="00925F37" w:rsidP="006D43B3">
            <w:pPr>
              <w:pStyle w:val="TAL"/>
              <w:keepNext w:val="0"/>
              <w:keepLines w:val="0"/>
              <w:rPr>
                <w:sz w:val="16"/>
                <w:szCs w:val="16"/>
                <w:lang w:eastAsia="en-US"/>
              </w:rPr>
            </w:pPr>
          </w:p>
        </w:tc>
        <w:tc>
          <w:tcPr>
            <w:tcW w:w="1487" w:type="dxa"/>
          </w:tcPr>
          <w:p w14:paraId="039A62B6" w14:textId="77777777" w:rsidR="00925F37" w:rsidRPr="0036258B" w:rsidRDefault="00925F37" w:rsidP="006D43B3">
            <w:pPr>
              <w:pStyle w:val="TAL"/>
              <w:keepNext w:val="0"/>
              <w:keepLines w:val="0"/>
              <w:rPr>
                <w:sz w:val="16"/>
                <w:szCs w:val="16"/>
                <w:lang w:eastAsia="en-US"/>
              </w:rPr>
            </w:pPr>
          </w:p>
        </w:tc>
        <w:tc>
          <w:tcPr>
            <w:tcW w:w="1627" w:type="dxa"/>
          </w:tcPr>
          <w:p w14:paraId="54C99398" w14:textId="77777777" w:rsidR="00925F37" w:rsidRPr="0036258B" w:rsidRDefault="00925F37" w:rsidP="006D43B3">
            <w:pPr>
              <w:pStyle w:val="TAL"/>
              <w:keepNext w:val="0"/>
              <w:keepLines w:val="0"/>
              <w:rPr>
                <w:sz w:val="16"/>
                <w:szCs w:val="16"/>
                <w:lang w:eastAsia="zh-CN"/>
              </w:rPr>
            </w:pPr>
          </w:p>
        </w:tc>
      </w:tr>
      <w:tr w:rsidR="00925F37" w:rsidRPr="0036258B" w14:paraId="5DD47621" w14:textId="77777777" w:rsidTr="006D43B3">
        <w:trPr>
          <w:gridBefore w:val="1"/>
          <w:wBefore w:w="8" w:type="dxa"/>
          <w:jc w:val="center"/>
        </w:trPr>
        <w:tc>
          <w:tcPr>
            <w:tcW w:w="1123" w:type="dxa"/>
            <w:tcBorders>
              <w:bottom w:val="nil"/>
            </w:tcBorders>
            <w:shd w:val="clear" w:color="auto" w:fill="auto"/>
          </w:tcPr>
          <w:p w14:paraId="5078A738" w14:textId="77777777" w:rsidR="00925F37" w:rsidRPr="0036258B" w:rsidRDefault="00925F37" w:rsidP="006D43B3">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3FB3DD92"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247F5CA" w14:textId="77777777" w:rsidR="00925F37" w:rsidRPr="0036258B" w:rsidRDefault="00925F37" w:rsidP="006D43B3">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4DAD38B9" w14:textId="77777777" w:rsidR="00925F37" w:rsidRPr="0036258B" w:rsidRDefault="00925F37" w:rsidP="006D43B3">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965F23E"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70AF09E"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69BDAACC" w14:textId="77777777" w:rsidR="00925F37" w:rsidRPr="0036258B" w:rsidRDefault="00925F37" w:rsidP="006D43B3">
            <w:pPr>
              <w:pStyle w:val="TAL"/>
              <w:keepNext w:val="0"/>
              <w:keepLines w:val="0"/>
              <w:rPr>
                <w:rFonts w:cs="Arial"/>
                <w:sz w:val="16"/>
                <w:szCs w:val="16"/>
                <w:lang w:eastAsia="en-US"/>
              </w:rPr>
            </w:pPr>
          </w:p>
        </w:tc>
        <w:tc>
          <w:tcPr>
            <w:tcW w:w="1487" w:type="dxa"/>
          </w:tcPr>
          <w:p w14:paraId="2C4E464D" w14:textId="77777777" w:rsidR="00925F37" w:rsidRPr="0036258B" w:rsidRDefault="00925F37" w:rsidP="006D43B3">
            <w:pPr>
              <w:pStyle w:val="TAL"/>
              <w:keepNext w:val="0"/>
              <w:keepLines w:val="0"/>
              <w:rPr>
                <w:rFonts w:cs="Arial"/>
                <w:sz w:val="16"/>
                <w:szCs w:val="16"/>
                <w:lang w:eastAsia="en-US"/>
              </w:rPr>
            </w:pPr>
          </w:p>
        </w:tc>
        <w:tc>
          <w:tcPr>
            <w:tcW w:w="1627" w:type="dxa"/>
          </w:tcPr>
          <w:p w14:paraId="51EBCAEB" w14:textId="77777777" w:rsidR="00925F37" w:rsidRPr="0036258B" w:rsidRDefault="00925F37" w:rsidP="006D43B3">
            <w:pPr>
              <w:pStyle w:val="TAL"/>
              <w:keepNext w:val="0"/>
              <w:keepLines w:val="0"/>
              <w:rPr>
                <w:rFonts w:cs="Arial"/>
                <w:sz w:val="16"/>
                <w:szCs w:val="16"/>
                <w:lang w:eastAsia="zh-CN"/>
              </w:rPr>
            </w:pPr>
          </w:p>
        </w:tc>
      </w:tr>
      <w:tr w:rsidR="00925F37" w:rsidRPr="0036258B" w14:paraId="7D055D4C" w14:textId="77777777" w:rsidTr="006D43B3">
        <w:trPr>
          <w:gridBefore w:val="1"/>
          <w:wBefore w:w="8" w:type="dxa"/>
          <w:jc w:val="center"/>
        </w:trPr>
        <w:tc>
          <w:tcPr>
            <w:tcW w:w="1123" w:type="dxa"/>
            <w:tcBorders>
              <w:top w:val="nil"/>
            </w:tcBorders>
            <w:shd w:val="clear" w:color="auto" w:fill="auto"/>
          </w:tcPr>
          <w:p w14:paraId="3AC4CB3F" w14:textId="77777777" w:rsidR="00925F37" w:rsidRPr="0036258B" w:rsidRDefault="00925F37" w:rsidP="006D43B3">
            <w:pPr>
              <w:pStyle w:val="TAL"/>
              <w:keepNext w:val="0"/>
              <w:keepLines w:val="0"/>
              <w:rPr>
                <w:rFonts w:cs="Arial"/>
                <w:bCs/>
                <w:sz w:val="16"/>
                <w:szCs w:val="16"/>
                <w:lang w:eastAsia="en-US"/>
              </w:rPr>
            </w:pPr>
          </w:p>
        </w:tc>
        <w:tc>
          <w:tcPr>
            <w:tcW w:w="3619" w:type="dxa"/>
            <w:tcBorders>
              <w:top w:val="nil"/>
            </w:tcBorders>
            <w:shd w:val="clear" w:color="auto" w:fill="auto"/>
          </w:tcPr>
          <w:p w14:paraId="2AB60202" w14:textId="77777777" w:rsidR="00925F37" w:rsidRPr="0036258B" w:rsidRDefault="00925F37" w:rsidP="006D43B3">
            <w:pPr>
              <w:pStyle w:val="TAL"/>
              <w:keepNext w:val="0"/>
              <w:keepLines w:val="0"/>
              <w:rPr>
                <w:rFonts w:cs="Arial"/>
                <w:sz w:val="16"/>
                <w:szCs w:val="16"/>
                <w:lang w:eastAsia="en-US"/>
              </w:rPr>
            </w:pPr>
          </w:p>
        </w:tc>
        <w:tc>
          <w:tcPr>
            <w:tcW w:w="729" w:type="dxa"/>
            <w:gridSpan w:val="2"/>
            <w:tcBorders>
              <w:top w:val="nil"/>
            </w:tcBorders>
            <w:shd w:val="clear" w:color="auto" w:fill="auto"/>
          </w:tcPr>
          <w:p w14:paraId="2377E391" w14:textId="77777777" w:rsidR="00925F37" w:rsidRPr="0036258B" w:rsidRDefault="00925F37" w:rsidP="006D43B3">
            <w:pPr>
              <w:pStyle w:val="TAC"/>
              <w:keepNext w:val="0"/>
              <w:keepLines w:val="0"/>
              <w:rPr>
                <w:rFonts w:cs="Arial"/>
                <w:sz w:val="16"/>
                <w:szCs w:val="16"/>
                <w:lang w:eastAsia="en-US"/>
              </w:rPr>
            </w:pPr>
          </w:p>
        </w:tc>
        <w:tc>
          <w:tcPr>
            <w:tcW w:w="1123" w:type="dxa"/>
            <w:tcBorders>
              <w:top w:val="nil"/>
            </w:tcBorders>
            <w:shd w:val="clear" w:color="auto" w:fill="auto"/>
          </w:tcPr>
          <w:p w14:paraId="4961E72D" w14:textId="77777777" w:rsidR="00925F37" w:rsidRPr="0036258B" w:rsidDel="00746051" w:rsidRDefault="00925F37" w:rsidP="006D43B3">
            <w:pPr>
              <w:pStyle w:val="TAC"/>
              <w:keepNext w:val="0"/>
              <w:keepLines w:val="0"/>
              <w:rPr>
                <w:rFonts w:cs="Arial"/>
                <w:sz w:val="16"/>
                <w:szCs w:val="16"/>
                <w:lang w:eastAsia="en-US"/>
              </w:rPr>
            </w:pPr>
          </w:p>
        </w:tc>
        <w:tc>
          <w:tcPr>
            <w:tcW w:w="3485" w:type="dxa"/>
            <w:tcBorders>
              <w:top w:val="nil"/>
            </w:tcBorders>
            <w:shd w:val="clear" w:color="auto" w:fill="auto"/>
          </w:tcPr>
          <w:p w14:paraId="4BEE7759" w14:textId="77777777" w:rsidR="00925F37" w:rsidRPr="0036258B" w:rsidRDefault="00925F37" w:rsidP="006D43B3">
            <w:pPr>
              <w:pStyle w:val="TAL"/>
              <w:keepNext w:val="0"/>
              <w:keepLines w:val="0"/>
              <w:rPr>
                <w:rFonts w:cs="Arial"/>
                <w:sz w:val="16"/>
                <w:szCs w:val="16"/>
                <w:lang w:eastAsia="en-US"/>
              </w:rPr>
            </w:pPr>
          </w:p>
        </w:tc>
        <w:tc>
          <w:tcPr>
            <w:tcW w:w="1339" w:type="dxa"/>
            <w:gridSpan w:val="2"/>
            <w:shd w:val="clear" w:color="auto" w:fill="auto"/>
          </w:tcPr>
          <w:p w14:paraId="16656E8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4C4EA2D6" w14:textId="77777777" w:rsidR="00925F37" w:rsidRPr="0036258B" w:rsidRDefault="00925F37" w:rsidP="006D43B3">
            <w:pPr>
              <w:pStyle w:val="TAL"/>
              <w:keepNext w:val="0"/>
              <w:keepLines w:val="0"/>
              <w:rPr>
                <w:rFonts w:cs="Arial"/>
                <w:sz w:val="16"/>
                <w:szCs w:val="16"/>
                <w:lang w:eastAsia="en-US"/>
              </w:rPr>
            </w:pPr>
          </w:p>
        </w:tc>
        <w:tc>
          <w:tcPr>
            <w:tcW w:w="1487" w:type="dxa"/>
          </w:tcPr>
          <w:p w14:paraId="7FC9CB7F" w14:textId="77777777" w:rsidR="00925F37" w:rsidRPr="0036258B" w:rsidRDefault="00925F37" w:rsidP="006D43B3">
            <w:pPr>
              <w:pStyle w:val="TAL"/>
              <w:keepNext w:val="0"/>
              <w:keepLines w:val="0"/>
              <w:rPr>
                <w:rFonts w:cs="Arial"/>
                <w:sz w:val="16"/>
                <w:szCs w:val="16"/>
                <w:lang w:eastAsia="en-US"/>
              </w:rPr>
            </w:pPr>
          </w:p>
        </w:tc>
        <w:tc>
          <w:tcPr>
            <w:tcW w:w="1627" w:type="dxa"/>
          </w:tcPr>
          <w:p w14:paraId="7B90CC95" w14:textId="77777777" w:rsidR="00925F37" w:rsidRPr="0036258B" w:rsidRDefault="00925F37" w:rsidP="006D43B3">
            <w:pPr>
              <w:pStyle w:val="TAL"/>
              <w:keepNext w:val="0"/>
              <w:keepLines w:val="0"/>
              <w:rPr>
                <w:rFonts w:cs="Arial"/>
                <w:sz w:val="16"/>
                <w:szCs w:val="16"/>
                <w:lang w:eastAsia="zh-CN"/>
              </w:rPr>
            </w:pPr>
          </w:p>
        </w:tc>
      </w:tr>
      <w:tr w:rsidR="00925F37" w:rsidRPr="0036258B" w14:paraId="277F1E27" w14:textId="77777777" w:rsidTr="006D43B3">
        <w:trPr>
          <w:gridBefore w:val="1"/>
          <w:wBefore w:w="8" w:type="dxa"/>
          <w:jc w:val="center"/>
        </w:trPr>
        <w:tc>
          <w:tcPr>
            <w:tcW w:w="1123" w:type="dxa"/>
            <w:tcBorders>
              <w:bottom w:val="nil"/>
            </w:tcBorders>
            <w:shd w:val="clear" w:color="auto" w:fill="auto"/>
          </w:tcPr>
          <w:p w14:paraId="51D91F79" w14:textId="77777777" w:rsidR="00925F37" w:rsidRPr="0036258B" w:rsidRDefault="00925F37" w:rsidP="006D43B3">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11995055"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41AB8B85" w14:textId="77777777" w:rsidR="00925F37" w:rsidRPr="0036258B" w:rsidRDefault="00925F37" w:rsidP="006D43B3">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6D144175" w14:textId="77777777" w:rsidR="00925F37" w:rsidRPr="0036258B" w:rsidDel="00746051" w:rsidRDefault="00925F37" w:rsidP="006D43B3">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3D202508"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153983BE"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A7FCFB6" w14:textId="77777777" w:rsidR="00925F37" w:rsidRPr="0036258B" w:rsidRDefault="00925F37" w:rsidP="006D43B3">
            <w:pPr>
              <w:pStyle w:val="TAL"/>
              <w:keepNext w:val="0"/>
              <w:keepLines w:val="0"/>
              <w:rPr>
                <w:rFonts w:cs="Arial"/>
                <w:sz w:val="16"/>
                <w:szCs w:val="16"/>
                <w:lang w:eastAsia="en-US"/>
              </w:rPr>
            </w:pPr>
          </w:p>
        </w:tc>
        <w:tc>
          <w:tcPr>
            <w:tcW w:w="1487" w:type="dxa"/>
          </w:tcPr>
          <w:p w14:paraId="74506217" w14:textId="77777777" w:rsidR="00925F37" w:rsidRPr="0036258B" w:rsidRDefault="00925F37" w:rsidP="006D43B3">
            <w:pPr>
              <w:pStyle w:val="TAL"/>
              <w:keepNext w:val="0"/>
              <w:keepLines w:val="0"/>
              <w:rPr>
                <w:rFonts w:cs="Arial"/>
                <w:sz w:val="16"/>
                <w:szCs w:val="16"/>
                <w:lang w:eastAsia="en-US"/>
              </w:rPr>
            </w:pPr>
          </w:p>
        </w:tc>
        <w:tc>
          <w:tcPr>
            <w:tcW w:w="1627" w:type="dxa"/>
          </w:tcPr>
          <w:p w14:paraId="4ACFF88D" w14:textId="77777777" w:rsidR="00925F37" w:rsidRPr="0036258B" w:rsidRDefault="00925F37" w:rsidP="006D43B3">
            <w:pPr>
              <w:pStyle w:val="TAL"/>
              <w:keepNext w:val="0"/>
              <w:keepLines w:val="0"/>
              <w:rPr>
                <w:rFonts w:cs="Arial"/>
                <w:sz w:val="16"/>
                <w:szCs w:val="16"/>
                <w:lang w:eastAsia="zh-CN"/>
              </w:rPr>
            </w:pPr>
          </w:p>
        </w:tc>
      </w:tr>
      <w:tr w:rsidR="00925F37" w:rsidRPr="0036258B" w14:paraId="1A09C150" w14:textId="77777777" w:rsidTr="006D43B3">
        <w:trPr>
          <w:gridBefore w:val="1"/>
          <w:wBefore w:w="8" w:type="dxa"/>
          <w:jc w:val="center"/>
        </w:trPr>
        <w:tc>
          <w:tcPr>
            <w:tcW w:w="1123" w:type="dxa"/>
            <w:tcBorders>
              <w:top w:val="nil"/>
            </w:tcBorders>
            <w:shd w:val="clear" w:color="auto" w:fill="auto"/>
          </w:tcPr>
          <w:p w14:paraId="52B48B58" w14:textId="77777777" w:rsidR="00925F37" w:rsidRPr="0036258B" w:rsidRDefault="00925F37" w:rsidP="006D43B3">
            <w:pPr>
              <w:pStyle w:val="TAL"/>
              <w:keepNext w:val="0"/>
              <w:keepLines w:val="0"/>
              <w:rPr>
                <w:rFonts w:cs="Arial"/>
                <w:bCs/>
                <w:sz w:val="16"/>
                <w:szCs w:val="16"/>
                <w:lang w:eastAsia="en-US"/>
              </w:rPr>
            </w:pPr>
          </w:p>
        </w:tc>
        <w:tc>
          <w:tcPr>
            <w:tcW w:w="3619" w:type="dxa"/>
            <w:tcBorders>
              <w:top w:val="nil"/>
            </w:tcBorders>
            <w:shd w:val="clear" w:color="auto" w:fill="auto"/>
          </w:tcPr>
          <w:p w14:paraId="73528C40" w14:textId="77777777" w:rsidR="00925F37" w:rsidRPr="0036258B" w:rsidRDefault="00925F37" w:rsidP="006D43B3">
            <w:pPr>
              <w:pStyle w:val="TAL"/>
              <w:keepNext w:val="0"/>
              <w:keepLines w:val="0"/>
              <w:rPr>
                <w:rFonts w:cs="Arial"/>
                <w:sz w:val="16"/>
                <w:szCs w:val="16"/>
                <w:lang w:eastAsia="en-US"/>
              </w:rPr>
            </w:pPr>
          </w:p>
        </w:tc>
        <w:tc>
          <w:tcPr>
            <w:tcW w:w="729" w:type="dxa"/>
            <w:gridSpan w:val="2"/>
            <w:tcBorders>
              <w:top w:val="nil"/>
            </w:tcBorders>
            <w:shd w:val="clear" w:color="auto" w:fill="auto"/>
          </w:tcPr>
          <w:p w14:paraId="40DB78EC" w14:textId="77777777" w:rsidR="00925F37" w:rsidRPr="0036258B" w:rsidRDefault="00925F37" w:rsidP="006D43B3">
            <w:pPr>
              <w:pStyle w:val="TAC"/>
              <w:keepNext w:val="0"/>
              <w:keepLines w:val="0"/>
              <w:rPr>
                <w:rFonts w:cs="Arial"/>
                <w:sz w:val="16"/>
                <w:szCs w:val="16"/>
                <w:lang w:eastAsia="en-US"/>
              </w:rPr>
            </w:pPr>
          </w:p>
        </w:tc>
        <w:tc>
          <w:tcPr>
            <w:tcW w:w="1123" w:type="dxa"/>
            <w:tcBorders>
              <w:top w:val="nil"/>
            </w:tcBorders>
            <w:shd w:val="clear" w:color="auto" w:fill="auto"/>
          </w:tcPr>
          <w:p w14:paraId="3EBAD15F" w14:textId="77777777" w:rsidR="00925F37" w:rsidRPr="0036258B" w:rsidDel="00746051" w:rsidRDefault="00925F37" w:rsidP="006D43B3">
            <w:pPr>
              <w:pStyle w:val="TAC"/>
              <w:keepNext w:val="0"/>
              <w:keepLines w:val="0"/>
              <w:rPr>
                <w:rFonts w:cs="Arial"/>
                <w:sz w:val="16"/>
                <w:szCs w:val="16"/>
                <w:lang w:eastAsia="en-US"/>
              </w:rPr>
            </w:pPr>
          </w:p>
        </w:tc>
        <w:tc>
          <w:tcPr>
            <w:tcW w:w="3485" w:type="dxa"/>
            <w:tcBorders>
              <w:top w:val="nil"/>
            </w:tcBorders>
            <w:shd w:val="clear" w:color="auto" w:fill="auto"/>
          </w:tcPr>
          <w:p w14:paraId="1FFF08F9" w14:textId="77777777" w:rsidR="00925F37" w:rsidRPr="0036258B" w:rsidRDefault="00925F37" w:rsidP="006D43B3">
            <w:pPr>
              <w:pStyle w:val="TAL"/>
              <w:keepNext w:val="0"/>
              <w:keepLines w:val="0"/>
              <w:rPr>
                <w:rFonts w:cs="Arial"/>
                <w:sz w:val="16"/>
                <w:szCs w:val="16"/>
                <w:lang w:eastAsia="en-US"/>
              </w:rPr>
            </w:pPr>
          </w:p>
        </w:tc>
        <w:tc>
          <w:tcPr>
            <w:tcW w:w="1339" w:type="dxa"/>
            <w:gridSpan w:val="2"/>
            <w:shd w:val="clear" w:color="auto" w:fill="auto"/>
          </w:tcPr>
          <w:p w14:paraId="1607FBA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4B4EA656" w14:textId="77777777" w:rsidR="00925F37" w:rsidRPr="0036258B" w:rsidRDefault="00925F37" w:rsidP="006D43B3">
            <w:pPr>
              <w:pStyle w:val="TAL"/>
              <w:keepNext w:val="0"/>
              <w:keepLines w:val="0"/>
              <w:rPr>
                <w:rFonts w:cs="Arial"/>
                <w:sz w:val="16"/>
                <w:szCs w:val="16"/>
                <w:lang w:eastAsia="en-US"/>
              </w:rPr>
            </w:pPr>
          </w:p>
        </w:tc>
        <w:tc>
          <w:tcPr>
            <w:tcW w:w="1487" w:type="dxa"/>
          </w:tcPr>
          <w:p w14:paraId="23501B91" w14:textId="77777777" w:rsidR="00925F37" w:rsidRPr="0036258B" w:rsidRDefault="00925F37" w:rsidP="006D43B3">
            <w:pPr>
              <w:pStyle w:val="TAL"/>
              <w:keepNext w:val="0"/>
              <w:keepLines w:val="0"/>
              <w:rPr>
                <w:rFonts w:cs="Arial"/>
                <w:sz w:val="16"/>
                <w:szCs w:val="16"/>
                <w:lang w:eastAsia="en-US"/>
              </w:rPr>
            </w:pPr>
          </w:p>
        </w:tc>
        <w:tc>
          <w:tcPr>
            <w:tcW w:w="1627" w:type="dxa"/>
          </w:tcPr>
          <w:p w14:paraId="533E59D9" w14:textId="77777777" w:rsidR="00925F37" w:rsidRPr="0036258B" w:rsidRDefault="00925F37" w:rsidP="006D43B3">
            <w:pPr>
              <w:pStyle w:val="TAL"/>
              <w:keepNext w:val="0"/>
              <w:keepLines w:val="0"/>
              <w:rPr>
                <w:rFonts w:cs="Arial"/>
                <w:sz w:val="16"/>
                <w:szCs w:val="16"/>
                <w:lang w:eastAsia="zh-CN"/>
              </w:rPr>
            </w:pPr>
          </w:p>
        </w:tc>
      </w:tr>
      <w:tr w:rsidR="00925F37" w:rsidRPr="0036258B" w14:paraId="614ECE49" w14:textId="77777777" w:rsidTr="006D43B3">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0349C79F"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407BE306"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6BC122D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6B63664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5F57A48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404EEC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ED9FCA4"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7BBDF2F8"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411F1AAA" w14:textId="77777777" w:rsidR="00925F37" w:rsidRPr="0036258B" w:rsidRDefault="00925F37" w:rsidP="006D43B3">
            <w:pPr>
              <w:pStyle w:val="TAL"/>
              <w:keepNext w:val="0"/>
              <w:keepLines w:val="0"/>
              <w:rPr>
                <w:sz w:val="16"/>
                <w:szCs w:val="16"/>
                <w:lang w:eastAsia="zh-CN"/>
              </w:rPr>
            </w:pPr>
          </w:p>
        </w:tc>
      </w:tr>
      <w:tr w:rsidR="00925F37" w:rsidRPr="0036258B" w14:paraId="00A1C62E" w14:textId="77777777" w:rsidTr="006D43B3">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74CC141" w14:textId="77777777" w:rsidR="00925F37" w:rsidRPr="0036258B" w:rsidRDefault="00925F37" w:rsidP="006D43B3">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469EA25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4EC5F71C" w14:textId="77777777" w:rsidR="00925F37" w:rsidRPr="0036258B" w:rsidRDefault="00925F37" w:rsidP="006D43B3">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BA5C66A"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1B990CC"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6F4B6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4FAF509" w14:textId="77777777" w:rsidR="00925F37" w:rsidRPr="0036258B" w:rsidRDefault="00925F37" w:rsidP="006D43B3">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974232"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77D34F9A" w14:textId="77777777" w:rsidR="00925F37" w:rsidRPr="0036258B" w:rsidRDefault="00925F37" w:rsidP="006D43B3">
            <w:pPr>
              <w:pStyle w:val="TAL"/>
              <w:keepNext w:val="0"/>
              <w:keepLines w:val="0"/>
              <w:rPr>
                <w:sz w:val="16"/>
                <w:szCs w:val="16"/>
                <w:lang w:eastAsia="zh-CN"/>
              </w:rPr>
            </w:pPr>
          </w:p>
        </w:tc>
      </w:tr>
      <w:tr w:rsidR="00925F37" w:rsidRPr="0036258B" w14:paraId="417CA793" w14:textId="77777777" w:rsidTr="006D43B3">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593C704E" w14:textId="77777777" w:rsidR="00925F37" w:rsidRPr="0036258B" w:rsidRDefault="00925F37" w:rsidP="006D43B3">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7EAD56DF"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5AEA9BF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756DABB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0B608D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213E1B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FC70D70"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325B4101"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71D9897E" w14:textId="77777777" w:rsidR="00925F37" w:rsidRPr="0036258B" w:rsidRDefault="00925F37" w:rsidP="006D43B3">
            <w:pPr>
              <w:pStyle w:val="TAL"/>
              <w:keepNext w:val="0"/>
              <w:keepLines w:val="0"/>
              <w:rPr>
                <w:sz w:val="16"/>
                <w:szCs w:val="16"/>
                <w:lang w:eastAsia="zh-CN"/>
              </w:rPr>
            </w:pPr>
          </w:p>
        </w:tc>
      </w:tr>
      <w:tr w:rsidR="00925F37" w:rsidRPr="0036258B" w14:paraId="317013CB" w14:textId="77777777" w:rsidTr="006D43B3">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66359588" w14:textId="77777777" w:rsidR="00925F37" w:rsidRPr="0036258B" w:rsidRDefault="00925F37" w:rsidP="006D43B3">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0B6682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60C6B9FE" w14:textId="77777777" w:rsidR="00925F37" w:rsidRPr="0036258B" w:rsidRDefault="00925F37" w:rsidP="006D43B3">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42DA41F4" w14:textId="77777777" w:rsidR="00925F37" w:rsidRPr="0036258B" w:rsidRDefault="00925F37" w:rsidP="006D43B3">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A211112"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198BA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B432D75" w14:textId="77777777" w:rsidR="00925F37" w:rsidRPr="0036258B" w:rsidRDefault="00925F37" w:rsidP="006D43B3">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B339308" w14:textId="77777777" w:rsidR="00925F37" w:rsidRPr="0036258B" w:rsidRDefault="00925F37" w:rsidP="006D43B3">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749C7637" w14:textId="77777777" w:rsidR="00925F37" w:rsidRPr="0036258B" w:rsidRDefault="00925F37" w:rsidP="006D43B3">
            <w:pPr>
              <w:pStyle w:val="TAL"/>
              <w:keepNext w:val="0"/>
              <w:keepLines w:val="0"/>
              <w:rPr>
                <w:sz w:val="16"/>
                <w:szCs w:val="16"/>
                <w:lang w:eastAsia="zh-CN"/>
              </w:rPr>
            </w:pPr>
          </w:p>
        </w:tc>
      </w:tr>
      <w:tr w:rsidR="00925F37" w:rsidRPr="0036258B" w14:paraId="60AC52E6" w14:textId="77777777" w:rsidTr="006D43B3">
        <w:trPr>
          <w:gridBefore w:val="1"/>
          <w:wBefore w:w="8" w:type="dxa"/>
          <w:jc w:val="center"/>
        </w:trPr>
        <w:tc>
          <w:tcPr>
            <w:tcW w:w="1123" w:type="dxa"/>
            <w:tcBorders>
              <w:top w:val="single" w:sz="4" w:space="0" w:color="auto"/>
              <w:bottom w:val="nil"/>
            </w:tcBorders>
            <w:shd w:val="clear" w:color="auto" w:fill="auto"/>
          </w:tcPr>
          <w:p w14:paraId="33B4174E"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1EEEECE5"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4F02D3B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A8050F2"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7AE225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1E692A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438E1707"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nil"/>
            </w:tcBorders>
          </w:tcPr>
          <w:p w14:paraId="3D16498D"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1B10702E" w14:textId="77777777" w:rsidR="00925F37" w:rsidRPr="0036258B" w:rsidRDefault="00925F37" w:rsidP="006D43B3">
            <w:pPr>
              <w:pStyle w:val="TAL"/>
              <w:keepNext w:val="0"/>
              <w:keepLines w:val="0"/>
              <w:rPr>
                <w:sz w:val="16"/>
                <w:szCs w:val="16"/>
                <w:lang w:eastAsia="zh-CN"/>
              </w:rPr>
            </w:pPr>
          </w:p>
        </w:tc>
      </w:tr>
      <w:tr w:rsidR="00925F37" w:rsidRPr="0036258B" w14:paraId="1E012E68" w14:textId="77777777" w:rsidTr="006D43B3">
        <w:trPr>
          <w:gridBefore w:val="1"/>
          <w:wBefore w:w="8" w:type="dxa"/>
          <w:jc w:val="center"/>
        </w:trPr>
        <w:tc>
          <w:tcPr>
            <w:tcW w:w="1123" w:type="dxa"/>
            <w:tcBorders>
              <w:top w:val="nil"/>
              <w:bottom w:val="single" w:sz="4" w:space="0" w:color="auto"/>
            </w:tcBorders>
            <w:shd w:val="clear" w:color="auto" w:fill="auto"/>
          </w:tcPr>
          <w:p w14:paraId="4DF5389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89D0E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920F18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DEDBA7"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39D6911"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8D46B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281A8159"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BE107B4"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22F14C19" w14:textId="77777777" w:rsidR="00925F37" w:rsidRPr="0036258B" w:rsidRDefault="00925F37" w:rsidP="006D43B3">
            <w:pPr>
              <w:pStyle w:val="TAL"/>
              <w:keepNext w:val="0"/>
              <w:keepLines w:val="0"/>
              <w:rPr>
                <w:sz w:val="16"/>
                <w:szCs w:val="16"/>
                <w:lang w:eastAsia="zh-CN"/>
              </w:rPr>
            </w:pPr>
          </w:p>
        </w:tc>
      </w:tr>
      <w:tr w:rsidR="00925F37" w:rsidRPr="0036258B" w14:paraId="1E0AC41A" w14:textId="77777777" w:rsidTr="006D43B3">
        <w:trPr>
          <w:gridBefore w:val="1"/>
          <w:wBefore w:w="8" w:type="dxa"/>
          <w:jc w:val="center"/>
        </w:trPr>
        <w:tc>
          <w:tcPr>
            <w:tcW w:w="1123" w:type="dxa"/>
            <w:tcBorders>
              <w:top w:val="single" w:sz="4" w:space="0" w:color="auto"/>
              <w:bottom w:val="nil"/>
            </w:tcBorders>
            <w:shd w:val="clear" w:color="auto" w:fill="auto"/>
          </w:tcPr>
          <w:p w14:paraId="2E5DFEA9" w14:textId="77777777" w:rsidR="00925F37" w:rsidRPr="0036258B" w:rsidRDefault="00925F37" w:rsidP="006D43B3">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66FF59AE" w14:textId="77777777" w:rsidR="00925F37" w:rsidRPr="0036258B" w:rsidRDefault="00925F37" w:rsidP="006D43B3">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6D206291" w14:textId="77777777" w:rsidR="00925F37" w:rsidRPr="0036258B" w:rsidRDefault="00925F37" w:rsidP="006D43B3">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E724645" w14:textId="77777777" w:rsidR="00925F37" w:rsidRPr="0036258B" w:rsidDel="00746051" w:rsidRDefault="00925F37" w:rsidP="006D43B3">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50FE86A1"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4F7FA5DB"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6F0A9474" w14:textId="77777777" w:rsidR="00925F37" w:rsidRPr="0036258B" w:rsidRDefault="00925F37" w:rsidP="006D43B3">
            <w:pPr>
              <w:pStyle w:val="TAL"/>
              <w:rPr>
                <w:sz w:val="16"/>
                <w:szCs w:val="16"/>
                <w:lang w:eastAsia="en-US"/>
              </w:rPr>
            </w:pPr>
          </w:p>
        </w:tc>
        <w:tc>
          <w:tcPr>
            <w:tcW w:w="1487" w:type="dxa"/>
            <w:tcBorders>
              <w:top w:val="single" w:sz="4" w:space="0" w:color="auto"/>
              <w:bottom w:val="nil"/>
            </w:tcBorders>
          </w:tcPr>
          <w:p w14:paraId="03EE1470" w14:textId="77777777" w:rsidR="00925F37" w:rsidRPr="0036258B" w:rsidRDefault="00925F37" w:rsidP="006D43B3">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5F92CE8C" w14:textId="77777777" w:rsidR="00925F37" w:rsidRPr="0036258B" w:rsidRDefault="00925F37" w:rsidP="006D43B3">
            <w:pPr>
              <w:pStyle w:val="TAL"/>
              <w:keepNext w:val="0"/>
              <w:keepLines w:val="0"/>
              <w:rPr>
                <w:sz w:val="16"/>
                <w:szCs w:val="16"/>
                <w:lang w:eastAsia="zh-CN"/>
              </w:rPr>
            </w:pPr>
          </w:p>
        </w:tc>
      </w:tr>
      <w:tr w:rsidR="00925F37" w:rsidRPr="0036258B" w14:paraId="07521457" w14:textId="77777777" w:rsidTr="006D43B3">
        <w:trPr>
          <w:gridBefore w:val="1"/>
          <w:wBefore w:w="8" w:type="dxa"/>
          <w:jc w:val="center"/>
        </w:trPr>
        <w:tc>
          <w:tcPr>
            <w:tcW w:w="1123" w:type="dxa"/>
            <w:tcBorders>
              <w:top w:val="nil"/>
              <w:bottom w:val="single" w:sz="4" w:space="0" w:color="auto"/>
            </w:tcBorders>
            <w:shd w:val="clear" w:color="auto" w:fill="auto"/>
          </w:tcPr>
          <w:p w14:paraId="1E11DAD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05F35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5559DD6"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094E1ED"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AAC0A00"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50898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05BF6806"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1B067477"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61AEBB3E" w14:textId="77777777" w:rsidR="00925F37" w:rsidRPr="0036258B" w:rsidRDefault="00925F37" w:rsidP="006D43B3">
            <w:pPr>
              <w:pStyle w:val="TAL"/>
              <w:keepNext w:val="0"/>
              <w:keepLines w:val="0"/>
              <w:rPr>
                <w:sz w:val="16"/>
                <w:szCs w:val="16"/>
                <w:lang w:eastAsia="zh-CN"/>
              </w:rPr>
            </w:pPr>
          </w:p>
        </w:tc>
      </w:tr>
      <w:tr w:rsidR="00925F37" w:rsidRPr="0036258B" w14:paraId="53A161E8" w14:textId="77777777" w:rsidTr="006D43B3">
        <w:trPr>
          <w:gridBefore w:val="1"/>
          <w:wBefore w:w="8" w:type="dxa"/>
          <w:jc w:val="center"/>
        </w:trPr>
        <w:tc>
          <w:tcPr>
            <w:tcW w:w="1123" w:type="dxa"/>
            <w:tcBorders>
              <w:top w:val="single" w:sz="4" w:space="0" w:color="auto"/>
              <w:bottom w:val="nil"/>
            </w:tcBorders>
            <w:shd w:val="clear" w:color="auto" w:fill="auto"/>
          </w:tcPr>
          <w:p w14:paraId="72E306C6"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87CA7A"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166F573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871382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A8467A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0489DE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832EDC6"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4D89B1A"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54C2E393" w14:textId="77777777" w:rsidR="00925F37" w:rsidRPr="0036258B" w:rsidRDefault="00925F37" w:rsidP="006D43B3">
            <w:pPr>
              <w:pStyle w:val="TAL"/>
              <w:keepNext w:val="0"/>
              <w:keepLines w:val="0"/>
              <w:rPr>
                <w:sz w:val="16"/>
                <w:szCs w:val="16"/>
                <w:lang w:eastAsia="zh-CN"/>
              </w:rPr>
            </w:pPr>
          </w:p>
        </w:tc>
      </w:tr>
      <w:tr w:rsidR="00925F37" w:rsidRPr="0036258B" w14:paraId="5E6849A5" w14:textId="77777777" w:rsidTr="006D43B3">
        <w:trPr>
          <w:gridBefore w:val="1"/>
          <w:wBefore w:w="8" w:type="dxa"/>
          <w:jc w:val="center"/>
        </w:trPr>
        <w:tc>
          <w:tcPr>
            <w:tcW w:w="1123" w:type="dxa"/>
            <w:tcBorders>
              <w:top w:val="nil"/>
              <w:bottom w:val="single" w:sz="4" w:space="0" w:color="auto"/>
            </w:tcBorders>
            <w:shd w:val="clear" w:color="auto" w:fill="auto"/>
          </w:tcPr>
          <w:p w14:paraId="7135E38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B65F77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D2CF1E"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F6091A9"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6C0B91D"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3A8A7A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D8F5E4F"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021E52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F60C4BD" w14:textId="77777777" w:rsidR="00925F37" w:rsidRPr="0036258B" w:rsidRDefault="00925F37" w:rsidP="006D43B3">
            <w:pPr>
              <w:pStyle w:val="TAL"/>
              <w:keepNext w:val="0"/>
              <w:keepLines w:val="0"/>
              <w:rPr>
                <w:sz w:val="16"/>
                <w:szCs w:val="16"/>
                <w:lang w:eastAsia="zh-CN"/>
              </w:rPr>
            </w:pPr>
          </w:p>
        </w:tc>
      </w:tr>
      <w:tr w:rsidR="00925F37" w:rsidRPr="0036258B" w14:paraId="40DF5477" w14:textId="77777777" w:rsidTr="006D43B3">
        <w:trPr>
          <w:gridBefore w:val="1"/>
          <w:wBefore w:w="8" w:type="dxa"/>
          <w:jc w:val="center"/>
        </w:trPr>
        <w:tc>
          <w:tcPr>
            <w:tcW w:w="1123" w:type="dxa"/>
            <w:tcBorders>
              <w:top w:val="single" w:sz="4" w:space="0" w:color="auto"/>
              <w:bottom w:val="nil"/>
            </w:tcBorders>
            <w:shd w:val="clear" w:color="auto" w:fill="auto"/>
          </w:tcPr>
          <w:p w14:paraId="61DE279D"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22A2A8B9"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552F904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CBDFFA8"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4005950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313385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09A925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64EDAC96"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0D02D62E" w14:textId="77777777" w:rsidR="00925F37" w:rsidRPr="0036258B" w:rsidRDefault="00925F37" w:rsidP="006D43B3">
            <w:pPr>
              <w:pStyle w:val="TAL"/>
              <w:keepNext w:val="0"/>
              <w:keepLines w:val="0"/>
              <w:rPr>
                <w:sz w:val="16"/>
                <w:szCs w:val="16"/>
                <w:lang w:eastAsia="zh-CN"/>
              </w:rPr>
            </w:pPr>
          </w:p>
        </w:tc>
      </w:tr>
      <w:tr w:rsidR="00925F37" w:rsidRPr="0036258B" w14:paraId="6904F589" w14:textId="77777777" w:rsidTr="006D43B3">
        <w:trPr>
          <w:gridBefore w:val="1"/>
          <w:wBefore w:w="8" w:type="dxa"/>
          <w:jc w:val="center"/>
        </w:trPr>
        <w:tc>
          <w:tcPr>
            <w:tcW w:w="1123" w:type="dxa"/>
            <w:tcBorders>
              <w:top w:val="nil"/>
            </w:tcBorders>
            <w:shd w:val="clear" w:color="auto" w:fill="auto"/>
          </w:tcPr>
          <w:p w14:paraId="52B8241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7D4D251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139435E1" w14:textId="77777777" w:rsidR="00925F37" w:rsidRPr="0036258B" w:rsidRDefault="00925F37" w:rsidP="006D43B3">
            <w:pPr>
              <w:pStyle w:val="TAL"/>
              <w:keepNext w:val="0"/>
              <w:keepLines w:val="0"/>
              <w:jc w:val="center"/>
              <w:rPr>
                <w:sz w:val="16"/>
                <w:szCs w:val="16"/>
                <w:lang w:eastAsia="en-US"/>
              </w:rPr>
            </w:pPr>
          </w:p>
        </w:tc>
        <w:tc>
          <w:tcPr>
            <w:tcW w:w="1123" w:type="dxa"/>
            <w:tcBorders>
              <w:top w:val="nil"/>
            </w:tcBorders>
            <w:shd w:val="clear" w:color="auto" w:fill="auto"/>
          </w:tcPr>
          <w:p w14:paraId="37E3A279"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tcBorders>
            <w:shd w:val="clear" w:color="auto" w:fill="auto"/>
          </w:tcPr>
          <w:p w14:paraId="32DCDC77"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5E02994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4BED651"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4830AAA1"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0E0ECE17" w14:textId="77777777" w:rsidR="00925F37" w:rsidRPr="0036258B" w:rsidRDefault="00925F37" w:rsidP="006D43B3">
            <w:pPr>
              <w:pStyle w:val="TAL"/>
              <w:keepNext w:val="0"/>
              <w:keepLines w:val="0"/>
              <w:rPr>
                <w:sz w:val="16"/>
                <w:szCs w:val="16"/>
                <w:lang w:eastAsia="zh-CN"/>
              </w:rPr>
            </w:pPr>
          </w:p>
        </w:tc>
      </w:tr>
      <w:tr w:rsidR="00925F37" w:rsidRPr="0036258B" w14:paraId="62683C9B" w14:textId="77777777" w:rsidTr="006D43B3">
        <w:trPr>
          <w:gridBefore w:val="1"/>
          <w:wBefore w:w="8" w:type="dxa"/>
          <w:jc w:val="center"/>
        </w:trPr>
        <w:tc>
          <w:tcPr>
            <w:tcW w:w="1123" w:type="dxa"/>
            <w:tcBorders>
              <w:top w:val="single" w:sz="4" w:space="0" w:color="auto"/>
              <w:bottom w:val="nil"/>
            </w:tcBorders>
            <w:shd w:val="clear" w:color="auto" w:fill="auto"/>
          </w:tcPr>
          <w:p w14:paraId="7E4C76E9"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567AC94C"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3F893DC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F14CF78"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C67FAF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2C12F3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E0BAAB4" w14:textId="77777777" w:rsidR="00925F37" w:rsidRPr="0036258B" w:rsidRDefault="00925F37" w:rsidP="006D43B3">
            <w:pPr>
              <w:pStyle w:val="TAL"/>
              <w:keepNext w:val="0"/>
              <w:keepLines w:val="0"/>
              <w:rPr>
                <w:sz w:val="16"/>
                <w:szCs w:val="16"/>
                <w:lang w:eastAsia="en-US"/>
              </w:rPr>
            </w:pPr>
          </w:p>
        </w:tc>
        <w:tc>
          <w:tcPr>
            <w:tcW w:w="1487" w:type="dxa"/>
          </w:tcPr>
          <w:p w14:paraId="50A0B945" w14:textId="77777777" w:rsidR="00925F37" w:rsidRPr="0036258B" w:rsidRDefault="00925F37" w:rsidP="006D43B3">
            <w:pPr>
              <w:pStyle w:val="TAL"/>
              <w:keepNext w:val="0"/>
              <w:keepLines w:val="0"/>
              <w:rPr>
                <w:sz w:val="16"/>
                <w:szCs w:val="16"/>
                <w:lang w:eastAsia="en-US"/>
              </w:rPr>
            </w:pPr>
          </w:p>
        </w:tc>
        <w:tc>
          <w:tcPr>
            <w:tcW w:w="1627" w:type="dxa"/>
          </w:tcPr>
          <w:p w14:paraId="40F06BE6" w14:textId="77777777" w:rsidR="00925F37" w:rsidRPr="0036258B" w:rsidRDefault="00925F37" w:rsidP="006D43B3">
            <w:pPr>
              <w:pStyle w:val="TAL"/>
              <w:keepNext w:val="0"/>
              <w:keepLines w:val="0"/>
              <w:rPr>
                <w:sz w:val="16"/>
                <w:szCs w:val="16"/>
                <w:lang w:eastAsia="zh-CN"/>
              </w:rPr>
            </w:pPr>
          </w:p>
        </w:tc>
      </w:tr>
      <w:tr w:rsidR="00925F37" w:rsidRPr="0036258B" w14:paraId="723F1927" w14:textId="77777777" w:rsidTr="006D43B3">
        <w:trPr>
          <w:gridBefore w:val="1"/>
          <w:wBefore w:w="8" w:type="dxa"/>
          <w:jc w:val="center"/>
        </w:trPr>
        <w:tc>
          <w:tcPr>
            <w:tcW w:w="1123" w:type="dxa"/>
            <w:tcBorders>
              <w:top w:val="nil"/>
            </w:tcBorders>
            <w:shd w:val="clear" w:color="auto" w:fill="auto"/>
          </w:tcPr>
          <w:p w14:paraId="53E9EF48"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508D895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60DB269F" w14:textId="77777777" w:rsidR="00925F37" w:rsidRPr="0036258B" w:rsidRDefault="00925F37" w:rsidP="006D43B3">
            <w:pPr>
              <w:pStyle w:val="TAL"/>
              <w:keepNext w:val="0"/>
              <w:keepLines w:val="0"/>
              <w:jc w:val="center"/>
              <w:rPr>
                <w:sz w:val="16"/>
                <w:szCs w:val="16"/>
                <w:lang w:eastAsia="en-US"/>
              </w:rPr>
            </w:pPr>
          </w:p>
        </w:tc>
        <w:tc>
          <w:tcPr>
            <w:tcW w:w="1123" w:type="dxa"/>
            <w:tcBorders>
              <w:top w:val="nil"/>
            </w:tcBorders>
            <w:shd w:val="clear" w:color="auto" w:fill="auto"/>
          </w:tcPr>
          <w:p w14:paraId="5265954D"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tcBorders>
            <w:shd w:val="clear" w:color="auto" w:fill="auto"/>
          </w:tcPr>
          <w:p w14:paraId="1E1D8843"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6E012B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DE66B28" w14:textId="77777777" w:rsidR="00925F37" w:rsidRPr="0036258B" w:rsidRDefault="00925F37" w:rsidP="006D43B3">
            <w:pPr>
              <w:pStyle w:val="TAL"/>
              <w:keepNext w:val="0"/>
              <w:keepLines w:val="0"/>
              <w:rPr>
                <w:sz w:val="16"/>
                <w:szCs w:val="16"/>
                <w:lang w:eastAsia="en-US"/>
              </w:rPr>
            </w:pPr>
          </w:p>
        </w:tc>
        <w:tc>
          <w:tcPr>
            <w:tcW w:w="1487" w:type="dxa"/>
          </w:tcPr>
          <w:p w14:paraId="4BA9BD10" w14:textId="77777777" w:rsidR="00925F37" w:rsidRPr="0036258B" w:rsidRDefault="00925F37" w:rsidP="006D43B3">
            <w:pPr>
              <w:pStyle w:val="TAL"/>
              <w:keepNext w:val="0"/>
              <w:keepLines w:val="0"/>
              <w:rPr>
                <w:sz w:val="16"/>
                <w:szCs w:val="16"/>
                <w:lang w:eastAsia="en-US"/>
              </w:rPr>
            </w:pPr>
          </w:p>
        </w:tc>
        <w:tc>
          <w:tcPr>
            <w:tcW w:w="1627" w:type="dxa"/>
          </w:tcPr>
          <w:p w14:paraId="49C6FF5B" w14:textId="77777777" w:rsidR="00925F37" w:rsidRPr="0036258B" w:rsidRDefault="00925F37" w:rsidP="006D43B3">
            <w:pPr>
              <w:pStyle w:val="TAL"/>
              <w:keepNext w:val="0"/>
              <w:keepLines w:val="0"/>
              <w:rPr>
                <w:sz w:val="16"/>
                <w:szCs w:val="16"/>
                <w:lang w:eastAsia="zh-CN"/>
              </w:rPr>
            </w:pPr>
          </w:p>
        </w:tc>
      </w:tr>
      <w:tr w:rsidR="00925F37" w:rsidRPr="0036258B" w14:paraId="0801EBEA" w14:textId="77777777" w:rsidTr="006D43B3">
        <w:trPr>
          <w:gridBefore w:val="1"/>
          <w:wBefore w:w="8" w:type="dxa"/>
          <w:jc w:val="center"/>
        </w:trPr>
        <w:tc>
          <w:tcPr>
            <w:tcW w:w="1123" w:type="dxa"/>
            <w:tcBorders>
              <w:top w:val="single" w:sz="4" w:space="0" w:color="auto"/>
              <w:bottom w:val="nil"/>
            </w:tcBorders>
            <w:shd w:val="clear" w:color="auto" w:fill="auto"/>
          </w:tcPr>
          <w:p w14:paraId="79B4D7DD"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lastRenderedPageBreak/>
              <w:t>6.1.2.11</w:t>
            </w:r>
          </w:p>
        </w:tc>
        <w:tc>
          <w:tcPr>
            <w:tcW w:w="3619" w:type="dxa"/>
            <w:tcBorders>
              <w:top w:val="single" w:sz="4" w:space="0" w:color="auto"/>
              <w:bottom w:val="nil"/>
            </w:tcBorders>
            <w:shd w:val="clear" w:color="auto" w:fill="auto"/>
          </w:tcPr>
          <w:p w14:paraId="29CA2C4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4C1258E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6EA0C2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0BE0494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3666C8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2016B170"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nil"/>
            </w:tcBorders>
          </w:tcPr>
          <w:p w14:paraId="21A1C711"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nil"/>
            </w:tcBorders>
          </w:tcPr>
          <w:p w14:paraId="565EA58D" w14:textId="77777777" w:rsidR="00925F37" w:rsidRPr="0036258B" w:rsidRDefault="00925F37" w:rsidP="006D43B3">
            <w:pPr>
              <w:pStyle w:val="TAL"/>
              <w:keepNext w:val="0"/>
              <w:keepLines w:val="0"/>
              <w:rPr>
                <w:sz w:val="16"/>
                <w:szCs w:val="16"/>
                <w:lang w:eastAsia="zh-CN"/>
              </w:rPr>
            </w:pPr>
          </w:p>
        </w:tc>
      </w:tr>
      <w:tr w:rsidR="00925F37" w:rsidRPr="0036258B" w14:paraId="20266F2C" w14:textId="77777777" w:rsidTr="006D43B3">
        <w:trPr>
          <w:gridBefore w:val="1"/>
          <w:wBefore w:w="8" w:type="dxa"/>
          <w:jc w:val="center"/>
        </w:trPr>
        <w:tc>
          <w:tcPr>
            <w:tcW w:w="1123" w:type="dxa"/>
            <w:tcBorders>
              <w:top w:val="nil"/>
              <w:bottom w:val="single" w:sz="4" w:space="0" w:color="auto"/>
            </w:tcBorders>
            <w:shd w:val="clear" w:color="auto" w:fill="auto"/>
          </w:tcPr>
          <w:p w14:paraId="4CC433BE" w14:textId="77777777" w:rsidR="00925F37" w:rsidRPr="0036258B" w:rsidRDefault="00925F37" w:rsidP="006D43B3">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1E01E1A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3AB78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9EC90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292BA02"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71F695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D220E0"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6743EF0A"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34363F48" w14:textId="77777777" w:rsidR="00925F37" w:rsidRPr="0036258B" w:rsidRDefault="00925F37" w:rsidP="006D43B3">
            <w:pPr>
              <w:pStyle w:val="TAL"/>
              <w:keepNext w:val="0"/>
              <w:keepLines w:val="0"/>
              <w:rPr>
                <w:sz w:val="16"/>
                <w:szCs w:val="16"/>
                <w:lang w:eastAsia="zh-CN"/>
              </w:rPr>
            </w:pPr>
          </w:p>
        </w:tc>
      </w:tr>
      <w:tr w:rsidR="00925F37" w:rsidRPr="0036258B" w14:paraId="32310695" w14:textId="77777777" w:rsidTr="006D43B3">
        <w:trPr>
          <w:gridBefore w:val="1"/>
          <w:wBefore w:w="8" w:type="dxa"/>
          <w:jc w:val="center"/>
        </w:trPr>
        <w:tc>
          <w:tcPr>
            <w:tcW w:w="1123" w:type="dxa"/>
            <w:tcBorders>
              <w:top w:val="single" w:sz="4" w:space="0" w:color="auto"/>
              <w:bottom w:val="nil"/>
            </w:tcBorders>
            <w:shd w:val="clear" w:color="auto" w:fill="auto"/>
          </w:tcPr>
          <w:p w14:paraId="7D839F6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3D8844D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2FC6762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6BB0766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BBB80B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346065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006CDB19"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6B1DEBC0"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75EA2241" w14:textId="77777777" w:rsidR="00925F37" w:rsidRPr="0036258B" w:rsidRDefault="00925F37" w:rsidP="006D43B3">
            <w:pPr>
              <w:pStyle w:val="TAL"/>
              <w:keepNext w:val="0"/>
              <w:keepLines w:val="0"/>
              <w:rPr>
                <w:sz w:val="16"/>
                <w:szCs w:val="16"/>
                <w:lang w:eastAsia="zh-CN"/>
              </w:rPr>
            </w:pPr>
          </w:p>
        </w:tc>
      </w:tr>
      <w:tr w:rsidR="00925F37" w:rsidRPr="0036258B" w14:paraId="033347A0" w14:textId="77777777" w:rsidTr="006D43B3">
        <w:trPr>
          <w:gridBefore w:val="1"/>
          <w:wBefore w:w="8" w:type="dxa"/>
          <w:jc w:val="center"/>
        </w:trPr>
        <w:tc>
          <w:tcPr>
            <w:tcW w:w="1123" w:type="dxa"/>
            <w:tcBorders>
              <w:top w:val="nil"/>
            </w:tcBorders>
            <w:shd w:val="clear" w:color="auto" w:fill="auto"/>
          </w:tcPr>
          <w:p w14:paraId="1DD65C6B" w14:textId="77777777" w:rsidR="00925F37" w:rsidRPr="0036258B" w:rsidRDefault="00925F37" w:rsidP="006D43B3">
            <w:pPr>
              <w:pStyle w:val="TAL"/>
              <w:keepNext w:val="0"/>
              <w:keepLines w:val="0"/>
              <w:rPr>
                <w:bCs/>
                <w:sz w:val="16"/>
                <w:szCs w:val="16"/>
                <w:lang w:eastAsia="en-US"/>
              </w:rPr>
            </w:pPr>
          </w:p>
        </w:tc>
        <w:tc>
          <w:tcPr>
            <w:tcW w:w="3619" w:type="dxa"/>
            <w:tcBorders>
              <w:top w:val="nil"/>
            </w:tcBorders>
            <w:shd w:val="clear" w:color="auto" w:fill="auto"/>
          </w:tcPr>
          <w:p w14:paraId="43A449F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10B755F1" w14:textId="77777777" w:rsidR="00925F37" w:rsidRPr="0036258B" w:rsidRDefault="00925F37" w:rsidP="006D43B3">
            <w:pPr>
              <w:pStyle w:val="TAC"/>
              <w:keepNext w:val="0"/>
              <w:keepLines w:val="0"/>
              <w:rPr>
                <w:sz w:val="16"/>
                <w:szCs w:val="16"/>
                <w:lang w:eastAsia="en-US"/>
              </w:rPr>
            </w:pPr>
          </w:p>
        </w:tc>
        <w:tc>
          <w:tcPr>
            <w:tcW w:w="1123" w:type="dxa"/>
            <w:tcBorders>
              <w:top w:val="nil"/>
            </w:tcBorders>
            <w:shd w:val="clear" w:color="auto" w:fill="auto"/>
          </w:tcPr>
          <w:p w14:paraId="6468A8A9"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tcBorders>
            <w:shd w:val="clear" w:color="auto" w:fill="auto"/>
          </w:tcPr>
          <w:p w14:paraId="1E1B3862"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154ECB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0AD00465"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69454E49"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22D93E2F" w14:textId="77777777" w:rsidR="00925F37" w:rsidRPr="0036258B" w:rsidRDefault="00925F37" w:rsidP="006D43B3">
            <w:pPr>
              <w:pStyle w:val="TAL"/>
              <w:keepNext w:val="0"/>
              <w:keepLines w:val="0"/>
              <w:rPr>
                <w:sz w:val="16"/>
                <w:szCs w:val="16"/>
                <w:lang w:eastAsia="zh-CN"/>
              </w:rPr>
            </w:pPr>
          </w:p>
        </w:tc>
      </w:tr>
      <w:tr w:rsidR="00925F37" w:rsidRPr="0036258B" w14:paraId="1915CF57" w14:textId="77777777" w:rsidTr="006D43B3">
        <w:trPr>
          <w:gridBefore w:val="1"/>
          <w:wBefore w:w="8" w:type="dxa"/>
          <w:jc w:val="center"/>
        </w:trPr>
        <w:tc>
          <w:tcPr>
            <w:tcW w:w="1123" w:type="dxa"/>
            <w:tcBorders>
              <w:top w:val="single" w:sz="4" w:space="0" w:color="auto"/>
              <w:bottom w:val="nil"/>
            </w:tcBorders>
            <w:shd w:val="clear" w:color="auto" w:fill="auto"/>
          </w:tcPr>
          <w:p w14:paraId="614F8197"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422B6E1A"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172BA9A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118F73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35D1AB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479F3E9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3315391"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565FAF4D"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2FD4FDB5" w14:textId="77777777" w:rsidR="00925F37" w:rsidRPr="0036258B" w:rsidRDefault="00925F37" w:rsidP="006D43B3">
            <w:pPr>
              <w:pStyle w:val="TAL"/>
              <w:keepNext w:val="0"/>
              <w:keepLines w:val="0"/>
              <w:rPr>
                <w:sz w:val="16"/>
                <w:szCs w:val="16"/>
                <w:lang w:eastAsia="zh-CN"/>
              </w:rPr>
            </w:pPr>
          </w:p>
        </w:tc>
      </w:tr>
      <w:tr w:rsidR="00925F37" w:rsidRPr="0036258B" w14:paraId="370418E2" w14:textId="77777777" w:rsidTr="006D43B3">
        <w:trPr>
          <w:gridBefore w:val="1"/>
          <w:wBefore w:w="8" w:type="dxa"/>
          <w:jc w:val="center"/>
        </w:trPr>
        <w:tc>
          <w:tcPr>
            <w:tcW w:w="1123" w:type="dxa"/>
            <w:tcBorders>
              <w:top w:val="nil"/>
            </w:tcBorders>
            <w:shd w:val="clear" w:color="auto" w:fill="auto"/>
          </w:tcPr>
          <w:p w14:paraId="74BFF420" w14:textId="77777777" w:rsidR="00925F37" w:rsidRPr="0036258B" w:rsidRDefault="00925F37" w:rsidP="006D43B3">
            <w:pPr>
              <w:pStyle w:val="TAL"/>
              <w:keepNext w:val="0"/>
              <w:keepLines w:val="0"/>
              <w:rPr>
                <w:bCs/>
                <w:sz w:val="16"/>
                <w:szCs w:val="16"/>
                <w:lang w:eastAsia="en-US"/>
              </w:rPr>
            </w:pPr>
          </w:p>
        </w:tc>
        <w:tc>
          <w:tcPr>
            <w:tcW w:w="3619" w:type="dxa"/>
            <w:tcBorders>
              <w:top w:val="nil"/>
            </w:tcBorders>
            <w:shd w:val="clear" w:color="auto" w:fill="auto"/>
          </w:tcPr>
          <w:p w14:paraId="0305605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004CE476" w14:textId="77777777" w:rsidR="00925F37" w:rsidRPr="0036258B" w:rsidRDefault="00925F37" w:rsidP="006D43B3">
            <w:pPr>
              <w:pStyle w:val="TAC"/>
              <w:keepNext w:val="0"/>
              <w:keepLines w:val="0"/>
              <w:rPr>
                <w:sz w:val="16"/>
                <w:szCs w:val="16"/>
                <w:lang w:eastAsia="en-US"/>
              </w:rPr>
            </w:pPr>
          </w:p>
        </w:tc>
        <w:tc>
          <w:tcPr>
            <w:tcW w:w="1123" w:type="dxa"/>
            <w:tcBorders>
              <w:top w:val="nil"/>
            </w:tcBorders>
            <w:shd w:val="clear" w:color="auto" w:fill="auto"/>
          </w:tcPr>
          <w:p w14:paraId="20E53EF7"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15AD47C5"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33A703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92D8D5A"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539477EE"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01C9D52F" w14:textId="77777777" w:rsidR="00925F37" w:rsidRPr="0036258B" w:rsidRDefault="00925F37" w:rsidP="006D43B3">
            <w:pPr>
              <w:pStyle w:val="TAL"/>
              <w:keepNext w:val="0"/>
              <w:keepLines w:val="0"/>
              <w:rPr>
                <w:sz w:val="16"/>
                <w:szCs w:val="16"/>
                <w:lang w:eastAsia="zh-CN"/>
              </w:rPr>
            </w:pPr>
          </w:p>
        </w:tc>
      </w:tr>
      <w:tr w:rsidR="00925F37" w:rsidRPr="0036258B" w14:paraId="748CB50D" w14:textId="77777777" w:rsidTr="006D43B3">
        <w:trPr>
          <w:gridBefore w:val="1"/>
          <w:wBefore w:w="8" w:type="dxa"/>
          <w:jc w:val="center"/>
        </w:trPr>
        <w:tc>
          <w:tcPr>
            <w:tcW w:w="1123" w:type="dxa"/>
            <w:tcBorders>
              <w:top w:val="single" w:sz="4" w:space="0" w:color="auto"/>
              <w:bottom w:val="nil"/>
            </w:tcBorders>
            <w:shd w:val="clear" w:color="auto" w:fill="auto"/>
          </w:tcPr>
          <w:p w14:paraId="333B6168"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0814B252"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1D09979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409E86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B25A21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4DC925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38B26518"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2EDD1F83"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740EBD9A" w14:textId="77777777" w:rsidR="00925F37" w:rsidRPr="0036258B" w:rsidRDefault="00925F37" w:rsidP="006D43B3">
            <w:pPr>
              <w:pStyle w:val="TAL"/>
              <w:keepNext w:val="0"/>
              <w:keepLines w:val="0"/>
              <w:rPr>
                <w:sz w:val="16"/>
                <w:szCs w:val="16"/>
                <w:lang w:eastAsia="zh-CN"/>
              </w:rPr>
            </w:pPr>
          </w:p>
        </w:tc>
      </w:tr>
      <w:tr w:rsidR="00925F37" w:rsidRPr="0036258B" w14:paraId="6D071708" w14:textId="77777777" w:rsidTr="006D43B3">
        <w:trPr>
          <w:gridBefore w:val="1"/>
          <w:wBefore w:w="8" w:type="dxa"/>
          <w:jc w:val="center"/>
        </w:trPr>
        <w:tc>
          <w:tcPr>
            <w:tcW w:w="1123" w:type="dxa"/>
            <w:tcBorders>
              <w:top w:val="nil"/>
            </w:tcBorders>
            <w:shd w:val="clear" w:color="auto" w:fill="auto"/>
          </w:tcPr>
          <w:p w14:paraId="550ABA85" w14:textId="77777777" w:rsidR="00925F37" w:rsidRPr="0036258B" w:rsidRDefault="00925F37" w:rsidP="006D43B3">
            <w:pPr>
              <w:pStyle w:val="TAL"/>
              <w:keepNext w:val="0"/>
              <w:keepLines w:val="0"/>
              <w:rPr>
                <w:bCs/>
                <w:sz w:val="16"/>
                <w:szCs w:val="16"/>
                <w:lang w:eastAsia="en-US"/>
              </w:rPr>
            </w:pPr>
          </w:p>
        </w:tc>
        <w:tc>
          <w:tcPr>
            <w:tcW w:w="3619" w:type="dxa"/>
            <w:tcBorders>
              <w:top w:val="nil"/>
            </w:tcBorders>
            <w:shd w:val="clear" w:color="auto" w:fill="auto"/>
          </w:tcPr>
          <w:p w14:paraId="17A2517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tcBorders>
            <w:shd w:val="clear" w:color="auto" w:fill="auto"/>
          </w:tcPr>
          <w:p w14:paraId="491C1134" w14:textId="77777777" w:rsidR="00925F37" w:rsidRPr="0036258B" w:rsidRDefault="00925F37" w:rsidP="006D43B3">
            <w:pPr>
              <w:pStyle w:val="TAC"/>
              <w:keepNext w:val="0"/>
              <w:keepLines w:val="0"/>
              <w:rPr>
                <w:sz w:val="16"/>
                <w:szCs w:val="16"/>
                <w:lang w:eastAsia="en-US"/>
              </w:rPr>
            </w:pPr>
          </w:p>
        </w:tc>
        <w:tc>
          <w:tcPr>
            <w:tcW w:w="1123" w:type="dxa"/>
            <w:tcBorders>
              <w:top w:val="nil"/>
            </w:tcBorders>
            <w:shd w:val="clear" w:color="auto" w:fill="auto"/>
          </w:tcPr>
          <w:p w14:paraId="54CCE2F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tcBorders>
            <w:shd w:val="clear" w:color="auto" w:fill="auto"/>
          </w:tcPr>
          <w:p w14:paraId="532BE6DC"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56446A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9B87AE4"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554F443C"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5CF98F9B" w14:textId="77777777" w:rsidR="00925F37" w:rsidRPr="0036258B" w:rsidRDefault="00925F37" w:rsidP="006D43B3">
            <w:pPr>
              <w:pStyle w:val="TAL"/>
              <w:keepNext w:val="0"/>
              <w:keepLines w:val="0"/>
              <w:rPr>
                <w:sz w:val="16"/>
                <w:szCs w:val="16"/>
                <w:lang w:eastAsia="zh-CN"/>
              </w:rPr>
            </w:pPr>
          </w:p>
        </w:tc>
      </w:tr>
      <w:tr w:rsidR="00925F37" w:rsidRPr="0036258B" w14:paraId="5521E8BC" w14:textId="77777777" w:rsidTr="006D43B3">
        <w:trPr>
          <w:gridBefore w:val="1"/>
          <w:wBefore w:w="8" w:type="dxa"/>
          <w:jc w:val="center"/>
        </w:trPr>
        <w:tc>
          <w:tcPr>
            <w:tcW w:w="1123" w:type="dxa"/>
            <w:tcBorders>
              <w:bottom w:val="nil"/>
            </w:tcBorders>
            <w:shd w:val="clear" w:color="auto" w:fill="auto"/>
          </w:tcPr>
          <w:p w14:paraId="440B730F"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0649E8A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C703A12"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58709CB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33983C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0806A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980371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6CF00A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E588637" w14:textId="77777777" w:rsidR="00925F37" w:rsidRPr="0036258B" w:rsidRDefault="00925F37" w:rsidP="006D43B3">
            <w:pPr>
              <w:pStyle w:val="TAL"/>
              <w:keepNext w:val="0"/>
              <w:keepLines w:val="0"/>
              <w:rPr>
                <w:sz w:val="16"/>
                <w:szCs w:val="16"/>
                <w:lang w:eastAsia="zh-CN"/>
              </w:rPr>
            </w:pPr>
          </w:p>
        </w:tc>
      </w:tr>
      <w:tr w:rsidR="00925F37" w:rsidRPr="0036258B" w14:paraId="6847954E" w14:textId="77777777" w:rsidTr="006D43B3">
        <w:trPr>
          <w:gridBefore w:val="1"/>
          <w:wBefore w:w="8" w:type="dxa"/>
          <w:jc w:val="center"/>
        </w:trPr>
        <w:tc>
          <w:tcPr>
            <w:tcW w:w="1123" w:type="dxa"/>
            <w:tcBorders>
              <w:top w:val="nil"/>
              <w:bottom w:val="single" w:sz="4" w:space="0" w:color="auto"/>
            </w:tcBorders>
            <w:shd w:val="clear" w:color="auto" w:fill="auto"/>
          </w:tcPr>
          <w:p w14:paraId="10EA5EC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4289A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5A89115"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ED2A74D"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268F23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F2004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5EBBF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F5D583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B0DB78E" w14:textId="77777777" w:rsidR="00925F37" w:rsidRPr="0036258B" w:rsidRDefault="00925F37" w:rsidP="006D43B3">
            <w:pPr>
              <w:pStyle w:val="TAL"/>
              <w:keepNext w:val="0"/>
              <w:keepLines w:val="0"/>
              <w:rPr>
                <w:sz w:val="16"/>
                <w:szCs w:val="16"/>
                <w:lang w:eastAsia="zh-CN"/>
              </w:rPr>
            </w:pPr>
          </w:p>
        </w:tc>
      </w:tr>
      <w:tr w:rsidR="00925F37" w:rsidRPr="0036258B" w14:paraId="32C976E6" w14:textId="77777777" w:rsidTr="006D43B3">
        <w:trPr>
          <w:gridBefore w:val="1"/>
          <w:wBefore w:w="8" w:type="dxa"/>
          <w:jc w:val="center"/>
        </w:trPr>
        <w:tc>
          <w:tcPr>
            <w:tcW w:w="1123" w:type="dxa"/>
            <w:tcBorders>
              <w:bottom w:val="nil"/>
            </w:tcBorders>
            <w:shd w:val="clear" w:color="auto" w:fill="auto"/>
          </w:tcPr>
          <w:p w14:paraId="1D37BF8F"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7EBC8BD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224DAE7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92AF2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1FADDDA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C1DFA1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10C9D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01CADB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7408F61" w14:textId="77777777" w:rsidR="00925F37" w:rsidRPr="0036258B" w:rsidRDefault="00925F37" w:rsidP="006D43B3">
            <w:pPr>
              <w:pStyle w:val="TAL"/>
              <w:keepNext w:val="0"/>
              <w:keepLines w:val="0"/>
              <w:rPr>
                <w:sz w:val="16"/>
                <w:szCs w:val="16"/>
                <w:lang w:eastAsia="zh-CN"/>
              </w:rPr>
            </w:pPr>
          </w:p>
        </w:tc>
      </w:tr>
      <w:tr w:rsidR="00925F37" w:rsidRPr="0036258B" w14:paraId="778FE5EE" w14:textId="77777777" w:rsidTr="006D43B3">
        <w:trPr>
          <w:gridBefore w:val="1"/>
          <w:wBefore w:w="8" w:type="dxa"/>
          <w:jc w:val="center"/>
        </w:trPr>
        <w:tc>
          <w:tcPr>
            <w:tcW w:w="1123" w:type="dxa"/>
            <w:tcBorders>
              <w:top w:val="nil"/>
              <w:bottom w:val="single" w:sz="4" w:space="0" w:color="auto"/>
            </w:tcBorders>
            <w:shd w:val="clear" w:color="auto" w:fill="auto"/>
          </w:tcPr>
          <w:p w14:paraId="75E324A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02F9DC"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B382DE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5237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6DBF4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54FF2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7073A6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B57E69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6362E02" w14:textId="77777777" w:rsidR="00925F37" w:rsidRPr="0036258B" w:rsidRDefault="00925F37" w:rsidP="006D43B3">
            <w:pPr>
              <w:pStyle w:val="TAL"/>
              <w:keepNext w:val="0"/>
              <w:keepLines w:val="0"/>
              <w:rPr>
                <w:sz w:val="16"/>
                <w:szCs w:val="16"/>
                <w:lang w:eastAsia="zh-CN"/>
              </w:rPr>
            </w:pPr>
          </w:p>
        </w:tc>
      </w:tr>
      <w:tr w:rsidR="00925F37" w:rsidRPr="0036258B" w14:paraId="0A9832E4" w14:textId="77777777" w:rsidTr="006D43B3">
        <w:trPr>
          <w:gridBefore w:val="1"/>
          <w:wBefore w:w="8" w:type="dxa"/>
          <w:jc w:val="center"/>
        </w:trPr>
        <w:tc>
          <w:tcPr>
            <w:tcW w:w="1123" w:type="dxa"/>
            <w:tcBorders>
              <w:top w:val="single" w:sz="4" w:space="0" w:color="auto"/>
              <w:bottom w:val="single" w:sz="4" w:space="0" w:color="auto"/>
            </w:tcBorders>
            <w:shd w:val="clear" w:color="auto" w:fill="auto"/>
          </w:tcPr>
          <w:p w14:paraId="6674C82E" w14:textId="77777777" w:rsidR="00925F37" w:rsidRPr="0036258B" w:rsidRDefault="00925F37" w:rsidP="006D43B3">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29307C22"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4416DBA6"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BF54B18"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4C4E9EC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7F2D0D1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E5BB697" w14:textId="77777777" w:rsidR="00925F37" w:rsidRPr="0036258B" w:rsidRDefault="00925F37" w:rsidP="006D43B3">
            <w:pPr>
              <w:pStyle w:val="TAL"/>
              <w:keepNext w:val="0"/>
              <w:keepLines w:val="0"/>
              <w:rPr>
                <w:sz w:val="16"/>
                <w:szCs w:val="16"/>
                <w:lang w:eastAsia="en-US"/>
              </w:rPr>
            </w:pPr>
          </w:p>
        </w:tc>
        <w:tc>
          <w:tcPr>
            <w:tcW w:w="1344" w:type="dxa"/>
            <w:tcBorders>
              <w:top w:val="single" w:sz="4" w:space="0" w:color="auto"/>
              <w:bottom w:val="single" w:sz="4" w:space="0" w:color="auto"/>
            </w:tcBorders>
          </w:tcPr>
          <w:p w14:paraId="1F78C8A7"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single" w:sz="4" w:space="0" w:color="auto"/>
            </w:tcBorders>
          </w:tcPr>
          <w:p w14:paraId="77B663A4"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2B197487" w14:textId="77777777" w:rsidR="00925F37" w:rsidRPr="0036258B" w:rsidRDefault="00925F37" w:rsidP="006D43B3">
            <w:pPr>
              <w:pStyle w:val="TAL"/>
              <w:keepNext w:val="0"/>
              <w:keepLines w:val="0"/>
              <w:rPr>
                <w:sz w:val="16"/>
                <w:szCs w:val="16"/>
                <w:lang w:eastAsia="zh-CN"/>
              </w:rPr>
            </w:pPr>
          </w:p>
        </w:tc>
      </w:tr>
      <w:tr w:rsidR="00925F37" w:rsidRPr="0036258B" w14:paraId="4735550A" w14:textId="77777777" w:rsidTr="006D43B3">
        <w:trPr>
          <w:gridBefore w:val="1"/>
          <w:wBefore w:w="8" w:type="dxa"/>
          <w:jc w:val="center"/>
        </w:trPr>
        <w:tc>
          <w:tcPr>
            <w:tcW w:w="1123" w:type="dxa"/>
            <w:tcBorders>
              <w:bottom w:val="nil"/>
            </w:tcBorders>
            <w:shd w:val="clear" w:color="auto" w:fill="auto"/>
          </w:tcPr>
          <w:p w14:paraId="0BE5121F"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6DF4F910" w14:textId="77777777" w:rsidR="00925F37" w:rsidRPr="0036258B" w:rsidRDefault="00925F37" w:rsidP="006D43B3">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6A03D7C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07A5FB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61B5ADB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1D629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148C1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F4F6AB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4BE64FE" w14:textId="77777777" w:rsidR="00925F37" w:rsidRPr="0036258B" w:rsidRDefault="00925F37" w:rsidP="006D43B3">
            <w:pPr>
              <w:pStyle w:val="TAL"/>
              <w:keepNext w:val="0"/>
              <w:keepLines w:val="0"/>
              <w:rPr>
                <w:sz w:val="16"/>
                <w:szCs w:val="16"/>
                <w:lang w:eastAsia="zh-CN"/>
              </w:rPr>
            </w:pPr>
          </w:p>
        </w:tc>
      </w:tr>
      <w:tr w:rsidR="00925F37" w:rsidRPr="0036258B" w14:paraId="36E37C16" w14:textId="77777777" w:rsidTr="006D43B3">
        <w:trPr>
          <w:gridBefore w:val="1"/>
          <w:wBefore w:w="8" w:type="dxa"/>
          <w:jc w:val="center"/>
        </w:trPr>
        <w:tc>
          <w:tcPr>
            <w:tcW w:w="1123" w:type="dxa"/>
            <w:tcBorders>
              <w:top w:val="nil"/>
              <w:bottom w:val="single" w:sz="4" w:space="0" w:color="auto"/>
            </w:tcBorders>
            <w:shd w:val="clear" w:color="auto" w:fill="auto"/>
          </w:tcPr>
          <w:p w14:paraId="640C48B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E2D0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23621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8776E7E"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D6929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AC29B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6CAAB6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81EA7B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B15301C" w14:textId="77777777" w:rsidR="00925F37" w:rsidRPr="0036258B" w:rsidRDefault="00925F37" w:rsidP="006D43B3">
            <w:pPr>
              <w:pStyle w:val="TAL"/>
              <w:keepNext w:val="0"/>
              <w:keepLines w:val="0"/>
              <w:rPr>
                <w:sz w:val="16"/>
                <w:szCs w:val="16"/>
                <w:lang w:eastAsia="zh-CN"/>
              </w:rPr>
            </w:pPr>
          </w:p>
        </w:tc>
      </w:tr>
      <w:tr w:rsidR="00925F37" w:rsidRPr="0036258B" w14:paraId="61C639F8" w14:textId="77777777" w:rsidTr="006D43B3">
        <w:trPr>
          <w:gridBefore w:val="1"/>
          <w:wBefore w:w="8" w:type="dxa"/>
          <w:jc w:val="center"/>
        </w:trPr>
        <w:tc>
          <w:tcPr>
            <w:tcW w:w="1123" w:type="dxa"/>
            <w:tcBorders>
              <w:top w:val="single" w:sz="4" w:space="0" w:color="auto"/>
              <w:bottom w:val="single" w:sz="4" w:space="0" w:color="auto"/>
            </w:tcBorders>
            <w:shd w:val="clear" w:color="auto" w:fill="auto"/>
          </w:tcPr>
          <w:p w14:paraId="501C30A2"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64828C1E"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F464FDC"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4772998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12783AB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297054B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556DF393" w14:textId="77777777" w:rsidR="00925F37" w:rsidRPr="0036258B" w:rsidRDefault="00925F37" w:rsidP="006D43B3">
            <w:pPr>
              <w:pStyle w:val="TAL"/>
              <w:keepNext w:val="0"/>
              <w:keepLines w:val="0"/>
              <w:rPr>
                <w:sz w:val="16"/>
                <w:szCs w:val="16"/>
                <w:lang w:eastAsia="en-US"/>
              </w:rPr>
            </w:pPr>
          </w:p>
        </w:tc>
        <w:tc>
          <w:tcPr>
            <w:tcW w:w="1344" w:type="dxa"/>
            <w:tcBorders>
              <w:top w:val="single" w:sz="4" w:space="0" w:color="auto"/>
              <w:bottom w:val="single" w:sz="4" w:space="0" w:color="auto"/>
            </w:tcBorders>
          </w:tcPr>
          <w:p w14:paraId="7626301B"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single" w:sz="4" w:space="0" w:color="auto"/>
            </w:tcBorders>
          </w:tcPr>
          <w:p w14:paraId="3210769E"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3CA35A26" w14:textId="77777777" w:rsidR="00925F37" w:rsidRPr="0036258B" w:rsidRDefault="00925F37" w:rsidP="006D43B3">
            <w:pPr>
              <w:pStyle w:val="TAL"/>
              <w:keepNext w:val="0"/>
              <w:keepLines w:val="0"/>
              <w:rPr>
                <w:sz w:val="16"/>
                <w:szCs w:val="16"/>
                <w:lang w:eastAsia="zh-CN"/>
              </w:rPr>
            </w:pPr>
          </w:p>
        </w:tc>
      </w:tr>
      <w:tr w:rsidR="00925F37" w:rsidRPr="0036258B" w14:paraId="7ED88772" w14:textId="77777777" w:rsidTr="006D43B3">
        <w:trPr>
          <w:gridBefore w:val="1"/>
          <w:wBefore w:w="8" w:type="dxa"/>
          <w:jc w:val="center"/>
        </w:trPr>
        <w:tc>
          <w:tcPr>
            <w:tcW w:w="1123" w:type="dxa"/>
            <w:tcBorders>
              <w:bottom w:val="nil"/>
            </w:tcBorders>
            <w:shd w:val="clear" w:color="auto" w:fill="auto"/>
          </w:tcPr>
          <w:p w14:paraId="0CAADAF4"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119E7FC9"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0898FDE4"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7050CC52"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66BB6457"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E0555D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DBBED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D962EF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6595933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63DE074" w14:textId="77777777" w:rsidR="00925F37" w:rsidRPr="0036258B" w:rsidRDefault="00925F37" w:rsidP="006D43B3">
            <w:pPr>
              <w:pStyle w:val="TAL"/>
              <w:keepNext w:val="0"/>
              <w:keepLines w:val="0"/>
              <w:rPr>
                <w:sz w:val="16"/>
                <w:szCs w:val="16"/>
                <w:lang w:eastAsia="zh-CN"/>
              </w:rPr>
            </w:pPr>
          </w:p>
        </w:tc>
      </w:tr>
      <w:tr w:rsidR="00925F37" w:rsidRPr="0036258B" w14:paraId="14A021FA" w14:textId="77777777" w:rsidTr="006D43B3">
        <w:trPr>
          <w:gridBefore w:val="1"/>
          <w:wBefore w:w="8" w:type="dxa"/>
          <w:jc w:val="center"/>
        </w:trPr>
        <w:tc>
          <w:tcPr>
            <w:tcW w:w="1123" w:type="dxa"/>
            <w:tcBorders>
              <w:top w:val="nil"/>
              <w:bottom w:val="single" w:sz="4" w:space="0" w:color="auto"/>
            </w:tcBorders>
            <w:shd w:val="clear" w:color="auto" w:fill="auto"/>
          </w:tcPr>
          <w:p w14:paraId="53D1214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F6FDE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7787F2"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2A72083"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097140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EE789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905910"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3B5B0A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C47AC0B" w14:textId="77777777" w:rsidR="00925F37" w:rsidRPr="0036258B" w:rsidRDefault="00925F37" w:rsidP="006D43B3">
            <w:pPr>
              <w:pStyle w:val="TAL"/>
              <w:keepNext w:val="0"/>
              <w:keepLines w:val="0"/>
              <w:rPr>
                <w:sz w:val="16"/>
                <w:szCs w:val="16"/>
                <w:lang w:eastAsia="zh-CN"/>
              </w:rPr>
            </w:pPr>
          </w:p>
        </w:tc>
      </w:tr>
      <w:tr w:rsidR="00925F37" w:rsidRPr="0036258B" w14:paraId="28F356B2" w14:textId="77777777" w:rsidTr="006D43B3">
        <w:trPr>
          <w:gridBefore w:val="1"/>
          <w:wBefore w:w="8" w:type="dxa"/>
          <w:jc w:val="center"/>
        </w:trPr>
        <w:tc>
          <w:tcPr>
            <w:tcW w:w="1123" w:type="dxa"/>
            <w:tcBorders>
              <w:bottom w:val="nil"/>
            </w:tcBorders>
            <w:shd w:val="clear" w:color="auto" w:fill="auto"/>
          </w:tcPr>
          <w:p w14:paraId="5E443096"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7908D03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6229CDFC"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78D0394D"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6733295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0C6F8A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5C3E02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E07479"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AE12D0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B8A6FE5" w14:textId="77777777" w:rsidR="00925F37" w:rsidRPr="0036258B" w:rsidRDefault="00925F37" w:rsidP="006D43B3">
            <w:pPr>
              <w:pStyle w:val="TAL"/>
              <w:keepNext w:val="0"/>
              <w:keepLines w:val="0"/>
              <w:rPr>
                <w:sz w:val="16"/>
                <w:szCs w:val="16"/>
                <w:lang w:eastAsia="zh-CN"/>
              </w:rPr>
            </w:pPr>
          </w:p>
        </w:tc>
      </w:tr>
      <w:tr w:rsidR="00925F37" w:rsidRPr="0036258B" w14:paraId="7836E342" w14:textId="77777777" w:rsidTr="006D43B3">
        <w:trPr>
          <w:gridBefore w:val="1"/>
          <w:wBefore w:w="8" w:type="dxa"/>
          <w:jc w:val="center"/>
        </w:trPr>
        <w:tc>
          <w:tcPr>
            <w:tcW w:w="1123" w:type="dxa"/>
            <w:tcBorders>
              <w:top w:val="nil"/>
              <w:bottom w:val="single" w:sz="4" w:space="0" w:color="auto"/>
            </w:tcBorders>
            <w:shd w:val="clear" w:color="auto" w:fill="auto"/>
          </w:tcPr>
          <w:p w14:paraId="1A51AE7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9F408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7C774D"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3F9BE81"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F0E4C8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29AC6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6AB3B4E"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20EED7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1B99931" w14:textId="77777777" w:rsidR="00925F37" w:rsidRPr="0036258B" w:rsidRDefault="00925F37" w:rsidP="006D43B3">
            <w:pPr>
              <w:pStyle w:val="TAL"/>
              <w:keepNext w:val="0"/>
              <w:keepLines w:val="0"/>
              <w:rPr>
                <w:sz w:val="16"/>
                <w:szCs w:val="16"/>
                <w:lang w:eastAsia="zh-CN"/>
              </w:rPr>
            </w:pPr>
          </w:p>
        </w:tc>
      </w:tr>
      <w:tr w:rsidR="00925F37" w:rsidRPr="0036258B" w14:paraId="6FCC5787" w14:textId="77777777" w:rsidTr="006D43B3">
        <w:trPr>
          <w:gridBefore w:val="1"/>
          <w:wBefore w:w="8" w:type="dxa"/>
          <w:jc w:val="center"/>
        </w:trPr>
        <w:tc>
          <w:tcPr>
            <w:tcW w:w="1123" w:type="dxa"/>
            <w:tcBorders>
              <w:bottom w:val="nil"/>
            </w:tcBorders>
            <w:shd w:val="clear" w:color="auto" w:fill="auto"/>
          </w:tcPr>
          <w:p w14:paraId="6CB961EC"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1EEE7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DC43419"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2B0F6F83"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A35B28F"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90FD3B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7F3AF7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445A853"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F57233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CEF9FA5" w14:textId="77777777" w:rsidR="00925F37" w:rsidRPr="0036258B" w:rsidRDefault="00925F37" w:rsidP="006D43B3">
            <w:pPr>
              <w:pStyle w:val="TAL"/>
              <w:keepNext w:val="0"/>
              <w:keepLines w:val="0"/>
              <w:rPr>
                <w:sz w:val="16"/>
                <w:szCs w:val="16"/>
                <w:lang w:eastAsia="zh-CN"/>
              </w:rPr>
            </w:pPr>
          </w:p>
        </w:tc>
      </w:tr>
      <w:tr w:rsidR="00925F37" w:rsidRPr="0036258B" w14:paraId="2AC0951C" w14:textId="77777777" w:rsidTr="006D43B3">
        <w:trPr>
          <w:gridBefore w:val="1"/>
          <w:wBefore w:w="8" w:type="dxa"/>
          <w:jc w:val="center"/>
        </w:trPr>
        <w:tc>
          <w:tcPr>
            <w:tcW w:w="1123" w:type="dxa"/>
            <w:tcBorders>
              <w:top w:val="nil"/>
              <w:bottom w:val="single" w:sz="4" w:space="0" w:color="auto"/>
            </w:tcBorders>
            <w:shd w:val="clear" w:color="auto" w:fill="auto"/>
          </w:tcPr>
          <w:p w14:paraId="0D46C70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4E7AC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CA4F89" w14:textId="77777777" w:rsidR="00925F37" w:rsidRPr="0036258B" w:rsidRDefault="00925F37" w:rsidP="006D43B3">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C5A09D1"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053788F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E8E57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B0657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B30C0ED"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65F6F9" w14:textId="77777777" w:rsidR="00925F37" w:rsidRPr="0036258B" w:rsidRDefault="00925F37" w:rsidP="006D43B3">
            <w:pPr>
              <w:pStyle w:val="TAL"/>
              <w:keepNext w:val="0"/>
              <w:keepLines w:val="0"/>
              <w:rPr>
                <w:sz w:val="16"/>
                <w:szCs w:val="16"/>
                <w:lang w:eastAsia="zh-CN"/>
              </w:rPr>
            </w:pPr>
          </w:p>
        </w:tc>
      </w:tr>
      <w:tr w:rsidR="00925F37" w:rsidRPr="0036258B" w14:paraId="03BF7B98" w14:textId="77777777" w:rsidTr="006D43B3">
        <w:trPr>
          <w:gridBefore w:val="1"/>
          <w:wBefore w:w="8" w:type="dxa"/>
          <w:jc w:val="center"/>
        </w:trPr>
        <w:tc>
          <w:tcPr>
            <w:tcW w:w="1123" w:type="dxa"/>
            <w:tcBorders>
              <w:bottom w:val="nil"/>
            </w:tcBorders>
            <w:shd w:val="clear" w:color="auto" w:fill="auto"/>
          </w:tcPr>
          <w:p w14:paraId="3925272B"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615C67D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3108D7C2"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B4A04D8"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21A8A45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5DB6721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B43517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9A1BA7"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5323971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767CA10" w14:textId="77777777" w:rsidR="00925F37" w:rsidRPr="0036258B" w:rsidRDefault="00925F37" w:rsidP="006D43B3">
            <w:pPr>
              <w:pStyle w:val="TAL"/>
              <w:keepNext w:val="0"/>
              <w:keepLines w:val="0"/>
              <w:rPr>
                <w:sz w:val="16"/>
                <w:szCs w:val="16"/>
                <w:lang w:eastAsia="zh-CN"/>
              </w:rPr>
            </w:pPr>
          </w:p>
        </w:tc>
      </w:tr>
      <w:tr w:rsidR="00925F37" w:rsidRPr="0036258B" w14:paraId="5EF45E15" w14:textId="77777777" w:rsidTr="006D43B3">
        <w:trPr>
          <w:gridBefore w:val="1"/>
          <w:wBefore w:w="8" w:type="dxa"/>
          <w:jc w:val="center"/>
        </w:trPr>
        <w:tc>
          <w:tcPr>
            <w:tcW w:w="1123" w:type="dxa"/>
            <w:tcBorders>
              <w:top w:val="nil"/>
              <w:bottom w:val="single" w:sz="4" w:space="0" w:color="auto"/>
            </w:tcBorders>
            <w:shd w:val="clear" w:color="auto" w:fill="auto"/>
          </w:tcPr>
          <w:p w14:paraId="63F5170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81A38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46BB4DC" w14:textId="77777777" w:rsidR="00925F37" w:rsidRPr="0036258B" w:rsidRDefault="00925F37" w:rsidP="006D43B3">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061996"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2C107C2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F7733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EFD42B"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DAB552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0EEA9CA" w14:textId="77777777" w:rsidR="00925F37" w:rsidRPr="0036258B" w:rsidRDefault="00925F37" w:rsidP="006D43B3">
            <w:pPr>
              <w:pStyle w:val="TAL"/>
              <w:keepNext w:val="0"/>
              <w:keepLines w:val="0"/>
              <w:rPr>
                <w:sz w:val="16"/>
                <w:szCs w:val="16"/>
                <w:lang w:eastAsia="zh-CN"/>
              </w:rPr>
            </w:pPr>
          </w:p>
        </w:tc>
      </w:tr>
      <w:tr w:rsidR="00925F37" w:rsidRPr="0036258B" w14:paraId="05D9A095" w14:textId="77777777" w:rsidTr="006D43B3">
        <w:trPr>
          <w:gridBefore w:val="1"/>
          <w:wBefore w:w="8" w:type="dxa"/>
          <w:jc w:val="center"/>
        </w:trPr>
        <w:tc>
          <w:tcPr>
            <w:tcW w:w="1123" w:type="dxa"/>
            <w:tcBorders>
              <w:bottom w:val="nil"/>
            </w:tcBorders>
            <w:shd w:val="clear" w:color="auto" w:fill="auto"/>
          </w:tcPr>
          <w:p w14:paraId="5FCA3235"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6AF4F3B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5237ADB8"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D1042B0" w14:textId="77777777" w:rsidR="00925F37" w:rsidRPr="0036258B" w:rsidRDefault="00925F37" w:rsidP="006D43B3">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33DB216C"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89DEAA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5D3FC7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E4F4CE"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549087C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7B5004F" w14:textId="77777777" w:rsidR="00925F37" w:rsidRPr="0036258B" w:rsidRDefault="00925F37" w:rsidP="006D43B3">
            <w:pPr>
              <w:pStyle w:val="TAL"/>
              <w:keepNext w:val="0"/>
              <w:keepLines w:val="0"/>
              <w:rPr>
                <w:sz w:val="16"/>
                <w:szCs w:val="16"/>
                <w:lang w:eastAsia="zh-CN"/>
              </w:rPr>
            </w:pPr>
          </w:p>
        </w:tc>
      </w:tr>
      <w:tr w:rsidR="00925F37" w:rsidRPr="0036258B" w14:paraId="3FBC62DF" w14:textId="77777777" w:rsidTr="004A386A">
        <w:trPr>
          <w:gridBefore w:val="1"/>
          <w:wBefore w:w="8" w:type="dxa"/>
          <w:jc w:val="center"/>
        </w:trPr>
        <w:tc>
          <w:tcPr>
            <w:tcW w:w="1123" w:type="dxa"/>
            <w:tcBorders>
              <w:top w:val="nil"/>
              <w:bottom w:val="single" w:sz="4" w:space="0" w:color="auto"/>
            </w:tcBorders>
            <w:shd w:val="clear" w:color="auto" w:fill="auto"/>
          </w:tcPr>
          <w:p w14:paraId="08F22B5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75F08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98C31B" w14:textId="77777777" w:rsidR="00925F37" w:rsidRPr="0036258B" w:rsidRDefault="00925F37" w:rsidP="006D43B3">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F81C3C4"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04011B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4F384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3B5E1A"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996084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BC856F3" w14:textId="77777777" w:rsidR="00925F37" w:rsidRPr="0036258B" w:rsidRDefault="00925F37" w:rsidP="006D43B3">
            <w:pPr>
              <w:pStyle w:val="TAL"/>
              <w:keepNext w:val="0"/>
              <w:keepLines w:val="0"/>
              <w:rPr>
                <w:sz w:val="16"/>
                <w:szCs w:val="16"/>
                <w:lang w:eastAsia="zh-CN"/>
              </w:rPr>
            </w:pPr>
          </w:p>
        </w:tc>
      </w:tr>
      <w:tr w:rsidR="00925F37" w:rsidRPr="0036258B" w14:paraId="49A32794" w14:textId="77777777" w:rsidTr="004A386A">
        <w:trPr>
          <w:gridBefore w:val="1"/>
          <w:wBefore w:w="8" w:type="dxa"/>
          <w:jc w:val="center"/>
        </w:trPr>
        <w:tc>
          <w:tcPr>
            <w:tcW w:w="1123" w:type="dxa"/>
            <w:tcBorders>
              <w:bottom w:val="nil"/>
            </w:tcBorders>
            <w:shd w:val="clear" w:color="auto" w:fill="auto"/>
          </w:tcPr>
          <w:p w14:paraId="3929E080"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16966006"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21EE91A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 to Rel-9 only</w:t>
            </w:r>
          </w:p>
        </w:tc>
        <w:tc>
          <w:tcPr>
            <w:tcW w:w="1123" w:type="dxa"/>
            <w:tcBorders>
              <w:bottom w:val="single" w:sz="4" w:space="0" w:color="auto"/>
            </w:tcBorders>
            <w:shd w:val="clear" w:color="auto" w:fill="auto"/>
          </w:tcPr>
          <w:p w14:paraId="5855CA51" w14:textId="78D4FDAD" w:rsidR="00925F37" w:rsidRPr="0036258B" w:rsidRDefault="00925F37" w:rsidP="006D43B3">
            <w:pPr>
              <w:pStyle w:val="TAC"/>
              <w:keepNext w:val="0"/>
              <w:keepLines w:val="0"/>
              <w:rPr>
                <w:sz w:val="16"/>
                <w:szCs w:val="16"/>
                <w:lang w:eastAsia="en-US"/>
              </w:rPr>
            </w:pPr>
            <w:r w:rsidRPr="0036258B">
              <w:rPr>
                <w:sz w:val="16"/>
                <w:szCs w:val="16"/>
                <w:lang w:eastAsia="en-US"/>
              </w:rPr>
              <w:t>C229</w:t>
            </w:r>
            <w:del w:id="20" w:author="MCC160" w:date="2023-06-28T11:20:00Z">
              <w:r w:rsidRPr="0036258B" w:rsidDel="00545F0A">
                <w:rPr>
                  <w:sz w:val="16"/>
                  <w:szCs w:val="16"/>
                </w:rPr>
                <w:delText xml:space="preserve"> </w:delText>
              </w:r>
            </w:del>
            <w:r w:rsidRPr="0036258B">
              <w:rPr>
                <w:sz w:val="16"/>
                <w:szCs w:val="16"/>
              </w:rPr>
              <w:t>a</w:t>
            </w:r>
          </w:p>
        </w:tc>
        <w:tc>
          <w:tcPr>
            <w:tcW w:w="3485" w:type="dxa"/>
            <w:tcBorders>
              <w:bottom w:val="nil"/>
            </w:tcBorders>
            <w:shd w:val="clear" w:color="auto" w:fill="auto"/>
          </w:tcPr>
          <w:p w14:paraId="6E3F76C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3BD1C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9056EE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07D979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D2D9B14" w14:textId="77777777" w:rsidR="00925F37" w:rsidRPr="0036258B" w:rsidRDefault="00925F37" w:rsidP="006D43B3">
            <w:pPr>
              <w:pStyle w:val="TAL"/>
              <w:keepNext w:val="0"/>
              <w:keepLines w:val="0"/>
              <w:rPr>
                <w:sz w:val="16"/>
                <w:szCs w:val="16"/>
                <w:lang w:eastAsia="zh-CN"/>
              </w:rPr>
            </w:pPr>
          </w:p>
        </w:tc>
      </w:tr>
      <w:tr w:rsidR="00925F37" w:rsidRPr="0036258B" w14:paraId="00D9905A" w14:textId="77777777" w:rsidTr="004A386A">
        <w:trPr>
          <w:gridBefore w:val="1"/>
          <w:wBefore w:w="8" w:type="dxa"/>
          <w:jc w:val="center"/>
        </w:trPr>
        <w:tc>
          <w:tcPr>
            <w:tcW w:w="1123" w:type="dxa"/>
            <w:tcBorders>
              <w:top w:val="nil"/>
              <w:bottom w:val="single" w:sz="4" w:space="0" w:color="auto"/>
            </w:tcBorders>
            <w:shd w:val="clear" w:color="auto" w:fill="auto"/>
          </w:tcPr>
          <w:p w14:paraId="1332466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C313D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8DCEAB4"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E250628" w14:textId="5A752E4E" w:rsidR="00925F37" w:rsidRPr="0036258B" w:rsidRDefault="00E95B47" w:rsidP="006D43B3">
            <w:pPr>
              <w:pStyle w:val="TAC"/>
              <w:keepNext w:val="0"/>
              <w:keepLines w:val="0"/>
              <w:rPr>
                <w:sz w:val="16"/>
                <w:szCs w:val="16"/>
                <w:lang w:eastAsia="en-US"/>
              </w:rPr>
            </w:pPr>
            <w:ins w:id="21" w:author="MCC160" w:date="2023-08-01T09:19:00Z">
              <w:r w:rsidRPr="00E95B47">
                <w:rPr>
                  <w:sz w:val="16"/>
                  <w:szCs w:val="16"/>
                  <w:lang w:eastAsia="en-US"/>
                </w:rPr>
                <w:t>C230a</w:t>
              </w:r>
            </w:ins>
            <w:del w:id="22" w:author="MCC160" w:date="2023-08-01T09:19:00Z">
              <w:r w:rsidR="00925F37" w:rsidRPr="0036258B" w:rsidDel="00E95B47">
                <w:rPr>
                  <w:sz w:val="16"/>
                  <w:szCs w:val="16"/>
                  <w:lang w:eastAsia="en-US"/>
                </w:rPr>
                <w:delText>C230</w:delText>
              </w:r>
            </w:del>
          </w:p>
        </w:tc>
        <w:tc>
          <w:tcPr>
            <w:tcW w:w="3485" w:type="dxa"/>
            <w:tcBorders>
              <w:top w:val="nil"/>
              <w:bottom w:val="single" w:sz="4" w:space="0" w:color="auto"/>
            </w:tcBorders>
            <w:shd w:val="clear" w:color="auto" w:fill="auto"/>
          </w:tcPr>
          <w:p w14:paraId="7D6A15A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9CDA1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0C5125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35C3C8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48C2E50" w14:textId="77777777" w:rsidR="00925F37" w:rsidRPr="0036258B" w:rsidRDefault="00925F37" w:rsidP="006D43B3">
            <w:pPr>
              <w:pStyle w:val="TAL"/>
              <w:keepNext w:val="0"/>
              <w:keepLines w:val="0"/>
              <w:rPr>
                <w:sz w:val="16"/>
                <w:szCs w:val="16"/>
                <w:lang w:eastAsia="zh-CN"/>
              </w:rPr>
            </w:pPr>
          </w:p>
        </w:tc>
      </w:tr>
      <w:tr w:rsidR="00925F37" w:rsidRPr="0036258B" w14:paraId="686371D7" w14:textId="77777777" w:rsidTr="006D43B3">
        <w:trPr>
          <w:gridBefore w:val="1"/>
          <w:wBefore w:w="8" w:type="dxa"/>
          <w:jc w:val="center"/>
        </w:trPr>
        <w:tc>
          <w:tcPr>
            <w:tcW w:w="1123" w:type="dxa"/>
            <w:tcBorders>
              <w:top w:val="single" w:sz="4" w:space="0" w:color="auto"/>
              <w:bottom w:val="nil"/>
            </w:tcBorders>
            <w:shd w:val="clear" w:color="auto" w:fill="auto"/>
          </w:tcPr>
          <w:p w14:paraId="358385A4" w14:textId="77777777" w:rsidR="00925F37" w:rsidRPr="0036258B" w:rsidRDefault="00925F37" w:rsidP="006D43B3">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11AAC03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E9CE8E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449FC77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40B459D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61E6F0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3B5CF4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0DD911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F13DF1E" w14:textId="77777777" w:rsidR="00925F37" w:rsidRPr="0036258B" w:rsidRDefault="00925F37" w:rsidP="006D43B3">
            <w:pPr>
              <w:pStyle w:val="TAL"/>
              <w:keepNext w:val="0"/>
              <w:keepLines w:val="0"/>
              <w:rPr>
                <w:sz w:val="16"/>
                <w:szCs w:val="16"/>
                <w:lang w:eastAsia="zh-CN"/>
              </w:rPr>
            </w:pPr>
          </w:p>
        </w:tc>
      </w:tr>
      <w:tr w:rsidR="00925F37" w:rsidRPr="0036258B" w14:paraId="04937C1F" w14:textId="77777777" w:rsidTr="006D43B3">
        <w:trPr>
          <w:gridBefore w:val="1"/>
          <w:wBefore w:w="8" w:type="dxa"/>
          <w:jc w:val="center"/>
        </w:trPr>
        <w:tc>
          <w:tcPr>
            <w:tcW w:w="1123" w:type="dxa"/>
            <w:tcBorders>
              <w:top w:val="nil"/>
              <w:bottom w:val="single" w:sz="4" w:space="0" w:color="auto"/>
            </w:tcBorders>
            <w:shd w:val="clear" w:color="auto" w:fill="auto"/>
          </w:tcPr>
          <w:p w14:paraId="4A132D5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BEE2C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0DEDE4"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0B6C0D4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4B45771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2F781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C1FCB8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AD0167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BFBC3CD" w14:textId="77777777" w:rsidR="00925F37" w:rsidRPr="0036258B" w:rsidRDefault="00925F37" w:rsidP="006D43B3">
            <w:pPr>
              <w:pStyle w:val="TAL"/>
              <w:keepNext w:val="0"/>
              <w:keepLines w:val="0"/>
              <w:rPr>
                <w:sz w:val="16"/>
                <w:szCs w:val="16"/>
                <w:lang w:eastAsia="zh-CN"/>
              </w:rPr>
            </w:pPr>
          </w:p>
        </w:tc>
      </w:tr>
      <w:tr w:rsidR="00925F37" w:rsidRPr="0036258B" w14:paraId="18A04A38" w14:textId="77777777" w:rsidTr="006D43B3">
        <w:trPr>
          <w:gridBefore w:val="1"/>
          <w:wBefore w:w="8" w:type="dxa"/>
          <w:jc w:val="center"/>
        </w:trPr>
        <w:tc>
          <w:tcPr>
            <w:tcW w:w="1123" w:type="dxa"/>
            <w:tcBorders>
              <w:top w:val="single" w:sz="4" w:space="0" w:color="auto"/>
              <w:bottom w:val="nil"/>
            </w:tcBorders>
            <w:shd w:val="clear" w:color="auto" w:fill="auto"/>
          </w:tcPr>
          <w:p w14:paraId="290D736D" w14:textId="77777777" w:rsidR="00925F37" w:rsidRPr="0036258B" w:rsidRDefault="00925F37" w:rsidP="006D43B3">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0411DEF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3CA440D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58430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49107C5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187E3D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0F8CF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5A028D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C4B87AA" w14:textId="77777777" w:rsidR="00925F37" w:rsidRPr="0036258B" w:rsidRDefault="00925F37" w:rsidP="006D43B3">
            <w:pPr>
              <w:pStyle w:val="TAL"/>
              <w:keepNext w:val="0"/>
              <w:keepLines w:val="0"/>
              <w:rPr>
                <w:sz w:val="16"/>
                <w:szCs w:val="16"/>
                <w:lang w:eastAsia="zh-CN"/>
              </w:rPr>
            </w:pPr>
          </w:p>
        </w:tc>
      </w:tr>
      <w:tr w:rsidR="00925F37" w:rsidRPr="0036258B" w14:paraId="137EC0EC" w14:textId="77777777" w:rsidTr="006D43B3">
        <w:trPr>
          <w:gridBefore w:val="1"/>
          <w:wBefore w:w="8" w:type="dxa"/>
          <w:jc w:val="center"/>
        </w:trPr>
        <w:tc>
          <w:tcPr>
            <w:tcW w:w="1123" w:type="dxa"/>
            <w:tcBorders>
              <w:top w:val="nil"/>
              <w:bottom w:val="single" w:sz="4" w:space="0" w:color="auto"/>
            </w:tcBorders>
            <w:shd w:val="clear" w:color="auto" w:fill="auto"/>
          </w:tcPr>
          <w:p w14:paraId="584C086E"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EC45B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3C657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E0C443E"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A2CE1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BC96B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9216BDF"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23431A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7611C1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97D77F3" w14:textId="77777777" w:rsidTr="006D43B3">
        <w:trPr>
          <w:gridBefore w:val="1"/>
          <w:wBefore w:w="8" w:type="dxa"/>
          <w:jc w:val="center"/>
        </w:trPr>
        <w:tc>
          <w:tcPr>
            <w:tcW w:w="1123" w:type="dxa"/>
            <w:tcBorders>
              <w:bottom w:val="nil"/>
            </w:tcBorders>
            <w:shd w:val="clear" w:color="auto" w:fill="auto"/>
          </w:tcPr>
          <w:p w14:paraId="00BBE42C" w14:textId="77777777" w:rsidR="00925F37" w:rsidRPr="0036258B" w:rsidRDefault="00925F37" w:rsidP="006D43B3">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432D1592" w14:textId="77777777" w:rsidR="00925F37" w:rsidRPr="0036258B" w:rsidRDefault="00925F37" w:rsidP="006D43B3">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33A1549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F37D06B" w14:textId="77777777" w:rsidR="00925F37" w:rsidRPr="0036258B" w:rsidRDefault="00925F37" w:rsidP="006D43B3">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2B437A5B" w14:textId="77777777" w:rsidR="00925F37" w:rsidRPr="0036258B" w:rsidRDefault="00925F37" w:rsidP="006D43B3">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56B9B499"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2D522C9F"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44869DD6"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7B61FEEB" w14:textId="77777777" w:rsidR="00925F37" w:rsidRPr="0036258B" w:rsidRDefault="00925F37" w:rsidP="006D43B3">
            <w:pPr>
              <w:pStyle w:val="TAL"/>
              <w:keepNext w:val="0"/>
              <w:keepLines w:val="0"/>
              <w:rPr>
                <w:sz w:val="16"/>
                <w:szCs w:val="16"/>
                <w:lang w:eastAsia="zh-CN"/>
              </w:rPr>
            </w:pPr>
          </w:p>
        </w:tc>
      </w:tr>
      <w:tr w:rsidR="00925F37" w:rsidRPr="0036258B" w14:paraId="133477AC" w14:textId="77777777" w:rsidTr="006D43B3">
        <w:trPr>
          <w:gridBefore w:val="1"/>
          <w:wBefore w:w="8" w:type="dxa"/>
          <w:jc w:val="center"/>
        </w:trPr>
        <w:tc>
          <w:tcPr>
            <w:tcW w:w="1123" w:type="dxa"/>
            <w:tcBorders>
              <w:top w:val="nil"/>
              <w:bottom w:val="single" w:sz="4" w:space="0" w:color="auto"/>
            </w:tcBorders>
            <w:shd w:val="clear" w:color="auto" w:fill="auto"/>
          </w:tcPr>
          <w:p w14:paraId="5D6FABC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1DA69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8BE82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E5549EE"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01E05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807476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A4A713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4E6131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9761C9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E264DFA" w14:textId="77777777" w:rsidTr="006D43B3">
        <w:trPr>
          <w:gridBefore w:val="1"/>
          <w:wBefore w:w="8" w:type="dxa"/>
          <w:jc w:val="center"/>
        </w:trPr>
        <w:tc>
          <w:tcPr>
            <w:tcW w:w="1123" w:type="dxa"/>
            <w:tcBorders>
              <w:bottom w:val="nil"/>
            </w:tcBorders>
            <w:shd w:val="clear" w:color="auto" w:fill="auto"/>
          </w:tcPr>
          <w:p w14:paraId="5EDFC3A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496179B1"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3B86529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1B5C2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53AAE9D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5EDA5E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A64B28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422548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4111383" w14:textId="77777777" w:rsidR="00925F37" w:rsidRPr="0036258B" w:rsidRDefault="00925F37" w:rsidP="006D43B3">
            <w:pPr>
              <w:pStyle w:val="TAL"/>
              <w:keepNext w:val="0"/>
              <w:keepLines w:val="0"/>
              <w:rPr>
                <w:sz w:val="16"/>
                <w:szCs w:val="16"/>
                <w:lang w:eastAsia="zh-CN"/>
              </w:rPr>
            </w:pPr>
          </w:p>
        </w:tc>
      </w:tr>
      <w:tr w:rsidR="00925F37" w:rsidRPr="0036258B" w14:paraId="5F5E2947" w14:textId="77777777" w:rsidTr="006D43B3">
        <w:trPr>
          <w:gridBefore w:val="1"/>
          <w:wBefore w:w="8" w:type="dxa"/>
          <w:jc w:val="center"/>
        </w:trPr>
        <w:tc>
          <w:tcPr>
            <w:tcW w:w="1123" w:type="dxa"/>
            <w:tcBorders>
              <w:top w:val="nil"/>
              <w:bottom w:val="single" w:sz="4" w:space="0" w:color="auto"/>
            </w:tcBorders>
            <w:shd w:val="clear" w:color="auto" w:fill="auto"/>
          </w:tcPr>
          <w:p w14:paraId="6E8A2AF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59E1F1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E1B906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7F40C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6E48362"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7911A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BECA6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6686CC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F22A69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07B2E92" w14:textId="77777777" w:rsidTr="006D43B3">
        <w:trPr>
          <w:gridBefore w:val="1"/>
          <w:wBefore w:w="8" w:type="dxa"/>
          <w:jc w:val="center"/>
        </w:trPr>
        <w:tc>
          <w:tcPr>
            <w:tcW w:w="1123" w:type="dxa"/>
            <w:tcBorders>
              <w:bottom w:val="nil"/>
            </w:tcBorders>
            <w:shd w:val="clear" w:color="auto" w:fill="auto"/>
          </w:tcPr>
          <w:p w14:paraId="3A625FA3" w14:textId="77777777" w:rsidR="00925F37" w:rsidRPr="0036258B" w:rsidRDefault="00925F37" w:rsidP="006D43B3">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6AFBB7B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55C30C7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6C130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2C773C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54832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DCA941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FA0154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B5D971F" w14:textId="77777777" w:rsidR="00925F37" w:rsidRPr="0036258B" w:rsidRDefault="00925F37" w:rsidP="006D43B3">
            <w:pPr>
              <w:pStyle w:val="TAL"/>
              <w:keepNext w:val="0"/>
              <w:keepLines w:val="0"/>
              <w:rPr>
                <w:sz w:val="16"/>
                <w:szCs w:val="16"/>
                <w:lang w:eastAsia="zh-CN"/>
              </w:rPr>
            </w:pPr>
          </w:p>
        </w:tc>
      </w:tr>
      <w:tr w:rsidR="00925F37" w:rsidRPr="0036258B" w14:paraId="6A4CA42B" w14:textId="77777777" w:rsidTr="006D43B3">
        <w:trPr>
          <w:gridBefore w:val="1"/>
          <w:wBefore w:w="8" w:type="dxa"/>
          <w:jc w:val="center"/>
        </w:trPr>
        <w:tc>
          <w:tcPr>
            <w:tcW w:w="1123" w:type="dxa"/>
            <w:tcBorders>
              <w:top w:val="nil"/>
              <w:bottom w:val="single" w:sz="4" w:space="0" w:color="auto"/>
            </w:tcBorders>
            <w:shd w:val="clear" w:color="auto" w:fill="auto"/>
          </w:tcPr>
          <w:p w14:paraId="30B6544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DCB2AD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36484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B808A89"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4F9E7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27DDB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14C031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C1F402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5EC0370" w14:textId="77777777" w:rsidR="00925F37" w:rsidRPr="0036258B" w:rsidRDefault="00925F37" w:rsidP="006D43B3">
            <w:pPr>
              <w:pStyle w:val="TAL"/>
              <w:keepNext w:val="0"/>
              <w:keepLines w:val="0"/>
              <w:rPr>
                <w:sz w:val="16"/>
                <w:szCs w:val="16"/>
                <w:lang w:eastAsia="zh-CN"/>
              </w:rPr>
            </w:pPr>
          </w:p>
        </w:tc>
      </w:tr>
      <w:tr w:rsidR="00925F37" w:rsidRPr="0036258B" w14:paraId="54880564" w14:textId="77777777" w:rsidTr="006D43B3">
        <w:trPr>
          <w:gridBefore w:val="1"/>
          <w:wBefore w:w="8" w:type="dxa"/>
          <w:jc w:val="center"/>
        </w:trPr>
        <w:tc>
          <w:tcPr>
            <w:tcW w:w="1123" w:type="dxa"/>
            <w:tcBorders>
              <w:bottom w:val="nil"/>
            </w:tcBorders>
            <w:shd w:val="clear" w:color="auto" w:fill="auto"/>
          </w:tcPr>
          <w:p w14:paraId="19430693" w14:textId="77777777" w:rsidR="00925F37" w:rsidRPr="0036258B" w:rsidRDefault="00925F37" w:rsidP="006D43B3">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3B60000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CEE097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2ED52C1"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658C5EC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551DAA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15762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8639EA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0CA1B59" w14:textId="77777777" w:rsidR="00925F37" w:rsidRPr="0036258B" w:rsidRDefault="00925F37" w:rsidP="006D43B3">
            <w:pPr>
              <w:pStyle w:val="TAL"/>
              <w:keepNext w:val="0"/>
              <w:keepLines w:val="0"/>
              <w:rPr>
                <w:sz w:val="16"/>
                <w:szCs w:val="16"/>
                <w:lang w:eastAsia="zh-CN"/>
              </w:rPr>
            </w:pPr>
          </w:p>
        </w:tc>
      </w:tr>
      <w:tr w:rsidR="00925F37" w:rsidRPr="0036258B" w14:paraId="185A3B0A" w14:textId="77777777" w:rsidTr="006D43B3">
        <w:trPr>
          <w:gridBefore w:val="1"/>
          <w:wBefore w:w="8" w:type="dxa"/>
          <w:jc w:val="center"/>
        </w:trPr>
        <w:tc>
          <w:tcPr>
            <w:tcW w:w="1123" w:type="dxa"/>
            <w:tcBorders>
              <w:top w:val="nil"/>
              <w:bottom w:val="single" w:sz="4" w:space="0" w:color="auto"/>
            </w:tcBorders>
            <w:shd w:val="clear" w:color="auto" w:fill="auto"/>
          </w:tcPr>
          <w:p w14:paraId="0143A1E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A7B75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F31984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CAC34C0"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706E2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53D7E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2DD7C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0BB037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18076CB" w14:textId="77777777" w:rsidR="00925F37" w:rsidRPr="0036258B" w:rsidRDefault="00925F37" w:rsidP="006D43B3">
            <w:pPr>
              <w:pStyle w:val="TAL"/>
              <w:keepNext w:val="0"/>
              <w:keepLines w:val="0"/>
              <w:rPr>
                <w:sz w:val="16"/>
                <w:szCs w:val="16"/>
                <w:lang w:eastAsia="zh-CN"/>
              </w:rPr>
            </w:pPr>
          </w:p>
        </w:tc>
      </w:tr>
      <w:tr w:rsidR="00925F37" w:rsidRPr="0036258B" w14:paraId="323B1849" w14:textId="77777777" w:rsidTr="006D43B3">
        <w:trPr>
          <w:gridBefore w:val="1"/>
          <w:wBefore w:w="8" w:type="dxa"/>
          <w:jc w:val="center"/>
        </w:trPr>
        <w:tc>
          <w:tcPr>
            <w:tcW w:w="1123" w:type="dxa"/>
            <w:tcBorders>
              <w:bottom w:val="nil"/>
            </w:tcBorders>
            <w:shd w:val="clear" w:color="auto" w:fill="auto"/>
          </w:tcPr>
          <w:p w14:paraId="5897BAAF"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4FE1B36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20AD2CF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408A8"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5ECDC9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4AD752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417ACFA4" w14:textId="77777777" w:rsidR="00925F37" w:rsidRPr="0036258B" w:rsidRDefault="00925F37" w:rsidP="006D43B3">
            <w:pPr>
              <w:pStyle w:val="TAL"/>
              <w:keepNext w:val="0"/>
              <w:keepLines w:val="0"/>
              <w:rPr>
                <w:sz w:val="16"/>
                <w:szCs w:val="16"/>
                <w:lang w:eastAsia="en-US"/>
              </w:rPr>
            </w:pPr>
          </w:p>
        </w:tc>
        <w:tc>
          <w:tcPr>
            <w:tcW w:w="1487" w:type="dxa"/>
          </w:tcPr>
          <w:p w14:paraId="1F7CAC7C" w14:textId="77777777" w:rsidR="00925F37" w:rsidRPr="0036258B" w:rsidRDefault="00925F37" w:rsidP="006D43B3">
            <w:pPr>
              <w:pStyle w:val="TAL"/>
              <w:keepNext w:val="0"/>
              <w:keepLines w:val="0"/>
              <w:rPr>
                <w:sz w:val="16"/>
                <w:szCs w:val="16"/>
                <w:lang w:eastAsia="en-US"/>
              </w:rPr>
            </w:pPr>
          </w:p>
        </w:tc>
        <w:tc>
          <w:tcPr>
            <w:tcW w:w="1627" w:type="dxa"/>
          </w:tcPr>
          <w:p w14:paraId="0CF1C5BA" w14:textId="77777777" w:rsidR="00925F37" w:rsidRPr="0036258B" w:rsidRDefault="00925F37" w:rsidP="006D43B3">
            <w:pPr>
              <w:pStyle w:val="TAL"/>
              <w:keepNext w:val="0"/>
              <w:keepLines w:val="0"/>
              <w:rPr>
                <w:sz w:val="16"/>
                <w:szCs w:val="16"/>
                <w:lang w:eastAsia="zh-CN"/>
              </w:rPr>
            </w:pPr>
          </w:p>
        </w:tc>
      </w:tr>
      <w:tr w:rsidR="00925F37" w:rsidRPr="0036258B" w14:paraId="091FF23B" w14:textId="77777777" w:rsidTr="006D43B3">
        <w:trPr>
          <w:gridBefore w:val="1"/>
          <w:wBefore w:w="8" w:type="dxa"/>
          <w:jc w:val="center"/>
        </w:trPr>
        <w:tc>
          <w:tcPr>
            <w:tcW w:w="1123" w:type="dxa"/>
            <w:tcBorders>
              <w:top w:val="nil"/>
              <w:bottom w:val="single" w:sz="4" w:space="0" w:color="auto"/>
            </w:tcBorders>
            <w:shd w:val="clear" w:color="auto" w:fill="auto"/>
          </w:tcPr>
          <w:p w14:paraId="201F665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A5C57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595200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F97BA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08FBAC" w14:textId="77777777" w:rsidR="00925F37" w:rsidRPr="0036258B" w:rsidRDefault="00925F37" w:rsidP="006D43B3">
            <w:pPr>
              <w:pStyle w:val="TAL"/>
              <w:keepNext w:val="0"/>
              <w:keepLines w:val="0"/>
              <w:rPr>
                <w:sz w:val="16"/>
                <w:szCs w:val="16"/>
                <w:lang w:eastAsia="en-US"/>
              </w:rPr>
            </w:pPr>
          </w:p>
        </w:tc>
        <w:tc>
          <w:tcPr>
            <w:tcW w:w="1339" w:type="dxa"/>
            <w:gridSpan w:val="2"/>
          </w:tcPr>
          <w:p w14:paraId="5DABDF0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259919BE" w14:textId="77777777" w:rsidR="00925F37" w:rsidRPr="0036258B" w:rsidRDefault="00925F37" w:rsidP="006D43B3">
            <w:pPr>
              <w:pStyle w:val="TAL"/>
              <w:keepNext w:val="0"/>
              <w:keepLines w:val="0"/>
              <w:rPr>
                <w:sz w:val="16"/>
                <w:szCs w:val="16"/>
                <w:lang w:eastAsia="en-US"/>
              </w:rPr>
            </w:pPr>
          </w:p>
        </w:tc>
        <w:tc>
          <w:tcPr>
            <w:tcW w:w="1487" w:type="dxa"/>
          </w:tcPr>
          <w:p w14:paraId="7D7D58F3" w14:textId="77777777" w:rsidR="00925F37" w:rsidRPr="0036258B" w:rsidRDefault="00925F37" w:rsidP="006D43B3">
            <w:pPr>
              <w:pStyle w:val="TAL"/>
              <w:keepNext w:val="0"/>
              <w:keepLines w:val="0"/>
              <w:rPr>
                <w:sz w:val="16"/>
                <w:szCs w:val="16"/>
                <w:lang w:eastAsia="en-US"/>
              </w:rPr>
            </w:pPr>
          </w:p>
        </w:tc>
        <w:tc>
          <w:tcPr>
            <w:tcW w:w="1627" w:type="dxa"/>
          </w:tcPr>
          <w:p w14:paraId="4CCA54B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B5B66C1" w14:textId="77777777" w:rsidTr="006D43B3">
        <w:trPr>
          <w:gridBefore w:val="1"/>
          <w:wBefore w:w="8" w:type="dxa"/>
          <w:jc w:val="center"/>
        </w:trPr>
        <w:tc>
          <w:tcPr>
            <w:tcW w:w="1123" w:type="dxa"/>
            <w:tcBorders>
              <w:top w:val="single" w:sz="4" w:space="0" w:color="auto"/>
              <w:bottom w:val="nil"/>
            </w:tcBorders>
            <w:shd w:val="clear" w:color="auto" w:fill="auto"/>
          </w:tcPr>
          <w:p w14:paraId="299C7270"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71DF049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13BFB6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CC6357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1AFDBCB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33EAC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6677FDE6" w14:textId="77777777" w:rsidR="00925F37" w:rsidRPr="0036258B" w:rsidRDefault="00925F37" w:rsidP="006D43B3">
            <w:pPr>
              <w:pStyle w:val="TAL"/>
              <w:keepNext w:val="0"/>
              <w:keepLines w:val="0"/>
              <w:rPr>
                <w:sz w:val="16"/>
                <w:szCs w:val="16"/>
                <w:lang w:eastAsia="en-US"/>
              </w:rPr>
            </w:pPr>
          </w:p>
        </w:tc>
        <w:tc>
          <w:tcPr>
            <w:tcW w:w="1487" w:type="dxa"/>
          </w:tcPr>
          <w:p w14:paraId="2454610F" w14:textId="77777777" w:rsidR="00925F37" w:rsidRPr="0036258B" w:rsidRDefault="00925F37" w:rsidP="006D43B3">
            <w:pPr>
              <w:pStyle w:val="TAL"/>
              <w:keepNext w:val="0"/>
              <w:keepLines w:val="0"/>
              <w:rPr>
                <w:sz w:val="16"/>
                <w:szCs w:val="16"/>
                <w:lang w:eastAsia="en-US"/>
              </w:rPr>
            </w:pPr>
          </w:p>
        </w:tc>
        <w:tc>
          <w:tcPr>
            <w:tcW w:w="1627" w:type="dxa"/>
          </w:tcPr>
          <w:p w14:paraId="541C43A1" w14:textId="77777777" w:rsidR="00925F37" w:rsidRPr="0036258B" w:rsidRDefault="00925F37" w:rsidP="006D43B3">
            <w:pPr>
              <w:pStyle w:val="TAL"/>
              <w:keepNext w:val="0"/>
              <w:keepLines w:val="0"/>
              <w:rPr>
                <w:sz w:val="16"/>
                <w:szCs w:val="16"/>
                <w:lang w:eastAsia="zh-CN"/>
              </w:rPr>
            </w:pPr>
          </w:p>
        </w:tc>
      </w:tr>
      <w:tr w:rsidR="00925F37" w:rsidRPr="0036258B" w14:paraId="1DFDA28F" w14:textId="77777777" w:rsidTr="006D43B3">
        <w:trPr>
          <w:gridBefore w:val="1"/>
          <w:wBefore w:w="8" w:type="dxa"/>
          <w:jc w:val="center"/>
        </w:trPr>
        <w:tc>
          <w:tcPr>
            <w:tcW w:w="1123" w:type="dxa"/>
            <w:tcBorders>
              <w:top w:val="nil"/>
              <w:bottom w:val="single" w:sz="4" w:space="0" w:color="auto"/>
            </w:tcBorders>
            <w:shd w:val="clear" w:color="auto" w:fill="auto"/>
          </w:tcPr>
          <w:p w14:paraId="5C81F03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E8B88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DFD0C3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FCB1BF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6EC0" w14:textId="77777777" w:rsidR="00925F37" w:rsidRPr="0036258B" w:rsidRDefault="00925F37" w:rsidP="006D43B3">
            <w:pPr>
              <w:pStyle w:val="TAL"/>
              <w:keepNext w:val="0"/>
              <w:keepLines w:val="0"/>
              <w:rPr>
                <w:sz w:val="16"/>
                <w:szCs w:val="16"/>
                <w:lang w:eastAsia="en-US"/>
              </w:rPr>
            </w:pPr>
          </w:p>
        </w:tc>
        <w:tc>
          <w:tcPr>
            <w:tcW w:w="1339" w:type="dxa"/>
            <w:gridSpan w:val="2"/>
          </w:tcPr>
          <w:p w14:paraId="5831B9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06A295CA" w14:textId="77777777" w:rsidR="00925F37" w:rsidRPr="0036258B" w:rsidRDefault="00925F37" w:rsidP="006D43B3">
            <w:pPr>
              <w:pStyle w:val="TAL"/>
              <w:keepNext w:val="0"/>
              <w:keepLines w:val="0"/>
              <w:rPr>
                <w:sz w:val="16"/>
                <w:szCs w:val="16"/>
                <w:lang w:eastAsia="en-US"/>
              </w:rPr>
            </w:pPr>
          </w:p>
        </w:tc>
        <w:tc>
          <w:tcPr>
            <w:tcW w:w="1487" w:type="dxa"/>
          </w:tcPr>
          <w:p w14:paraId="2659130B" w14:textId="77777777" w:rsidR="00925F37" w:rsidRPr="0036258B" w:rsidRDefault="00925F37" w:rsidP="006D43B3">
            <w:pPr>
              <w:pStyle w:val="TAL"/>
              <w:keepNext w:val="0"/>
              <w:keepLines w:val="0"/>
              <w:rPr>
                <w:sz w:val="16"/>
                <w:szCs w:val="16"/>
                <w:lang w:eastAsia="en-US"/>
              </w:rPr>
            </w:pPr>
          </w:p>
        </w:tc>
        <w:tc>
          <w:tcPr>
            <w:tcW w:w="1627" w:type="dxa"/>
          </w:tcPr>
          <w:p w14:paraId="423C4A5D" w14:textId="77777777" w:rsidR="00925F37" w:rsidRPr="0036258B" w:rsidRDefault="00925F37" w:rsidP="006D43B3">
            <w:pPr>
              <w:pStyle w:val="TAL"/>
              <w:keepNext w:val="0"/>
              <w:keepLines w:val="0"/>
              <w:rPr>
                <w:sz w:val="16"/>
                <w:szCs w:val="16"/>
                <w:lang w:eastAsia="zh-CN"/>
              </w:rPr>
            </w:pPr>
          </w:p>
        </w:tc>
      </w:tr>
      <w:tr w:rsidR="00925F37" w:rsidRPr="0036258B" w14:paraId="00DA7131" w14:textId="77777777" w:rsidTr="006D43B3">
        <w:trPr>
          <w:gridBefore w:val="1"/>
          <w:wBefore w:w="8" w:type="dxa"/>
          <w:jc w:val="center"/>
        </w:trPr>
        <w:tc>
          <w:tcPr>
            <w:tcW w:w="1123" w:type="dxa"/>
            <w:tcBorders>
              <w:bottom w:val="nil"/>
            </w:tcBorders>
            <w:shd w:val="clear" w:color="auto" w:fill="auto"/>
          </w:tcPr>
          <w:p w14:paraId="26521A7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36CD60B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0004AD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7500A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9A7B87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325C06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F60ADF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AFF7C2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64ADBAF" w14:textId="77777777" w:rsidR="00925F37" w:rsidRPr="0036258B" w:rsidRDefault="00925F37" w:rsidP="006D43B3">
            <w:pPr>
              <w:pStyle w:val="TAL"/>
              <w:keepNext w:val="0"/>
              <w:keepLines w:val="0"/>
              <w:rPr>
                <w:sz w:val="16"/>
                <w:szCs w:val="16"/>
                <w:lang w:eastAsia="zh-CN"/>
              </w:rPr>
            </w:pPr>
          </w:p>
        </w:tc>
      </w:tr>
      <w:tr w:rsidR="00925F37" w:rsidRPr="0036258B" w14:paraId="350172AA" w14:textId="77777777" w:rsidTr="006D43B3">
        <w:trPr>
          <w:gridBefore w:val="1"/>
          <w:wBefore w:w="8" w:type="dxa"/>
          <w:jc w:val="center"/>
        </w:trPr>
        <w:tc>
          <w:tcPr>
            <w:tcW w:w="1123" w:type="dxa"/>
            <w:tcBorders>
              <w:top w:val="nil"/>
              <w:bottom w:val="single" w:sz="4" w:space="0" w:color="auto"/>
            </w:tcBorders>
            <w:shd w:val="clear" w:color="auto" w:fill="auto"/>
          </w:tcPr>
          <w:p w14:paraId="5735032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C691F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D96DE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5AA00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B9BCE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68FCE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5E4231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C22949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5ABA5B8" w14:textId="77777777" w:rsidR="00925F37" w:rsidRPr="0036258B" w:rsidRDefault="00925F37" w:rsidP="006D43B3">
            <w:pPr>
              <w:pStyle w:val="TAL"/>
              <w:keepNext w:val="0"/>
              <w:keepLines w:val="0"/>
              <w:rPr>
                <w:sz w:val="16"/>
                <w:szCs w:val="16"/>
                <w:lang w:eastAsia="zh-CN"/>
              </w:rPr>
            </w:pPr>
          </w:p>
        </w:tc>
      </w:tr>
      <w:tr w:rsidR="00925F37" w:rsidRPr="0036258B" w14:paraId="4797713D" w14:textId="77777777" w:rsidTr="006D43B3">
        <w:trPr>
          <w:gridBefore w:val="1"/>
          <w:wBefore w:w="8" w:type="dxa"/>
          <w:jc w:val="center"/>
        </w:trPr>
        <w:tc>
          <w:tcPr>
            <w:tcW w:w="1123" w:type="dxa"/>
            <w:tcBorders>
              <w:bottom w:val="nil"/>
            </w:tcBorders>
            <w:shd w:val="clear" w:color="auto" w:fill="auto"/>
          </w:tcPr>
          <w:p w14:paraId="1398B00A"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63A61FA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771980C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86EC2E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3C3761E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33B369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4E16A20" w14:textId="77777777" w:rsidR="00925F37" w:rsidRPr="0036258B" w:rsidRDefault="00925F37" w:rsidP="006D43B3">
            <w:pPr>
              <w:pStyle w:val="TAL"/>
              <w:keepNext w:val="0"/>
              <w:keepLines w:val="0"/>
              <w:rPr>
                <w:sz w:val="16"/>
                <w:szCs w:val="16"/>
                <w:lang w:eastAsia="en-US"/>
              </w:rPr>
            </w:pPr>
          </w:p>
        </w:tc>
        <w:tc>
          <w:tcPr>
            <w:tcW w:w="1487" w:type="dxa"/>
          </w:tcPr>
          <w:p w14:paraId="56B0FF14" w14:textId="77777777" w:rsidR="00925F37" w:rsidRPr="0036258B" w:rsidRDefault="00925F37" w:rsidP="006D43B3">
            <w:pPr>
              <w:pStyle w:val="TAL"/>
              <w:keepNext w:val="0"/>
              <w:keepLines w:val="0"/>
              <w:rPr>
                <w:sz w:val="16"/>
                <w:szCs w:val="16"/>
                <w:lang w:eastAsia="en-US"/>
              </w:rPr>
            </w:pPr>
          </w:p>
        </w:tc>
        <w:tc>
          <w:tcPr>
            <w:tcW w:w="1627" w:type="dxa"/>
          </w:tcPr>
          <w:p w14:paraId="5F36779B" w14:textId="77777777" w:rsidR="00925F37" w:rsidRPr="0036258B" w:rsidRDefault="00925F37" w:rsidP="006D43B3">
            <w:pPr>
              <w:pStyle w:val="TAL"/>
              <w:keepNext w:val="0"/>
              <w:keepLines w:val="0"/>
              <w:rPr>
                <w:sz w:val="16"/>
                <w:szCs w:val="16"/>
                <w:lang w:eastAsia="zh-CN"/>
              </w:rPr>
            </w:pPr>
          </w:p>
        </w:tc>
      </w:tr>
      <w:tr w:rsidR="00925F37" w:rsidRPr="0036258B" w14:paraId="2EACC4F6" w14:textId="77777777" w:rsidTr="006D43B3">
        <w:trPr>
          <w:gridBefore w:val="1"/>
          <w:wBefore w:w="8" w:type="dxa"/>
          <w:jc w:val="center"/>
        </w:trPr>
        <w:tc>
          <w:tcPr>
            <w:tcW w:w="1123" w:type="dxa"/>
            <w:tcBorders>
              <w:top w:val="nil"/>
              <w:bottom w:val="single" w:sz="4" w:space="0" w:color="auto"/>
            </w:tcBorders>
            <w:shd w:val="clear" w:color="auto" w:fill="auto"/>
          </w:tcPr>
          <w:p w14:paraId="17E01BA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90F3F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2EC039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352FF9D"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250D9D" w14:textId="77777777" w:rsidR="00925F37" w:rsidRPr="0036258B" w:rsidRDefault="00925F37" w:rsidP="006D43B3">
            <w:pPr>
              <w:pStyle w:val="TAL"/>
              <w:keepNext w:val="0"/>
              <w:keepLines w:val="0"/>
              <w:rPr>
                <w:sz w:val="16"/>
                <w:szCs w:val="16"/>
                <w:lang w:eastAsia="en-US"/>
              </w:rPr>
            </w:pPr>
          </w:p>
        </w:tc>
        <w:tc>
          <w:tcPr>
            <w:tcW w:w="1339" w:type="dxa"/>
            <w:gridSpan w:val="2"/>
          </w:tcPr>
          <w:p w14:paraId="4288293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7CA2BD88" w14:textId="77777777" w:rsidR="00925F37" w:rsidRPr="0036258B" w:rsidRDefault="00925F37" w:rsidP="006D43B3">
            <w:pPr>
              <w:pStyle w:val="TAL"/>
              <w:keepNext w:val="0"/>
              <w:keepLines w:val="0"/>
              <w:rPr>
                <w:sz w:val="16"/>
                <w:szCs w:val="16"/>
                <w:lang w:eastAsia="en-US"/>
              </w:rPr>
            </w:pPr>
          </w:p>
        </w:tc>
        <w:tc>
          <w:tcPr>
            <w:tcW w:w="1487" w:type="dxa"/>
          </w:tcPr>
          <w:p w14:paraId="0A4E0957" w14:textId="77777777" w:rsidR="00925F37" w:rsidRPr="0036258B" w:rsidRDefault="00925F37" w:rsidP="006D43B3">
            <w:pPr>
              <w:pStyle w:val="TAL"/>
              <w:keepNext w:val="0"/>
              <w:keepLines w:val="0"/>
              <w:rPr>
                <w:sz w:val="16"/>
                <w:szCs w:val="16"/>
                <w:lang w:eastAsia="en-US"/>
              </w:rPr>
            </w:pPr>
          </w:p>
        </w:tc>
        <w:tc>
          <w:tcPr>
            <w:tcW w:w="1627" w:type="dxa"/>
          </w:tcPr>
          <w:p w14:paraId="6EC8F6B1" w14:textId="77777777" w:rsidR="00925F37" w:rsidRPr="0036258B" w:rsidRDefault="00925F37" w:rsidP="006D43B3">
            <w:pPr>
              <w:pStyle w:val="TAL"/>
              <w:keepNext w:val="0"/>
              <w:keepLines w:val="0"/>
              <w:rPr>
                <w:sz w:val="16"/>
                <w:szCs w:val="16"/>
                <w:lang w:eastAsia="zh-CN"/>
              </w:rPr>
            </w:pPr>
          </w:p>
        </w:tc>
      </w:tr>
      <w:tr w:rsidR="00925F37" w:rsidRPr="0036258B" w14:paraId="5251B01C" w14:textId="77777777" w:rsidTr="006D43B3">
        <w:trPr>
          <w:gridBefore w:val="1"/>
          <w:wBefore w:w="8" w:type="dxa"/>
          <w:jc w:val="center"/>
        </w:trPr>
        <w:tc>
          <w:tcPr>
            <w:tcW w:w="1123" w:type="dxa"/>
            <w:tcBorders>
              <w:bottom w:val="nil"/>
            </w:tcBorders>
            <w:shd w:val="clear" w:color="auto" w:fill="auto"/>
          </w:tcPr>
          <w:p w14:paraId="350CD12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7BFCEEE"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2472688A" w14:textId="77777777" w:rsidR="00925F37" w:rsidRPr="0036258B" w:rsidRDefault="00925F37" w:rsidP="006D43B3">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5421351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18FDE38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5F0FA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784DAA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EC5C28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3C4071D" w14:textId="77777777" w:rsidR="00925F37" w:rsidRPr="0036258B" w:rsidRDefault="00925F37" w:rsidP="006D43B3">
            <w:pPr>
              <w:pStyle w:val="TAL"/>
              <w:keepNext w:val="0"/>
              <w:keepLines w:val="0"/>
              <w:rPr>
                <w:sz w:val="16"/>
                <w:szCs w:val="16"/>
                <w:lang w:eastAsia="zh-CN"/>
              </w:rPr>
            </w:pPr>
          </w:p>
        </w:tc>
      </w:tr>
      <w:tr w:rsidR="00925F37" w:rsidRPr="0036258B" w14:paraId="340F445D" w14:textId="77777777" w:rsidTr="006D43B3">
        <w:trPr>
          <w:gridBefore w:val="1"/>
          <w:wBefore w:w="8" w:type="dxa"/>
          <w:jc w:val="center"/>
        </w:trPr>
        <w:tc>
          <w:tcPr>
            <w:tcW w:w="1123" w:type="dxa"/>
            <w:tcBorders>
              <w:top w:val="nil"/>
              <w:bottom w:val="single" w:sz="4" w:space="0" w:color="auto"/>
            </w:tcBorders>
            <w:shd w:val="clear" w:color="auto" w:fill="auto"/>
          </w:tcPr>
          <w:p w14:paraId="22DE147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C2E69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C157A9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0CA1C2"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2A6847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933AB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E41A6C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7A7657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BECBCA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40A8818" w14:textId="77777777" w:rsidTr="006D43B3">
        <w:trPr>
          <w:gridBefore w:val="1"/>
          <w:wBefore w:w="8" w:type="dxa"/>
          <w:jc w:val="center"/>
        </w:trPr>
        <w:tc>
          <w:tcPr>
            <w:tcW w:w="1123" w:type="dxa"/>
            <w:tcBorders>
              <w:bottom w:val="nil"/>
            </w:tcBorders>
            <w:shd w:val="clear" w:color="auto" w:fill="auto"/>
          </w:tcPr>
          <w:p w14:paraId="48BE85DE"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5022669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52C5CF7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9B52608"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580C8E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38A881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389DDDD" w14:textId="77777777" w:rsidR="00925F37" w:rsidRPr="0036258B" w:rsidRDefault="00925F37" w:rsidP="006D43B3">
            <w:pPr>
              <w:pStyle w:val="TAL"/>
              <w:keepNext w:val="0"/>
              <w:keepLines w:val="0"/>
              <w:rPr>
                <w:sz w:val="16"/>
                <w:szCs w:val="16"/>
                <w:lang w:eastAsia="en-US"/>
              </w:rPr>
            </w:pPr>
          </w:p>
        </w:tc>
        <w:tc>
          <w:tcPr>
            <w:tcW w:w="1487" w:type="dxa"/>
          </w:tcPr>
          <w:p w14:paraId="4B112912" w14:textId="77777777" w:rsidR="00925F37" w:rsidRPr="0036258B" w:rsidRDefault="00925F37" w:rsidP="006D43B3">
            <w:pPr>
              <w:pStyle w:val="TAL"/>
              <w:keepNext w:val="0"/>
              <w:keepLines w:val="0"/>
              <w:rPr>
                <w:sz w:val="16"/>
                <w:szCs w:val="16"/>
                <w:lang w:eastAsia="en-US"/>
              </w:rPr>
            </w:pPr>
          </w:p>
        </w:tc>
        <w:tc>
          <w:tcPr>
            <w:tcW w:w="1627" w:type="dxa"/>
          </w:tcPr>
          <w:p w14:paraId="6C6183CF" w14:textId="77777777" w:rsidR="00925F37" w:rsidRPr="0036258B" w:rsidRDefault="00925F37" w:rsidP="006D43B3">
            <w:pPr>
              <w:pStyle w:val="TAL"/>
              <w:keepNext w:val="0"/>
              <w:keepLines w:val="0"/>
              <w:rPr>
                <w:sz w:val="16"/>
                <w:szCs w:val="16"/>
                <w:lang w:eastAsia="zh-CN"/>
              </w:rPr>
            </w:pPr>
          </w:p>
        </w:tc>
      </w:tr>
      <w:tr w:rsidR="00925F37" w:rsidRPr="0036258B" w14:paraId="1E9CE338" w14:textId="77777777" w:rsidTr="006D43B3">
        <w:trPr>
          <w:gridBefore w:val="1"/>
          <w:wBefore w:w="8" w:type="dxa"/>
          <w:jc w:val="center"/>
        </w:trPr>
        <w:tc>
          <w:tcPr>
            <w:tcW w:w="1123" w:type="dxa"/>
            <w:tcBorders>
              <w:top w:val="nil"/>
              <w:bottom w:val="single" w:sz="4" w:space="0" w:color="auto"/>
            </w:tcBorders>
            <w:shd w:val="clear" w:color="auto" w:fill="auto"/>
          </w:tcPr>
          <w:p w14:paraId="5313F02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F04C7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BA8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44DDCAD"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17E0EA" w14:textId="77777777" w:rsidR="00925F37" w:rsidRPr="0036258B" w:rsidRDefault="00925F37" w:rsidP="006D43B3">
            <w:pPr>
              <w:pStyle w:val="TAL"/>
              <w:keepNext w:val="0"/>
              <w:keepLines w:val="0"/>
              <w:rPr>
                <w:sz w:val="16"/>
                <w:szCs w:val="16"/>
                <w:lang w:eastAsia="en-US"/>
              </w:rPr>
            </w:pPr>
          </w:p>
        </w:tc>
        <w:tc>
          <w:tcPr>
            <w:tcW w:w="1339" w:type="dxa"/>
            <w:gridSpan w:val="2"/>
          </w:tcPr>
          <w:p w14:paraId="311C6B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2A60FF9A" w14:textId="77777777" w:rsidR="00925F37" w:rsidRPr="0036258B" w:rsidRDefault="00925F37" w:rsidP="006D43B3">
            <w:pPr>
              <w:pStyle w:val="TAL"/>
              <w:keepNext w:val="0"/>
              <w:keepLines w:val="0"/>
              <w:rPr>
                <w:sz w:val="16"/>
                <w:szCs w:val="16"/>
                <w:lang w:eastAsia="en-US"/>
              </w:rPr>
            </w:pPr>
          </w:p>
        </w:tc>
        <w:tc>
          <w:tcPr>
            <w:tcW w:w="1487" w:type="dxa"/>
          </w:tcPr>
          <w:p w14:paraId="663A8624" w14:textId="77777777" w:rsidR="00925F37" w:rsidRPr="0036258B" w:rsidRDefault="00925F37" w:rsidP="006D43B3">
            <w:pPr>
              <w:pStyle w:val="TAL"/>
              <w:keepNext w:val="0"/>
              <w:keepLines w:val="0"/>
              <w:rPr>
                <w:sz w:val="16"/>
                <w:szCs w:val="16"/>
                <w:lang w:eastAsia="en-US"/>
              </w:rPr>
            </w:pPr>
          </w:p>
        </w:tc>
        <w:tc>
          <w:tcPr>
            <w:tcW w:w="1627" w:type="dxa"/>
          </w:tcPr>
          <w:p w14:paraId="6E39130E" w14:textId="77777777" w:rsidR="00925F37" w:rsidRPr="0036258B" w:rsidRDefault="00925F37" w:rsidP="006D43B3">
            <w:pPr>
              <w:pStyle w:val="TAL"/>
              <w:keepNext w:val="0"/>
              <w:keepLines w:val="0"/>
              <w:rPr>
                <w:sz w:val="16"/>
                <w:szCs w:val="16"/>
                <w:lang w:eastAsia="zh-CN"/>
              </w:rPr>
            </w:pPr>
          </w:p>
        </w:tc>
      </w:tr>
      <w:tr w:rsidR="00925F37" w:rsidRPr="0036258B" w14:paraId="3E478D48" w14:textId="77777777" w:rsidTr="006D43B3">
        <w:trPr>
          <w:gridBefore w:val="1"/>
          <w:wBefore w:w="8" w:type="dxa"/>
          <w:jc w:val="center"/>
        </w:trPr>
        <w:tc>
          <w:tcPr>
            <w:tcW w:w="1123" w:type="dxa"/>
            <w:tcBorders>
              <w:top w:val="single" w:sz="4" w:space="0" w:color="auto"/>
              <w:bottom w:val="nil"/>
            </w:tcBorders>
            <w:shd w:val="clear" w:color="auto" w:fill="auto"/>
          </w:tcPr>
          <w:p w14:paraId="03C59AD0"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6.2.2.7</w:t>
            </w:r>
          </w:p>
        </w:tc>
        <w:tc>
          <w:tcPr>
            <w:tcW w:w="3619" w:type="dxa"/>
            <w:tcBorders>
              <w:top w:val="single" w:sz="4" w:space="0" w:color="auto"/>
              <w:bottom w:val="nil"/>
            </w:tcBorders>
            <w:shd w:val="clear" w:color="auto" w:fill="auto"/>
          </w:tcPr>
          <w:p w14:paraId="4ED0CB4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3B12E84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F65362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48DB012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C936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63AB378" w14:textId="77777777" w:rsidR="00925F37" w:rsidRPr="0036258B" w:rsidRDefault="00925F37" w:rsidP="006D43B3">
            <w:pPr>
              <w:pStyle w:val="TAL"/>
              <w:keepNext w:val="0"/>
              <w:keepLines w:val="0"/>
              <w:rPr>
                <w:sz w:val="16"/>
                <w:szCs w:val="16"/>
                <w:lang w:eastAsia="en-US"/>
              </w:rPr>
            </w:pPr>
          </w:p>
        </w:tc>
        <w:tc>
          <w:tcPr>
            <w:tcW w:w="1487" w:type="dxa"/>
          </w:tcPr>
          <w:p w14:paraId="1503C655" w14:textId="77777777" w:rsidR="00925F37" w:rsidRPr="0036258B" w:rsidRDefault="00925F37" w:rsidP="006D43B3">
            <w:pPr>
              <w:pStyle w:val="TAL"/>
              <w:keepNext w:val="0"/>
              <w:keepLines w:val="0"/>
              <w:rPr>
                <w:sz w:val="16"/>
                <w:szCs w:val="16"/>
                <w:lang w:eastAsia="en-US"/>
              </w:rPr>
            </w:pPr>
          </w:p>
        </w:tc>
        <w:tc>
          <w:tcPr>
            <w:tcW w:w="1627" w:type="dxa"/>
          </w:tcPr>
          <w:p w14:paraId="4CDC6626" w14:textId="77777777" w:rsidR="00925F37" w:rsidRPr="0036258B" w:rsidRDefault="00925F37" w:rsidP="006D43B3">
            <w:pPr>
              <w:pStyle w:val="TAL"/>
              <w:keepNext w:val="0"/>
              <w:keepLines w:val="0"/>
              <w:rPr>
                <w:sz w:val="16"/>
                <w:szCs w:val="16"/>
                <w:lang w:eastAsia="zh-CN"/>
              </w:rPr>
            </w:pPr>
          </w:p>
        </w:tc>
      </w:tr>
      <w:tr w:rsidR="00925F37" w:rsidRPr="0036258B" w14:paraId="40575F65" w14:textId="77777777" w:rsidTr="006D43B3">
        <w:trPr>
          <w:gridBefore w:val="1"/>
          <w:wBefore w:w="8" w:type="dxa"/>
          <w:jc w:val="center"/>
        </w:trPr>
        <w:tc>
          <w:tcPr>
            <w:tcW w:w="1123" w:type="dxa"/>
            <w:tcBorders>
              <w:top w:val="nil"/>
              <w:bottom w:val="single" w:sz="4" w:space="0" w:color="auto"/>
            </w:tcBorders>
            <w:shd w:val="clear" w:color="auto" w:fill="auto"/>
          </w:tcPr>
          <w:p w14:paraId="5A03D5F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33C07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6B725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0F518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B73F32" w14:textId="77777777" w:rsidR="00925F37" w:rsidRPr="0036258B" w:rsidRDefault="00925F37" w:rsidP="006D43B3">
            <w:pPr>
              <w:pStyle w:val="TAL"/>
              <w:keepNext w:val="0"/>
              <w:keepLines w:val="0"/>
              <w:rPr>
                <w:sz w:val="16"/>
                <w:szCs w:val="16"/>
                <w:lang w:eastAsia="en-US"/>
              </w:rPr>
            </w:pPr>
          </w:p>
        </w:tc>
        <w:tc>
          <w:tcPr>
            <w:tcW w:w="1339" w:type="dxa"/>
            <w:gridSpan w:val="2"/>
          </w:tcPr>
          <w:p w14:paraId="68003F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6C9F4A17" w14:textId="77777777" w:rsidR="00925F37" w:rsidRPr="0036258B" w:rsidRDefault="00925F37" w:rsidP="006D43B3">
            <w:pPr>
              <w:pStyle w:val="TAL"/>
              <w:keepNext w:val="0"/>
              <w:keepLines w:val="0"/>
              <w:rPr>
                <w:sz w:val="16"/>
                <w:szCs w:val="16"/>
                <w:lang w:eastAsia="en-US"/>
              </w:rPr>
            </w:pPr>
          </w:p>
        </w:tc>
        <w:tc>
          <w:tcPr>
            <w:tcW w:w="1487" w:type="dxa"/>
          </w:tcPr>
          <w:p w14:paraId="35EA4CC4" w14:textId="77777777" w:rsidR="00925F37" w:rsidRPr="0036258B" w:rsidRDefault="00925F37" w:rsidP="006D43B3">
            <w:pPr>
              <w:pStyle w:val="TAL"/>
              <w:keepNext w:val="0"/>
              <w:keepLines w:val="0"/>
              <w:rPr>
                <w:sz w:val="16"/>
                <w:szCs w:val="16"/>
                <w:lang w:eastAsia="en-US"/>
              </w:rPr>
            </w:pPr>
          </w:p>
        </w:tc>
        <w:tc>
          <w:tcPr>
            <w:tcW w:w="1627" w:type="dxa"/>
          </w:tcPr>
          <w:p w14:paraId="788FD125" w14:textId="77777777" w:rsidR="00925F37" w:rsidRPr="0036258B" w:rsidRDefault="00925F37" w:rsidP="006D43B3">
            <w:pPr>
              <w:pStyle w:val="TAL"/>
              <w:keepNext w:val="0"/>
              <w:keepLines w:val="0"/>
              <w:rPr>
                <w:sz w:val="16"/>
                <w:szCs w:val="16"/>
                <w:lang w:eastAsia="zh-CN"/>
              </w:rPr>
            </w:pPr>
          </w:p>
        </w:tc>
      </w:tr>
      <w:tr w:rsidR="00925F37" w:rsidRPr="0036258B" w14:paraId="16CF3089" w14:textId="77777777" w:rsidTr="006D43B3">
        <w:trPr>
          <w:gridBefore w:val="1"/>
          <w:wBefore w:w="8" w:type="dxa"/>
          <w:jc w:val="center"/>
        </w:trPr>
        <w:tc>
          <w:tcPr>
            <w:tcW w:w="1123" w:type="dxa"/>
            <w:tcBorders>
              <w:top w:val="single" w:sz="4" w:space="0" w:color="auto"/>
              <w:bottom w:val="nil"/>
            </w:tcBorders>
            <w:shd w:val="clear" w:color="auto" w:fill="auto"/>
          </w:tcPr>
          <w:p w14:paraId="72F36F58" w14:textId="77777777" w:rsidR="00925F37" w:rsidRPr="0036258B" w:rsidRDefault="00925F37" w:rsidP="006D43B3">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0037204" w14:textId="77777777" w:rsidR="00925F37" w:rsidRPr="0036258B" w:rsidRDefault="00925F37" w:rsidP="006D43B3">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1F39BE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54B0D3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2B464EA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43436A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C5FDABC" w14:textId="77777777" w:rsidR="00925F37" w:rsidRPr="0036258B" w:rsidRDefault="00925F37" w:rsidP="006D43B3">
            <w:pPr>
              <w:pStyle w:val="TAL"/>
              <w:keepNext w:val="0"/>
              <w:keepLines w:val="0"/>
              <w:rPr>
                <w:sz w:val="16"/>
                <w:szCs w:val="16"/>
                <w:lang w:eastAsia="en-US"/>
              </w:rPr>
            </w:pPr>
          </w:p>
        </w:tc>
        <w:tc>
          <w:tcPr>
            <w:tcW w:w="1487" w:type="dxa"/>
          </w:tcPr>
          <w:p w14:paraId="5457075B" w14:textId="77777777" w:rsidR="00925F37" w:rsidRPr="0036258B" w:rsidRDefault="00925F37" w:rsidP="006D43B3">
            <w:pPr>
              <w:pStyle w:val="TAL"/>
              <w:keepNext w:val="0"/>
              <w:keepLines w:val="0"/>
              <w:rPr>
                <w:sz w:val="16"/>
                <w:szCs w:val="16"/>
                <w:lang w:eastAsia="en-US"/>
              </w:rPr>
            </w:pPr>
          </w:p>
        </w:tc>
        <w:tc>
          <w:tcPr>
            <w:tcW w:w="1627" w:type="dxa"/>
          </w:tcPr>
          <w:p w14:paraId="29C21C94" w14:textId="77777777" w:rsidR="00925F37" w:rsidRPr="0036258B" w:rsidRDefault="00925F37" w:rsidP="006D43B3">
            <w:pPr>
              <w:pStyle w:val="TAL"/>
              <w:keepNext w:val="0"/>
              <w:keepLines w:val="0"/>
              <w:rPr>
                <w:sz w:val="16"/>
                <w:szCs w:val="16"/>
                <w:lang w:eastAsia="zh-CN"/>
              </w:rPr>
            </w:pPr>
          </w:p>
        </w:tc>
      </w:tr>
      <w:tr w:rsidR="00925F37" w:rsidRPr="0036258B" w14:paraId="26CF7B74" w14:textId="77777777" w:rsidTr="006D43B3">
        <w:trPr>
          <w:gridBefore w:val="1"/>
          <w:wBefore w:w="8" w:type="dxa"/>
          <w:jc w:val="center"/>
        </w:trPr>
        <w:tc>
          <w:tcPr>
            <w:tcW w:w="1123" w:type="dxa"/>
            <w:tcBorders>
              <w:top w:val="nil"/>
              <w:bottom w:val="single" w:sz="4" w:space="0" w:color="auto"/>
            </w:tcBorders>
            <w:shd w:val="clear" w:color="auto" w:fill="auto"/>
          </w:tcPr>
          <w:p w14:paraId="2585B84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5FB8B0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127D5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5E4F1C"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0DD87C" w14:textId="77777777" w:rsidR="00925F37" w:rsidRPr="0036258B" w:rsidRDefault="00925F37" w:rsidP="006D43B3">
            <w:pPr>
              <w:pStyle w:val="TAL"/>
              <w:keepNext w:val="0"/>
              <w:keepLines w:val="0"/>
              <w:rPr>
                <w:sz w:val="16"/>
                <w:szCs w:val="16"/>
                <w:lang w:eastAsia="en-US"/>
              </w:rPr>
            </w:pPr>
          </w:p>
        </w:tc>
        <w:tc>
          <w:tcPr>
            <w:tcW w:w="1339" w:type="dxa"/>
            <w:gridSpan w:val="2"/>
          </w:tcPr>
          <w:p w14:paraId="5D36FB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66603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F85935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272526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52E53E9" w14:textId="77777777" w:rsidTr="006D43B3">
        <w:trPr>
          <w:gridBefore w:val="1"/>
          <w:wBefore w:w="8" w:type="dxa"/>
          <w:trHeight w:val="435"/>
          <w:jc w:val="center"/>
        </w:trPr>
        <w:tc>
          <w:tcPr>
            <w:tcW w:w="1123" w:type="dxa"/>
            <w:tcBorders>
              <w:bottom w:val="nil"/>
            </w:tcBorders>
            <w:shd w:val="clear" w:color="auto" w:fill="auto"/>
          </w:tcPr>
          <w:p w14:paraId="00BFE2BE" w14:textId="77777777" w:rsidR="00925F37" w:rsidRPr="0036258B" w:rsidRDefault="00925F37" w:rsidP="006D43B3">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5C6A3F14" w14:textId="77777777" w:rsidR="00925F37" w:rsidRPr="0036258B" w:rsidRDefault="00925F37" w:rsidP="006D43B3">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7302DAF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F977FA9" w14:textId="77777777" w:rsidR="00925F37" w:rsidRPr="0036258B" w:rsidRDefault="00925F37" w:rsidP="006D43B3">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02096452" w14:textId="77777777" w:rsidR="00925F37" w:rsidRPr="0036258B" w:rsidRDefault="00925F37" w:rsidP="006D43B3">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3D5A3CCF"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nil"/>
            </w:tcBorders>
          </w:tcPr>
          <w:p w14:paraId="49DBB2AF" w14:textId="77777777" w:rsidR="00925F37" w:rsidRPr="0036258B" w:rsidRDefault="00925F37" w:rsidP="006D43B3">
            <w:pPr>
              <w:pStyle w:val="TAL"/>
              <w:rPr>
                <w:sz w:val="16"/>
                <w:szCs w:val="16"/>
                <w:lang w:eastAsia="en-US"/>
              </w:rPr>
            </w:pPr>
          </w:p>
        </w:tc>
        <w:tc>
          <w:tcPr>
            <w:tcW w:w="1487" w:type="dxa"/>
            <w:tcBorders>
              <w:bottom w:val="nil"/>
            </w:tcBorders>
          </w:tcPr>
          <w:p w14:paraId="0C62BA1F" w14:textId="77777777" w:rsidR="00925F37" w:rsidRPr="0036258B" w:rsidRDefault="00925F37" w:rsidP="006D43B3">
            <w:pPr>
              <w:pStyle w:val="TAL"/>
              <w:rPr>
                <w:sz w:val="16"/>
                <w:szCs w:val="16"/>
                <w:lang w:eastAsia="en-US"/>
              </w:rPr>
            </w:pPr>
          </w:p>
        </w:tc>
        <w:tc>
          <w:tcPr>
            <w:tcW w:w="1627" w:type="dxa"/>
            <w:tcBorders>
              <w:bottom w:val="nil"/>
            </w:tcBorders>
          </w:tcPr>
          <w:p w14:paraId="428AE2DF" w14:textId="77777777" w:rsidR="00925F37" w:rsidRPr="0036258B" w:rsidRDefault="00925F37" w:rsidP="006D43B3">
            <w:pPr>
              <w:pStyle w:val="TAL"/>
              <w:keepNext w:val="0"/>
              <w:keepLines w:val="0"/>
              <w:rPr>
                <w:sz w:val="16"/>
                <w:szCs w:val="16"/>
                <w:lang w:eastAsia="zh-CN"/>
              </w:rPr>
            </w:pPr>
          </w:p>
        </w:tc>
      </w:tr>
      <w:tr w:rsidR="00925F37" w:rsidRPr="0036258B" w14:paraId="2CDB3D3A" w14:textId="77777777" w:rsidTr="006D43B3">
        <w:trPr>
          <w:gridBefore w:val="1"/>
          <w:wBefore w:w="8" w:type="dxa"/>
          <w:jc w:val="center"/>
        </w:trPr>
        <w:tc>
          <w:tcPr>
            <w:tcW w:w="1123" w:type="dxa"/>
            <w:tcBorders>
              <w:top w:val="nil"/>
              <w:bottom w:val="single" w:sz="4" w:space="0" w:color="auto"/>
            </w:tcBorders>
            <w:shd w:val="clear" w:color="auto" w:fill="auto"/>
          </w:tcPr>
          <w:p w14:paraId="3D55F5C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5C1940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57A84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3DEA0CD"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CBB47D" w14:textId="77777777" w:rsidR="00925F37" w:rsidRPr="0036258B" w:rsidRDefault="00925F37" w:rsidP="006D43B3">
            <w:pPr>
              <w:pStyle w:val="TAL"/>
              <w:keepNext w:val="0"/>
              <w:keepLines w:val="0"/>
              <w:rPr>
                <w:sz w:val="16"/>
                <w:szCs w:val="16"/>
                <w:lang w:eastAsia="en-US"/>
              </w:rPr>
            </w:pPr>
          </w:p>
        </w:tc>
        <w:tc>
          <w:tcPr>
            <w:tcW w:w="1339" w:type="dxa"/>
            <w:gridSpan w:val="2"/>
          </w:tcPr>
          <w:p w14:paraId="07D7D4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7E129C83"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2B0B4D0B"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6B9777C9" w14:textId="77777777" w:rsidR="00925F37" w:rsidRPr="0036258B" w:rsidRDefault="00925F37" w:rsidP="006D43B3">
            <w:pPr>
              <w:pStyle w:val="TAL"/>
              <w:keepNext w:val="0"/>
              <w:keepLines w:val="0"/>
              <w:rPr>
                <w:sz w:val="16"/>
                <w:szCs w:val="16"/>
                <w:lang w:eastAsia="zh-CN"/>
              </w:rPr>
            </w:pPr>
          </w:p>
        </w:tc>
      </w:tr>
      <w:tr w:rsidR="00925F37" w:rsidRPr="0036258B" w14:paraId="4CA6A667" w14:textId="77777777" w:rsidTr="006D43B3">
        <w:trPr>
          <w:gridBefore w:val="1"/>
          <w:wBefore w:w="8" w:type="dxa"/>
          <w:jc w:val="center"/>
        </w:trPr>
        <w:tc>
          <w:tcPr>
            <w:tcW w:w="1123" w:type="dxa"/>
            <w:tcBorders>
              <w:top w:val="single" w:sz="4" w:space="0" w:color="auto"/>
              <w:bottom w:val="nil"/>
            </w:tcBorders>
            <w:shd w:val="clear" w:color="auto" w:fill="auto"/>
          </w:tcPr>
          <w:p w14:paraId="71C8A06D" w14:textId="77777777" w:rsidR="00925F37" w:rsidRPr="0036258B" w:rsidRDefault="00925F37" w:rsidP="006D43B3">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38BF64F1"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21904865" w14:textId="77777777" w:rsidR="00925F37"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3736122D" w14:textId="77777777" w:rsidR="00925F37" w:rsidRPr="0036258B" w:rsidRDefault="00925F37" w:rsidP="006D43B3">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306406C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08644C7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0AD570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94CBC53"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FE19ED5" w14:textId="77777777" w:rsidR="00925F37" w:rsidRPr="0036258B" w:rsidRDefault="00925F37" w:rsidP="006D43B3">
            <w:pPr>
              <w:pStyle w:val="TAL"/>
              <w:keepNext w:val="0"/>
              <w:keepLines w:val="0"/>
              <w:rPr>
                <w:sz w:val="16"/>
                <w:szCs w:val="16"/>
                <w:lang w:eastAsia="en-US"/>
              </w:rPr>
            </w:pPr>
          </w:p>
        </w:tc>
        <w:tc>
          <w:tcPr>
            <w:tcW w:w="1627" w:type="dxa"/>
          </w:tcPr>
          <w:p w14:paraId="1D9733B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925F37" w:rsidRPr="0036258B" w14:paraId="6692DF72" w14:textId="77777777" w:rsidTr="006D43B3">
        <w:trPr>
          <w:gridBefore w:val="1"/>
          <w:wBefore w:w="8" w:type="dxa"/>
          <w:jc w:val="center"/>
        </w:trPr>
        <w:tc>
          <w:tcPr>
            <w:tcW w:w="1123" w:type="dxa"/>
            <w:tcBorders>
              <w:top w:val="nil"/>
              <w:bottom w:val="single" w:sz="4" w:space="0" w:color="auto"/>
            </w:tcBorders>
            <w:shd w:val="clear" w:color="auto" w:fill="auto"/>
          </w:tcPr>
          <w:p w14:paraId="304A917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BC3A9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21301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33FA04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F4922B" w14:textId="77777777" w:rsidR="00925F37" w:rsidRPr="0036258B" w:rsidRDefault="00925F37" w:rsidP="006D43B3">
            <w:pPr>
              <w:pStyle w:val="TAL"/>
              <w:keepNext w:val="0"/>
              <w:keepLines w:val="0"/>
              <w:rPr>
                <w:sz w:val="16"/>
                <w:szCs w:val="16"/>
                <w:lang w:eastAsia="en-US"/>
              </w:rPr>
            </w:pPr>
          </w:p>
        </w:tc>
        <w:tc>
          <w:tcPr>
            <w:tcW w:w="1339" w:type="dxa"/>
            <w:gridSpan w:val="2"/>
          </w:tcPr>
          <w:p w14:paraId="2398555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260DA1CD"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7404F0BD" w14:textId="77777777" w:rsidR="00925F37" w:rsidRPr="0036258B" w:rsidRDefault="00925F37" w:rsidP="006D43B3">
            <w:pPr>
              <w:pStyle w:val="TAL"/>
              <w:keepNext w:val="0"/>
              <w:keepLines w:val="0"/>
              <w:rPr>
                <w:sz w:val="16"/>
                <w:szCs w:val="16"/>
                <w:lang w:eastAsia="en-US"/>
              </w:rPr>
            </w:pPr>
          </w:p>
        </w:tc>
        <w:tc>
          <w:tcPr>
            <w:tcW w:w="1627" w:type="dxa"/>
          </w:tcPr>
          <w:p w14:paraId="7C94767F" w14:textId="77777777" w:rsidR="00925F37" w:rsidRPr="0036258B" w:rsidRDefault="00925F37" w:rsidP="006D43B3">
            <w:pPr>
              <w:pStyle w:val="TAL"/>
              <w:keepNext w:val="0"/>
              <w:keepLines w:val="0"/>
              <w:rPr>
                <w:sz w:val="16"/>
                <w:szCs w:val="16"/>
                <w:lang w:eastAsia="zh-CN"/>
              </w:rPr>
            </w:pPr>
          </w:p>
        </w:tc>
      </w:tr>
      <w:tr w:rsidR="00925F37" w:rsidRPr="0036258B" w14:paraId="6198296E" w14:textId="77777777" w:rsidTr="006D43B3">
        <w:trPr>
          <w:gridBefore w:val="1"/>
          <w:wBefore w:w="8" w:type="dxa"/>
          <w:jc w:val="center"/>
        </w:trPr>
        <w:tc>
          <w:tcPr>
            <w:tcW w:w="1123" w:type="dxa"/>
            <w:tcBorders>
              <w:top w:val="single" w:sz="4" w:space="0" w:color="auto"/>
              <w:bottom w:val="nil"/>
            </w:tcBorders>
            <w:shd w:val="clear" w:color="auto" w:fill="auto"/>
          </w:tcPr>
          <w:p w14:paraId="2B92F540"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3FD7741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78E4A89"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CE46FB" w14:textId="77777777" w:rsidR="00925F37" w:rsidRPr="0036258B" w:rsidDel="00746051" w:rsidRDefault="00925F37" w:rsidP="006D43B3">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5C85E386" w14:textId="77777777" w:rsidR="00925F37" w:rsidRPr="0036258B" w:rsidRDefault="00925F37" w:rsidP="006D43B3">
            <w:pPr>
              <w:pStyle w:val="TAL"/>
              <w:keepNext w:val="0"/>
              <w:keepLines w:val="0"/>
              <w:rPr>
                <w:sz w:val="16"/>
                <w:szCs w:val="16"/>
                <w:lang w:eastAsia="en-US"/>
              </w:rPr>
            </w:pPr>
          </w:p>
        </w:tc>
        <w:tc>
          <w:tcPr>
            <w:tcW w:w="1339" w:type="dxa"/>
            <w:gridSpan w:val="2"/>
          </w:tcPr>
          <w:p w14:paraId="17766B71" w14:textId="77777777" w:rsidR="00925F37" w:rsidRPr="0036258B" w:rsidRDefault="00925F37" w:rsidP="006D43B3">
            <w:pPr>
              <w:pStyle w:val="TAL"/>
              <w:keepNext w:val="0"/>
              <w:keepLines w:val="0"/>
              <w:rPr>
                <w:sz w:val="16"/>
                <w:szCs w:val="16"/>
                <w:lang w:eastAsia="en-US"/>
              </w:rPr>
            </w:pPr>
          </w:p>
        </w:tc>
        <w:tc>
          <w:tcPr>
            <w:tcW w:w="1344" w:type="dxa"/>
          </w:tcPr>
          <w:p w14:paraId="350486C6" w14:textId="77777777" w:rsidR="00925F37" w:rsidRPr="0036258B" w:rsidRDefault="00925F37" w:rsidP="006D43B3">
            <w:pPr>
              <w:pStyle w:val="TAL"/>
              <w:keepNext w:val="0"/>
              <w:keepLines w:val="0"/>
              <w:rPr>
                <w:sz w:val="16"/>
                <w:szCs w:val="16"/>
                <w:lang w:eastAsia="en-US"/>
              </w:rPr>
            </w:pPr>
          </w:p>
        </w:tc>
        <w:tc>
          <w:tcPr>
            <w:tcW w:w="1487" w:type="dxa"/>
          </w:tcPr>
          <w:p w14:paraId="09B320AA" w14:textId="77777777" w:rsidR="00925F37" w:rsidRPr="0036258B" w:rsidRDefault="00925F37" w:rsidP="006D43B3">
            <w:pPr>
              <w:pStyle w:val="TAL"/>
              <w:keepNext w:val="0"/>
              <w:keepLines w:val="0"/>
              <w:rPr>
                <w:sz w:val="16"/>
                <w:szCs w:val="16"/>
                <w:lang w:eastAsia="en-US"/>
              </w:rPr>
            </w:pPr>
          </w:p>
        </w:tc>
        <w:tc>
          <w:tcPr>
            <w:tcW w:w="1627" w:type="dxa"/>
          </w:tcPr>
          <w:p w14:paraId="37F8DF38" w14:textId="77777777" w:rsidR="00925F37" w:rsidRPr="0036258B" w:rsidRDefault="00925F37" w:rsidP="006D43B3">
            <w:pPr>
              <w:pStyle w:val="TAL"/>
              <w:keepNext w:val="0"/>
              <w:keepLines w:val="0"/>
              <w:rPr>
                <w:sz w:val="16"/>
                <w:szCs w:val="16"/>
                <w:lang w:eastAsia="zh-CN"/>
              </w:rPr>
            </w:pPr>
          </w:p>
        </w:tc>
      </w:tr>
      <w:tr w:rsidR="00925F37" w:rsidRPr="0036258B" w14:paraId="04897226" w14:textId="77777777" w:rsidTr="006D43B3">
        <w:trPr>
          <w:gridBefore w:val="1"/>
          <w:wBefore w:w="8" w:type="dxa"/>
          <w:jc w:val="center"/>
        </w:trPr>
        <w:tc>
          <w:tcPr>
            <w:tcW w:w="1123" w:type="dxa"/>
            <w:tcBorders>
              <w:bottom w:val="nil"/>
            </w:tcBorders>
            <w:shd w:val="clear" w:color="auto" w:fill="auto"/>
          </w:tcPr>
          <w:p w14:paraId="257A42BF"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5E5F4E6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0950E93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010BF1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1D7FF82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160A4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3A1F447" w14:textId="77777777" w:rsidR="00925F37" w:rsidRPr="0036258B" w:rsidRDefault="00925F37" w:rsidP="006D43B3">
            <w:pPr>
              <w:pStyle w:val="TAL"/>
              <w:keepNext w:val="0"/>
              <w:keepLines w:val="0"/>
              <w:rPr>
                <w:sz w:val="16"/>
                <w:szCs w:val="16"/>
                <w:lang w:eastAsia="en-US"/>
              </w:rPr>
            </w:pPr>
          </w:p>
        </w:tc>
        <w:tc>
          <w:tcPr>
            <w:tcW w:w="1487" w:type="dxa"/>
          </w:tcPr>
          <w:p w14:paraId="77250588" w14:textId="77777777" w:rsidR="00925F37" w:rsidRPr="0036258B" w:rsidRDefault="00925F37" w:rsidP="006D43B3">
            <w:pPr>
              <w:pStyle w:val="TAL"/>
              <w:keepNext w:val="0"/>
              <w:keepLines w:val="0"/>
              <w:rPr>
                <w:sz w:val="16"/>
                <w:szCs w:val="16"/>
                <w:lang w:eastAsia="en-US"/>
              </w:rPr>
            </w:pPr>
          </w:p>
        </w:tc>
        <w:tc>
          <w:tcPr>
            <w:tcW w:w="1627" w:type="dxa"/>
          </w:tcPr>
          <w:p w14:paraId="62522605" w14:textId="77777777" w:rsidR="00925F37" w:rsidRPr="0036258B" w:rsidRDefault="00925F37" w:rsidP="006D43B3">
            <w:pPr>
              <w:pStyle w:val="TAL"/>
              <w:keepNext w:val="0"/>
              <w:keepLines w:val="0"/>
              <w:rPr>
                <w:sz w:val="16"/>
                <w:szCs w:val="16"/>
                <w:lang w:eastAsia="zh-CN"/>
              </w:rPr>
            </w:pPr>
          </w:p>
        </w:tc>
      </w:tr>
      <w:tr w:rsidR="00925F37" w:rsidRPr="0036258B" w14:paraId="3A37F3C1" w14:textId="77777777" w:rsidTr="006D43B3">
        <w:trPr>
          <w:gridBefore w:val="1"/>
          <w:wBefore w:w="8" w:type="dxa"/>
          <w:jc w:val="center"/>
        </w:trPr>
        <w:tc>
          <w:tcPr>
            <w:tcW w:w="1123" w:type="dxa"/>
            <w:tcBorders>
              <w:top w:val="nil"/>
              <w:bottom w:val="single" w:sz="4" w:space="0" w:color="auto"/>
            </w:tcBorders>
            <w:shd w:val="clear" w:color="auto" w:fill="auto"/>
          </w:tcPr>
          <w:p w14:paraId="27ECD79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417E07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B5E4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2C4E8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CCCE270" w14:textId="77777777" w:rsidR="00925F37" w:rsidRPr="0036258B" w:rsidRDefault="00925F37" w:rsidP="006D43B3">
            <w:pPr>
              <w:pStyle w:val="TAL"/>
              <w:keepNext w:val="0"/>
              <w:keepLines w:val="0"/>
              <w:rPr>
                <w:sz w:val="16"/>
                <w:szCs w:val="16"/>
                <w:lang w:eastAsia="en-US"/>
              </w:rPr>
            </w:pPr>
          </w:p>
        </w:tc>
        <w:tc>
          <w:tcPr>
            <w:tcW w:w="1339" w:type="dxa"/>
            <w:gridSpan w:val="2"/>
          </w:tcPr>
          <w:p w14:paraId="4B17BD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68C5176B" w14:textId="77777777" w:rsidR="00925F37" w:rsidRPr="0036258B" w:rsidRDefault="00925F37" w:rsidP="006D43B3">
            <w:pPr>
              <w:pStyle w:val="TAL"/>
              <w:keepNext w:val="0"/>
              <w:keepLines w:val="0"/>
              <w:rPr>
                <w:sz w:val="16"/>
                <w:szCs w:val="16"/>
                <w:lang w:eastAsia="en-US"/>
              </w:rPr>
            </w:pPr>
          </w:p>
        </w:tc>
        <w:tc>
          <w:tcPr>
            <w:tcW w:w="1487" w:type="dxa"/>
          </w:tcPr>
          <w:p w14:paraId="6C2060C6" w14:textId="77777777" w:rsidR="00925F37" w:rsidRPr="0036258B" w:rsidRDefault="00925F37" w:rsidP="006D43B3">
            <w:pPr>
              <w:pStyle w:val="TAL"/>
              <w:keepNext w:val="0"/>
              <w:keepLines w:val="0"/>
              <w:rPr>
                <w:sz w:val="16"/>
                <w:szCs w:val="16"/>
                <w:lang w:eastAsia="en-US"/>
              </w:rPr>
            </w:pPr>
          </w:p>
        </w:tc>
        <w:tc>
          <w:tcPr>
            <w:tcW w:w="1627" w:type="dxa"/>
          </w:tcPr>
          <w:p w14:paraId="312D844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A335820" w14:textId="77777777" w:rsidTr="006D43B3">
        <w:trPr>
          <w:gridBefore w:val="1"/>
          <w:wBefore w:w="8" w:type="dxa"/>
          <w:jc w:val="center"/>
        </w:trPr>
        <w:tc>
          <w:tcPr>
            <w:tcW w:w="1123" w:type="dxa"/>
            <w:tcBorders>
              <w:bottom w:val="nil"/>
            </w:tcBorders>
            <w:shd w:val="clear" w:color="auto" w:fill="auto"/>
          </w:tcPr>
          <w:p w14:paraId="0F8EFECB"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7BD176C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2DC5AF1E"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13DBE60C"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6150D2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20A6BD9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37C3AE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BBED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8748BF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A2AE22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23C94A0D" w14:textId="77777777" w:rsidTr="006D43B3">
        <w:trPr>
          <w:gridBefore w:val="1"/>
          <w:wBefore w:w="8" w:type="dxa"/>
          <w:jc w:val="center"/>
        </w:trPr>
        <w:tc>
          <w:tcPr>
            <w:tcW w:w="1123" w:type="dxa"/>
            <w:tcBorders>
              <w:bottom w:val="nil"/>
            </w:tcBorders>
            <w:shd w:val="clear" w:color="auto" w:fill="auto"/>
          </w:tcPr>
          <w:p w14:paraId="5EC8888F"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4E2BB3F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7DA4A2C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006DE5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128D05F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472B15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5AD717AA" w14:textId="77777777" w:rsidR="00925F37" w:rsidRPr="0036258B" w:rsidRDefault="00925F37" w:rsidP="006D43B3">
            <w:pPr>
              <w:pStyle w:val="TAL"/>
              <w:keepNext w:val="0"/>
              <w:keepLines w:val="0"/>
              <w:rPr>
                <w:sz w:val="16"/>
                <w:szCs w:val="16"/>
                <w:lang w:eastAsia="en-US"/>
              </w:rPr>
            </w:pPr>
          </w:p>
        </w:tc>
        <w:tc>
          <w:tcPr>
            <w:tcW w:w="1487" w:type="dxa"/>
          </w:tcPr>
          <w:p w14:paraId="08B3ABD4" w14:textId="77777777" w:rsidR="00925F37" w:rsidRPr="0036258B" w:rsidRDefault="00925F37" w:rsidP="006D43B3">
            <w:pPr>
              <w:pStyle w:val="TAL"/>
              <w:keepNext w:val="0"/>
              <w:keepLines w:val="0"/>
              <w:rPr>
                <w:sz w:val="16"/>
                <w:szCs w:val="16"/>
                <w:lang w:eastAsia="en-US"/>
              </w:rPr>
            </w:pPr>
          </w:p>
        </w:tc>
        <w:tc>
          <w:tcPr>
            <w:tcW w:w="1627" w:type="dxa"/>
          </w:tcPr>
          <w:p w14:paraId="6FD39A09" w14:textId="77777777" w:rsidR="00925F37" w:rsidRPr="0036258B" w:rsidRDefault="00925F37" w:rsidP="006D43B3">
            <w:pPr>
              <w:pStyle w:val="TAL"/>
              <w:keepNext w:val="0"/>
              <w:keepLines w:val="0"/>
              <w:rPr>
                <w:sz w:val="16"/>
                <w:szCs w:val="16"/>
                <w:lang w:eastAsia="zh-CN"/>
              </w:rPr>
            </w:pPr>
          </w:p>
        </w:tc>
      </w:tr>
      <w:tr w:rsidR="00925F37" w:rsidRPr="0036258B" w14:paraId="29CB5F16" w14:textId="77777777" w:rsidTr="006D43B3">
        <w:trPr>
          <w:gridBefore w:val="1"/>
          <w:wBefore w:w="8" w:type="dxa"/>
          <w:jc w:val="center"/>
        </w:trPr>
        <w:tc>
          <w:tcPr>
            <w:tcW w:w="1123" w:type="dxa"/>
            <w:tcBorders>
              <w:top w:val="nil"/>
              <w:bottom w:val="single" w:sz="4" w:space="0" w:color="auto"/>
            </w:tcBorders>
            <w:shd w:val="clear" w:color="auto" w:fill="auto"/>
          </w:tcPr>
          <w:p w14:paraId="7C2A951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8A647F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23494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BE5F3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578CBB" w14:textId="77777777" w:rsidR="00925F37" w:rsidRPr="0036258B" w:rsidRDefault="00925F37" w:rsidP="006D43B3">
            <w:pPr>
              <w:pStyle w:val="TAL"/>
              <w:keepNext w:val="0"/>
              <w:keepLines w:val="0"/>
              <w:rPr>
                <w:sz w:val="16"/>
                <w:szCs w:val="16"/>
                <w:lang w:eastAsia="en-US"/>
              </w:rPr>
            </w:pPr>
          </w:p>
        </w:tc>
        <w:tc>
          <w:tcPr>
            <w:tcW w:w="1339" w:type="dxa"/>
            <w:gridSpan w:val="2"/>
          </w:tcPr>
          <w:p w14:paraId="3DBED4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5CE2624F" w14:textId="77777777" w:rsidR="00925F37" w:rsidRPr="0036258B" w:rsidRDefault="00925F37" w:rsidP="006D43B3">
            <w:pPr>
              <w:pStyle w:val="TAL"/>
              <w:keepNext w:val="0"/>
              <w:keepLines w:val="0"/>
              <w:rPr>
                <w:sz w:val="16"/>
                <w:szCs w:val="16"/>
                <w:lang w:eastAsia="en-US"/>
              </w:rPr>
            </w:pPr>
          </w:p>
        </w:tc>
        <w:tc>
          <w:tcPr>
            <w:tcW w:w="1487" w:type="dxa"/>
          </w:tcPr>
          <w:p w14:paraId="73E26B94" w14:textId="77777777" w:rsidR="00925F37" w:rsidRPr="0036258B" w:rsidRDefault="00925F37" w:rsidP="006D43B3">
            <w:pPr>
              <w:pStyle w:val="TAL"/>
              <w:keepNext w:val="0"/>
              <w:keepLines w:val="0"/>
              <w:rPr>
                <w:sz w:val="16"/>
                <w:szCs w:val="16"/>
                <w:lang w:eastAsia="en-US"/>
              </w:rPr>
            </w:pPr>
          </w:p>
        </w:tc>
        <w:tc>
          <w:tcPr>
            <w:tcW w:w="1627" w:type="dxa"/>
          </w:tcPr>
          <w:p w14:paraId="504608C5"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BDEAEE7" w14:textId="77777777" w:rsidTr="006D43B3">
        <w:trPr>
          <w:gridBefore w:val="1"/>
          <w:wBefore w:w="8" w:type="dxa"/>
          <w:jc w:val="center"/>
        </w:trPr>
        <w:tc>
          <w:tcPr>
            <w:tcW w:w="1123" w:type="dxa"/>
            <w:tcBorders>
              <w:bottom w:val="nil"/>
            </w:tcBorders>
            <w:shd w:val="clear" w:color="auto" w:fill="auto"/>
          </w:tcPr>
          <w:p w14:paraId="7A0B899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27AA1AF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43D9E0C8"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18912B15"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42E709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54A302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0CA06C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15C57DB"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EA318D7" w14:textId="77777777" w:rsidR="00925F37" w:rsidRPr="0036258B" w:rsidRDefault="00925F37" w:rsidP="006D43B3">
            <w:pPr>
              <w:pStyle w:val="TAL"/>
              <w:keepNext w:val="0"/>
              <w:keepLines w:val="0"/>
              <w:rPr>
                <w:sz w:val="16"/>
                <w:szCs w:val="16"/>
                <w:lang w:eastAsia="en-US"/>
              </w:rPr>
            </w:pPr>
          </w:p>
        </w:tc>
        <w:tc>
          <w:tcPr>
            <w:tcW w:w="1627" w:type="dxa"/>
          </w:tcPr>
          <w:p w14:paraId="61FCD75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46C6D54F" w14:textId="77777777" w:rsidTr="006D43B3">
        <w:trPr>
          <w:gridBefore w:val="1"/>
          <w:wBefore w:w="8" w:type="dxa"/>
          <w:jc w:val="center"/>
        </w:trPr>
        <w:tc>
          <w:tcPr>
            <w:tcW w:w="1123" w:type="dxa"/>
            <w:tcBorders>
              <w:top w:val="nil"/>
              <w:bottom w:val="single" w:sz="4" w:space="0" w:color="auto"/>
            </w:tcBorders>
            <w:shd w:val="clear" w:color="auto" w:fill="auto"/>
          </w:tcPr>
          <w:p w14:paraId="68E89C8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C99AE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48115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CE21C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F1B936" w14:textId="77777777" w:rsidR="00925F37" w:rsidRPr="0036258B" w:rsidRDefault="00925F37" w:rsidP="006D43B3">
            <w:pPr>
              <w:pStyle w:val="TAL"/>
              <w:keepNext w:val="0"/>
              <w:keepLines w:val="0"/>
              <w:rPr>
                <w:sz w:val="16"/>
                <w:szCs w:val="16"/>
                <w:lang w:eastAsia="en-US"/>
              </w:rPr>
            </w:pPr>
          </w:p>
        </w:tc>
        <w:tc>
          <w:tcPr>
            <w:tcW w:w="1339" w:type="dxa"/>
            <w:gridSpan w:val="2"/>
          </w:tcPr>
          <w:p w14:paraId="2C5B2D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40DF13AB"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4902684E" w14:textId="77777777" w:rsidR="00925F37" w:rsidRPr="0036258B" w:rsidRDefault="00925F37" w:rsidP="006D43B3">
            <w:pPr>
              <w:pStyle w:val="TAL"/>
              <w:keepNext w:val="0"/>
              <w:keepLines w:val="0"/>
              <w:rPr>
                <w:sz w:val="16"/>
                <w:szCs w:val="16"/>
                <w:lang w:eastAsia="en-US"/>
              </w:rPr>
            </w:pPr>
          </w:p>
        </w:tc>
        <w:tc>
          <w:tcPr>
            <w:tcW w:w="1627" w:type="dxa"/>
          </w:tcPr>
          <w:p w14:paraId="7C68425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C52AB47" w14:textId="77777777" w:rsidTr="006D43B3">
        <w:trPr>
          <w:gridBefore w:val="1"/>
          <w:wBefore w:w="8" w:type="dxa"/>
          <w:jc w:val="center"/>
        </w:trPr>
        <w:tc>
          <w:tcPr>
            <w:tcW w:w="1123" w:type="dxa"/>
            <w:tcBorders>
              <w:bottom w:val="nil"/>
            </w:tcBorders>
            <w:shd w:val="clear" w:color="auto" w:fill="auto"/>
          </w:tcPr>
          <w:p w14:paraId="54F2045A"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39DC39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36646778" w14:textId="77777777" w:rsidR="00925F37" w:rsidRPr="0036258B" w:rsidRDefault="00925F37" w:rsidP="006D43B3">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44E23F9C" w14:textId="77777777" w:rsidR="00925F37" w:rsidRPr="0036258B" w:rsidRDefault="00925F37" w:rsidP="006D43B3">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36AF156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75D58A3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1C24C38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96E515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8331FAB" w14:textId="77777777" w:rsidR="00925F37" w:rsidRPr="0036258B" w:rsidRDefault="00925F37" w:rsidP="006D43B3">
            <w:pPr>
              <w:pStyle w:val="TAL"/>
              <w:keepNext w:val="0"/>
              <w:keepLines w:val="0"/>
              <w:rPr>
                <w:sz w:val="16"/>
                <w:szCs w:val="16"/>
                <w:lang w:eastAsia="zh-CN"/>
              </w:rPr>
            </w:pPr>
          </w:p>
        </w:tc>
      </w:tr>
      <w:tr w:rsidR="00925F37" w:rsidRPr="0036258B" w14:paraId="1FF6907E" w14:textId="77777777" w:rsidTr="006D43B3">
        <w:trPr>
          <w:gridBefore w:val="1"/>
          <w:wBefore w:w="8" w:type="dxa"/>
          <w:jc w:val="center"/>
        </w:trPr>
        <w:tc>
          <w:tcPr>
            <w:tcW w:w="1123" w:type="dxa"/>
            <w:tcBorders>
              <w:top w:val="nil"/>
              <w:bottom w:val="single" w:sz="4" w:space="0" w:color="auto"/>
            </w:tcBorders>
            <w:shd w:val="clear" w:color="auto" w:fill="auto"/>
          </w:tcPr>
          <w:p w14:paraId="1A81999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ECE9D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3D32C8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761027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FA7DED3"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61C37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3962DCF"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436832B8"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0F6E927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5FFA3F8" w14:textId="77777777" w:rsidTr="006D43B3">
        <w:trPr>
          <w:gridBefore w:val="1"/>
          <w:wBefore w:w="8" w:type="dxa"/>
          <w:jc w:val="center"/>
        </w:trPr>
        <w:tc>
          <w:tcPr>
            <w:tcW w:w="1123" w:type="dxa"/>
            <w:tcBorders>
              <w:top w:val="nil"/>
              <w:bottom w:val="nil"/>
            </w:tcBorders>
            <w:shd w:val="clear" w:color="auto" w:fill="auto"/>
          </w:tcPr>
          <w:p w14:paraId="5111E566"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369A59A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5A6E9FE7"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60F95641"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86EE6A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3194B71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313FEB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7C461580"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27B3BD46"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3570DDF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08AAB250" w14:textId="77777777" w:rsidTr="006D43B3">
        <w:trPr>
          <w:gridBefore w:val="1"/>
          <w:wBefore w:w="8" w:type="dxa"/>
          <w:jc w:val="center"/>
        </w:trPr>
        <w:tc>
          <w:tcPr>
            <w:tcW w:w="1123" w:type="dxa"/>
            <w:tcBorders>
              <w:bottom w:val="nil"/>
            </w:tcBorders>
            <w:shd w:val="clear" w:color="auto" w:fill="auto"/>
          </w:tcPr>
          <w:p w14:paraId="7B42421F"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37EFA81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000FFB2F" w14:textId="77777777" w:rsidR="00925F37" w:rsidRPr="0036258B" w:rsidRDefault="00925F37" w:rsidP="006D43B3">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0023ED7B" w14:textId="77777777" w:rsidR="00925F37" w:rsidRPr="0036258B" w:rsidRDefault="00925F37" w:rsidP="006D43B3">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7D5A2C0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0757CD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E6D94C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CF1F1D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8D75A29" w14:textId="77777777" w:rsidR="00925F37" w:rsidRPr="0036258B" w:rsidRDefault="00925F37" w:rsidP="006D43B3">
            <w:pPr>
              <w:pStyle w:val="TAL"/>
              <w:keepNext w:val="0"/>
              <w:keepLines w:val="0"/>
              <w:rPr>
                <w:sz w:val="16"/>
                <w:szCs w:val="16"/>
                <w:lang w:eastAsia="zh-CN"/>
              </w:rPr>
            </w:pPr>
          </w:p>
        </w:tc>
      </w:tr>
      <w:tr w:rsidR="00925F37" w:rsidRPr="0036258B" w14:paraId="5AEA3F09" w14:textId="77777777" w:rsidTr="006D43B3">
        <w:trPr>
          <w:gridBefore w:val="1"/>
          <w:wBefore w:w="8" w:type="dxa"/>
          <w:jc w:val="center"/>
        </w:trPr>
        <w:tc>
          <w:tcPr>
            <w:tcW w:w="1123" w:type="dxa"/>
            <w:tcBorders>
              <w:top w:val="nil"/>
              <w:bottom w:val="single" w:sz="4" w:space="0" w:color="auto"/>
            </w:tcBorders>
            <w:shd w:val="clear" w:color="auto" w:fill="auto"/>
          </w:tcPr>
          <w:p w14:paraId="17874B41"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C5ECC30"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CC238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7BE6EF"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572017"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E76CD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EC3EBB6"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1D36A0AD"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53BED47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6D54AD8" w14:textId="77777777" w:rsidTr="006D43B3">
        <w:trPr>
          <w:gridBefore w:val="1"/>
          <w:wBefore w:w="8" w:type="dxa"/>
          <w:jc w:val="center"/>
        </w:trPr>
        <w:tc>
          <w:tcPr>
            <w:tcW w:w="1123" w:type="dxa"/>
            <w:tcBorders>
              <w:bottom w:val="nil"/>
            </w:tcBorders>
            <w:shd w:val="clear" w:color="auto" w:fill="auto"/>
          </w:tcPr>
          <w:p w14:paraId="678119A1"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5EC11BC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315305B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90F43AD"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9A429E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69E845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EC0383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F3A611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DAB7C87" w14:textId="77777777" w:rsidR="00925F37" w:rsidRPr="0036258B" w:rsidRDefault="00925F37" w:rsidP="006D43B3">
            <w:pPr>
              <w:pStyle w:val="TAL"/>
              <w:keepNext w:val="0"/>
              <w:keepLines w:val="0"/>
              <w:rPr>
                <w:sz w:val="16"/>
                <w:szCs w:val="16"/>
                <w:lang w:eastAsia="zh-CN"/>
              </w:rPr>
            </w:pPr>
          </w:p>
        </w:tc>
      </w:tr>
      <w:tr w:rsidR="00925F37" w:rsidRPr="0036258B" w14:paraId="20A2CD73" w14:textId="77777777" w:rsidTr="006D43B3">
        <w:trPr>
          <w:gridBefore w:val="1"/>
          <w:wBefore w:w="8" w:type="dxa"/>
          <w:jc w:val="center"/>
        </w:trPr>
        <w:tc>
          <w:tcPr>
            <w:tcW w:w="1123" w:type="dxa"/>
            <w:tcBorders>
              <w:top w:val="nil"/>
              <w:bottom w:val="single" w:sz="4" w:space="0" w:color="auto"/>
            </w:tcBorders>
            <w:shd w:val="clear" w:color="auto" w:fill="auto"/>
          </w:tcPr>
          <w:p w14:paraId="2FA5076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1ABAF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834B7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F2840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6C0913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48F77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EF0A30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0AB7E4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E17C30D" w14:textId="77777777" w:rsidR="00925F37" w:rsidRPr="0036258B" w:rsidRDefault="00925F37" w:rsidP="006D43B3">
            <w:pPr>
              <w:pStyle w:val="TAL"/>
              <w:keepNext w:val="0"/>
              <w:keepLines w:val="0"/>
              <w:rPr>
                <w:sz w:val="16"/>
                <w:szCs w:val="16"/>
                <w:lang w:eastAsia="zh-CN"/>
              </w:rPr>
            </w:pPr>
          </w:p>
        </w:tc>
      </w:tr>
      <w:tr w:rsidR="00925F37" w:rsidRPr="0036258B" w14:paraId="1594BB87" w14:textId="77777777" w:rsidTr="006D43B3">
        <w:trPr>
          <w:gridBefore w:val="1"/>
          <w:wBefore w:w="8" w:type="dxa"/>
          <w:jc w:val="center"/>
        </w:trPr>
        <w:tc>
          <w:tcPr>
            <w:tcW w:w="1123" w:type="dxa"/>
            <w:tcBorders>
              <w:bottom w:val="nil"/>
            </w:tcBorders>
            <w:shd w:val="clear" w:color="auto" w:fill="auto"/>
          </w:tcPr>
          <w:p w14:paraId="20B074D8"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2C7F418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2902E2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6EB9AEEF"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478E8C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D861D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D28006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2A4AEB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2CF4B9D" w14:textId="77777777" w:rsidR="00925F37" w:rsidRPr="0036258B" w:rsidRDefault="00925F37" w:rsidP="006D43B3">
            <w:pPr>
              <w:pStyle w:val="TAL"/>
              <w:keepNext w:val="0"/>
              <w:keepLines w:val="0"/>
              <w:rPr>
                <w:sz w:val="16"/>
                <w:szCs w:val="16"/>
                <w:lang w:eastAsia="zh-CN"/>
              </w:rPr>
            </w:pPr>
          </w:p>
        </w:tc>
      </w:tr>
      <w:tr w:rsidR="00925F37" w:rsidRPr="0036258B" w14:paraId="5A18750F" w14:textId="77777777" w:rsidTr="006D43B3">
        <w:trPr>
          <w:gridBefore w:val="1"/>
          <w:wBefore w:w="8" w:type="dxa"/>
          <w:jc w:val="center"/>
        </w:trPr>
        <w:tc>
          <w:tcPr>
            <w:tcW w:w="1123" w:type="dxa"/>
            <w:tcBorders>
              <w:top w:val="nil"/>
              <w:bottom w:val="single" w:sz="4" w:space="0" w:color="auto"/>
            </w:tcBorders>
            <w:shd w:val="clear" w:color="auto" w:fill="auto"/>
          </w:tcPr>
          <w:p w14:paraId="05EAD654"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D2D1568"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659AF5C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D463B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302E7DB"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01859E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E0FAB67"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3A2F8BB3"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4D0F2C04" w14:textId="77777777" w:rsidR="00925F37" w:rsidRPr="0036258B" w:rsidRDefault="00925F37" w:rsidP="006D43B3">
            <w:pPr>
              <w:pStyle w:val="TAL"/>
              <w:keepNext w:val="0"/>
              <w:keepLines w:val="0"/>
              <w:rPr>
                <w:sz w:val="16"/>
                <w:szCs w:val="16"/>
                <w:lang w:eastAsia="zh-CN"/>
              </w:rPr>
            </w:pPr>
          </w:p>
        </w:tc>
      </w:tr>
      <w:tr w:rsidR="00925F37" w:rsidRPr="0036258B" w14:paraId="137C107F" w14:textId="77777777" w:rsidTr="006D43B3">
        <w:trPr>
          <w:gridBefore w:val="1"/>
          <w:wBefore w:w="8" w:type="dxa"/>
          <w:jc w:val="center"/>
        </w:trPr>
        <w:tc>
          <w:tcPr>
            <w:tcW w:w="1123" w:type="dxa"/>
            <w:tcBorders>
              <w:bottom w:val="nil"/>
            </w:tcBorders>
            <w:shd w:val="clear" w:color="auto" w:fill="auto"/>
          </w:tcPr>
          <w:p w14:paraId="774FB7F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4851275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6C5F1FD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854DF1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0AFF052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7476029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4EF92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6B94F5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E24C3E5" w14:textId="77777777" w:rsidR="00925F37" w:rsidRPr="0036258B" w:rsidRDefault="00925F37" w:rsidP="006D43B3">
            <w:pPr>
              <w:pStyle w:val="TAL"/>
              <w:keepNext w:val="0"/>
              <w:keepLines w:val="0"/>
              <w:rPr>
                <w:sz w:val="16"/>
                <w:szCs w:val="16"/>
                <w:lang w:eastAsia="zh-CN"/>
              </w:rPr>
            </w:pPr>
          </w:p>
        </w:tc>
      </w:tr>
      <w:tr w:rsidR="00925F37" w:rsidRPr="0036258B" w14:paraId="778B4C8C" w14:textId="77777777" w:rsidTr="006D43B3">
        <w:trPr>
          <w:gridBefore w:val="1"/>
          <w:wBefore w:w="8" w:type="dxa"/>
          <w:jc w:val="center"/>
        </w:trPr>
        <w:tc>
          <w:tcPr>
            <w:tcW w:w="1123" w:type="dxa"/>
            <w:tcBorders>
              <w:top w:val="nil"/>
              <w:bottom w:val="single" w:sz="4" w:space="0" w:color="auto"/>
            </w:tcBorders>
            <w:shd w:val="clear" w:color="auto" w:fill="auto"/>
          </w:tcPr>
          <w:p w14:paraId="1991859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BFE20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4FFCE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1A58D8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33073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BA902B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DDA7E8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233C1C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69CC700" w14:textId="77777777" w:rsidR="00925F37" w:rsidRPr="0036258B" w:rsidRDefault="00925F37" w:rsidP="006D43B3">
            <w:pPr>
              <w:pStyle w:val="TAL"/>
              <w:keepNext w:val="0"/>
              <w:keepLines w:val="0"/>
              <w:rPr>
                <w:sz w:val="16"/>
                <w:szCs w:val="16"/>
                <w:lang w:eastAsia="zh-CN"/>
              </w:rPr>
            </w:pPr>
          </w:p>
        </w:tc>
      </w:tr>
      <w:tr w:rsidR="00925F37" w:rsidRPr="0036258B" w14:paraId="6DDC738C" w14:textId="77777777" w:rsidTr="006D43B3">
        <w:trPr>
          <w:gridBefore w:val="1"/>
          <w:wBefore w:w="8" w:type="dxa"/>
          <w:jc w:val="center"/>
        </w:trPr>
        <w:tc>
          <w:tcPr>
            <w:tcW w:w="1123" w:type="dxa"/>
            <w:tcBorders>
              <w:bottom w:val="nil"/>
            </w:tcBorders>
            <w:shd w:val="clear" w:color="auto" w:fill="auto"/>
          </w:tcPr>
          <w:p w14:paraId="3604994F" w14:textId="77777777" w:rsidR="00925F37" w:rsidRPr="0036258B" w:rsidRDefault="00925F37" w:rsidP="006D43B3">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697A4EAD" w14:textId="77777777" w:rsidR="00925F37" w:rsidRPr="0036258B" w:rsidRDefault="00925F37" w:rsidP="006D43B3">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14294108"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0DB07EE4" w14:textId="77777777" w:rsidR="00925F37" w:rsidRPr="0036258B" w:rsidRDefault="00925F37" w:rsidP="006D43B3">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4700A008" w14:textId="77777777" w:rsidR="00925F37" w:rsidRPr="0036258B" w:rsidRDefault="00925F37" w:rsidP="006D43B3">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7E083D60"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1D27905A"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11D98592"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60E5E058" w14:textId="77777777" w:rsidR="00925F37" w:rsidRPr="0036258B" w:rsidRDefault="00925F37" w:rsidP="006D43B3">
            <w:pPr>
              <w:pStyle w:val="TAL"/>
              <w:keepNext w:val="0"/>
              <w:keepLines w:val="0"/>
              <w:rPr>
                <w:sz w:val="16"/>
                <w:szCs w:val="16"/>
                <w:lang w:eastAsia="zh-CN"/>
              </w:rPr>
            </w:pPr>
          </w:p>
        </w:tc>
      </w:tr>
      <w:tr w:rsidR="00925F37" w:rsidRPr="0036258B" w14:paraId="58756089" w14:textId="77777777" w:rsidTr="006D43B3">
        <w:trPr>
          <w:gridBefore w:val="1"/>
          <w:wBefore w:w="8" w:type="dxa"/>
          <w:jc w:val="center"/>
        </w:trPr>
        <w:tc>
          <w:tcPr>
            <w:tcW w:w="1123" w:type="dxa"/>
            <w:tcBorders>
              <w:top w:val="nil"/>
              <w:bottom w:val="single" w:sz="4" w:space="0" w:color="auto"/>
            </w:tcBorders>
            <w:shd w:val="clear" w:color="auto" w:fill="auto"/>
          </w:tcPr>
          <w:p w14:paraId="3D49AB0F"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E343930"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482BF01"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E657A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BDE77B" w14:textId="77777777" w:rsidR="00925F37" w:rsidRPr="0036258B" w:rsidRDefault="00925F37" w:rsidP="006D43B3">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96621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0E218C65"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tcBorders>
          </w:tcPr>
          <w:p w14:paraId="3813A954"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tcBorders>
          </w:tcPr>
          <w:p w14:paraId="6553BC8D" w14:textId="77777777" w:rsidR="00925F37" w:rsidRPr="0036258B" w:rsidRDefault="00925F37" w:rsidP="006D43B3">
            <w:pPr>
              <w:pStyle w:val="TAL"/>
              <w:keepNext w:val="0"/>
              <w:keepLines w:val="0"/>
              <w:rPr>
                <w:sz w:val="16"/>
                <w:szCs w:val="16"/>
                <w:lang w:eastAsia="zh-CN"/>
              </w:rPr>
            </w:pPr>
          </w:p>
        </w:tc>
      </w:tr>
      <w:tr w:rsidR="00925F37" w:rsidRPr="0036258B" w14:paraId="28E3D67D" w14:textId="77777777" w:rsidTr="006D43B3">
        <w:trPr>
          <w:gridBefore w:val="1"/>
          <w:wBefore w:w="8" w:type="dxa"/>
          <w:jc w:val="center"/>
        </w:trPr>
        <w:tc>
          <w:tcPr>
            <w:tcW w:w="1123" w:type="dxa"/>
            <w:tcBorders>
              <w:top w:val="single" w:sz="4" w:space="0" w:color="auto"/>
              <w:bottom w:val="nil"/>
            </w:tcBorders>
            <w:shd w:val="clear" w:color="auto" w:fill="auto"/>
          </w:tcPr>
          <w:p w14:paraId="2A055684" w14:textId="77777777" w:rsidR="00925F37" w:rsidRPr="0036258B" w:rsidRDefault="00925F37" w:rsidP="006D43B3">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29D4CB4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6386A3D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F48CC38" w14:textId="77777777" w:rsidR="00925F37" w:rsidRPr="0036258B" w:rsidRDefault="00925F37" w:rsidP="006D43B3">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66CF5B01"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BE32D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4E9B9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3B328C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B2F1922" w14:textId="77777777" w:rsidR="00925F37" w:rsidRPr="0036258B" w:rsidRDefault="00925F37" w:rsidP="006D43B3">
            <w:pPr>
              <w:pStyle w:val="TAL"/>
              <w:keepNext w:val="0"/>
              <w:keepLines w:val="0"/>
              <w:rPr>
                <w:sz w:val="16"/>
                <w:szCs w:val="16"/>
                <w:lang w:eastAsia="zh-CN"/>
              </w:rPr>
            </w:pPr>
          </w:p>
        </w:tc>
      </w:tr>
      <w:tr w:rsidR="00925F37" w:rsidRPr="0036258B" w14:paraId="58B8A2D0" w14:textId="77777777" w:rsidTr="006D43B3">
        <w:trPr>
          <w:gridBefore w:val="1"/>
          <w:wBefore w:w="8" w:type="dxa"/>
          <w:jc w:val="center"/>
        </w:trPr>
        <w:tc>
          <w:tcPr>
            <w:tcW w:w="1123" w:type="dxa"/>
            <w:tcBorders>
              <w:top w:val="nil"/>
              <w:bottom w:val="single" w:sz="4" w:space="0" w:color="auto"/>
            </w:tcBorders>
            <w:shd w:val="clear" w:color="auto" w:fill="auto"/>
          </w:tcPr>
          <w:p w14:paraId="47A8488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F3826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F03C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3A00ED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66B82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5B4A7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E8FD36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EAE29A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A80C2AA" w14:textId="77777777" w:rsidR="00925F37" w:rsidRPr="0036258B" w:rsidRDefault="00925F37" w:rsidP="006D43B3">
            <w:pPr>
              <w:pStyle w:val="TAL"/>
              <w:keepNext w:val="0"/>
              <w:keepLines w:val="0"/>
              <w:rPr>
                <w:sz w:val="16"/>
                <w:szCs w:val="16"/>
                <w:lang w:eastAsia="zh-CN"/>
              </w:rPr>
            </w:pPr>
          </w:p>
        </w:tc>
      </w:tr>
      <w:tr w:rsidR="00925F37" w:rsidRPr="0036258B" w14:paraId="34892A74" w14:textId="77777777" w:rsidTr="006D43B3">
        <w:trPr>
          <w:gridBefore w:val="1"/>
          <w:wBefore w:w="8" w:type="dxa"/>
          <w:jc w:val="center"/>
        </w:trPr>
        <w:tc>
          <w:tcPr>
            <w:tcW w:w="1123" w:type="dxa"/>
            <w:tcBorders>
              <w:bottom w:val="nil"/>
            </w:tcBorders>
            <w:shd w:val="clear" w:color="auto" w:fill="auto"/>
          </w:tcPr>
          <w:p w14:paraId="3E4AE219"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6.2.3.9a</w:t>
            </w:r>
          </w:p>
        </w:tc>
        <w:tc>
          <w:tcPr>
            <w:tcW w:w="3619" w:type="dxa"/>
            <w:tcBorders>
              <w:bottom w:val="nil"/>
            </w:tcBorders>
            <w:shd w:val="clear" w:color="auto" w:fill="auto"/>
          </w:tcPr>
          <w:p w14:paraId="59D0BF6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384CE3C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78CC57E9" w14:textId="77777777" w:rsidR="00925F37" w:rsidRPr="0036258B" w:rsidRDefault="00925F37" w:rsidP="006D43B3">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2556C1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21FD4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76EB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00004F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BCBCD20" w14:textId="77777777" w:rsidR="00925F37" w:rsidRPr="0036258B" w:rsidRDefault="00925F37" w:rsidP="006D43B3">
            <w:pPr>
              <w:pStyle w:val="TAL"/>
              <w:keepNext w:val="0"/>
              <w:keepLines w:val="0"/>
              <w:rPr>
                <w:sz w:val="16"/>
                <w:szCs w:val="16"/>
                <w:lang w:eastAsia="zh-CN"/>
              </w:rPr>
            </w:pPr>
          </w:p>
        </w:tc>
      </w:tr>
      <w:tr w:rsidR="00925F37" w:rsidRPr="0036258B" w14:paraId="388B5FA1" w14:textId="77777777" w:rsidTr="006D43B3">
        <w:trPr>
          <w:gridBefore w:val="1"/>
          <w:wBefore w:w="8" w:type="dxa"/>
          <w:jc w:val="center"/>
        </w:trPr>
        <w:tc>
          <w:tcPr>
            <w:tcW w:w="1123" w:type="dxa"/>
            <w:tcBorders>
              <w:top w:val="nil"/>
              <w:bottom w:val="single" w:sz="4" w:space="0" w:color="auto"/>
            </w:tcBorders>
            <w:shd w:val="clear" w:color="auto" w:fill="auto"/>
          </w:tcPr>
          <w:p w14:paraId="0D2E783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C681D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6EEC5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66EA9E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785E3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AC2CA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E279D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469F4E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FE5A8D9" w14:textId="77777777" w:rsidR="00925F37" w:rsidRPr="0036258B" w:rsidRDefault="00925F37" w:rsidP="006D43B3">
            <w:pPr>
              <w:pStyle w:val="TAL"/>
              <w:keepNext w:val="0"/>
              <w:keepLines w:val="0"/>
              <w:rPr>
                <w:sz w:val="16"/>
                <w:szCs w:val="16"/>
                <w:lang w:eastAsia="zh-CN"/>
              </w:rPr>
            </w:pPr>
          </w:p>
        </w:tc>
      </w:tr>
      <w:tr w:rsidR="00925F37" w:rsidRPr="0036258B" w14:paraId="68D74D02" w14:textId="77777777" w:rsidTr="006D43B3">
        <w:trPr>
          <w:gridBefore w:val="1"/>
          <w:wBefore w:w="8" w:type="dxa"/>
          <w:jc w:val="center"/>
        </w:trPr>
        <w:tc>
          <w:tcPr>
            <w:tcW w:w="1123" w:type="dxa"/>
            <w:tcBorders>
              <w:bottom w:val="nil"/>
            </w:tcBorders>
            <w:shd w:val="clear" w:color="auto" w:fill="auto"/>
          </w:tcPr>
          <w:p w14:paraId="55E07250" w14:textId="77777777" w:rsidR="00925F37" w:rsidRPr="0036258B" w:rsidRDefault="00925F37" w:rsidP="006D43B3">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1E8E443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52DB29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CE3406F" w14:textId="77777777" w:rsidR="00925F37" w:rsidRPr="0036258B" w:rsidRDefault="00925F37" w:rsidP="006D43B3">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52BC10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A9940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44D2ED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009F57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91AEBDE" w14:textId="77777777" w:rsidR="00925F37" w:rsidRPr="0036258B" w:rsidRDefault="00925F37" w:rsidP="006D43B3">
            <w:pPr>
              <w:pStyle w:val="TAL"/>
              <w:keepNext w:val="0"/>
              <w:keepLines w:val="0"/>
              <w:rPr>
                <w:sz w:val="16"/>
                <w:szCs w:val="16"/>
                <w:lang w:eastAsia="zh-CN"/>
              </w:rPr>
            </w:pPr>
          </w:p>
        </w:tc>
      </w:tr>
      <w:tr w:rsidR="00925F37" w:rsidRPr="0036258B" w14:paraId="33958E23" w14:textId="77777777" w:rsidTr="006D43B3">
        <w:trPr>
          <w:gridBefore w:val="1"/>
          <w:wBefore w:w="8" w:type="dxa"/>
          <w:jc w:val="center"/>
        </w:trPr>
        <w:tc>
          <w:tcPr>
            <w:tcW w:w="1123" w:type="dxa"/>
            <w:tcBorders>
              <w:top w:val="nil"/>
              <w:bottom w:val="single" w:sz="4" w:space="0" w:color="auto"/>
            </w:tcBorders>
            <w:shd w:val="clear" w:color="auto" w:fill="auto"/>
          </w:tcPr>
          <w:p w14:paraId="26B229C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8BDC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94A3D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5EBD02"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A85D54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B5335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239026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01E60D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8760B20" w14:textId="77777777" w:rsidR="00925F37" w:rsidRPr="0036258B" w:rsidRDefault="00925F37" w:rsidP="006D43B3">
            <w:pPr>
              <w:pStyle w:val="TAL"/>
              <w:keepNext w:val="0"/>
              <w:keepLines w:val="0"/>
              <w:rPr>
                <w:sz w:val="16"/>
                <w:szCs w:val="16"/>
                <w:lang w:eastAsia="zh-CN"/>
              </w:rPr>
            </w:pPr>
          </w:p>
        </w:tc>
      </w:tr>
      <w:tr w:rsidR="00925F37" w:rsidRPr="0036258B" w14:paraId="75FB2EEC" w14:textId="77777777" w:rsidTr="006D43B3">
        <w:trPr>
          <w:gridBefore w:val="1"/>
          <w:wBefore w:w="8" w:type="dxa"/>
          <w:jc w:val="center"/>
        </w:trPr>
        <w:tc>
          <w:tcPr>
            <w:tcW w:w="1123" w:type="dxa"/>
            <w:tcBorders>
              <w:bottom w:val="nil"/>
            </w:tcBorders>
            <w:shd w:val="clear" w:color="auto" w:fill="auto"/>
          </w:tcPr>
          <w:p w14:paraId="0B7AA172" w14:textId="77777777" w:rsidR="00925F37" w:rsidRPr="0036258B" w:rsidRDefault="00925F37" w:rsidP="006D43B3">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7A9045E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BD60D8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2DD0C10A"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C8A78CC" w14:textId="77777777" w:rsidR="00925F37" w:rsidRPr="0036258B" w:rsidRDefault="00925F37" w:rsidP="006D43B3">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748ED9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3D0B9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68CA3F"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423CAE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C2C9920" w14:textId="77777777" w:rsidR="00925F37" w:rsidRPr="0036258B" w:rsidRDefault="00925F37" w:rsidP="006D43B3">
            <w:pPr>
              <w:pStyle w:val="TAL"/>
              <w:keepNext w:val="0"/>
              <w:keepLines w:val="0"/>
              <w:rPr>
                <w:sz w:val="16"/>
                <w:szCs w:val="16"/>
                <w:lang w:eastAsia="zh-CN"/>
              </w:rPr>
            </w:pPr>
          </w:p>
        </w:tc>
      </w:tr>
      <w:tr w:rsidR="00925F37" w:rsidRPr="0036258B" w14:paraId="5D8469CB" w14:textId="77777777" w:rsidTr="006D43B3">
        <w:trPr>
          <w:gridBefore w:val="1"/>
          <w:wBefore w:w="8" w:type="dxa"/>
          <w:jc w:val="center"/>
        </w:trPr>
        <w:tc>
          <w:tcPr>
            <w:tcW w:w="1123" w:type="dxa"/>
            <w:tcBorders>
              <w:top w:val="nil"/>
              <w:bottom w:val="single" w:sz="4" w:space="0" w:color="auto"/>
            </w:tcBorders>
            <w:shd w:val="clear" w:color="auto" w:fill="auto"/>
          </w:tcPr>
          <w:p w14:paraId="40440CD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AC9C2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1EF18B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C935C06"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3E399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A33D6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A8AC16"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EDE945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BEDD155" w14:textId="77777777" w:rsidR="00925F37" w:rsidRPr="0036258B" w:rsidRDefault="00925F37" w:rsidP="006D43B3">
            <w:pPr>
              <w:pStyle w:val="TAL"/>
              <w:keepNext w:val="0"/>
              <w:keepLines w:val="0"/>
              <w:rPr>
                <w:sz w:val="16"/>
                <w:szCs w:val="16"/>
                <w:lang w:eastAsia="zh-CN"/>
              </w:rPr>
            </w:pPr>
          </w:p>
        </w:tc>
      </w:tr>
      <w:tr w:rsidR="00925F37" w:rsidRPr="0036258B" w14:paraId="016E7066" w14:textId="77777777" w:rsidTr="006D43B3">
        <w:trPr>
          <w:gridBefore w:val="1"/>
          <w:wBefore w:w="8" w:type="dxa"/>
          <w:jc w:val="center"/>
        </w:trPr>
        <w:tc>
          <w:tcPr>
            <w:tcW w:w="1123" w:type="dxa"/>
            <w:tcBorders>
              <w:top w:val="nil"/>
              <w:bottom w:val="single" w:sz="4" w:space="0" w:color="auto"/>
            </w:tcBorders>
            <w:shd w:val="clear" w:color="auto" w:fill="auto"/>
          </w:tcPr>
          <w:p w14:paraId="3BDB6843"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B3BB22C"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6C2F280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81FCA64"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A4588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9E5636E"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40241667"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37C440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14AE636" w14:textId="77777777" w:rsidR="00925F37" w:rsidRPr="0036258B" w:rsidRDefault="00925F37" w:rsidP="006D43B3">
            <w:pPr>
              <w:pStyle w:val="TAL"/>
              <w:keepNext w:val="0"/>
              <w:keepLines w:val="0"/>
              <w:rPr>
                <w:sz w:val="16"/>
                <w:szCs w:val="16"/>
                <w:lang w:eastAsia="zh-CN"/>
              </w:rPr>
            </w:pPr>
          </w:p>
        </w:tc>
      </w:tr>
      <w:tr w:rsidR="00925F37" w:rsidRPr="0036258B" w14:paraId="3162CFC0" w14:textId="77777777" w:rsidTr="006D43B3">
        <w:trPr>
          <w:gridBefore w:val="1"/>
          <w:wBefore w:w="8" w:type="dxa"/>
          <w:jc w:val="center"/>
        </w:trPr>
        <w:tc>
          <w:tcPr>
            <w:tcW w:w="1123" w:type="dxa"/>
            <w:tcBorders>
              <w:top w:val="nil"/>
              <w:bottom w:val="single" w:sz="4" w:space="0" w:color="auto"/>
            </w:tcBorders>
            <w:shd w:val="clear" w:color="auto" w:fill="auto"/>
          </w:tcPr>
          <w:p w14:paraId="04DAB72D"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55B1DCB7"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236D33A1"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62653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CD255A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C2DFED4"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6B95E65A"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70B2F4A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C6031CA" w14:textId="77777777" w:rsidR="00925F37" w:rsidRPr="0036258B" w:rsidRDefault="00925F37" w:rsidP="006D43B3">
            <w:pPr>
              <w:pStyle w:val="TAL"/>
              <w:keepNext w:val="0"/>
              <w:keepLines w:val="0"/>
              <w:rPr>
                <w:sz w:val="16"/>
                <w:szCs w:val="16"/>
                <w:lang w:eastAsia="zh-CN"/>
              </w:rPr>
            </w:pPr>
          </w:p>
        </w:tc>
      </w:tr>
      <w:tr w:rsidR="00925F37" w:rsidRPr="0036258B" w14:paraId="55102AE1" w14:textId="77777777" w:rsidTr="006D43B3">
        <w:trPr>
          <w:gridBefore w:val="1"/>
          <w:wBefore w:w="8" w:type="dxa"/>
          <w:jc w:val="center"/>
        </w:trPr>
        <w:tc>
          <w:tcPr>
            <w:tcW w:w="1123" w:type="dxa"/>
            <w:tcBorders>
              <w:bottom w:val="nil"/>
            </w:tcBorders>
            <w:shd w:val="clear" w:color="auto" w:fill="auto"/>
          </w:tcPr>
          <w:p w14:paraId="36C8C986"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4FE7EC2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0F5C53A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02680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5D315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13A2F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402E764D" w14:textId="77777777" w:rsidR="00925F37" w:rsidRPr="0036258B" w:rsidRDefault="00925F37" w:rsidP="006D43B3">
            <w:pPr>
              <w:pStyle w:val="TAL"/>
              <w:keepNext w:val="0"/>
              <w:keepLines w:val="0"/>
              <w:rPr>
                <w:sz w:val="16"/>
                <w:szCs w:val="16"/>
                <w:lang w:eastAsia="en-US"/>
              </w:rPr>
            </w:pPr>
          </w:p>
        </w:tc>
        <w:tc>
          <w:tcPr>
            <w:tcW w:w="1487" w:type="dxa"/>
          </w:tcPr>
          <w:p w14:paraId="517D5119" w14:textId="77777777" w:rsidR="00925F37" w:rsidRPr="0036258B" w:rsidRDefault="00925F37" w:rsidP="006D43B3">
            <w:pPr>
              <w:pStyle w:val="TAL"/>
              <w:keepNext w:val="0"/>
              <w:keepLines w:val="0"/>
              <w:rPr>
                <w:sz w:val="16"/>
                <w:szCs w:val="16"/>
                <w:lang w:eastAsia="en-US"/>
              </w:rPr>
            </w:pPr>
          </w:p>
        </w:tc>
        <w:tc>
          <w:tcPr>
            <w:tcW w:w="1627" w:type="dxa"/>
          </w:tcPr>
          <w:p w14:paraId="4F9CFFDA" w14:textId="77777777" w:rsidR="00925F37" w:rsidRPr="0036258B" w:rsidRDefault="00925F37" w:rsidP="006D43B3">
            <w:pPr>
              <w:pStyle w:val="TAL"/>
              <w:keepNext w:val="0"/>
              <w:keepLines w:val="0"/>
              <w:rPr>
                <w:sz w:val="16"/>
                <w:szCs w:val="16"/>
                <w:lang w:eastAsia="zh-CN"/>
              </w:rPr>
            </w:pPr>
          </w:p>
        </w:tc>
      </w:tr>
      <w:tr w:rsidR="00925F37" w:rsidRPr="0036258B" w14:paraId="1FA986AE" w14:textId="77777777" w:rsidTr="006D43B3">
        <w:trPr>
          <w:gridBefore w:val="1"/>
          <w:wBefore w:w="8" w:type="dxa"/>
          <w:jc w:val="center"/>
        </w:trPr>
        <w:tc>
          <w:tcPr>
            <w:tcW w:w="1123" w:type="dxa"/>
            <w:tcBorders>
              <w:top w:val="nil"/>
              <w:bottom w:val="single" w:sz="4" w:space="0" w:color="auto"/>
            </w:tcBorders>
            <w:shd w:val="clear" w:color="auto" w:fill="auto"/>
          </w:tcPr>
          <w:p w14:paraId="6849EE0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3D58C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83F37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209537"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094F86" w14:textId="77777777" w:rsidR="00925F37" w:rsidRPr="0036258B" w:rsidRDefault="00925F37" w:rsidP="006D43B3">
            <w:pPr>
              <w:pStyle w:val="TAL"/>
              <w:keepNext w:val="0"/>
              <w:keepLines w:val="0"/>
              <w:rPr>
                <w:sz w:val="16"/>
                <w:szCs w:val="16"/>
                <w:lang w:eastAsia="en-US"/>
              </w:rPr>
            </w:pPr>
          </w:p>
        </w:tc>
        <w:tc>
          <w:tcPr>
            <w:tcW w:w="1339" w:type="dxa"/>
            <w:gridSpan w:val="2"/>
          </w:tcPr>
          <w:p w14:paraId="353C9A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7110485E" w14:textId="77777777" w:rsidR="00925F37" w:rsidRPr="0036258B" w:rsidRDefault="00925F37" w:rsidP="006D43B3">
            <w:pPr>
              <w:pStyle w:val="TAL"/>
              <w:keepNext w:val="0"/>
              <w:keepLines w:val="0"/>
              <w:rPr>
                <w:sz w:val="16"/>
                <w:szCs w:val="16"/>
                <w:lang w:eastAsia="en-US"/>
              </w:rPr>
            </w:pPr>
          </w:p>
        </w:tc>
        <w:tc>
          <w:tcPr>
            <w:tcW w:w="1487" w:type="dxa"/>
          </w:tcPr>
          <w:p w14:paraId="18B528ED" w14:textId="77777777" w:rsidR="00925F37" w:rsidRPr="0036258B" w:rsidRDefault="00925F37" w:rsidP="006D43B3">
            <w:pPr>
              <w:pStyle w:val="TAL"/>
              <w:keepNext w:val="0"/>
              <w:keepLines w:val="0"/>
              <w:rPr>
                <w:sz w:val="16"/>
                <w:szCs w:val="16"/>
                <w:lang w:eastAsia="en-US"/>
              </w:rPr>
            </w:pPr>
          </w:p>
        </w:tc>
        <w:tc>
          <w:tcPr>
            <w:tcW w:w="1627" w:type="dxa"/>
          </w:tcPr>
          <w:p w14:paraId="78EFB96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09DB095" w14:textId="77777777" w:rsidTr="006D43B3">
        <w:trPr>
          <w:gridBefore w:val="1"/>
          <w:wBefore w:w="8" w:type="dxa"/>
          <w:jc w:val="center"/>
        </w:trPr>
        <w:tc>
          <w:tcPr>
            <w:tcW w:w="1123" w:type="dxa"/>
            <w:tcBorders>
              <w:top w:val="nil"/>
              <w:bottom w:val="nil"/>
            </w:tcBorders>
            <w:shd w:val="clear" w:color="auto" w:fill="auto"/>
          </w:tcPr>
          <w:p w14:paraId="45A0934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3C3E20D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gridSpan w:val="2"/>
            <w:tcBorders>
              <w:top w:val="nil"/>
              <w:bottom w:val="nil"/>
            </w:tcBorders>
            <w:shd w:val="clear" w:color="auto" w:fill="auto"/>
          </w:tcPr>
          <w:p w14:paraId="367EDE7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C28D5C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059DA0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0B33DD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5FCFAC73" w14:textId="77777777" w:rsidR="00925F37" w:rsidRPr="0036258B" w:rsidRDefault="00925F37" w:rsidP="006D43B3">
            <w:pPr>
              <w:pStyle w:val="TAL"/>
              <w:keepNext w:val="0"/>
              <w:keepLines w:val="0"/>
              <w:rPr>
                <w:sz w:val="16"/>
                <w:szCs w:val="16"/>
                <w:lang w:eastAsia="en-US"/>
              </w:rPr>
            </w:pPr>
          </w:p>
        </w:tc>
        <w:tc>
          <w:tcPr>
            <w:tcW w:w="1487" w:type="dxa"/>
          </w:tcPr>
          <w:p w14:paraId="3D17A878" w14:textId="77777777" w:rsidR="00925F37" w:rsidRPr="0036258B" w:rsidRDefault="00925F37" w:rsidP="006D43B3">
            <w:pPr>
              <w:pStyle w:val="TAL"/>
              <w:keepNext w:val="0"/>
              <w:keepLines w:val="0"/>
              <w:rPr>
                <w:sz w:val="16"/>
                <w:szCs w:val="16"/>
                <w:lang w:eastAsia="en-US"/>
              </w:rPr>
            </w:pPr>
          </w:p>
        </w:tc>
        <w:tc>
          <w:tcPr>
            <w:tcW w:w="1627" w:type="dxa"/>
          </w:tcPr>
          <w:p w14:paraId="4FA6E4A0" w14:textId="77777777" w:rsidR="00925F37" w:rsidRPr="0036258B" w:rsidRDefault="00925F37" w:rsidP="006D43B3">
            <w:pPr>
              <w:pStyle w:val="TAL"/>
              <w:keepNext w:val="0"/>
              <w:keepLines w:val="0"/>
              <w:rPr>
                <w:sz w:val="16"/>
                <w:szCs w:val="16"/>
                <w:lang w:eastAsia="zh-CN"/>
              </w:rPr>
            </w:pPr>
          </w:p>
        </w:tc>
      </w:tr>
      <w:tr w:rsidR="00925F37" w:rsidRPr="0036258B" w14:paraId="02167739" w14:textId="77777777" w:rsidTr="006D43B3">
        <w:trPr>
          <w:gridBefore w:val="1"/>
          <w:wBefore w:w="8" w:type="dxa"/>
          <w:jc w:val="center"/>
        </w:trPr>
        <w:tc>
          <w:tcPr>
            <w:tcW w:w="1123" w:type="dxa"/>
            <w:tcBorders>
              <w:top w:val="nil"/>
              <w:bottom w:val="single" w:sz="4" w:space="0" w:color="auto"/>
            </w:tcBorders>
            <w:shd w:val="clear" w:color="auto" w:fill="auto"/>
          </w:tcPr>
          <w:p w14:paraId="4C8C118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4895A3C"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45782B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C3F8FC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7BE6EA" w14:textId="77777777" w:rsidR="00925F37" w:rsidRPr="0036258B" w:rsidRDefault="00925F37" w:rsidP="006D43B3">
            <w:pPr>
              <w:pStyle w:val="TAL"/>
              <w:keepNext w:val="0"/>
              <w:keepLines w:val="0"/>
              <w:rPr>
                <w:sz w:val="16"/>
                <w:szCs w:val="16"/>
                <w:lang w:eastAsia="en-US"/>
              </w:rPr>
            </w:pPr>
          </w:p>
        </w:tc>
        <w:tc>
          <w:tcPr>
            <w:tcW w:w="1339" w:type="dxa"/>
            <w:gridSpan w:val="2"/>
          </w:tcPr>
          <w:p w14:paraId="055671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6041BBB2" w14:textId="77777777" w:rsidR="00925F37" w:rsidRPr="0036258B" w:rsidRDefault="00925F37" w:rsidP="006D43B3">
            <w:pPr>
              <w:pStyle w:val="TAL"/>
              <w:keepNext w:val="0"/>
              <w:keepLines w:val="0"/>
              <w:rPr>
                <w:sz w:val="16"/>
                <w:szCs w:val="16"/>
                <w:lang w:eastAsia="en-US"/>
              </w:rPr>
            </w:pPr>
          </w:p>
        </w:tc>
        <w:tc>
          <w:tcPr>
            <w:tcW w:w="1487" w:type="dxa"/>
          </w:tcPr>
          <w:p w14:paraId="54CA7367" w14:textId="77777777" w:rsidR="00925F37" w:rsidRPr="0036258B" w:rsidRDefault="00925F37" w:rsidP="006D43B3">
            <w:pPr>
              <w:pStyle w:val="TAL"/>
              <w:keepNext w:val="0"/>
              <w:keepLines w:val="0"/>
              <w:rPr>
                <w:sz w:val="16"/>
                <w:szCs w:val="16"/>
                <w:lang w:eastAsia="en-US"/>
              </w:rPr>
            </w:pPr>
          </w:p>
        </w:tc>
        <w:tc>
          <w:tcPr>
            <w:tcW w:w="1627" w:type="dxa"/>
          </w:tcPr>
          <w:p w14:paraId="75BA2B27" w14:textId="77777777" w:rsidR="00925F37" w:rsidRPr="0036258B" w:rsidRDefault="00925F37" w:rsidP="006D43B3">
            <w:pPr>
              <w:pStyle w:val="TAL"/>
              <w:keepNext w:val="0"/>
              <w:keepLines w:val="0"/>
              <w:rPr>
                <w:sz w:val="16"/>
                <w:szCs w:val="16"/>
                <w:lang w:eastAsia="zh-CN"/>
              </w:rPr>
            </w:pPr>
          </w:p>
        </w:tc>
      </w:tr>
      <w:tr w:rsidR="00925F37" w:rsidRPr="0036258B" w14:paraId="2DD2E7A9" w14:textId="77777777" w:rsidTr="006D43B3">
        <w:trPr>
          <w:gridBefore w:val="1"/>
          <w:wBefore w:w="8" w:type="dxa"/>
          <w:jc w:val="center"/>
        </w:trPr>
        <w:tc>
          <w:tcPr>
            <w:tcW w:w="1123" w:type="dxa"/>
            <w:tcBorders>
              <w:top w:val="single" w:sz="4" w:space="0" w:color="auto"/>
              <w:bottom w:val="nil"/>
            </w:tcBorders>
            <w:shd w:val="clear" w:color="auto" w:fill="auto"/>
          </w:tcPr>
          <w:p w14:paraId="32E8898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1DF0758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2CDAA8F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B90160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41A989F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01DD1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2F5F5CA" w14:textId="77777777" w:rsidR="00925F37" w:rsidRPr="0036258B" w:rsidRDefault="00925F37" w:rsidP="006D43B3">
            <w:pPr>
              <w:pStyle w:val="TAL"/>
              <w:keepNext w:val="0"/>
              <w:keepLines w:val="0"/>
              <w:rPr>
                <w:sz w:val="16"/>
                <w:szCs w:val="16"/>
                <w:lang w:eastAsia="en-US"/>
              </w:rPr>
            </w:pPr>
          </w:p>
        </w:tc>
        <w:tc>
          <w:tcPr>
            <w:tcW w:w="1487" w:type="dxa"/>
          </w:tcPr>
          <w:p w14:paraId="20E31CC7" w14:textId="77777777" w:rsidR="00925F37" w:rsidRPr="0036258B" w:rsidRDefault="00925F37" w:rsidP="006D43B3">
            <w:pPr>
              <w:pStyle w:val="TAL"/>
              <w:keepNext w:val="0"/>
              <w:keepLines w:val="0"/>
              <w:rPr>
                <w:sz w:val="16"/>
                <w:szCs w:val="16"/>
                <w:lang w:eastAsia="en-US"/>
              </w:rPr>
            </w:pPr>
          </w:p>
        </w:tc>
        <w:tc>
          <w:tcPr>
            <w:tcW w:w="1627" w:type="dxa"/>
          </w:tcPr>
          <w:p w14:paraId="43D3C254" w14:textId="77777777" w:rsidR="00925F37" w:rsidRPr="0036258B" w:rsidRDefault="00925F37" w:rsidP="006D43B3">
            <w:pPr>
              <w:pStyle w:val="TAL"/>
              <w:keepNext w:val="0"/>
              <w:keepLines w:val="0"/>
              <w:rPr>
                <w:sz w:val="16"/>
                <w:szCs w:val="16"/>
                <w:lang w:eastAsia="zh-CN"/>
              </w:rPr>
            </w:pPr>
          </w:p>
        </w:tc>
      </w:tr>
      <w:tr w:rsidR="00925F37" w:rsidRPr="0036258B" w14:paraId="37FD34FF" w14:textId="77777777" w:rsidTr="006D43B3">
        <w:trPr>
          <w:gridBefore w:val="1"/>
          <w:wBefore w:w="8" w:type="dxa"/>
          <w:jc w:val="center"/>
        </w:trPr>
        <w:tc>
          <w:tcPr>
            <w:tcW w:w="1123" w:type="dxa"/>
            <w:tcBorders>
              <w:top w:val="nil"/>
              <w:bottom w:val="single" w:sz="4" w:space="0" w:color="auto"/>
            </w:tcBorders>
            <w:shd w:val="clear" w:color="auto" w:fill="auto"/>
          </w:tcPr>
          <w:p w14:paraId="0F0DFB6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71D94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8A8A01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11F6B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43256B1" w14:textId="77777777" w:rsidR="00925F37" w:rsidRPr="0036258B" w:rsidRDefault="00925F37" w:rsidP="006D43B3">
            <w:pPr>
              <w:pStyle w:val="TAL"/>
              <w:keepNext w:val="0"/>
              <w:keepLines w:val="0"/>
              <w:rPr>
                <w:sz w:val="16"/>
                <w:szCs w:val="16"/>
                <w:lang w:eastAsia="en-US"/>
              </w:rPr>
            </w:pPr>
          </w:p>
        </w:tc>
        <w:tc>
          <w:tcPr>
            <w:tcW w:w="1339" w:type="dxa"/>
            <w:gridSpan w:val="2"/>
          </w:tcPr>
          <w:p w14:paraId="7A34B58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53247466" w14:textId="77777777" w:rsidR="00925F37" w:rsidRPr="0036258B" w:rsidRDefault="00925F37" w:rsidP="006D43B3">
            <w:pPr>
              <w:pStyle w:val="TAL"/>
              <w:keepNext w:val="0"/>
              <w:keepLines w:val="0"/>
              <w:rPr>
                <w:sz w:val="16"/>
                <w:szCs w:val="16"/>
                <w:lang w:eastAsia="en-US"/>
              </w:rPr>
            </w:pPr>
          </w:p>
        </w:tc>
        <w:tc>
          <w:tcPr>
            <w:tcW w:w="1487" w:type="dxa"/>
          </w:tcPr>
          <w:p w14:paraId="3892592D" w14:textId="77777777" w:rsidR="00925F37" w:rsidRPr="0036258B" w:rsidRDefault="00925F37" w:rsidP="006D43B3">
            <w:pPr>
              <w:pStyle w:val="TAL"/>
              <w:keepNext w:val="0"/>
              <w:keepLines w:val="0"/>
              <w:rPr>
                <w:sz w:val="16"/>
                <w:szCs w:val="16"/>
                <w:lang w:eastAsia="en-US"/>
              </w:rPr>
            </w:pPr>
          </w:p>
        </w:tc>
        <w:tc>
          <w:tcPr>
            <w:tcW w:w="1627" w:type="dxa"/>
          </w:tcPr>
          <w:p w14:paraId="6173F14E" w14:textId="77777777" w:rsidR="00925F37" w:rsidRPr="0036258B" w:rsidRDefault="00925F37" w:rsidP="006D43B3">
            <w:pPr>
              <w:pStyle w:val="TAL"/>
              <w:keepNext w:val="0"/>
              <w:keepLines w:val="0"/>
              <w:rPr>
                <w:sz w:val="16"/>
                <w:szCs w:val="16"/>
                <w:lang w:eastAsia="zh-CN"/>
              </w:rPr>
            </w:pPr>
          </w:p>
        </w:tc>
      </w:tr>
      <w:tr w:rsidR="00925F37" w:rsidRPr="0036258B" w14:paraId="3869E663" w14:textId="77777777" w:rsidTr="006D43B3">
        <w:trPr>
          <w:gridBefore w:val="1"/>
          <w:wBefore w:w="8" w:type="dxa"/>
          <w:jc w:val="center"/>
        </w:trPr>
        <w:tc>
          <w:tcPr>
            <w:tcW w:w="1123" w:type="dxa"/>
            <w:tcBorders>
              <w:bottom w:val="nil"/>
            </w:tcBorders>
            <w:shd w:val="clear" w:color="auto" w:fill="auto"/>
          </w:tcPr>
          <w:p w14:paraId="07E6F78D"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42B398B1" w14:textId="77777777" w:rsidR="00925F37" w:rsidRPr="0036258B" w:rsidRDefault="00925F37" w:rsidP="006D43B3">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7EF5882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C762A4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4C417A8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070578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7FF386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522E37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67D1A61" w14:textId="77777777" w:rsidR="00925F37" w:rsidRPr="0036258B" w:rsidRDefault="00925F37" w:rsidP="006D43B3">
            <w:pPr>
              <w:pStyle w:val="TAL"/>
              <w:keepNext w:val="0"/>
              <w:keepLines w:val="0"/>
              <w:rPr>
                <w:sz w:val="16"/>
                <w:szCs w:val="16"/>
                <w:lang w:eastAsia="zh-CN"/>
              </w:rPr>
            </w:pPr>
          </w:p>
        </w:tc>
      </w:tr>
      <w:tr w:rsidR="00925F37" w:rsidRPr="0036258B" w14:paraId="5A80FF4C" w14:textId="77777777" w:rsidTr="006D43B3">
        <w:trPr>
          <w:gridBefore w:val="1"/>
          <w:wBefore w:w="8" w:type="dxa"/>
          <w:jc w:val="center"/>
        </w:trPr>
        <w:tc>
          <w:tcPr>
            <w:tcW w:w="1123" w:type="dxa"/>
            <w:tcBorders>
              <w:top w:val="nil"/>
              <w:bottom w:val="single" w:sz="4" w:space="0" w:color="auto"/>
            </w:tcBorders>
            <w:shd w:val="clear" w:color="auto" w:fill="auto"/>
          </w:tcPr>
          <w:p w14:paraId="51B8343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B7EA1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9B379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B146A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0F6A6"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F3300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AE5D9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6495B3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73D6CBB" w14:textId="77777777" w:rsidR="00925F37" w:rsidRPr="0036258B" w:rsidRDefault="00925F37" w:rsidP="006D43B3">
            <w:pPr>
              <w:pStyle w:val="TAL"/>
              <w:keepNext w:val="0"/>
              <w:keepLines w:val="0"/>
              <w:rPr>
                <w:sz w:val="16"/>
                <w:szCs w:val="16"/>
                <w:lang w:eastAsia="zh-CN"/>
              </w:rPr>
            </w:pPr>
          </w:p>
        </w:tc>
      </w:tr>
      <w:tr w:rsidR="00925F37" w:rsidRPr="0036258B" w14:paraId="604C82B6" w14:textId="77777777" w:rsidTr="006D43B3">
        <w:trPr>
          <w:gridBefore w:val="1"/>
          <w:wBefore w:w="8" w:type="dxa"/>
          <w:jc w:val="center"/>
        </w:trPr>
        <w:tc>
          <w:tcPr>
            <w:tcW w:w="1123" w:type="dxa"/>
            <w:tcBorders>
              <w:bottom w:val="nil"/>
            </w:tcBorders>
            <w:shd w:val="clear" w:color="auto" w:fill="auto"/>
          </w:tcPr>
          <w:p w14:paraId="21CEFDBF"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1CE95AE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F50696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AE8F522"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2610C2D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1063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BD4DFD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09D30C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964EFB3" w14:textId="77777777" w:rsidR="00925F37" w:rsidRPr="0036258B" w:rsidRDefault="00925F37" w:rsidP="006D43B3">
            <w:pPr>
              <w:pStyle w:val="TAL"/>
              <w:keepNext w:val="0"/>
              <w:keepLines w:val="0"/>
              <w:rPr>
                <w:sz w:val="16"/>
                <w:szCs w:val="16"/>
                <w:lang w:eastAsia="zh-CN"/>
              </w:rPr>
            </w:pPr>
          </w:p>
        </w:tc>
      </w:tr>
      <w:tr w:rsidR="00925F37" w:rsidRPr="0036258B" w14:paraId="33E25A0C" w14:textId="77777777" w:rsidTr="006D43B3">
        <w:trPr>
          <w:gridBefore w:val="1"/>
          <w:wBefore w:w="8" w:type="dxa"/>
          <w:jc w:val="center"/>
        </w:trPr>
        <w:tc>
          <w:tcPr>
            <w:tcW w:w="1123" w:type="dxa"/>
            <w:tcBorders>
              <w:top w:val="nil"/>
              <w:bottom w:val="single" w:sz="4" w:space="0" w:color="auto"/>
            </w:tcBorders>
            <w:shd w:val="clear" w:color="auto" w:fill="auto"/>
          </w:tcPr>
          <w:p w14:paraId="723F746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61900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DF12B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CDDDCD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6DB5DE"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9E6BA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A0AF1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668DE4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023AE4B" w14:textId="77777777" w:rsidR="00925F37" w:rsidRPr="0036258B" w:rsidRDefault="00925F37" w:rsidP="006D43B3">
            <w:pPr>
              <w:pStyle w:val="TAL"/>
              <w:keepNext w:val="0"/>
              <w:keepLines w:val="0"/>
              <w:rPr>
                <w:sz w:val="16"/>
                <w:szCs w:val="16"/>
                <w:lang w:eastAsia="zh-CN"/>
              </w:rPr>
            </w:pPr>
          </w:p>
        </w:tc>
      </w:tr>
      <w:tr w:rsidR="00925F37" w:rsidRPr="0036258B" w14:paraId="76FC9166" w14:textId="77777777" w:rsidTr="006D43B3">
        <w:trPr>
          <w:gridBefore w:val="1"/>
          <w:wBefore w:w="8" w:type="dxa"/>
          <w:jc w:val="center"/>
        </w:trPr>
        <w:tc>
          <w:tcPr>
            <w:tcW w:w="1123" w:type="dxa"/>
            <w:tcBorders>
              <w:bottom w:val="nil"/>
            </w:tcBorders>
            <w:shd w:val="clear" w:color="auto" w:fill="auto"/>
          </w:tcPr>
          <w:p w14:paraId="0DA5604B" w14:textId="77777777" w:rsidR="00925F37" w:rsidRPr="0036258B" w:rsidRDefault="00925F37" w:rsidP="006D43B3">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1C6BE03C" w14:textId="77777777" w:rsidR="00925F37" w:rsidRPr="0036258B" w:rsidRDefault="00925F37" w:rsidP="006D43B3">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7186201B"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18AA27F" w14:textId="77777777" w:rsidR="00925F37" w:rsidRPr="0036258B" w:rsidRDefault="00925F37" w:rsidP="006D43B3">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7E88B12F" w14:textId="77777777" w:rsidR="00925F37" w:rsidRPr="0036258B" w:rsidRDefault="00925F37" w:rsidP="006D43B3">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5D024A1D"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BE2260F"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6DDADA06"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7FEB0A71" w14:textId="77777777" w:rsidR="00925F37" w:rsidRPr="0036258B" w:rsidRDefault="00925F37" w:rsidP="006D43B3">
            <w:pPr>
              <w:pStyle w:val="TAL"/>
              <w:keepNext w:val="0"/>
              <w:keepLines w:val="0"/>
              <w:rPr>
                <w:sz w:val="16"/>
                <w:szCs w:val="16"/>
                <w:lang w:eastAsia="zh-CN"/>
              </w:rPr>
            </w:pPr>
          </w:p>
        </w:tc>
      </w:tr>
      <w:tr w:rsidR="00925F37" w:rsidRPr="0036258B" w14:paraId="2855D5A8" w14:textId="77777777" w:rsidTr="006D43B3">
        <w:trPr>
          <w:gridBefore w:val="1"/>
          <w:wBefore w:w="8" w:type="dxa"/>
          <w:jc w:val="center"/>
        </w:trPr>
        <w:tc>
          <w:tcPr>
            <w:tcW w:w="1123" w:type="dxa"/>
            <w:tcBorders>
              <w:top w:val="nil"/>
              <w:bottom w:val="single" w:sz="4" w:space="0" w:color="auto"/>
            </w:tcBorders>
            <w:shd w:val="clear" w:color="auto" w:fill="auto"/>
          </w:tcPr>
          <w:p w14:paraId="5262FC1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6E49A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0BC40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26C7499"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C1D79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877A2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9583A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2E82EF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05F052A" w14:textId="77777777" w:rsidR="00925F37" w:rsidRPr="0036258B" w:rsidRDefault="00925F37" w:rsidP="006D43B3">
            <w:pPr>
              <w:pStyle w:val="TAL"/>
              <w:keepNext w:val="0"/>
              <w:keepLines w:val="0"/>
              <w:rPr>
                <w:sz w:val="16"/>
                <w:szCs w:val="16"/>
                <w:lang w:eastAsia="zh-CN"/>
              </w:rPr>
            </w:pPr>
          </w:p>
        </w:tc>
      </w:tr>
      <w:tr w:rsidR="00925F37" w:rsidRPr="0036258B" w14:paraId="307D6A6F" w14:textId="77777777" w:rsidTr="006D43B3">
        <w:trPr>
          <w:gridBefore w:val="1"/>
          <w:wBefore w:w="8" w:type="dxa"/>
          <w:jc w:val="center"/>
        </w:trPr>
        <w:tc>
          <w:tcPr>
            <w:tcW w:w="1123" w:type="dxa"/>
            <w:tcBorders>
              <w:bottom w:val="nil"/>
            </w:tcBorders>
            <w:shd w:val="clear" w:color="auto" w:fill="auto"/>
          </w:tcPr>
          <w:p w14:paraId="7FF246C0"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0C9120D9" w14:textId="77777777" w:rsidR="00925F37" w:rsidRPr="0036258B" w:rsidRDefault="00925F37" w:rsidP="006D43B3">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6A5EA4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61A015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EB1FBA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0D105D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EB98C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44FF3B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A447D07" w14:textId="77777777" w:rsidR="00925F37" w:rsidRPr="0036258B" w:rsidRDefault="00925F37" w:rsidP="006D43B3">
            <w:pPr>
              <w:pStyle w:val="TAL"/>
              <w:keepNext w:val="0"/>
              <w:keepLines w:val="0"/>
              <w:rPr>
                <w:sz w:val="16"/>
                <w:szCs w:val="16"/>
                <w:lang w:eastAsia="zh-CN"/>
              </w:rPr>
            </w:pPr>
          </w:p>
        </w:tc>
      </w:tr>
      <w:tr w:rsidR="00925F37" w:rsidRPr="0036258B" w14:paraId="29FB6353" w14:textId="77777777" w:rsidTr="006D43B3">
        <w:trPr>
          <w:gridBefore w:val="1"/>
          <w:wBefore w:w="8" w:type="dxa"/>
          <w:jc w:val="center"/>
        </w:trPr>
        <w:tc>
          <w:tcPr>
            <w:tcW w:w="1123" w:type="dxa"/>
            <w:tcBorders>
              <w:top w:val="nil"/>
              <w:bottom w:val="single" w:sz="4" w:space="0" w:color="auto"/>
            </w:tcBorders>
            <w:shd w:val="clear" w:color="auto" w:fill="auto"/>
          </w:tcPr>
          <w:p w14:paraId="5668E59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13C8D5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B0771B6"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7A23FEA"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67AC3F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EBC60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BD1C7B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9E66E1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8199F27" w14:textId="77777777" w:rsidR="00925F37" w:rsidRPr="0036258B" w:rsidRDefault="00925F37" w:rsidP="006D43B3">
            <w:pPr>
              <w:pStyle w:val="TAL"/>
              <w:keepNext w:val="0"/>
              <w:keepLines w:val="0"/>
              <w:rPr>
                <w:sz w:val="16"/>
                <w:szCs w:val="16"/>
                <w:lang w:eastAsia="zh-CN"/>
              </w:rPr>
            </w:pPr>
          </w:p>
        </w:tc>
      </w:tr>
      <w:tr w:rsidR="00925F37" w:rsidRPr="0036258B" w14:paraId="08B1215C" w14:textId="77777777" w:rsidTr="006D43B3">
        <w:trPr>
          <w:gridBefore w:val="1"/>
          <w:wBefore w:w="8" w:type="dxa"/>
          <w:jc w:val="center"/>
        </w:trPr>
        <w:tc>
          <w:tcPr>
            <w:tcW w:w="1123" w:type="dxa"/>
            <w:tcBorders>
              <w:bottom w:val="nil"/>
            </w:tcBorders>
            <w:shd w:val="clear" w:color="auto" w:fill="auto"/>
          </w:tcPr>
          <w:p w14:paraId="2C1E3DEC"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1F3A474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9CC24CA" w14:textId="77777777" w:rsidR="00925F37" w:rsidRPr="0036258B" w:rsidRDefault="00925F37" w:rsidP="006D43B3">
            <w:pPr>
              <w:pStyle w:val="TAC"/>
              <w:keepNext w:val="0"/>
              <w:keepLines w:val="0"/>
              <w:rPr>
                <w:sz w:val="16"/>
                <w:szCs w:val="16"/>
                <w:lang w:eastAsia="en-US"/>
              </w:rPr>
            </w:pPr>
          </w:p>
        </w:tc>
        <w:tc>
          <w:tcPr>
            <w:tcW w:w="1123" w:type="dxa"/>
            <w:tcBorders>
              <w:bottom w:val="nil"/>
            </w:tcBorders>
            <w:shd w:val="clear" w:color="auto" w:fill="auto"/>
          </w:tcPr>
          <w:p w14:paraId="47AC183F" w14:textId="77777777" w:rsidR="00925F37" w:rsidRPr="0036258B" w:rsidRDefault="00925F37" w:rsidP="006D43B3">
            <w:pPr>
              <w:pStyle w:val="TAC"/>
              <w:keepNext w:val="0"/>
              <w:keepLines w:val="0"/>
              <w:rPr>
                <w:sz w:val="16"/>
                <w:szCs w:val="16"/>
                <w:lang w:eastAsia="en-US"/>
              </w:rPr>
            </w:pPr>
          </w:p>
        </w:tc>
        <w:tc>
          <w:tcPr>
            <w:tcW w:w="3485" w:type="dxa"/>
            <w:tcBorders>
              <w:bottom w:val="nil"/>
            </w:tcBorders>
            <w:shd w:val="clear" w:color="auto" w:fill="auto"/>
          </w:tcPr>
          <w:p w14:paraId="302B11F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F5BF0FC"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0538FAB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5F7326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7552675" w14:textId="77777777" w:rsidR="00925F37" w:rsidRPr="0036258B" w:rsidRDefault="00925F37" w:rsidP="006D43B3">
            <w:pPr>
              <w:pStyle w:val="TAL"/>
              <w:keepNext w:val="0"/>
              <w:keepLines w:val="0"/>
              <w:rPr>
                <w:sz w:val="16"/>
                <w:szCs w:val="16"/>
                <w:lang w:eastAsia="zh-CN"/>
              </w:rPr>
            </w:pPr>
          </w:p>
        </w:tc>
      </w:tr>
      <w:tr w:rsidR="00925F37" w:rsidRPr="0036258B" w14:paraId="1A561DB4" w14:textId="77777777" w:rsidTr="006D43B3">
        <w:trPr>
          <w:gridBefore w:val="1"/>
          <w:wBefore w:w="8" w:type="dxa"/>
          <w:jc w:val="center"/>
        </w:trPr>
        <w:tc>
          <w:tcPr>
            <w:tcW w:w="1123" w:type="dxa"/>
            <w:tcBorders>
              <w:bottom w:val="nil"/>
            </w:tcBorders>
            <w:shd w:val="clear" w:color="auto" w:fill="auto"/>
          </w:tcPr>
          <w:p w14:paraId="0E598B8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1C49BFD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545144C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CC7ECBE" w14:textId="77777777" w:rsidR="00925F37" w:rsidRPr="0036258B" w:rsidRDefault="00925F37" w:rsidP="006D43B3">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2CD2113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11EA21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E25340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448E43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B677091" w14:textId="77777777" w:rsidR="00925F37" w:rsidRPr="0036258B" w:rsidRDefault="00925F37" w:rsidP="006D43B3">
            <w:pPr>
              <w:pStyle w:val="TAL"/>
              <w:keepNext w:val="0"/>
              <w:keepLines w:val="0"/>
              <w:rPr>
                <w:sz w:val="16"/>
                <w:szCs w:val="16"/>
                <w:lang w:eastAsia="zh-CN"/>
              </w:rPr>
            </w:pPr>
          </w:p>
        </w:tc>
      </w:tr>
      <w:tr w:rsidR="00925F37" w:rsidRPr="0036258B" w14:paraId="109844B9" w14:textId="77777777" w:rsidTr="006D43B3">
        <w:trPr>
          <w:gridBefore w:val="1"/>
          <w:wBefore w:w="8" w:type="dxa"/>
          <w:jc w:val="center"/>
        </w:trPr>
        <w:tc>
          <w:tcPr>
            <w:tcW w:w="1123" w:type="dxa"/>
            <w:tcBorders>
              <w:top w:val="nil"/>
              <w:bottom w:val="single" w:sz="4" w:space="0" w:color="auto"/>
            </w:tcBorders>
            <w:shd w:val="clear" w:color="auto" w:fill="auto"/>
          </w:tcPr>
          <w:p w14:paraId="74BE509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427892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C5693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F627132"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9D5B9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5CE79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11797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26C831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7ED2B05" w14:textId="77777777" w:rsidR="00925F37" w:rsidRPr="0036258B" w:rsidRDefault="00925F37" w:rsidP="006D43B3">
            <w:pPr>
              <w:pStyle w:val="TAL"/>
              <w:keepNext w:val="0"/>
              <w:keepLines w:val="0"/>
              <w:rPr>
                <w:sz w:val="16"/>
                <w:szCs w:val="16"/>
                <w:lang w:eastAsia="zh-CN"/>
              </w:rPr>
            </w:pPr>
          </w:p>
        </w:tc>
      </w:tr>
      <w:tr w:rsidR="00925F37" w:rsidRPr="0036258B" w14:paraId="0BE4F9BC" w14:textId="77777777" w:rsidTr="006D43B3">
        <w:trPr>
          <w:gridBefore w:val="1"/>
          <w:wBefore w:w="8" w:type="dxa"/>
          <w:jc w:val="center"/>
        </w:trPr>
        <w:tc>
          <w:tcPr>
            <w:tcW w:w="1123" w:type="dxa"/>
            <w:tcBorders>
              <w:bottom w:val="single" w:sz="4" w:space="0" w:color="auto"/>
            </w:tcBorders>
            <w:shd w:val="clear" w:color="auto" w:fill="auto"/>
          </w:tcPr>
          <w:p w14:paraId="3C9121E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26CDA92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AE00787" w14:textId="77777777" w:rsidR="00925F37" w:rsidRPr="0036258B" w:rsidRDefault="00925F37" w:rsidP="006D43B3">
            <w:pPr>
              <w:pStyle w:val="TAC"/>
              <w:keepNext w:val="0"/>
              <w:keepLines w:val="0"/>
              <w:rPr>
                <w:sz w:val="16"/>
                <w:szCs w:val="16"/>
                <w:lang w:eastAsia="en-US"/>
              </w:rPr>
            </w:pPr>
          </w:p>
        </w:tc>
        <w:tc>
          <w:tcPr>
            <w:tcW w:w="1123" w:type="dxa"/>
            <w:tcBorders>
              <w:bottom w:val="single" w:sz="4" w:space="0" w:color="auto"/>
            </w:tcBorders>
            <w:shd w:val="clear" w:color="auto" w:fill="auto"/>
          </w:tcPr>
          <w:p w14:paraId="3F8D9A43" w14:textId="77777777" w:rsidR="00925F37" w:rsidRPr="0036258B" w:rsidRDefault="00925F37" w:rsidP="006D43B3">
            <w:pPr>
              <w:pStyle w:val="TAC"/>
              <w:keepNext w:val="0"/>
              <w:keepLines w:val="0"/>
              <w:rPr>
                <w:sz w:val="16"/>
                <w:szCs w:val="16"/>
                <w:lang w:eastAsia="en-US"/>
              </w:rPr>
            </w:pPr>
          </w:p>
        </w:tc>
        <w:tc>
          <w:tcPr>
            <w:tcW w:w="3485" w:type="dxa"/>
            <w:tcBorders>
              <w:bottom w:val="single" w:sz="4" w:space="0" w:color="auto"/>
            </w:tcBorders>
            <w:shd w:val="clear" w:color="auto" w:fill="auto"/>
          </w:tcPr>
          <w:p w14:paraId="3663DC7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00DE985"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20C46BCF"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A68AB8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C895740" w14:textId="77777777" w:rsidR="00925F37" w:rsidRPr="0036258B" w:rsidRDefault="00925F37" w:rsidP="006D43B3">
            <w:pPr>
              <w:pStyle w:val="TAL"/>
              <w:keepNext w:val="0"/>
              <w:keepLines w:val="0"/>
              <w:rPr>
                <w:sz w:val="16"/>
                <w:szCs w:val="16"/>
                <w:lang w:eastAsia="zh-CN"/>
              </w:rPr>
            </w:pPr>
          </w:p>
        </w:tc>
      </w:tr>
      <w:tr w:rsidR="00925F37" w:rsidRPr="0036258B" w14:paraId="4292E6C4" w14:textId="77777777" w:rsidTr="006D43B3">
        <w:trPr>
          <w:gridBefore w:val="1"/>
          <w:wBefore w:w="8" w:type="dxa"/>
          <w:jc w:val="center"/>
        </w:trPr>
        <w:tc>
          <w:tcPr>
            <w:tcW w:w="1123" w:type="dxa"/>
            <w:tcBorders>
              <w:top w:val="single" w:sz="4" w:space="0" w:color="auto"/>
            </w:tcBorders>
            <w:shd w:val="clear" w:color="auto" w:fill="auto"/>
          </w:tcPr>
          <w:p w14:paraId="6A4D5FB6"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355DAEB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6604AE5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5CA2511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A0D023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401B00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6F4C621"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single" w:sz="4" w:space="0" w:color="auto"/>
            </w:tcBorders>
          </w:tcPr>
          <w:p w14:paraId="5761DA6C"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bottom w:val="single" w:sz="4" w:space="0" w:color="auto"/>
            </w:tcBorders>
          </w:tcPr>
          <w:p w14:paraId="6005336E" w14:textId="77777777" w:rsidR="00925F37" w:rsidRPr="0036258B" w:rsidRDefault="00925F37" w:rsidP="006D43B3">
            <w:pPr>
              <w:pStyle w:val="TAL"/>
              <w:keepNext w:val="0"/>
              <w:keepLines w:val="0"/>
              <w:rPr>
                <w:sz w:val="16"/>
                <w:szCs w:val="16"/>
                <w:lang w:eastAsia="zh-CN"/>
              </w:rPr>
            </w:pPr>
          </w:p>
        </w:tc>
      </w:tr>
      <w:tr w:rsidR="00925F37" w:rsidRPr="0036258B" w14:paraId="14DBAFD0" w14:textId="77777777" w:rsidTr="006D43B3">
        <w:trPr>
          <w:gridBefore w:val="1"/>
          <w:wBefore w:w="8" w:type="dxa"/>
          <w:jc w:val="center"/>
        </w:trPr>
        <w:tc>
          <w:tcPr>
            <w:tcW w:w="1123" w:type="dxa"/>
            <w:tcBorders>
              <w:bottom w:val="nil"/>
            </w:tcBorders>
            <w:shd w:val="clear" w:color="auto" w:fill="auto"/>
          </w:tcPr>
          <w:p w14:paraId="18ABC4F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10AF464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2F285E9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AC0F12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16EFAD5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3D9FC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C463F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53CFC7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FAE1801" w14:textId="77777777" w:rsidR="00925F37" w:rsidRPr="0036258B" w:rsidRDefault="00925F37" w:rsidP="006D43B3">
            <w:pPr>
              <w:pStyle w:val="TAL"/>
              <w:keepNext w:val="0"/>
              <w:keepLines w:val="0"/>
              <w:rPr>
                <w:sz w:val="16"/>
                <w:szCs w:val="16"/>
                <w:lang w:eastAsia="zh-CN"/>
              </w:rPr>
            </w:pPr>
          </w:p>
        </w:tc>
      </w:tr>
      <w:tr w:rsidR="00925F37" w:rsidRPr="0036258B" w14:paraId="5F072359" w14:textId="77777777" w:rsidTr="006D43B3">
        <w:trPr>
          <w:gridBefore w:val="1"/>
          <w:wBefore w:w="8" w:type="dxa"/>
          <w:jc w:val="center"/>
        </w:trPr>
        <w:tc>
          <w:tcPr>
            <w:tcW w:w="1123" w:type="dxa"/>
            <w:tcBorders>
              <w:top w:val="nil"/>
              <w:bottom w:val="single" w:sz="4" w:space="0" w:color="auto"/>
            </w:tcBorders>
            <w:shd w:val="clear" w:color="auto" w:fill="auto"/>
          </w:tcPr>
          <w:p w14:paraId="4AF4830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1543DF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7D95DE8" w14:textId="77777777" w:rsidR="00925F37" w:rsidRPr="0036258B" w:rsidRDefault="00925F37" w:rsidP="006D43B3">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8F463D3" w14:textId="77777777" w:rsidR="00925F37" w:rsidRPr="0036258B" w:rsidDel="00746051" w:rsidRDefault="00925F37" w:rsidP="006D43B3">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2A667A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4E234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4F2AE4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D14F3C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7D8B0E5" w14:textId="77777777" w:rsidR="00925F37" w:rsidRPr="0036258B" w:rsidRDefault="00925F37" w:rsidP="006D43B3">
            <w:pPr>
              <w:pStyle w:val="TAL"/>
              <w:keepNext w:val="0"/>
              <w:keepLines w:val="0"/>
              <w:rPr>
                <w:sz w:val="16"/>
                <w:szCs w:val="16"/>
                <w:lang w:eastAsia="zh-CN"/>
              </w:rPr>
            </w:pPr>
          </w:p>
        </w:tc>
      </w:tr>
      <w:tr w:rsidR="00925F37" w:rsidRPr="0036258B" w14:paraId="5CAC0918" w14:textId="77777777" w:rsidTr="006D43B3">
        <w:trPr>
          <w:gridBefore w:val="1"/>
          <w:wBefore w:w="8" w:type="dxa"/>
          <w:jc w:val="center"/>
        </w:trPr>
        <w:tc>
          <w:tcPr>
            <w:tcW w:w="1123" w:type="dxa"/>
            <w:tcBorders>
              <w:bottom w:val="nil"/>
            </w:tcBorders>
            <w:shd w:val="clear" w:color="auto" w:fill="auto"/>
          </w:tcPr>
          <w:p w14:paraId="2FE3E539"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54DD980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541DC94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5BEFA3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5A90DE0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2A27D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A8D78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E61280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049075C" w14:textId="77777777" w:rsidR="00925F37" w:rsidRPr="0036258B" w:rsidRDefault="00925F37" w:rsidP="006D43B3">
            <w:pPr>
              <w:pStyle w:val="TAL"/>
              <w:keepNext w:val="0"/>
              <w:keepLines w:val="0"/>
              <w:rPr>
                <w:sz w:val="16"/>
                <w:szCs w:val="16"/>
                <w:lang w:eastAsia="zh-CN"/>
              </w:rPr>
            </w:pPr>
          </w:p>
        </w:tc>
      </w:tr>
      <w:tr w:rsidR="00925F37" w:rsidRPr="0036258B" w14:paraId="38776A6C" w14:textId="77777777" w:rsidTr="006D43B3">
        <w:trPr>
          <w:gridBefore w:val="1"/>
          <w:wBefore w:w="8" w:type="dxa"/>
          <w:jc w:val="center"/>
        </w:trPr>
        <w:tc>
          <w:tcPr>
            <w:tcW w:w="1123" w:type="dxa"/>
            <w:tcBorders>
              <w:top w:val="nil"/>
              <w:bottom w:val="single" w:sz="4" w:space="0" w:color="auto"/>
            </w:tcBorders>
            <w:shd w:val="clear" w:color="auto" w:fill="auto"/>
          </w:tcPr>
          <w:p w14:paraId="4EE5D22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BC2CB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B0C165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9C1C15F"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245B7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2D4B0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79C0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BAA28D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9ED8796" w14:textId="77777777" w:rsidR="00925F37" w:rsidRPr="0036258B" w:rsidRDefault="00925F37" w:rsidP="006D43B3">
            <w:pPr>
              <w:pStyle w:val="TAL"/>
              <w:keepNext w:val="0"/>
              <w:keepLines w:val="0"/>
              <w:rPr>
                <w:sz w:val="16"/>
                <w:szCs w:val="16"/>
                <w:lang w:eastAsia="zh-CN"/>
              </w:rPr>
            </w:pPr>
          </w:p>
        </w:tc>
      </w:tr>
      <w:tr w:rsidR="00925F37" w:rsidRPr="0036258B" w14:paraId="5C41687A" w14:textId="77777777" w:rsidTr="006D43B3">
        <w:trPr>
          <w:gridBefore w:val="1"/>
          <w:wBefore w:w="8" w:type="dxa"/>
          <w:jc w:val="center"/>
        </w:trPr>
        <w:tc>
          <w:tcPr>
            <w:tcW w:w="1123" w:type="dxa"/>
            <w:tcBorders>
              <w:top w:val="nil"/>
              <w:bottom w:val="nil"/>
            </w:tcBorders>
            <w:shd w:val="clear" w:color="auto" w:fill="auto"/>
          </w:tcPr>
          <w:p w14:paraId="583A7E69"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6.2.3.27</w:t>
            </w:r>
          </w:p>
        </w:tc>
        <w:tc>
          <w:tcPr>
            <w:tcW w:w="3619" w:type="dxa"/>
            <w:tcBorders>
              <w:top w:val="nil"/>
              <w:bottom w:val="nil"/>
            </w:tcBorders>
            <w:shd w:val="clear" w:color="auto" w:fill="auto"/>
          </w:tcPr>
          <w:p w14:paraId="57105F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2A29DE4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2340D8B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09C650D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18187E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7EB632FF" w14:textId="77777777" w:rsidR="00925F37" w:rsidRPr="0036258B" w:rsidRDefault="00925F37" w:rsidP="006D43B3">
            <w:pPr>
              <w:pStyle w:val="TAL"/>
              <w:keepNext w:val="0"/>
              <w:keepLines w:val="0"/>
              <w:rPr>
                <w:sz w:val="16"/>
                <w:szCs w:val="16"/>
                <w:lang w:eastAsia="en-US"/>
              </w:rPr>
            </w:pPr>
          </w:p>
        </w:tc>
        <w:tc>
          <w:tcPr>
            <w:tcW w:w="1487" w:type="dxa"/>
          </w:tcPr>
          <w:p w14:paraId="2ECF4AF6" w14:textId="77777777" w:rsidR="00925F37" w:rsidRPr="0036258B" w:rsidRDefault="00925F37" w:rsidP="006D43B3">
            <w:pPr>
              <w:pStyle w:val="TAL"/>
              <w:keepNext w:val="0"/>
              <w:keepLines w:val="0"/>
              <w:rPr>
                <w:sz w:val="16"/>
                <w:szCs w:val="16"/>
                <w:lang w:eastAsia="en-US"/>
              </w:rPr>
            </w:pPr>
          </w:p>
        </w:tc>
        <w:tc>
          <w:tcPr>
            <w:tcW w:w="1627" w:type="dxa"/>
          </w:tcPr>
          <w:p w14:paraId="617B8F9D" w14:textId="77777777" w:rsidR="00925F37" w:rsidRPr="0036258B" w:rsidRDefault="00925F37" w:rsidP="006D43B3">
            <w:pPr>
              <w:pStyle w:val="TAL"/>
              <w:keepNext w:val="0"/>
              <w:keepLines w:val="0"/>
              <w:rPr>
                <w:sz w:val="16"/>
                <w:szCs w:val="16"/>
                <w:lang w:eastAsia="zh-CN"/>
              </w:rPr>
            </w:pPr>
          </w:p>
        </w:tc>
      </w:tr>
      <w:tr w:rsidR="00925F37" w:rsidRPr="0036258B" w14:paraId="3F34EE67" w14:textId="77777777" w:rsidTr="006D43B3">
        <w:trPr>
          <w:gridBefore w:val="1"/>
          <w:wBefore w:w="8" w:type="dxa"/>
          <w:jc w:val="center"/>
        </w:trPr>
        <w:tc>
          <w:tcPr>
            <w:tcW w:w="1123" w:type="dxa"/>
            <w:tcBorders>
              <w:top w:val="nil"/>
              <w:bottom w:val="single" w:sz="4" w:space="0" w:color="auto"/>
            </w:tcBorders>
            <w:shd w:val="clear" w:color="auto" w:fill="auto"/>
          </w:tcPr>
          <w:p w14:paraId="5452067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CF87A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99506B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0430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788FAA6"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D04A3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0604F0A3" w14:textId="77777777" w:rsidR="00925F37" w:rsidRPr="0036258B" w:rsidRDefault="00925F37" w:rsidP="006D43B3">
            <w:pPr>
              <w:pStyle w:val="TAL"/>
              <w:keepNext w:val="0"/>
              <w:keepLines w:val="0"/>
              <w:rPr>
                <w:sz w:val="16"/>
                <w:szCs w:val="16"/>
                <w:lang w:eastAsia="en-US"/>
              </w:rPr>
            </w:pPr>
          </w:p>
        </w:tc>
        <w:tc>
          <w:tcPr>
            <w:tcW w:w="1487" w:type="dxa"/>
          </w:tcPr>
          <w:p w14:paraId="06905EB5" w14:textId="77777777" w:rsidR="00925F37" w:rsidRPr="0036258B" w:rsidRDefault="00925F37" w:rsidP="006D43B3">
            <w:pPr>
              <w:pStyle w:val="TAL"/>
              <w:keepNext w:val="0"/>
              <w:keepLines w:val="0"/>
              <w:rPr>
                <w:sz w:val="16"/>
                <w:szCs w:val="16"/>
                <w:lang w:eastAsia="en-US"/>
              </w:rPr>
            </w:pPr>
          </w:p>
        </w:tc>
        <w:tc>
          <w:tcPr>
            <w:tcW w:w="1627" w:type="dxa"/>
          </w:tcPr>
          <w:p w14:paraId="6B8DEFC9" w14:textId="77777777" w:rsidR="00925F37" w:rsidRPr="0036258B" w:rsidRDefault="00925F37" w:rsidP="006D43B3">
            <w:pPr>
              <w:pStyle w:val="TAL"/>
              <w:keepNext w:val="0"/>
              <w:keepLines w:val="0"/>
              <w:rPr>
                <w:sz w:val="16"/>
                <w:szCs w:val="16"/>
                <w:lang w:eastAsia="zh-CN"/>
              </w:rPr>
            </w:pPr>
          </w:p>
        </w:tc>
      </w:tr>
      <w:tr w:rsidR="00925F37" w:rsidRPr="0036258B" w14:paraId="69A4351D" w14:textId="77777777" w:rsidTr="006D43B3">
        <w:trPr>
          <w:gridBefore w:val="1"/>
          <w:wBefore w:w="8" w:type="dxa"/>
          <w:jc w:val="center"/>
        </w:trPr>
        <w:tc>
          <w:tcPr>
            <w:tcW w:w="1123" w:type="dxa"/>
            <w:tcBorders>
              <w:top w:val="nil"/>
              <w:bottom w:val="nil"/>
            </w:tcBorders>
            <w:shd w:val="clear" w:color="auto" w:fill="auto"/>
          </w:tcPr>
          <w:p w14:paraId="6CAAACF9"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ABAB83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1839848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719DD62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4F2D8F5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1E058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6ACBE9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C195A4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3A986C7" w14:textId="77777777" w:rsidR="00925F37" w:rsidRPr="0036258B" w:rsidRDefault="00925F37" w:rsidP="006D43B3">
            <w:pPr>
              <w:pStyle w:val="TAL"/>
              <w:keepNext w:val="0"/>
              <w:keepLines w:val="0"/>
              <w:rPr>
                <w:sz w:val="16"/>
                <w:szCs w:val="16"/>
                <w:lang w:eastAsia="zh-CN"/>
              </w:rPr>
            </w:pPr>
          </w:p>
        </w:tc>
      </w:tr>
      <w:tr w:rsidR="00925F37" w:rsidRPr="0036258B" w14:paraId="3C419BAE" w14:textId="77777777" w:rsidTr="006D43B3">
        <w:trPr>
          <w:gridBefore w:val="1"/>
          <w:wBefore w:w="8" w:type="dxa"/>
          <w:jc w:val="center"/>
        </w:trPr>
        <w:tc>
          <w:tcPr>
            <w:tcW w:w="1123" w:type="dxa"/>
            <w:tcBorders>
              <w:top w:val="nil"/>
              <w:bottom w:val="single" w:sz="4" w:space="0" w:color="auto"/>
            </w:tcBorders>
            <w:shd w:val="clear" w:color="auto" w:fill="auto"/>
          </w:tcPr>
          <w:p w14:paraId="5B969BE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BE8159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90CA1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A5FA2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B42B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FBAA9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FC602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B02B3D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1B9B42B" w14:textId="77777777" w:rsidR="00925F37" w:rsidRPr="0036258B" w:rsidRDefault="00925F37" w:rsidP="006D43B3">
            <w:pPr>
              <w:pStyle w:val="TAL"/>
              <w:keepNext w:val="0"/>
              <w:keepLines w:val="0"/>
              <w:rPr>
                <w:sz w:val="16"/>
                <w:szCs w:val="16"/>
                <w:lang w:eastAsia="zh-CN"/>
              </w:rPr>
            </w:pPr>
          </w:p>
        </w:tc>
      </w:tr>
      <w:tr w:rsidR="00925F37" w:rsidRPr="0036258B" w14:paraId="0B89CAD2" w14:textId="77777777" w:rsidTr="006D43B3">
        <w:trPr>
          <w:gridBefore w:val="1"/>
          <w:wBefore w:w="8" w:type="dxa"/>
          <w:jc w:val="center"/>
        </w:trPr>
        <w:tc>
          <w:tcPr>
            <w:tcW w:w="1123" w:type="dxa"/>
            <w:tcBorders>
              <w:top w:val="nil"/>
              <w:bottom w:val="nil"/>
            </w:tcBorders>
            <w:shd w:val="clear" w:color="auto" w:fill="auto"/>
          </w:tcPr>
          <w:p w14:paraId="3BFE35AE"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225E3B6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1419236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236EEE9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1C50DF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FB4E1F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4EA87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9A192E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68C9DAC" w14:textId="77777777" w:rsidR="00925F37" w:rsidRPr="0036258B" w:rsidRDefault="00925F37" w:rsidP="006D43B3">
            <w:pPr>
              <w:pStyle w:val="TAL"/>
              <w:keepNext w:val="0"/>
              <w:keepLines w:val="0"/>
              <w:rPr>
                <w:sz w:val="16"/>
                <w:szCs w:val="16"/>
                <w:lang w:eastAsia="zh-CN"/>
              </w:rPr>
            </w:pPr>
          </w:p>
        </w:tc>
      </w:tr>
      <w:tr w:rsidR="00925F37" w:rsidRPr="0036258B" w14:paraId="5C7B8993" w14:textId="77777777" w:rsidTr="006D43B3">
        <w:trPr>
          <w:gridBefore w:val="1"/>
          <w:wBefore w:w="8" w:type="dxa"/>
          <w:jc w:val="center"/>
        </w:trPr>
        <w:tc>
          <w:tcPr>
            <w:tcW w:w="1123" w:type="dxa"/>
            <w:tcBorders>
              <w:top w:val="nil"/>
              <w:bottom w:val="single" w:sz="4" w:space="0" w:color="auto"/>
            </w:tcBorders>
            <w:shd w:val="clear" w:color="auto" w:fill="auto"/>
          </w:tcPr>
          <w:p w14:paraId="40368D2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D26AE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E5C40A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4289ECF"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612CC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BFF0C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841F2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1ABE31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A341E4F" w14:textId="77777777" w:rsidR="00925F37" w:rsidRPr="0036258B" w:rsidRDefault="00925F37" w:rsidP="006D43B3">
            <w:pPr>
              <w:pStyle w:val="TAL"/>
              <w:keepNext w:val="0"/>
              <w:keepLines w:val="0"/>
              <w:rPr>
                <w:sz w:val="16"/>
                <w:szCs w:val="16"/>
                <w:lang w:eastAsia="zh-CN"/>
              </w:rPr>
            </w:pPr>
          </w:p>
        </w:tc>
      </w:tr>
      <w:tr w:rsidR="00925F37" w:rsidRPr="0036258B" w14:paraId="2575E174" w14:textId="77777777" w:rsidTr="006D43B3">
        <w:trPr>
          <w:gridBefore w:val="1"/>
          <w:wBefore w:w="8" w:type="dxa"/>
          <w:jc w:val="center"/>
        </w:trPr>
        <w:tc>
          <w:tcPr>
            <w:tcW w:w="1123" w:type="dxa"/>
            <w:tcBorders>
              <w:top w:val="nil"/>
              <w:bottom w:val="nil"/>
            </w:tcBorders>
            <w:shd w:val="clear" w:color="auto" w:fill="auto"/>
          </w:tcPr>
          <w:p w14:paraId="0A59B42E" w14:textId="77777777" w:rsidR="00925F37" w:rsidRPr="0036258B" w:rsidRDefault="00925F37" w:rsidP="006D43B3">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2E621224" w14:textId="77777777" w:rsidR="00925F37" w:rsidRPr="0036258B" w:rsidRDefault="00925F37" w:rsidP="006D43B3">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035EC93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65A3086" w14:textId="77777777" w:rsidR="00925F37" w:rsidRPr="0036258B" w:rsidRDefault="00925F37" w:rsidP="006D43B3">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0473F3" w14:textId="77777777" w:rsidR="00925F37" w:rsidRPr="0036258B" w:rsidRDefault="00925F37" w:rsidP="006D43B3">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EE1010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8F04108" w14:textId="77777777" w:rsidR="00925F37" w:rsidRPr="0036258B" w:rsidRDefault="00925F37" w:rsidP="006D43B3">
            <w:pPr>
              <w:pStyle w:val="TAL"/>
              <w:rPr>
                <w:sz w:val="16"/>
                <w:szCs w:val="16"/>
                <w:lang w:eastAsia="en-US"/>
              </w:rPr>
            </w:pPr>
          </w:p>
        </w:tc>
        <w:tc>
          <w:tcPr>
            <w:tcW w:w="1487" w:type="dxa"/>
            <w:tcBorders>
              <w:bottom w:val="single" w:sz="4" w:space="0" w:color="auto"/>
            </w:tcBorders>
          </w:tcPr>
          <w:p w14:paraId="73FB9630" w14:textId="77777777" w:rsidR="00925F37" w:rsidRPr="0036258B" w:rsidRDefault="00925F37" w:rsidP="006D43B3">
            <w:pPr>
              <w:pStyle w:val="TAL"/>
              <w:rPr>
                <w:sz w:val="16"/>
                <w:szCs w:val="16"/>
                <w:lang w:eastAsia="en-US"/>
              </w:rPr>
            </w:pPr>
          </w:p>
        </w:tc>
        <w:tc>
          <w:tcPr>
            <w:tcW w:w="1627" w:type="dxa"/>
            <w:tcBorders>
              <w:bottom w:val="single" w:sz="4" w:space="0" w:color="auto"/>
            </w:tcBorders>
          </w:tcPr>
          <w:p w14:paraId="15BD97D1" w14:textId="77777777" w:rsidR="00925F37" w:rsidRPr="0036258B" w:rsidRDefault="00925F37" w:rsidP="006D43B3">
            <w:pPr>
              <w:pStyle w:val="TAL"/>
              <w:keepNext w:val="0"/>
              <w:keepLines w:val="0"/>
              <w:rPr>
                <w:sz w:val="16"/>
                <w:szCs w:val="16"/>
                <w:lang w:eastAsia="zh-CN"/>
              </w:rPr>
            </w:pPr>
          </w:p>
        </w:tc>
      </w:tr>
      <w:tr w:rsidR="00925F37" w:rsidRPr="0036258B" w14:paraId="7D81CBF2" w14:textId="77777777" w:rsidTr="006D43B3">
        <w:trPr>
          <w:gridBefore w:val="1"/>
          <w:wBefore w:w="8" w:type="dxa"/>
          <w:jc w:val="center"/>
        </w:trPr>
        <w:tc>
          <w:tcPr>
            <w:tcW w:w="1123" w:type="dxa"/>
            <w:tcBorders>
              <w:top w:val="nil"/>
              <w:bottom w:val="single" w:sz="4" w:space="0" w:color="auto"/>
            </w:tcBorders>
            <w:shd w:val="clear" w:color="auto" w:fill="auto"/>
          </w:tcPr>
          <w:p w14:paraId="3656DF4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C0933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FDC787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805BAF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E2010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F4F24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36D3C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4675E8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CA1FD5E" w14:textId="77777777" w:rsidR="00925F37" w:rsidRPr="0036258B" w:rsidRDefault="00925F37" w:rsidP="006D43B3">
            <w:pPr>
              <w:pStyle w:val="TAL"/>
              <w:keepNext w:val="0"/>
              <w:keepLines w:val="0"/>
              <w:rPr>
                <w:sz w:val="16"/>
                <w:szCs w:val="16"/>
                <w:lang w:eastAsia="zh-CN"/>
              </w:rPr>
            </w:pPr>
          </w:p>
        </w:tc>
      </w:tr>
      <w:tr w:rsidR="00925F37" w:rsidRPr="0036258B" w14:paraId="6F3E9F75" w14:textId="77777777" w:rsidTr="006D43B3">
        <w:trPr>
          <w:gridBefore w:val="1"/>
          <w:wBefore w:w="8" w:type="dxa"/>
          <w:jc w:val="center"/>
        </w:trPr>
        <w:tc>
          <w:tcPr>
            <w:tcW w:w="1123" w:type="dxa"/>
            <w:tcBorders>
              <w:bottom w:val="nil"/>
            </w:tcBorders>
            <w:shd w:val="clear" w:color="auto" w:fill="auto"/>
          </w:tcPr>
          <w:p w14:paraId="777A0A15"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1FE1BB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31E49D5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74BDE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5BA6936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0717E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D065BE9" w14:textId="77777777" w:rsidR="00925F37" w:rsidRPr="0036258B" w:rsidRDefault="00925F37" w:rsidP="006D43B3">
            <w:pPr>
              <w:pStyle w:val="TAL"/>
              <w:keepNext w:val="0"/>
              <w:keepLines w:val="0"/>
              <w:rPr>
                <w:sz w:val="16"/>
                <w:szCs w:val="16"/>
                <w:lang w:eastAsia="en-US"/>
              </w:rPr>
            </w:pPr>
          </w:p>
        </w:tc>
        <w:tc>
          <w:tcPr>
            <w:tcW w:w="1487" w:type="dxa"/>
          </w:tcPr>
          <w:p w14:paraId="3800C59F" w14:textId="77777777" w:rsidR="00925F37" w:rsidRPr="0036258B" w:rsidRDefault="00925F37" w:rsidP="006D43B3">
            <w:pPr>
              <w:pStyle w:val="TAL"/>
              <w:keepNext w:val="0"/>
              <w:keepLines w:val="0"/>
              <w:rPr>
                <w:sz w:val="16"/>
                <w:szCs w:val="16"/>
                <w:lang w:eastAsia="en-US"/>
              </w:rPr>
            </w:pPr>
          </w:p>
        </w:tc>
        <w:tc>
          <w:tcPr>
            <w:tcW w:w="1627" w:type="dxa"/>
          </w:tcPr>
          <w:p w14:paraId="10AA45A6" w14:textId="77777777" w:rsidR="00925F37" w:rsidRPr="0036258B" w:rsidRDefault="00925F37" w:rsidP="006D43B3">
            <w:pPr>
              <w:pStyle w:val="TAL"/>
              <w:keepNext w:val="0"/>
              <w:keepLines w:val="0"/>
              <w:rPr>
                <w:sz w:val="16"/>
                <w:szCs w:val="16"/>
                <w:lang w:eastAsia="zh-CN"/>
              </w:rPr>
            </w:pPr>
          </w:p>
        </w:tc>
      </w:tr>
      <w:tr w:rsidR="00925F37" w:rsidRPr="0036258B" w14:paraId="7B9DEF3A" w14:textId="77777777" w:rsidTr="006D43B3">
        <w:trPr>
          <w:gridBefore w:val="1"/>
          <w:wBefore w:w="8" w:type="dxa"/>
          <w:jc w:val="center"/>
        </w:trPr>
        <w:tc>
          <w:tcPr>
            <w:tcW w:w="1123" w:type="dxa"/>
            <w:tcBorders>
              <w:top w:val="nil"/>
              <w:bottom w:val="single" w:sz="4" w:space="0" w:color="auto"/>
            </w:tcBorders>
            <w:shd w:val="clear" w:color="auto" w:fill="auto"/>
          </w:tcPr>
          <w:p w14:paraId="5078478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5C37B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D354F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B6FFCA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3D2402" w14:textId="77777777" w:rsidR="00925F37" w:rsidRPr="0036258B" w:rsidRDefault="00925F37" w:rsidP="006D43B3">
            <w:pPr>
              <w:pStyle w:val="TAL"/>
              <w:keepNext w:val="0"/>
              <w:keepLines w:val="0"/>
              <w:rPr>
                <w:sz w:val="16"/>
                <w:szCs w:val="16"/>
                <w:lang w:eastAsia="en-US"/>
              </w:rPr>
            </w:pPr>
          </w:p>
        </w:tc>
        <w:tc>
          <w:tcPr>
            <w:tcW w:w="1339" w:type="dxa"/>
            <w:gridSpan w:val="2"/>
          </w:tcPr>
          <w:p w14:paraId="4E9B2C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Pr>
          <w:p w14:paraId="31FAB72E" w14:textId="77777777" w:rsidR="00925F37" w:rsidRPr="0036258B" w:rsidRDefault="00925F37" w:rsidP="006D43B3">
            <w:pPr>
              <w:pStyle w:val="TAL"/>
              <w:keepNext w:val="0"/>
              <w:keepLines w:val="0"/>
              <w:rPr>
                <w:sz w:val="16"/>
                <w:szCs w:val="16"/>
                <w:lang w:eastAsia="en-US"/>
              </w:rPr>
            </w:pPr>
          </w:p>
        </w:tc>
        <w:tc>
          <w:tcPr>
            <w:tcW w:w="1487" w:type="dxa"/>
          </w:tcPr>
          <w:p w14:paraId="7A522AB6" w14:textId="77777777" w:rsidR="00925F37" w:rsidRPr="0036258B" w:rsidRDefault="00925F37" w:rsidP="006D43B3">
            <w:pPr>
              <w:pStyle w:val="TAL"/>
              <w:keepNext w:val="0"/>
              <w:keepLines w:val="0"/>
              <w:rPr>
                <w:sz w:val="16"/>
                <w:szCs w:val="16"/>
                <w:lang w:eastAsia="en-US"/>
              </w:rPr>
            </w:pPr>
          </w:p>
        </w:tc>
        <w:tc>
          <w:tcPr>
            <w:tcW w:w="1627" w:type="dxa"/>
          </w:tcPr>
          <w:p w14:paraId="3D3D818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0034DEE" w14:textId="77777777" w:rsidTr="006D43B3">
        <w:trPr>
          <w:gridBefore w:val="1"/>
          <w:wBefore w:w="8" w:type="dxa"/>
          <w:jc w:val="center"/>
        </w:trPr>
        <w:tc>
          <w:tcPr>
            <w:tcW w:w="1123" w:type="dxa"/>
            <w:tcBorders>
              <w:top w:val="single" w:sz="4" w:space="0" w:color="auto"/>
              <w:bottom w:val="nil"/>
            </w:tcBorders>
            <w:shd w:val="clear" w:color="auto" w:fill="auto"/>
          </w:tcPr>
          <w:p w14:paraId="74EF7B34"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225672E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6982C8E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9614C15"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04B0B47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0A0931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DAC5D94"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788EA8AA"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13E980EA" w14:textId="77777777" w:rsidR="00925F37" w:rsidRPr="0036258B" w:rsidRDefault="00925F37" w:rsidP="006D43B3">
            <w:pPr>
              <w:pStyle w:val="TAL"/>
              <w:keepNext w:val="0"/>
              <w:keepLines w:val="0"/>
              <w:rPr>
                <w:sz w:val="16"/>
                <w:szCs w:val="16"/>
                <w:lang w:eastAsia="zh-CN"/>
              </w:rPr>
            </w:pPr>
          </w:p>
        </w:tc>
      </w:tr>
      <w:tr w:rsidR="00925F37" w:rsidRPr="0036258B" w14:paraId="37107D5E" w14:textId="77777777" w:rsidTr="006D43B3">
        <w:trPr>
          <w:gridBefore w:val="1"/>
          <w:wBefore w:w="8" w:type="dxa"/>
          <w:jc w:val="center"/>
        </w:trPr>
        <w:tc>
          <w:tcPr>
            <w:tcW w:w="1123" w:type="dxa"/>
            <w:tcBorders>
              <w:top w:val="nil"/>
              <w:bottom w:val="single" w:sz="4" w:space="0" w:color="auto"/>
            </w:tcBorders>
            <w:shd w:val="clear" w:color="auto" w:fill="auto"/>
          </w:tcPr>
          <w:p w14:paraId="19D14A6D" w14:textId="77777777" w:rsidR="00925F37" w:rsidRPr="0036258B" w:rsidRDefault="00925F37" w:rsidP="006D43B3">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D20FC7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581F965"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649749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B09AACD" w14:textId="77777777" w:rsidR="00925F37" w:rsidRPr="0036258B" w:rsidRDefault="00925F37" w:rsidP="006D43B3">
            <w:pPr>
              <w:pStyle w:val="TAL"/>
              <w:keepNext w:val="0"/>
              <w:keepLines w:val="0"/>
              <w:rPr>
                <w:sz w:val="16"/>
                <w:szCs w:val="16"/>
                <w:lang w:eastAsia="en-US"/>
              </w:rPr>
            </w:pPr>
          </w:p>
        </w:tc>
        <w:tc>
          <w:tcPr>
            <w:tcW w:w="1339" w:type="dxa"/>
            <w:gridSpan w:val="2"/>
            <w:tcBorders>
              <w:top w:val="nil"/>
            </w:tcBorders>
            <w:shd w:val="clear" w:color="auto" w:fill="auto"/>
          </w:tcPr>
          <w:p w14:paraId="6CEA69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7D62E98"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6EC68104" w14:textId="77777777" w:rsidR="00925F37" w:rsidRPr="0036258B" w:rsidRDefault="00925F37" w:rsidP="006D43B3">
            <w:pPr>
              <w:pStyle w:val="TAL"/>
              <w:keepNext w:val="0"/>
              <w:keepLines w:val="0"/>
              <w:rPr>
                <w:sz w:val="16"/>
                <w:szCs w:val="16"/>
                <w:lang w:eastAsia="en-US"/>
              </w:rPr>
            </w:pPr>
          </w:p>
        </w:tc>
        <w:tc>
          <w:tcPr>
            <w:tcW w:w="1627" w:type="dxa"/>
            <w:tcBorders>
              <w:top w:val="nil"/>
            </w:tcBorders>
          </w:tcPr>
          <w:p w14:paraId="505063C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7515563" w14:textId="77777777" w:rsidTr="006D43B3">
        <w:trPr>
          <w:gridBefore w:val="1"/>
          <w:wBefore w:w="8" w:type="dxa"/>
          <w:jc w:val="center"/>
        </w:trPr>
        <w:tc>
          <w:tcPr>
            <w:tcW w:w="1123" w:type="dxa"/>
            <w:tcBorders>
              <w:top w:val="single" w:sz="4" w:space="0" w:color="auto"/>
              <w:bottom w:val="nil"/>
            </w:tcBorders>
            <w:shd w:val="clear" w:color="auto" w:fill="auto"/>
          </w:tcPr>
          <w:p w14:paraId="0EA66235"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201243A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77BB151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5F24297B"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09583AB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18D128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2B0F05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A5FF2E7" w14:textId="77777777" w:rsidR="00925F37" w:rsidRPr="0036258B" w:rsidRDefault="00925F37" w:rsidP="006D43B3">
            <w:pPr>
              <w:pStyle w:val="TAL"/>
              <w:keepNext w:val="0"/>
              <w:keepLines w:val="0"/>
              <w:rPr>
                <w:sz w:val="16"/>
                <w:szCs w:val="16"/>
                <w:lang w:eastAsia="en-US"/>
              </w:rPr>
            </w:pPr>
          </w:p>
        </w:tc>
        <w:tc>
          <w:tcPr>
            <w:tcW w:w="1487" w:type="dxa"/>
            <w:tcBorders>
              <w:top w:val="nil"/>
            </w:tcBorders>
          </w:tcPr>
          <w:p w14:paraId="4DF6740A" w14:textId="77777777" w:rsidR="00925F37" w:rsidRPr="0036258B" w:rsidRDefault="00925F37" w:rsidP="006D43B3">
            <w:pPr>
              <w:pStyle w:val="TAL"/>
              <w:rPr>
                <w:sz w:val="16"/>
                <w:szCs w:val="16"/>
                <w:lang w:eastAsia="en-US"/>
              </w:rPr>
            </w:pPr>
          </w:p>
        </w:tc>
        <w:tc>
          <w:tcPr>
            <w:tcW w:w="1627" w:type="dxa"/>
            <w:tcBorders>
              <w:top w:val="nil"/>
            </w:tcBorders>
          </w:tcPr>
          <w:p w14:paraId="02CE81AC" w14:textId="77777777" w:rsidR="00925F37" w:rsidRPr="0036258B" w:rsidRDefault="00925F37" w:rsidP="006D43B3">
            <w:pPr>
              <w:pStyle w:val="TAL"/>
              <w:rPr>
                <w:sz w:val="16"/>
                <w:szCs w:val="16"/>
                <w:lang w:eastAsia="zh-CN"/>
              </w:rPr>
            </w:pPr>
            <w:r w:rsidRPr="0036258B">
              <w:rPr>
                <w:sz w:val="16"/>
                <w:szCs w:val="16"/>
                <w:lang w:eastAsia="zh-CN"/>
              </w:rPr>
              <w:t>Rel-8 UTRA FDD</w:t>
            </w:r>
          </w:p>
        </w:tc>
      </w:tr>
      <w:tr w:rsidR="00925F37" w:rsidRPr="0036258B" w14:paraId="4ECCBE8A" w14:textId="77777777" w:rsidTr="006D43B3">
        <w:trPr>
          <w:gridBefore w:val="1"/>
          <w:wBefore w:w="8" w:type="dxa"/>
          <w:jc w:val="center"/>
        </w:trPr>
        <w:tc>
          <w:tcPr>
            <w:tcW w:w="1123" w:type="dxa"/>
            <w:tcBorders>
              <w:top w:val="nil"/>
              <w:bottom w:val="single" w:sz="4" w:space="0" w:color="auto"/>
            </w:tcBorders>
            <w:shd w:val="clear" w:color="auto" w:fill="auto"/>
          </w:tcPr>
          <w:p w14:paraId="16458FC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5A8D95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A6027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B8993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DACFF6"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968E94F"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58CB467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95B9AC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A4E7434" w14:textId="77777777" w:rsidR="00925F37" w:rsidRPr="0036258B" w:rsidRDefault="00925F37" w:rsidP="006D43B3">
            <w:pPr>
              <w:pStyle w:val="TAL"/>
              <w:keepNext w:val="0"/>
              <w:keepLines w:val="0"/>
              <w:rPr>
                <w:sz w:val="16"/>
                <w:szCs w:val="16"/>
                <w:lang w:eastAsia="zh-CN"/>
              </w:rPr>
            </w:pPr>
          </w:p>
        </w:tc>
      </w:tr>
      <w:tr w:rsidR="00925F37" w:rsidRPr="0036258B" w14:paraId="19EEB793" w14:textId="77777777" w:rsidTr="006D43B3">
        <w:trPr>
          <w:gridBefore w:val="1"/>
          <w:wBefore w:w="8" w:type="dxa"/>
          <w:trHeight w:val="630"/>
          <w:jc w:val="center"/>
        </w:trPr>
        <w:tc>
          <w:tcPr>
            <w:tcW w:w="1123" w:type="dxa"/>
            <w:tcBorders>
              <w:top w:val="single" w:sz="4" w:space="0" w:color="auto"/>
              <w:bottom w:val="nil"/>
            </w:tcBorders>
            <w:shd w:val="clear" w:color="auto" w:fill="auto"/>
          </w:tcPr>
          <w:p w14:paraId="1FB69132"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39ECF59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5295A3A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51B5022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282192D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2B0B7D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72DA7C33"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bottom w:val="nil"/>
            </w:tcBorders>
          </w:tcPr>
          <w:p w14:paraId="42DBB586" w14:textId="77777777" w:rsidR="00925F37" w:rsidRPr="0036258B" w:rsidRDefault="00925F37" w:rsidP="006D43B3">
            <w:pPr>
              <w:pStyle w:val="TAL"/>
              <w:rPr>
                <w:sz w:val="16"/>
                <w:szCs w:val="16"/>
                <w:lang w:eastAsia="en-US"/>
              </w:rPr>
            </w:pPr>
          </w:p>
        </w:tc>
        <w:tc>
          <w:tcPr>
            <w:tcW w:w="1627" w:type="dxa"/>
            <w:tcBorders>
              <w:top w:val="single" w:sz="4" w:space="0" w:color="auto"/>
              <w:bottom w:val="nil"/>
            </w:tcBorders>
          </w:tcPr>
          <w:p w14:paraId="01CFBF68" w14:textId="77777777" w:rsidR="00925F37" w:rsidRPr="0036258B" w:rsidRDefault="00925F37" w:rsidP="006D43B3">
            <w:pPr>
              <w:pStyle w:val="TAL"/>
              <w:rPr>
                <w:sz w:val="16"/>
                <w:szCs w:val="16"/>
                <w:lang w:eastAsia="zh-CN"/>
              </w:rPr>
            </w:pPr>
          </w:p>
        </w:tc>
      </w:tr>
      <w:tr w:rsidR="00925F37" w:rsidRPr="0036258B" w14:paraId="2401186F" w14:textId="77777777" w:rsidTr="006D43B3">
        <w:trPr>
          <w:gridBefore w:val="1"/>
          <w:wBefore w:w="8" w:type="dxa"/>
          <w:jc w:val="center"/>
        </w:trPr>
        <w:tc>
          <w:tcPr>
            <w:tcW w:w="1123" w:type="dxa"/>
            <w:tcBorders>
              <w:top w:val="nil"/>
              <w:bottom w:val="single" w:sz="4" w:space="0" w:color="auto"/>
            </w:tcBorders>
            <w:shd w:val="clear" w:color="auto" w:fill="auto"/>
          </w:tcPr>
          <w:p w14:paraId="76053E1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2D133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45EFE1"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5410639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13C9F51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5CD6880" w14:textId="77777777" w:rsidR="00925F37" w:rsidRPr="0036258B" w:rsidRDefault="00925F37" w:rsidP="006D43B3">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742EBFDA"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08307BB"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7DCC5C62" w14:textId="77777777" w:rsidR="00925F37" w:rsidRPr="0036258B" w:rsidRDefault="00925F37" w:rsidP="006D43B3">
            <w:pPr>
              <w:pStyle w:val="TAL"/>
              <w:keepNext w:val="0"/>
              <w:keepLines w:val="0"/>
              <w:rPr>
                <w:sz w:val="16"/>
                <w:szCs w:val="16"/>
                <w:lang w:eastAsia="zh-CN"/>
              </w:rPr>
            </w:pPr>
          </w:p>
        </w:tc>
      </w:tr>
      <w:tr w:rsidR="00925F37" w:rsidRPr="0036258B" w14:paraId="1BAA48BC" w14:textId="77777777" w:rsidTr="006D43B3">
        <w:trPr>
          <w:gridBefore w:val="1"/>
          <w:wBefore w:w="8" w:type="dxa"/>
          <w:trHeight w:val="630"/>
          <w:jc w:val="center"/>
        </w:trPr>
        <w:tc>
          <w:tcPr>
            <w:tcW w:w="1123" w:type="dxa"/>
            <w:tcBorders>
              <w:bottom w:val="nil"/>
            </w:tcBorders>
            <w:shd w:val="clear" w:color="auto" w:fill="auto"/>
          </w:tcPr>
          <w:p w14:paraId="5913257A" w14:textId="77777777" w:rsidR="00925F37" w:rsidRPr="0036258B" w:rsidRDefault="00925F37" w:rsidP="006D43B3">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4E919A4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42D87148"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047EA8AF"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shd w:val="clear" w:color="auto" w:fill="auto"/>
          </w:tcPr>
          <w:p w14:paraId="0A19E6A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1EB2DE3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4F0422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6C9C05EC" w14:textId="77777777" w:rsidR="00925F37" w:rsidRPr="0036258B" w:rsidRDefault="00925F37" w:rsidP="006D43B3">
            <w:pPr>
              <w:pStyle w:val="TAL"/>
              <w:keepNext w:val="0"/>
              <w:keepLines w:val="0"/>
              <w:rPr>
                <w:sz w:val="16"/>
                <w:szCs w:val="16"/>
                <w:lang w:eastAsia="en-US"/>
              </w:rPr>
            </w:pPr>
          </w:p>
        </w:tc>
        <w:tc>
          <w:tcPr>
            <w:tcW w:w="1487" w:type="dxa"/>
          </w:tcPr>
          <w:p w14:paraId="389C1277" w14:textId="77777777" w:rsidR="00925F37" w:rsidRPr="0036258B" w:rsidRDefault="00925F37" w:rsidP="006D43B3">
            <w:pPr>
              <w:pStyle w:val="TAL"/>
              <w:keepNext w:val="0"/>
              <w:keepLines w:val="0"/>
              <w:rPr>
                <w:sz w:val="16"/>
                <w:szCs w:val="16"/>
                <w:lang w:eastAsia="en-US"/>
              </w:rPr>
            </w:pPr>
          </w:p>
        </w:tc>
        <w:tc>
          <w:tcPr>
            <w:tcW w:w="1627" w:type="dxa"/>
          </w:tcPr>
          <w:p w14:paraId="567D301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49E72AE1" w14:textId="77777777" w:rsidTr="006D43B3">
        <w:trPr>
          <w:gridBefore w:val="1"/>
          <w:wBefore w:w="8" w:type="dxa"/>
          <w:jc w:val="center"/>
        </w:trPr>
        <w:tc>
          <w:tcPr>
            <w:tcW w:w="1123" w:type="dxa"/>
            <w:tcBorders>
              <w:top w:val="nil"/>
              <w:bottom w:val="single" w:sz="4" w:space="0" w:color="auto"/>
            </w:tcBorders>
            <w:shd w:val="clear" w:color="auto" w:fill="auto"/>
          </w:tcPr>
          <w:p w14:paraId="6EB5032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45D09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E61301D" w14:textId="77777777" w:rsidR="00925F37" w:rsidRPr="0036258B" w:rsidRDefault="00925F37" w:rsidP="006D43B3">
            <w:pPr>
              <w:pStyle w:val="TAC"/>
              <w:keepNext w:val="0"/>
              <w:keepLines w:val="0"/>
              <w:rPr>
                <w:sz w:val="16"/>
                <w:szCs w:val="16"/>
                <w:lang w:eastAsia="en-US"/>
              </w:rPr>
            </w:pPr>
          </w:p>
        </w:tc>
        <w:tc>
          <w:tcPr>
            <w:tcW w:w="1123" w:type="dxa"/>
            <w:tcBorders>
              <w:bottom w:val="single" w:sz="4" w:space="0" w:color="auto"/>
            </w:tcBorders>
            <w:shd w:val="clear" w:color="auto" w:fill="auto"/>
          </w:tcPr>
          <w:p w14:paraId="517FA5E5"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290C287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2795B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A9210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764096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3CA107C"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A877BFD" w14:textId="77777777" w:rsidTr="006D43B3">
        <w:trPr>
          <w:gridBefore w:val="1"/>
          <w:wBefore w:w="8" w:type="dxa"/>
          <w:trHeight w:val="1260"/>
          <w:jc w:val="center"/>
        </w:trPr>
        <w:tc>
          <w:tcPr>
            <w:tcW w:w="1123" w:type="dxa"/>
            <w:tcBorders>
              <w:bottom w:val="nil"/>
            </w:tcBorders>
            <w:shd w:val="clear" w:color="auto" w:fill="auto"/>
          </w:tcPr>
          <w:p w14:paraId="4464DEAB"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6CBF134B"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795427E4"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2C8B5B9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44F91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66147CE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3B09C2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07D54BE" w14:textId="77777777" w:rsidR="00925F37" w:rsidRPr="0036258B" w:rsidRDefault="00925F37" w:rsidP="006D43B3">
            <w:pPr>
              <w:pStyle w:val="TAL"/>
              <w:keepNext w:val="0"/>
              <w:keepLines w:val="0"/>
              <w:rPr>
                <w:sz w:val="16"/>
                <w:szCs w:val="16"/>
                <w:lang w:eastAsia="en-US"/>
              </w:rPr>
            </w:pPr>
          </w:p>
        </w:tc>
        <w:tc>
          <w:tcPr>
            <w:tcW w:w="1487" w:type="dxa"/>
          </w:tcPr>
          <w:p w14:paraId="6328A8DB" w14:textId="77777777" w:rsidR="00925F37" w:rsidRPr="0036258B" w:rsidRDefault="00925F37" w:rsidP="006D43B3">
            <w:pPr>
              <w:pStyle w:val="TAL"/>
              <w:keepNext w:val="0"/>
              <w:keepLines w:val="0"/>
              <w:rPr>
                <w:sz w:val="16"/>
                <w:szCs w:val="16"/>
                <w:lang w:eastAsia="en-US"/>
              </w:rPr>
            </w:pPr>
          </w:p>
        </w:tc>
        <w:tc>
          <w:tcPr>
            <w:tcW w:w="1627" w:type="dxa"/>
          </w:tcPr>
          <w:p w14:paraId="29E2BD5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5B6E8A07" w14:textId="77777777" w:rsidTr="006D43B3">
        <w:trPr>
          <w:gridBefore w:val="1"/>
          <w:wBefore w:w="8" w:type="dxa"/>
          <w:jc w:val="center"/>
        </w:trPr>
        <w:tc>
          <w:tcPr>
            <w:tcW w:w="1123" w:type="dxa"/>
            <w:tcBorders>
              <w:top w:val="nil"/>
              <w:bottom w:val="single" w:sz="4" w:space="0" w:color="auto"/>
            </w:tcBorders>
            <w:shd w:val="clear" w:color="auto" w:fill="auto"/>
          </w:tcPr>
          <w:p w14:paraId="3AAC85A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8F60E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581F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D6D65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E98EA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D11E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1279A6D4"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001CFEE"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4092D127" w14:textId="77777777" w:rsidR="00925F37" w:rsidRPr="0036258B" w:rsidRDefault="00925F37" w:rsidP="006D43B3">
            <w:pPr>
              <w:pStyle w:val="TAL"/>
              <w:keepNext w:val="0"/>
              <w:keepLines w:val="0"/>
              <w:rPr>
                <w:sz w:val="16"/>
                <w:szCs w:val="16"/>
                <w:lang w:eastAsia="zh-CN"/>
              </w:rPr>
            </w:pPr>
          </w:p>
        </w:tc>
      </w:tr>
      <w:tr w:rsidR="00925F37" w:rsidRPr="0036258B" w14:paraId="4B61E3CE" w14:textId="77777777" w:rsidTr="006D43B3">
        <w:trPr>
          <w:gridBefore w:val="1"/>
          <w:wBefore w:w="8" w:type="dxa"/>
          <w:trHeight w:val="840"/>
          <w:jc w:val="center"/>
        </w:trPr>
        <w:tc>
          <w:tcPr>
            <w:tcW w:w="1123" w:type="dxa"/>
            <w:tcBorders>
              <w:bottom w:val="nil"/>
            </w:tcBorders>
            <w:shd w:val="clear" w:color="auto" w:fill="auto"/>
          </w:tcPr>
          <w:p w14:paraId="3AB2059C"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A8E0E0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6BE2DDE"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18F25E0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250D740E"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02A043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36EFB4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24DD1D4B" w14:textId="77777777" w:rsidR="00925F37" w:rsidRPr="0036258B" w:rsidRDefault="00925F37" w:rsidP="006D43B3">
            <w:pPr>
              <w:pStyle w:val="TAL"/>
              <w:keepNext w:val="0"/>
              <w:keepLines w:val="0"/>
              <w:rPr>
                <w:sz w:val="16"/>
                <w:szCs w:val="16"/>
                <w:lang w:eastAsia="en-US"/>
              </w:rPr>
            </w:pPr>
          </w:p>
        </w:tc>
        <w:tc>
          <w:tcPr>
            <w:tcW w:w="1487" w:type="dxa"/>
          </w:tcPr>
          <w:p w14:paraId="51B98389" w14:textId="77777777" w:rsidR="00925F37" w:rsidRPr="0036258B" w:rsidRDefault="00925F37" w:rsidP="006D43B3">
            <w:pPr>
              <w:pStyle w:val="TAL"/>
              <w:keepNext w:val="0"/>
              <w:keepLines w:val="0"/>
              <w:rPr>
                <w:sz w:val="16"/>
                <w:szCs w:val="16"/>
                <w:lang w:eastAsia="en-US"/>
              </w:rPr>
            </w:pPr>
          </w:p>
        </w:tc>
        <w:tc>
          <w:tcPr>
            <w:tcW w:w="1627" w:type="dxa"/>
          </w:tcPr>
          <w:p w14:paraId="54F80EF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57B20E2F" w14:textId="77777777" w:rsidTr="006D43B3">
        <w:trPr>
          <w:gridBefore w:val="1"/>
          <w:wBefore w:w="8" w:type="dxa"/>
          <w:jc w:val="center"/>
        </w:trPr>
        <w:tc>
          <w:tcPr>
            <w:tcW w:w="1123" w:type="dxa"/>
            <w:tcBorders>
              <w:top w:val="nil"/>
              <w:bottom w:val="single" w:sz="4" w:space="0" w:color="auto"/>
            </w:tcBorders>
            <w:shd w:val="clear" w:color="auto" w:fill="auto"/>
          </w:tcPr>
          <w:p w14:paraId="056D2EC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A8531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C87BE0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E918F8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13CBD82"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23F015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46241E28"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72A5C869"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5D0659DB" w14:textId="77777777" w:rsidR="00925F37" w:rsidRPr="0036258B" w:rsidRDefault="00925F37" w:rsidP="006D43B3">
            <w:pPr>
              <w:pStyle w:val="TAL"/>
              <w:keepNext w:val="0"/>
              <w:keepLines w:val="0"/>
              <w:rPr>
                <w:sz w:val="16"/>
                <w:szCs w:val="16"/>
                <w:lang w:eastAsia="zh-CN"/>
              </w:rPr>
            </w:pPr>
          </w:p>
        </w:tc>
      </w:tr>
      <w:tr w:rsidR="00925F37" w:rsidRPr="0036258B" w14:paraId="73035DFC" w14:textId="77777777" w:rsidTr="006D43B3">
        <w:trPr>
          <w:gridBefore w:val="1"/>
          <w:wBefore w:w="8" w:type="dxa"/>
          <w:trHeight w:val="1260"/>
          <w:jc w:val="center"/>
        </w:trPr>
        <w:tc>
          <w:tcPr>
            <w:tcW w:w="1123" w:type="dxa"/>
            <w:tcBorders>
              <w:bottom w:val="nil"/>
            </w:tcBorders>
            <w:shd w:val="clear" w:color="auto" w:fill="auto"/>
          </w:tcPr>
          <w:p w14:paraId="64D702EE"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279846D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17E292E7"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6A2A77DD"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A455237"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50700EA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75EDF9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45911F3E" w14:textId="77777777" w:rsidR="00925F37" w:rsidRPr="0036258B" w:rsidRDefault="00925F37" w:rsidP="006D43B3">
            <w:pPr>
              <w:pStyle w:val="TAL"/>
              <w:keepNext w:val="0"/>
              <w:keepLines w:val="0"/>
              <w:rPr>
                <w:sz w:val="16"/>
                <w:szCs w:val="16"/>
                <w:lang w:eastAsia="en-US"/>
              </w:rPr>
            </w:pPr>
          </w:p>
        </w:tc>
        <w:tc>
          <w:tcPr>
            <w:tcW w:w="1487" w:type="dxa"/>
          </w:tcPr>
          <w:p w14:paraId="6B6877D8" w14:textId="77777777" w:rsidR="00925F37" w:rsidRPr="0036258B" w:rsidRDefault="00925F37" w:rsidP="006D43B3">
            <w:pPr>
              <w:pStyle w:val="TAL"/>
              <w:keepNext w:val="0"/>
              <w:keepLines w:val="0"/>
              <w:rPr>
                <w:sz w:val="16"/>
                <w:szCs w:val="16"/>
                <w:lang w:eastAsia="en-US"/>
              </w:rPr>
            </w:pPr>
          </w:p>
        </w:tc>
        <w:tc>
          <w:tcPr>
            <w:tcW w:w="1627" w:type="dxa"/>
          </w:tcPr>
          <w:p w14:paraId="21CA900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56A250E4" w14:textId="77777777" w:rsidTr="006D43B3">
        <w:trPr>
          <w:gridBefore w:val="1"/>
          <w:wBefore w:w="8" w:type="dxa"/>
          <w:jc w:val="center"/>
        </w:trPr>
        <w:tc>
          <w:tcPr>
            <w:tcW w:w="1123" w:type="dxa"/>
            <w:tcBorders>
              <w:top w:val="nil"/>
              <w:bottom w:val="single" w:sz="4" w:space="0" w:color="auto"/>
            </w:tcBorders>
            <w:shd w:val="clear" w:color="auto" w:fill="auto"/>
          </w:tcPr>
          <w:p w14:paraId="633994C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0D05BC"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5A1D1A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BF554D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C41C5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77FE8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41069D56"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5CEC03D"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57B1AF63" w14:textId="77777777" w:rsidR="00925F37" w:rsidRPr="0036258B" w:rsidRDefault="00925F37" w:rsidP="006D43B3">
            <w:pPr>
              <w:pStyle w:val="TAL"/>
              <w:keepNext w:val="0"/>
              <w:keepLines w:val="0"/>
              <w:rPr>
                <w:sz w:val="16"/>
                <w:szCs w:val="16"/>
                <w:lang w:eastAsia="zh-CN"/>
              </w:rPr>
            </w:pPr>
          </w:p>
        </w:tc>
      </w:tr>
      <w:tr w:rsidR="00925F37" w:rsidRPr="0036258B" w14:paraId="20BE5CED" w14:textId="77777777" w:rsidTr="006D43B3">
        <w:trPr>
          <w:gridBefore w:val="1"/>
          <w:wBefore w:w="8" w:type="dxa"/>
          <w:trHeight w:val="840"/>
          <w:jc w:val="center"/>
        </w:trPr>
        <w:tc>
          <w:tcPr>
            <w:tcW w:w="1123" w:type="dxa"/>
            <w:tcBorders>
              <w:bottom w:val="nil"/>
            </w:tcBorders>
            <w:shd w:val="clear" w:color="auto" w:fill="auto"/>
          </w:tcPr>
          <w:p w14:paraId="2C061232"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6.2.4.4</w:t>
            </w:r>
          </w:p>
        </w:tc>
        <w:tc>
          <w:tcPr>
            <w:tcW w:w="3619" w:type="dxa"/>
            <w:tcBorders>
              <w:bottom w:val="nil"/>
            </w:tcBorders>
            <w:shd w:val="clear" w:color="auto" w:fill="auto"/>
          </w:tcPr>
          <w:p w14:paraId="7FF4DA0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6F5E5FBE"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128BE440"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BC0383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3838EB4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7AA6A1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6597AA2C" w14:textId="77777777" w:rsidR="00925F37" w:rsidRPr="0036258B" w:rsidRDefault="00925F37" w:rsidP="006D43B3">
            <w:pPr>
              <w:pStyle w:val="TAL"/>
              <w:keepNext w:val="0"/>
              <w:keepLines w:val="0"/>
              <w:rPr>
                <w:sz w:val="16"/>
                <w:szCs w:val="16"/>
                <w:lang w:eastAsia="en-US"/>
              </w:rPr>
            </w:pPr>
          </w:p>
        </w:tc>
        <w:tc>
          <w:tcPr>
            <w:tcW w:w="1487" w:type="dxa"/>
          </w:tcPr>
          <w:p w14:paraId="06684403" w14:textId="77777777" w:rsidR="00925F37" w:rsidRPr="0036258B" w:rsidRDefault="00925F37" w:rsidP="006D43B3">
            <w:pPr>
              <w:pStyle w:val="TAL"/>
              <w:keepNext w:val="0"/>
              <w:keepLines w:val="0"/>
              <w:rPr>
                <w:sz w:val="16"/>
                <w:szCs w:val="16"/>
                <w:lang w:eastAsia="en-US"/>
              </w:rPr>
            </w:pPr>
          </w:p>
        </w:tc>
        <w:tc>
          <w:tcPr>
            <w:tcW w:w="1627" w:type="dxa"/>
          </w:tcPr>
          <w:p w14:paraId="6905DB6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7CF380F1" w14:textId="77777777" w:rsidTr="006D43B3">
        <w:trPr>
          <w:gridBefore w:val="1"/>
          <w:wBefore w:w="8" w:type="dxa"/>
          <w:jc w:val="center"/>
        </w:trPr>
        <w:tc>
          <w:tcPr>
            <w:tcW w:w="1123" w:type="dxa"/>
            <w:tcBorders>
              <w:top w:val="nil"/>
              <w:bottom w:val="single" w:sz="4" w:space="0" w:color="auto"/>
            </w:tcBorders>
            <w:shd w:val="clear" w:color="auto" w:fill="auto"/>
          </w:tcPr>
          <w:p w14:paraId="41FFC28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D63AA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95572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03CA93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34721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10A48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28A7165"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42CEEB6"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1ACE71E1" w14:textId="77777777" w:rsidR="00925F37" w:rsidRPr="0036258B" w:rsidRDefault="00925F37" w:rsidP="006D43B3">
            <w:pPr>
              <w:pStyle w:val="TAL"/>
              <w:keepNext w:val="0"/>
              <w:keepLines w:val="0"/>
              <w:rPr>
                <w:sz w:val="16"/>
                <w:szCs w:val="16"/>
                <w:lang w:eastAsia="zh-CN"/>
              </w:rPr>
            </w:pPr>
          </w:p>
        </w:tc>
      </w:tr>
      <w:tr w:rsidR="00925F37" w:rsidRPr="0036258B" w14:paraId="5036965D" w14:textId="77777777" w:rsidTr="006D43B3">
        <w:trPr>
          <w:gridBefore w:val="1"/>
          <w:wBefore w:w="8" w:type="dxa"/>
          <w:trHeight w:val="840"/>
          <w:jc w:val="center"/>
        </w:trPr>
        <w:tc>
          <w:tcPr>
            <w:tcW w:w="1123" w:type="dxa"/>
            <w:tcBorders>
              <w:bottom w:val="nil"/>
            </w:tcBorders>
            <w:shd w:val="clear" w:color="auto" w:fill="auto"/>
          </w:tcPr>
          <w:p w14:paraId="24A68896"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23D2BB6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666D5C1A"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0C7335ED"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E88ED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06BC2AA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BBD98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339C7AB2" w14:textId="77777777" w:rsidR="00925F37" w:rsidRPr="0036258B" w:rsidRDefault="00925F37" w:rsidP="006D43B3">
            <w:pPr>
              <w:pStyle w:val="TAL"/>
              <w:keepNext w:val="0"/>
              <w:keepLines w:val="0"/>
              <w:rPr>
                <w:sz w:val="16"/>
                <w:szCs w:val="16"/>
                <w:lang w:eastAsia="en-US"/>
              </w:rPr>
            </w:pPr>
          </w:p>
        </w:tc>
        <w:tc>
          <w:tcPr>
            <w:tcW w:w="1487" w:type="dxa"/>
          </w:tcPr>
          <w:p w14:paraId="151BC061" w14:textId="77777777" w:rsidR="00925F37" w:rsidRPr="0036258B" w:rsidRDefault="00925F37" w:rsidP="006D43B3">
            <w:pPr>
              <w:pStyle w:val="TAL"/>
              <w:keepNext w:val="0"/>
              <w:keepLines w:val="0"/>
              <w:rPr>
                <w:sz w:val="16"/>
                <w:szCs w:val="16"/>
                <w:lang w:eastAsia="en-US"/>
              </w:rPr>
            </w:pPr>
          </w:p>
        </w:tc>
        <w:tc>
          <w:tcPr>
            <w:tcW w:w="1627" w:type="dxa"/>
          </w:tcPr>
          <w:p w14:paraId="64B0082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3E8A5858" w14:textId="77777777" w:rsidTr="006D43B3">
        <w:trPr>
          <w:gridBefore w:val="1"/>
          <w:wBefore w:w="8" w:type="dxa"/>
          <w:jc w:val="center"/>
        </w:trPr>
        <w:tc>
          <w:tcPr>
            <w:tcW w:w="1123" w:type="dxa"/>
            <w:tcBorders>
              <w:top w:val="nil"/>
              <w:bottom w:val="single" w:sz="4" w:space="0" w:color="auto"/>
            </w:tcBorders>
            <w:shd w:val="clear" w:color="auto" w:fill="auto"/>
          </w:tcPr>
          <w:p w14:paraId="59335CD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7D123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32FF88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5F4B1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CD13DC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23ABA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2177295"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89396C4"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010BD8D7" w14:textId="77777777" w:rsidR="00925F37" w:rsidRPr="0036258B" w:rsidRDefault="00925F37" w:rsidP="006D43B3">
            <w:pPr>
              <w:pStyle w:val="TAL"/>
              <w:keepNext w:val="0"/>
              <w:keepLines w:val="0"/>
              <w:rPr>
                <w:sz w:val="16"/>
                <w:szCs w:val="16"/>
                <w:lang w:eastAsia="zh-CN"/>
              </w:rPr>
            </w:pPr>
          </w:p>
        </w:tc>
      </w:tr>
      <w:tr w:rsidR="00925F37" w:rsidRPr="0036258B" w14:paraId="48CCE5E7" w14:textId="77777777" w:rsidTr="006D43B3">
        <w:trPr>
          <w:gridBefore w:val="1"/>
          <w:wBefore w:w="8" w:type="dxa"/>
          <w:trHeight w:val="1260"/>
          <w:jc w:val="center"/>
        </w:trPr>
        <w:tc>
          <w:tcPr>
            <w:tcW w:w="1123" w:type="dxa"/>
            <w:tcBorders>
              <w:bottom w:val="nil"/>
            </w:tcBorders>
            <w:shd w:val="clear" w:color="auto" w:fill="auto"/>
          </w:tcPr>
          <w:p w14:paraId="5C6BF033" w14:textId="77777777" w:rsidR="00925F37" w:rsidRPr="0036258B" w:rsidRDefault="00925F37" w:rsidP="006D43B3">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33EABDB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F7D634F"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1857A64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5924D00"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08A0F21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2173FDD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79DE4F16" w14:textId="77777777" w:rsidR="00925F37" w:rsidRPr="0036258B" w:rsidRDefault="00925F37" w:rsidP="006D43B3">
            <w:pPr>
              <w:pStyle w:val="TAL"/>
              <w:keepNext w:val="0"/>
              <w:keepLines w:val="0"/>
              <w:rPr>
                <w:sz w:val="16"/>
                <w:szCs w:val="16"/>
                <w:lang w:eastAsia="en-US"/>
              </w:rPr>
            </w:pPr>
          </w:p>
        </w:tc>
        <w:tc>
          <w:tcPr>
            <w:tcW w:w="1487" w:type="dxa"/>
          </w:tcPr>
          <w:p w14:paraId="608CF65A" w14:textId="77777777" w:rsidR="00925F37" w:rsidRPr="0036258B" w:rsidRDefault="00925F37" w:rsidP="006D43B3">
            <w:pPr>
              <w:pStyle w:val="TAL"/>
              <w:keepNext w:val="0"/>
              <w:keepLines w:val="0"/>
              <w:rPr>
                <w:sz w:val="16"/>
                <w:szCs w:val="16"/>
                <w:lang w:eastAsia="en-US"/>
              </w:rPr>
            </w:pPr>
          </w:p>
        </w:tc>
        <w:tc>
          <w:tcPr>
            <w:tcW w:w="1627" w:type="dxa"/>
          </w:tcPr>
          <w:p w14:paraId="1AD3C22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025E99A3" w14:textId="77777777" w:rsidTr="006D43B3">
        <w:trPr>
          <w:gridBefore w:val="1"/>
          <w:wBefore w:w="8" w:type="dxa"/>
          <w:jc w:val="center"/>
        </w:trPr>
        <w:tc>
          <w:tcPr>
            <w:tcW w:w="1123" w:type="dxa"/>
            <w:tcBorders>
              <w:top w:val="nil"/>
              <w:bottom w:val="single" w:sz="4" w:space="0" w:color="auto"/>
            </w:tcBorders>
            <w:shd w:val="clear" w:color="auto" w:fill="auto"/>
          </w:tcPr>
          <w:p w14:paraId="779CB98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286CF2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C6EED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2C6048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A9698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B41D40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770F487"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361B7FC"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46DC0953" w14:textId="77777777" w:rsidR="00925F37" w:rsidRPr="0036258B" w:rsidRDefault="00925F37" w:rsidP="006D43B3">
            <w:pPr>
              <w:pStyle w:val="TAL"/>
              <w:keepNext w:val="0"/>
              <w:keepLines w:val="0"/>
              <w:rPr>
                <w:sz w:val="16"/>
                <w:szCs w:val="16"/>
                <w:lang w:eastAsia="zh-CN"/>
              </w:rPr>
            </w:pPr>
          </w:p>
        </w:tc>
      </w:tr>
      <w:tr w:rsidR="00925F37" w:rsidRPr="0036258B" w14:paraId="0E8A2B2C" w14:textId="77777777" w:rsidTr="006D43B3">
        <w:trPr>
          <w:gridBefore w:val="1"/>
          <w:wBefore w:w="8" w:type="dxa"/>
          <w:trHeight w:val="1260"/>
          <w:jc w:val="center"/>
        </w:trPr>
        <w:tc>
          <w:tcPr>
            <w:tcW w:w="1123" w:type="dxa"/>
            <w:tcBorders>
              <w:bottom w:val="nil"/>
            </w:tcBorders>
            <w:shd w:val="clear" w:color="auto" w:fill="auto"/>
          </w:tcPr>
          <w:p w14:paraId="0238A596" w14:textId="77777777" w:rsidR="00925F37" w:rsidRPr="0036258B" w:rsidRDefault="00925F37" w:rsidP="006D43B3">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523514C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596B0A5A" w14:textId="77777777" w:rsidR="00925F37"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7A78FEC0"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ED206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2A582A7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1360FEF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Pr>
          <w:p w14:paraId="0B229311" w14:textId="77777777" w:rsidR="00925F37" w:rsidRPr="0036258B" w:rsidRDefault="00925F37" w:rsidP="006D43B3">
            <w:pPr>
              <w:pStyle w:val="TAL"/>
              <w:keepNext w:val="0"/>
              <w:keepLines w:val="0"/>
              <w:rPr>
                <w:sz w:val="16"/>
                <w:szCs w:val="16"/>
                <w:lang w:eastAsia="en-US"/>
              </w:rPr>
            </w:pPr>
          </w:p>
        </w:tc>
        <w:tc>
          <w:tcPr>
            <w:tcW w:w="1487" w:type="dxa"/>
          </w:tcPr>
          <w:p w14:paraId="4870A946" w14:textId="77777777" w:rsidR="00925F37" w:rsidRPr="0036258B" w:rsidRDefault="00925F37" w:rsidP="006D43B3">
            <w:pPr>
              <w:pStyle w:val="TAL"/>
              <w:keepNext w:val="0"/>
              <w:keepLines w:val="0"/>
              <w:rPr>
                <w:sz w:val="16"/>
                <w:szCs w:val="16"/>
                <w:lang w:eastAsia="en-US"/>
              </w:rPr>
            </w:pPr>
          </w:p>
        </w:tc>
        <w:tc>
          <w:tcPr>
            <w:tcW w:w="1627" w:type="dxa"/>
          </w:tcPr>
          <w:p w14:paraId="251AC1D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FDD</w:t>
            </w:r>
          </w:p>
        </w:tc>
      </w:tr>
      <w:tr w:rsidR="00925F37" w:rsidRPr="0036258B" w14:paraId="6A92D9CD" w14:textId="77777777" w:rsidTr="006D43B3">
        <w:trPr>
          <w:gridBefore w:val="1"/>
          <w:wBefore w:w="8" w:type="dxa"/>
          <w:jc w:val="center"/>
        </w:trPr>
        <w:tc>
          <w:tcPr>
            <w:tcW w:w="1123" w:type="dxa"/>
            <w:tcBorders>
              <w:top w:val="nil"/>
              <w:bottom w:val="single" w:sz="4" w:space="0" w:color="auto"/>
            </w:tcBorders>
            <w:shd w:val="clear" w:color="auto" w:fill="auto"/>
          </w:tcPr>
          <w:p w14:paraId="65A6EBF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FB6FFF4"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860756"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2D443F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440066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742E66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C8CD0D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135558C"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661FBC97" w14:textId="77777777" w:rsidR="00925F37" w:rsidRPr="0036258B" w:rsidRDefault="00925F37" w:rsidP="006D43B3">
            <w:pPr>
              <w:pStyle w:val="TAL"/>
              <w:keepNext w:val="0"/>
              <w:keepLines w:val="0"/>
              <w:rPr>
                <w:sz w:val="16"/>
                <w:szCs w:val="16"/>
                <w:lang w:eastAsia="zh-CN"/>
              </w:rPr>
            </w:pPr>
          </w:p>
        </w:tc>
      </w:tr>
      <w:tr w:rsidR="00925F37" w:rsidRPr="0036258B" w14:paraId="5B0BB53B" w14:textId="77777777" w:rsidTr="006D43B3">
        <w:trPr>
          <w:gridBefore w:val="1"/>
          <w:wBefore w:w="8" w:type="dxa"/>
          <w:jc w:val="center"/>
        </w:trPr>
        <w:tc>
          <w:tcPr>
            <w:tcW w:w="1123" w:type="dxa"/>
            <w:tcBorders>
              <w:bottom w:val="nil"/>
            </w:tcBorders>
            <w:shd w:val="clear" w:color="auto" w:fill="auto"/>
          </w:tcPr>
          <w:p w14:paraId="1EBA6B5C" w14:textId="77777777" w:rsidR="00925F37" w:rsidRPr="0036258B" w:rsidRDefault="00925F37" w:rsidP="006D43B3">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70B572C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C0010C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90AB30" w14:textId="77777777" w:rsidR="00925F37" w:rsidRPr="0036258B" w:rsidRDefault="00925F37" w:rsidP="006D43B3">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2E0424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7007C0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7B617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C57F87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5E3B10B" w14:textId="77777777" w:rsidR="00925F37" w:rsidRPr="0036258B" w:rsidRDefault="00925F37" w:rsidP="006D43B3">
            <w:pPr>
              <w:pStyle w:val="TAL"/>
              <w:keepNext w:val="0"/>
              <w:keepLines w:val="0"/>
              <w:rPr>
                <w:sz w:val="16"/>
                <w:szCs w:val="16"/>
                <w:lang w:eastAsia="zh-CN"/>
              </w:rPr>
            </w:pPr>
          </w:p>
        </w:tc>
      </w:tr>
      <w:tr w:rsidR="00925F37" w:rsidRPr="0036258B" w14:paraId="5AEA4585" w14:textId="77777777" w:rsidTr="006D43B3">
        <w:trPr>
          <w:gridBefore w:val="1"/>
          <w:wBefore w:w="8" w:type="dxa"/>
          <w:jc w:val="center"/>
        </w:trPr>
        <w:tc>
          <w:tcPr>
            <w:tcW w:w="1123" w:type="dxa"/>
            <w:tcBorders>
              <w:top w:val="nil"/>
              <w:bottom w:val="nil"/>
            </w:tcBorders>
            <w:shd w:val="clear" w:color="auto" w:fill="auto"/>
          </w:tcPr>
          <w:p w14:paraId="6B348826"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5958135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EABC0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23D61EB"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E23F6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DA618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815ECE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C2EEA8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EE74FBA" w14:textId="77777777" w:rsidR="00925F37" w:rsidRPr="0036258B" w:rsidRDefault="00925F37" w:rsidP="006D43B3">
            <w:pPr>
              <w:pStyle w:val="TAL"/>
              <w:keepNext w:val="0"/>
              <w:keepLines w:val="0"/>
              <w:rPr>
                <w:sz w:val="16"/>
                <w:szCs w:val="16"/>
                <w:lang w:eastAsia="zh-CN"/>
              </w:rPr>
            </w:pPr>
          </w:p>
        </w:tc>
      </w:tr>
      <w:tr w:rsidR="00925F37" w:rsidRPr="0036258B" w14:paraId="0E39447B" w14:textId="77777777" w:rsidTr="006D43B3">
        <w:trPr>
          <w:gridBefore w:val="1"/>
          <w:wBefore w:w="8" w:type="dxa"/>
          <w:jc w:val="center"/>
        </w:trPr>
        <w:tc>
          <w:tcPr>
            <w:tcW w:w="1123" w:type="dxa"/>
            <w:tcBorders>
              <w:bottom w:val="nil"/>
            </w:tcBorders>
            <w:shd w:val="clear" w:color="auto" w:fill="auto"/>
          </w:tcPr>
          <w:p w14:paraId="6879ECEF" w14:textId="77777777" w:rsidR="00925F37" w:rsidRPr="0036258B" w:rsidRDefault="00925F37" w:rsidP="006D43B3">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2883831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5847C8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4E06EE9" w14:textId="77777777" w:rsidR="00925F37" w:rsidRPr="0036258B" w:rsidRDefault="00925F37" w:rsidP="006D43B3">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410BC9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C485E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57E5E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A1CA97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9DF127" w14:textId="77777777" w:rsidR="00925F37" w:rsidRPr="0036258B" w:rsidRDefault="00925F37" w:rsidP="006D43B3">
            <w:pPr>
              <w:pStyle w:val="TAL"/>
              <w:keepNext w:val="0"/>
              <w:keepLines w:val="0"/>
              <w:rPr>
                <w:sz w:val="16"/>
                <w:szCs w:val="16"/>
                <w:lang w:eastAsia="zh-CN"/>
              </w:rPr>
            </w:pPr>
          </w:p>
        </w:tc>
      </w:tr>
      <w:tr w:rsidR="00925F37" w:rsidRPr="0036258B" w14:paraId="7C07D3FE" w14:textId="77777777" w:rsidTr="006D43B3">
        <w:trPr>
          <w:gridBefore w:val="1"/>
          <w:wBefore w:w="8" w:type="dxa"/>
          <w:jc w:val="center"/>
        </w:trPr>
        <w:tc>
          <w:tcPr>
            <w:tcW w:w="1123" w:type="dxa"/>
            <w:tcBorders>
              <w:top w:val="nil"/>
              <w:bottom w:val="nil"/>
            </w:tcBorders>
            <w:shd w:val="clear" w:color="auto" w:fill="auto"/>
          </w:tcPr>
          <w:p w14:paraId="4604D7F5"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42DDB17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EDE571"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7F745"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25D60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F909A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98C45F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5649C0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FC1773A" w14:textId="77777777" w:rsidR="00925F37" w:rsidRPr="0036258B" w:rsidRDefault="00925F37" w:rsidP="006D43B3">
            <w:pPr>
              <w:pStyle w:val="TAL"/>
              <w:keepNext w:val="0"/>
              <w:keepLines w:val="0"/>
              <w:rPr>
                <w:sz w:val="16"/>
                <w:szCs w:val="16"/>
                <w:lang w:eastAsia="zh-CN"/>
              </w:rPr>
            </w:pPr>
          </w:p>
        </w:tc>
      </w:tr>
      <w:tr w:rsidR="00925F37" w:rsidRPr="0036258B" w14:paraId="2876CB28" w14:textId="77777777" w:rsidTr="006D43B3">
        <w:trPr>
          <w:gridBefore w:val="1"/>
          <w:wBefore w:w="8" w:type="dxa"/>
          <w:jc w:val="center"/>
        </w:trPr>
        <w:tc>
          <w:tcPr>
            <w:tcW w:w="1123" w:type="dxa"/>
            <w:tcBorders>
              <w:bottom w:val="nil"/>
            </w:tcBorders>
            <w:shd w:val="clear" w:color="auto" w:fill="auto"/>
          </w:tcPr>
          <w:p w14:paraId="535CB501" w14:textId="77777777" w:rsidR="00925F37" w:rsidRPr="0036258B" w:rsidRDefault="00925F37" w:rsidP="006D43B3">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2698B96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4C0DC70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7989E13"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44F50C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07EE77C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275D3E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D4E164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7B8D2AC" w14:textId="77777777" w:rsidR="00925F37" w:rsidRPr="0036258B" w:rsidRDefault="00925F37" w:rsidP="006D43B3">
            <w:pPr>
              <w:pStyle w:val="TAL"/>
              <w:keepNext w:val="0"/>
              <w:keepLines w:val="0"/>
              <w:rPr>
                <w:sz w:val="16"/>
                <w:szCs w:val="16"/>
                <w:lang w:eastAsia="zh-CN"/>
              </w:rPr>
            </w:pPr>
          </w:p>
        </w:tc>
      </w:tr>
      <w:tr w:rsidR="00925F37" w:rsidRPr="0036258B" w14:paraId="6A5E119D" w14:textId="77777777" w:rsidTr="006D43B3">
        <w:trPr>
          <w:gridBefore w:val="1"/>
          <w:wBefore w:w="8" w:type="dxa"/>
          <w:jc w:val="center"/>
        </w:trPr>
        <w:tc>
          <w:tcPr>
            <w:tcW w:w="1123" w:type="dxa"/>
            <w:tcBorders>
              <w:top w:val="nil"/>
              <w:bottom w:val="nil"/>
            </w:tcBorders>
            <w:shd w:val="clear" w:color="auto" w:fill="auto"/>
          </w:tcPr>
          <w:p w14:paraId="705C799F"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26B2BC8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1F752F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35E7D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0B88A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0866A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ABBA7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A1C6B8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F55D1C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A1C5187" w14:textId="77777777" w:rsidTr="006D43B3">
        <w:trPr>
          <w:gridBefore w:val="1"/>
          <w:wBefore w:w="8" w:type="dxa"/>
          <w:jc w:val="center"/>
        </w:trPr>
        <w:tc>
          <w:tcPr>
            <w:tcW w:w="1123" w:type="dxa"/>
            <w:tcBorders>
              <w:bottom w:val="nil"/>
            </w:tcBorders>
            <w:shd w:val="clear" w:color="auto" w:fill="auto"/>
          </w:tcPr>
          <w:p w14:paraId="35D6AF11" w14:textId="77777777" w:rsidR="00925F37" w:rsidRPr="0036258B" w:rsidRDefault="00925F37" w:rsidP="006D43B3">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08070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10018F5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6E3CACD" w14:textId="77777777" w:rsidR="00925F37" w:rsidRPr="0036258B" w:rsidRDefault="00925F37" w:rsidP="006D43B3">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0BE7F30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5C6394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355678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E722DB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D50A6CF" w14:textId="77777777" w:rsidR="00925F37" w:rsidRPr="0036258B" w:rsidRDefault="00925F37" w:rsidP="006D43B3">
            <w:pPr>
              <w:pStyle w:val="TAL"/>
              <w:keepNext w:val="0"/>
              <w:keepLines w:val="0"/>
              <w:rPr>
                <w:sz w:val="16"/>
                <w:szCs w:val="16"/>
                <w:lang w:eastAsia="zh-CN"/>
              </w:rPr>
            </w:pPr>
          </w:p>
        </w:tc>
      </w:tr>
      <w:tr w:rsidR="00925F37" w:rsidRPr="0036258B" w14:paraId="3F483B44" w14:textId="77777777" w:rsidTr="006D43B3">
        <w:trPr>
          <w:gridBefore w:val="1"/>
          <w:wBefore w:w="8" w:type="dxa"/>
          <w:jc w:val="center"/>
        </w:trPr>
        <w:tc>
          <w:tcPr>
            <w:tcW w:w="1123" w:type="dxa"/>
            <w:tcBorders>
              <w:top w:val="nil"/>
              <w:bottom w:val="nil"/>
            </w:tcBorders>
            <w:shd w:val="clear" w:color="auto" w:fill="auto"/>
          </w:tcPr>
          <w:p w14:paraId="3B708B79"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67A37C3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1535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466EF8"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1BF57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0A39F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216B1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D16091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16809A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8DD85DF" w14:textId="77777777" w:rsidTr="006D43B3">
        <w:trPr>
          <w:gridBefore w:val="1"/>
          <w:wBefore w:w="8" w:type="dxa"/>
          <w:jc w:val="center"/>
        </w:trPr>
        <w:tc>
          <w:tcPr>
            <w:tcW w:w="1123" w:type="dxa"/>
            <w:tcBorders>
              <w:top w:val="single" w:sz="4" w:space="0" w:color="auto"/>
              <w:bottom w:val="nil"/>
            </w:tcBorders>
            <w:shd w:val="clear" w:color="auto" w:fill="auto"/>
          </w:tcPr>
          <w:p w14:paraId="51167EA3" w14:textId="77777777" w:rsidR="00925F37" w:rsidRPr="0036258B" w:rsidRDefault="00925F37" w:rsidP="006D43B3">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6705125F" w14:textId="77777777" w:rsidR="00925F37" w:rsidRPr="0036258B" w:rsidRDefault="00925F37" w:rsidP="006D43B3">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489EBA93"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0C68811B" w14:textId="77777777" w:rsidR="00925F37" w:rsidRPr="0036258B" w:rsidDel="00746051" w:rsidRDefault="00925F37" w:rsidP="006D43B3">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202DAB4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31054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7FE15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8F3F99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2BA8718" w14:textId="77777777" w:rsidR="00925F37" w:rsidRPr="0036258B" w:rsidRDefault="00925F37" w:rsidP="006D43B3">
            <w:pPr>
              <w:pStyle w:val="TAL"/>
              <w:keepNext w:val="0"/>
              <w:keepLines w:val="0"/>
              <w:rPr>
                <w:sz w:val="16"/>
                <w:szCs w:val="16"/>
                <w:lang w:eastAsia="zh-CN"/>
              </w:rPr>
            </w:pPr>
          </w:p>
        </w:tc>
      </w:tr>
      <w:tr w:rsidR="00925F37" w:rsidRPr="0036258B" w14:paraId="52EA9DEB" w14:textId="77777777" w:rsidTr="006D43B3">
        <w:trPr>
          <w:gridBefore w:val="1"/>
          <w:wBefore w:w="8" w:type="dxa"/>
          <w:jc w:val="center"/>
        </w:trPr>
        <w:tc>
          <w:tcPr>
            <w:tcW w:w="1123" w:type="dxa"/>
            <w:tcBorders>
              <w:top w:val="nil"/>
              <w:bottom w:val="nil"/>
            </w:tcBorders>
            <w:shd w:val="clear" w:color="auto" w:fill="auto"/>
          </w:tcPr>
          <w:p w14:paraId="6565BA6A" w14:textId="77777777" w:rsidR="00925F37" w:rsidRPr="0036258B" w:rsidRDefault="00925F37" w:rsidP="006D43B3">
            <w:pPr>
              <w:pStyle w:val="TAL"/>
              <w:keepNext w:val="0"/>
              <w:keepLines w:val="0"/>
              <w:rPr>
                <w:sz w:val="16"/>
                <w:szCs w:val="16"/>
                <w:lang w:eastAsia="en-US"/>
              </w:rPr>
            </w:pPr>
          </w:p>
        </w:tc>
        <w:tc>
          <w:tcPr>
            <w:tcW w:w="3619" w:type="dxa"/>
            <w:tcBorders>
              <w:top w:val="nil"/>
              <w:bottom w:val="nil"/>
            </w:tcBorders>
            <w:shd w:val="clear" w:color="auto" w:fill="auto"/>
          </w:tcPr>
          <w:p w14:paraId="0AAD5ED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81BE18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A8C5B3"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5B537F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43029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B658D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C7A20E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44DACCB" w14:textId="77777777" w:rsidR="00925F37" w:rsidRPr="0036258B" w:rsidRDefault="00925F37" w:rsidP="006D43B3">
            <w:pPr>
              <w:pStyle w:val="TAL"/>
              <w:keepNext w:val="0"/>
              <w:keepLines w:val="0"/>
              <w:rPr>
                <w:sz w:val="16"/>
                <w:szCs w:val="16"/>
                <w:lang w:eastAsia="zh-CN"/>
              </w:rPr>
            </w:pPr>
          </w:p>
        </w:tc>
      </w:tr>
      <w:tr w:rsidR="00925F37" w:rsidRPr="0036258B" w14:paraId="7F63769D" w14:textId="77777777" w:rsidTr="006D43B3">
        <w:trPr>
          <w:gridBefore w:val="1"/>
          <w:wBefore w:w="8" w:type="dxa"/>
          <w:jc w:val="center"/>
        </w:trPr>
        <w:tc>
          <w:tcPr>
            <w:tcW w:w="1123" w:type="dxa"/>
            <w:tcBorders>
              <w:bottom w:val="nil"/>
            </w:tcBorders>
            <w:shd w:val="clear" w:color="auto" w:fill="auto"/>
          </w:tcPr>
          <w:p w14:paraId="0DB926BA" w14:textId="77777777" w:rsidR="00925F37" w:rsidRPr="0036258B" w:rsidRDefault="00925F37" w:rsidP="006D43B3">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130F65B2" w14:textId="77777777" w:rsidR="00925F37" w:rsidRPr="0036258B" w:rsidRDefault="00925F37" w:rsidP="006D43B3">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50BD130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08F408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2AAED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426286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C9DCD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329081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28C6E7" w14:textId="77777777" w:rsidR="00925F37" w:rsidRPr="0036258B" w:rsidRDefault="00925F37" w:rsidP="006D43B3">
            <w:pPr>
              <w:pStyle w:val="TAL"/>
              <w:keepNext w:val="0"/>
              <w:keepLines w:val="0"/>
              <w:rPr>
                <w:sz w:val="16"/>
                <w:szCs w:val="16"/>
                <w:lang w:eastAsia="zh-CN"/>
              </w:rPr>
            </w:pPr>
          </w:p>
        </w:tc>
      </w:tr>
      <w:tr w:rsidR="00925F37" w:rsidRPr="0036258B" w14:paraId="1BAD4D97" w14:textId="77777777" w:rsidTr="006D43B3">
        <w:trPr>
          <w:gridBefore w:val="1"/>
          <w:wBefore w:w="8" w:type="dxa"/>
          <w:jc w:val="center"/>
        </w:trPr>
        <w:tc>
          <w:tcPr>
            <w:tcW w:w="1123" w:type="dxa"/>
            <w:tcBorders>
              <w:top w:val="nil"/>
              <w:bottom w:val="single" w:sz="4" w:space="0" w:color="auto"/>
            </w:tcBorders>
            <w:shd w:val="clear" w:color="auto" w:fill="auto"/>
          </w:tcPr>
          <w:p w14:paraId="25CA580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EA0BDA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9925E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4F23FF"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C24BFC2"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8DD525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ABA2E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C962C1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826984C" w14:textId="77777777" w:rsidR="00925F37" w:rsidRPr="0036258B" w:rsidRDefault="00925F37" w:rsidP="006D43B3">
            <w:pPr>
              <w:pStyle w:val="TAL"/>
              <w:keepNext w:val="0"/>
              <w:keepLines w:val="0"/>
              <w:rPr>
                <w:sz w:val="16"/>
                <w:szCs w:val="16"/>
                <w:lang w:eastAsia="zh-CN"/>
              </w:rPr>
            </w:pPr>
          </w:p>
        </w:tc>
      </w:tr>
      <w:tr w:rsidR="00925F37" w:rsidRPr="0036258B" w14:paraId="6865A7AD" w14:textId="77777777" w:rsidTr="006D43B3">
        <w:trPr>
          <w:gridBefore w:val="1"/>
          <w:wBefore w:w="8" w:type="dxa"/>
          <w:jc w:val="center"/>
        </w:trPr>
        <w:tc>
          <w:tcPr>
            <w:tcW w:w="1123" w:type="dxa"/>
            <w:tcBorders>
              <w:bottom w:val="nil"/>
            </w:tcBorders>
            <w:shd w:val="clear" w:color="auto" w:fill="auto"/>
          </w:tcPr>
          <w:p w14:paraId="62865340" w14:textId="77777777" w:rsidR="00925F37" w:rsidRPr="0036258B" w:rsidRDefault="00925F37" w:rsidP="006D43B3">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56349D5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3B84B2F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CD2E647"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71D91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30D09E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5BB19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EB7D0F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CD81334" w14:textId="77777777" w:rsidR="00925F37" w:rsidRPr="0036258B" w:rsidRDefault="00925F37" w:rsidP="006D43B3">
            <w:pPr>
              <w:pStyle w:val="TAL"/>
              <w:keepNext w:val="0"/>
              <w:keepLines w:val="0"/>
              <w:rPr>
                <w:sz w:val="16"/>
                <w:szCs w:val="16"/>
                <w:lang w:eastAsia="zh-CN"/>
              </w:rPr>
            </w:pPr>
          </w:p>
        </w:tc>
      </w:tr>
      <w:tr w:rsidR="00925F37" w:rsidRPr="0036258B" w14:paraId="53C4CAE7" w14:textId="77777777" w:rsidTr="006D43B3">
        <w:trPr>
          <w:gridBefore w:val="1"/>
          <w:wBefore w:w="8" w:type="dxa"/>
          <w:jc w:val="center"/>
        </w:trPr>
        <w:tc>
          <w:tcPr>
            <w:tcW w:w="1123" w:type="dxa"/>
            <w:tcBorders>
              <w:top w:val="nil"/>
              <w:bottom w:val="single" w:sz="4" w:space="0" w:color="auto"/>
            </w:tcBorders>
            <w:shd w:val="clear" w:color="auto" w:fill="auto"/>
          </w:tcPr>
          <w:p w14:paraId="1EDE865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59AE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A4E9E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AD6C00"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715213B"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0A897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EBA4D1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C2B3F9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234845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26818CA" w14:textId="77777777" w:rsidTr="006D43B3">
        <w:trPr>
          <w:gridBefore w:val="1"/>
          <w:wBefore w:w="8" w:type="dxa"/>
          <w:jc w:val="center"/>
        </w:trPr>
        <w:tc>
          <w:tcPr>
            <w:tcW w:w="1123" w:type="dxa"/>
            <w:tcBorders>
              <w:top w:val="single" w:sz="4" w:space="0" w:color="auto"/>
              <w:bottom w:val="single" w:sz="4" w:space="0" w:color="auto"/>
            </w:tcBorders>
            <w:shd w:val="clear" w:color="auto" w:fill="auto"/>
          </w:tcPr>
          <w:p w14:paraId="3FA8D197" w14:textId="77777777" w:rsidR="00925F37" w:rsidRPr="0036258B" w:rsidRDefault="00925F37" w:rsidP="006D43B3">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4A7D673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47EEAA1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A00E64A"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8F70DB"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CE988CE"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66321B6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B53279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021F95C" w14:textId="77777777" w:rsidR="00925F37" w:rsidRPr="0036258B" w:rsidRDefault="00925F37" w:rsidP="006D43B3">
            <w:pPr>
              <w:pStyle w:val="TAL"/>
              <w:keepNext w:val="0"/>
              <w:keepLines w:val="0"/>
              <w:rPr>
                <w:sz w:val="16"/>
                <w:szCs w:val="16"/>
                <w:lang w:eastAsia="zh-CN"/>
              </w:rPr>
            </w:pPr>
          </w:p>
        </w:tc>
      </w:tr>
      <w:tr w:rsidR="00925F37" w:rsidRPr="0036258B" w14:paraId="15D2B041" w14:textId="77777777" w:rsidTr="006D43B3">
        <w:trPr>
          <w:gridBefore w:val="1"/>
          <w:wBefore w:w="8" w:type="dxa"/>
          <w:jc w:val="center"/>
        </w:trPr>
        <w:tc>
          <w:tcPr>
            <w:tcW w:w="1123" w:type="dxa"/>
            <w:tcBorders>
              <w:bottom w:val="nil"/>
            </w:tcBorders>
          </w:tcPr>
          <w:p w14:paraId="0E8BB31C" w14:textId="77777777" w:rsidR="00925F37" w:rsidRPr="0036258B" w:rsidRDefault="00925F37" w:rsidP="006D43B3">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2062F5B7" w14:textId="77777777" w:rsidR="00925F37" w:rsidRPr="0036258B" w:rsidRDefault="00925F37" w:rsidP="006D43B3">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0F793E5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3958F5FB" w14:textId="77777777" w:rsidR="00925F37" w:rsidRPr="0036258B" w:rsidRDefault="00925F37" w:rsidP="006D43B3">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24E1736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781417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5E4925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CCFD73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C806C96" w14:textId="77777777" w:rsidR="00925F37" w:rsidRPr="0036258B" w:rsidRDefault="00925F37" w:rsidP="006D43B3">
            <w:pPr>
              <w:pStyle w:val="TAL"/>
              <w:keepNext w:val="0"/>
              <w:keepLines w:val="0"/>
              <w:rPr>
                <w:sz w:val="16"/>
                <w:szCs w:val="16"/>
                <w:lang w:eastAsia="zh-CN"/>
              </w:rPr>
            </w:pPr>
          </w:p>
        </w:tc>
      </w:tr>
      <w:tr w:rsidR="00925F37" w:rsidRPr="0036258B" w14:paraId="03C715CC" w14:textId="77777777" w:rsidTr="006D43B3">
        <w:trPr>
          <w:gridBefore w:val="1"/>
          <w:wBefore w:w="8" w:type="dxa"/>
          <w:jc w:val="center"/>
        </w:trPr>
        <w:tc>
          <w:tcPr>
            <w:tcW w:w="1123" w:type="dxa"/>
            <w:tcBorders>
              <w:top w:val="nil"/>
              <w:bottom w:val="single" w:sz="4" w:space="0" w:color="auto"/>
            </w:tcBorders>
          </w:tcPr>
          <w:p w14:paraId="4EC0678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4650B5E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15F558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61610A7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62DC2D3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3BF35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6AC0C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F7254A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0276E82" w14:textId="77777777" w:rsidR="00925F37" w:rsidRPr="0036258B" w:rsidRDefault="00925F37" w:rsidP="006D43B3">
            <w:pPr>
              <w:pStyle w:val="TAL"/>
              <w:keepNext w:val="0"/>
              <w:keepLines w:val="0"/>
              <w:rPr>
                <w:sz w:val="16"/>
                <w:szCs w:val="16"/>
                <w:lang w:eastAsia="zh-CN"/>
              </w:rPr>
            </w:pPr>
          </w:p>
        </w:tc>
      </w:tr>
      <w:tr w:rsidR="00925F37" w:rsidRPr="0036258B" w14:paraId="6CD915DE" w14:textId="77777777" w:rsidTr="006D43B3">
        <w:trPr>
          <w:gridBefore w:val="1"/>
          <w:wBefore w:w="8" w:type="dxa"/>
          <w:jc w:val="center"/>
        </w:trPr>
        <w:tc>
          <w:tcPr>
            <w:tcW w:w="1123" w:type="dxa"/>
            <w:tcBorders>
              <w:top w:val="single" w:sz="4" w:space="0" w:color="auto"/>
              <w:bottom w:val="single" w:sz="4" w:space="0" w:color="auto"/>
            </w:tcBorders>
          </w:tcPr>
          <w:p w14:paraId="079BD8CE" w14:textId="77777777" w:rsidR="00925F37" w:rsidRPr="0036258B" w:rsidRDefault="00925F37" w:rsidP="006D43B3">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00D9005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1FEE97F5"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tcPr>
          <w:p w14:paraId="1F485063"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single" w:sz="4" w:space="0" w:color="auto"/>
            </w:tcBorders>
          </w:tcPr>
          <w:p w14:paraId="34409A0B"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D6254B1"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3057C2B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1D6046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A74C5E7" w14:textId="77777777" w:rsidR="00925F37" w:rsidRPr="0036258B" w:rsidRDefault="00925F37" w:rsidP="006D43B3">
            <w:pPr>
              <w:pStyle w:val="TAL"/>
              <w:keepNext w:val="0"/>
              <w:keepLines w:val="0"/>
              <w:rPr>
                <w:sz w:val="16"/>
                <w:szCs w:val="16"/>
                <w:lang w:eastAsia="zh-CN"/>
              </w:rPr>
            </w:pPr>
          </w:p>
        </w:tc>
      </w:tr>
      <w:tr w:rsidR="00925F37" w:rsidRPr="0036258B" w14:paraId="615D7981" w14:textId="77777777" w:rsidTr="006D43B3">
        <w:trPr>
          <w:gridBefore w:val="1"/>
          <w:wBefore w:w="8" w:type="dxa"/>
          <w:jc w:val="center"/>
        </w:trPr>
        <w:tc>
          <w:tcPr>
            <w:tcW w:w="1123" w:type="dxa"/>
            <w:tcBorders>
              <w:top w:val="single" w:sz="4" w:space="0" w:color="auto"/>
              <w:bottom w:val="single" w:sz="4" w:space="0" w:color="auto"/>
            </w:tcBorders>
          </w:tcPr>
          <w:p w14:paraId="5F28D5AA" w14:textId="77777777" w:rsidR="00925F37" w:rsidRPr="0036258B" w:rsidRDefault="00925F37" w:rsidP="006D43B3">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3C99C9E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2E27E86"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tcPr>
          <w:p w14:paraId="761CC6F3"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single" w:sz="4" w:space="0" w:color="auto"/>
            </w:tcBorders>
          </w:tcPr>
          <w:p w14:paraId="4909444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38C1B5A"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310205D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5A6E12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E1832B0" w14:textId="77777777" w:rsidR="00925F37" w:rsidRPr="0036258B" w:rsidRDefault="00925F37" w:rsidP="006D43B3">
            <w:pPr>
              <w:pStyle w:val="TAL"/>
              <w:keepNext w:val="0"/>
              <w:keepLines w:val="0"/>
              <w:rPr>
                <w:sz w:val="16"/>
                <w:szCs w:val="16"/>
                <w:lang w:eastAsia="zh-CN"/>
              </w:rPr>
            </w:pPr>
          </w:p>
        </w:tc>
      </w:tr>
      <w:tr w:rsidR="00925F37" w:rsidRPr="0036258B" w14:paraId="4BE28827" w14:textId="77777777" w:rsidTr="006D43B3">
        <w:trPr>
          <w:gridBefore w:val="1"/>
          <w:wBefore w:w="8" w:type="dxa"/>
          <w:jc w:val="center"/>
        </w:trPr>
        <w:tc>
          <w:tcPr>
            <w:tcW w:w="1123" w:type="dxa"/>
            <w:tcBorders>
              <w:top w:val="single" w:sz="4" w:space="0" w:color="auto"/>
              <w:bottom w:val="single" w:sz="4" w:space="0" w:color="auto"/>
            </w:tcBorders>
          </w:tcPr>
          <w:p w14:paraId="5A0B3576" w14:textId="77777777" w:rsidR="00925F37" w:rsidRPr="0036258B" w:rsidRDefault="00925F37" w:rsidP="006D43B3">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7B0EC369"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06B814B"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tcPr>
          <w:p w14:paraId="374BCE52"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single" w:sz="4" w:space="0" w:color="auto"/>
            </w:tcBorders>
          </w:tcPr>
          <w:p w14:paraId="723702D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37502B8"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7AF6163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DBE75B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EB61F7C" w14:textId="77777777" w:rsidR="00925F37" w:rsidRPr="0036258B" w:rsidRDefault="00925F37" w:rsidP="006D43B3">
            <w:pPr>
              <w:pStyle w:val="TAL"/>
              <w:keepNext w:val="0"/>
              <w:keepLines w:val="0"/>
              <w:rPr>
                <w:sz w:val="16"/>
                <w:szCs w:val="16"/>
                <w:lang w:eastAsia="zh-CN"/>
              </w:rPr>
            </w:pPr>
          </w:p>
        </w:tc>
      </w:tr>
      <w:tr w:rsidR="00925F37" w:rsidRPr="0036258B" w14:paraId="205BF807" w14:textId="77777777" w:rsidTr="006D43B3">
        <w:trPr>
          <w:gridBefore w:val="1"/>
          <w:wBefore w:w="8" w:type="dxa"/>
          <w:jc w:val="center"/>
        </w:trPr>
        <w:tc>
          <w:tcPr>
            <w:tcW w:w="1123" w:type="dxa"/>
            <w:tcBorders>
              <w:top w:val="single" w:sz="4" w:space="0" w:color="auto"/>
              <w:left w:val="single" w:sz="4" w:space="0" w:color="auto"/>
              <w:bottom w:val="nil"/>
              <w:right w:val="single" w:sz="4" w:space="0" w:color="auto"/>
            </w:tcBorders>
          </w:tcPr>
          <w:p w14:paraId="4C8E0B2C" w14:textId="77777777" w:rsidR="00925F37" w:rsidRPr="0036258B" w:rsidRDefault="00925F37" w:rsidP="006D43B3">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004F6A02" w14:textId="77777777" w:rsidR="00925F37" w:rsidRPr="0036258B" w:rsidRDefault="00925F37" w:rsidP="006D43B3">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01A28C19" w14:textId="77777777" w:rsidR="00925F37" w:rsidRDefault="00925F37" w:rsidP="006D43B3">
            <w:pPr>
              <w:pStyle w:val="TAC"/>
              <w:keepNext w:val="0"/>
              <w:keepLines w:val="0"/>
              <w:rPr>
                <w:sz w:val="16"/>
                <w:szCs w:val="16"/>
                <w:lang w:eastAsia="en-US"/>
              </w:rPr>
            </w:pPr>
            <w:r w:rsidRPr="0036258B">
              <w:rPr>
                <w:sz w:val="16"/>
                <w:szCs w:val="16"/>
                <w:lang w:eastAsia="zh-CN"/>
              </w:rPr>
              <w:t>Rel-9</w:t>
            </w:r>
          </w:p>
          <w:p w14:paraId="53E5457E" w14:textId="77777777" w:rsidR="00925F37" w:rsidRPr="0036258B" w:rsidRDefault="00925F37" w:rsidP="006D43B3">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1DA7D3A5" w14:textId="77777777" w:rsidR="00925F37" w:rsidRPr="0036258B" w:rsidRDefault="00925F37" w:rsidP="006D43B3">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4A6F2A1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25ADD92B"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19711E4A" w14:textId="77777777" w:rsidR="00925F37" w:rsidRPr="0036258B" w:rsidRDefault="00925F37" w:rsidP="006D43B3">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23A3C44B"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5CAE28B1" w14:textId="77777777" w:rsidR="00925F37" w:rsidRPr="0036258B" w:rsidRDefault="00925F37" w:rsidP="006D43B3">
            <w:pPr>
              <w:pStyle w:val="TAL"/>
              <w:keepNext w:val="0"/>
              <w:keepLines w:val="0"/>
              <w:rPr>
                <w:sz w:val="16"/>
                <w:szCs w:val="16"/>
                <w:lang w:eastAsia="zh-CN"/>
              </w:rPr>
            </w:pPr>
          </w:p>
        </w:tc>
      </w:tr>
      <w:tr w:rsidR="00925F37" w:rsidRPr="0036258B" w14:paraId="0818A9D8" w14:textId="77777777" w:rsidTr="006D43B3">
        <w:trPr>
          <w:gridBefore w:val="1"/>
          <w:wBefore w:w="8" w:type="dxa"/>
          <w:jc w:val="center"/>
        </w:trPr>
        <w:tc>
          <w:tcPr>
            <w:tcW w:w="1123" w:type="dxa"/>
            <w:tcBorders>
              <w:top w:val="nil"/>
              <w:left w:val="single" w:sz="4" w:space="0" w:color="auto"/>
              <w:right w:val="single" w:sz="4" w:space="0" w:color="auto"/>
            </w:tcBorders>
          </w:tcPr>
          <w:p w14:paraId="0346E356" w14:textId="77777777" w:rsidR="00925F37" w:rsidRPr="0036258B" w:rsidRDefault="00925F37" w:rsidP="006D43B3">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518C15F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06334F4C" w14:textId="77777777" w:rsidR="00925F37" w:rsidRPr="0036258B" w:rsidRDefault="00925F37" w:rsidP="006D43B3">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7975C151" w14:textId="77777777" w:rsidR="00925F37" w:rsidRPr="0036258B" w:rsidDel="00746051" w:rsidRDefault="00925F37" w:rsidP="006D43B3">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5862ECC" w14:textId="77777777" w:rsidR="00925F37" w:rsidRPr="0036258B" w:rsidRDefault="00925F37" w:rsidP="006D43B3">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77BE1103"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519F962D" w14:textId="77777777" w:rsidR="00925F37" w:rsidRPr="0036258B" w:rsidRDefault="00925F37" w:rsidP="006D43B3">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72512060" w14:textId="77777777" w:rsidR="00925F37" w:rsidRPr="0036258B" w:rsidRDefault="00925F37" w:rsidP="006D43B3">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D53EF86" w14:textId="77777777" w:rsidR="00925F37" w:rsidRPr="0036258B" w:rsidRDefault="00925F37" w:rsidP="006D43B3">
            <w:pPr>
              <w:pStyle w:val="TAL"/>
              <w:keepNext w:val="0"/>
              <w:keepLines w:val="0"/>
              <w:rPr>
                <w:sz w:val="16"/>
                <w:szCs w:val="16"/>
                <w:lang w:eastAsia="zh-CN"/>
              </w:rPr>
            </w:pPr>
          </w:p>
        </w:tc>
      </w:tr>
      <w:tr w:rsidR="00925F37" w:rsidRPr="0036258B" w14:paraId="33A3DF98" w14:textId="77777777" w:rsidTr="006D43B3">
        <w:trPr>
          <w:gridBefore w:val="1"/>
          <w:wBefore w:w="8" w:type="dxa"/>
          <w:jc w:val="center"/>
        </w:trPr>
        <w:tc>
          <w:tcPr>
            <w:tcW w:w="1123" w:type="dxa"/>
            <w:tcBorders>
              <w:bottom w:val="nil"/>
            </w:tcBorders>
          </w:tcPr>
          <w:p w14:paraId="353885DB" w14:textId="77777777" w:rsidR="00925F37" w:rsidRPr="0036258B" w:rsidRDefault="00925F37" w:rsidP="006D43B3">
            <w:pPr>
              <w:pStyle w:val="TAL"/>
              <w:keepNext w:val="0"/>
              <w:keepLines w:val="0"/>
              <w:rPr>
                <w:sz w:val="16"/>
                <w:szCs w:val="16"/>
                <w:lang w:eastAsia="en-US"/>
              </w:rPr>
            </w:pPr>
            <w:r w:rsidRPr="0036258B">
              <w:rPr>
                <w:sz w:val="16"/>
                <w:szCs w:val="16"/>
                <w:lang w:eastAsia="en-US"/>
              </w:rPr>
              <w:lastRenderedPageBreak/>
              <w:t>6.4.2</w:t>
            </w:r>
          </w:p>
        </w:tc>
        <w:tc>
          <w:tcPr>
            <w:tcW w:w="3619" w:type="dxa"/>
            <w:tcBorders>
              <w:bottom w:val="nil"/>
            </w:tcBorders>
          </w:tcPr>
          <w:p w14:paraId="5473F9D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0044EB2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6EFCF6AD"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99032B2" w14:textId="77777777" w:rsidR="00925F37" w:rsidRPr="0036258B" w:rsidRDefault="00925F37" w:rsidP="006D43B3">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2BF5DBD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1FE8BD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D4853D5"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AC4F53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0FFE292" w14:textId="77777777" w:rsidR="00925F37" w:rsidRPr="0036258B" w:rsidRDefault="00925F37" w:rsidP="006D43B3">
            <w:pPr>
              <w:pStyle w:val="TAL"/>
              <w:keepNext w:val="0"/>
              <w:keepLines w:val="0"/>
              <w:rPr>
                <w:sz w:val="16"/>
                <w:szCs w:val="16"/>
                <w:lang w:eastAsia="zh-CN"/>
              </w:rPr>
            </w:pPr>
          </w:p>
        </w:tc>
      </w:tr>
      <w:tr w:rsidR="00925F37" w:rsidRPr="0036258B" w14:paraId="1E744FE5" w14:textId="77777777" w:rsidTr="006D43B3">
        <w:trPr>
          <w:gridBefore w:val="1"/>
          <w:wBefore w:w="8" w:type="dxa"/>
          <w:jc w:val="center"/>
        </w:trPr>
        <w:tc>
          <w:tcPr>
            <w:tcW w:w="1123" w:type="dxa"/>
            <w:tcBorders>
              <w:top w:val="nil"/>
              <w:bottom w:val="single" w:sz="4" w:space="0" w:color="auto"/>
            </w:tcBorders>
          </w:tcPr>
          <w:p w14:paraId="30C59AE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27D4F4E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FC3F8F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0C33EF2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3F6AA4E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945F8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53AADF"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0CEDB1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AB7F665" w14:textId="77777777" w:rsidR="00925F37" w:rsidRPr="0036258B" w:rsidRDefault="00925F37" w:rsidP="006D43B3">
            <w:pPr>
              <w:pStyle w:val="TAL"/>
              <w:keepNext w:val="0"/>
              <w:keepLines w:val="0"/>
              <w:rPr>
                <w:sz w:val="16"/>
                <w:szCs w:val="16"/>
                <w:lang w:eastAsia="zh-CN"/>
              </w:rPr>
            </w:pPr>
          </w:p>
        </w:tc>
      </w:tr>
      <w:tr w:rsidR="00925F37" w:rsidRPr="0036258B" w14:paraId="2AB56268" w14:textId="77777777" w:rsidTr="006D43B3">
        <w:trPr>
          <w:gridBefore w:val="1"/>
          <w:wBefore w:w="8" w:type="dxa"/>
          <w:jc w:val="center"/>
        </w:trPr>
        <w:tc>
          <w:tcPr>
            <w:tcW w:w="1123" w:type="dxa"/>
            <w:tcBorders>
              <w:bottom w:val="nil"/>
            </w:tcBorders>
          </w:tcPr>
          <w:p w14:paraId="6F29C2F1" w14:textId="77777777" w:rsidR="00925F37" w:rsidRPr="0036258B" w:rsidRDefault="00925F37" w:rsidP="006D43B3">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028895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1E2941CC"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2FCDE043"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tcPr>
          <w:p w14:paraId="08214A2D"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0027600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019C22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DDA90B8"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4EED62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99A2CC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5FCF2E56" w14:textId="77777777" w:rsidTr="006D43B3">
        <w:trPr>
          <w:gridBefore w:val="1"/>
          <w:wBefore w:w="8" w:type="dxa"/>
          <w:jc w:val="center"/>
        </w:trPr>
        <w:tc>
          <w:tcPr>
            <w:tcW w:w="1123" w:type="dxa"/>
            <w:tcBorders>
              <w:top w:val="nil"/>
              <w:bottom w:val="single" w:sz="4" w:space="0" w:color="auto"/>
            </w:tcBorders>
          </w:tcPr>
          <w:p w14:paraId="0B8CF09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38F6D5A1"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706E563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53EEFFF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12DF256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5AB16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7F48F7"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311F0C8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F30D7B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E1A858E" w14:textId="77777777" w:rsidTr="006D43B3">
        <w:trPr>
          <w:gridBefore w:val="1"/>
          <w:wBefore w:w="8" w:type="dxa"/>
          <w:jc w:val="center"/>
        </w:trPr>
        <w:tc>
          <w:tcPr>
            <w:tcW w:w="1123" w:type="dxa"/>
            <w:tcBorders>
              <w:bottom w:val="nil"/>
            </w:tcBorders>
          </w:tcPr>
          <w:p w14:paraId="2A318A50" w14:textId="77777777" w:rsidR="00925F37" w:rsidRPr="0036258B" w:rsidRDefault="00925F37" w:rsidP="006D43B3">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4993D63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78DA378"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1FC501DF"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tcPr>
          <w:p w14:paraId="63E5823B"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76C1F07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0932052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EFD7F5D"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3E0C01D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DAF033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6C2D51E4" w14:textId="77777777" w:rsidTr="006D43B3">
        <w:trPr>
          <w:gridBefore w:val="1"/>
          <w:wBefore w:w="8" w:type="dxa"/>
          <w:jc w:val="center"/>
        </w:trPr>
        <w:tc>
          <w:tcPr>
            <w:tcW w:w="1123" w:type="dxa"/>
            <w:tcBorders>
              <w:top w:val="nil"/>
              <w:bottom w:val="single" w:sz="4" w:space="0" w:color="auto"/>
            </w:tcBorders>
          </w:tcPr>
          <w:p w14:paraId="0A82841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4C12F2D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0DFA5B87"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5895F97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0C906FF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C2475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B12C40"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0FB5D5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639382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A7DE8F6" w14:textId="77777777" w:rsidTr="006D43B3">
        <w:trPr>
          <w:gridBefore w:val="1"/>
          <w:wBefore w:w="8" w:type="dxa"/>
          <w:jc w:val="center"/>
        </w:trPr>
        <w:tc>
          <w:tcPr>
            <w:tcW w:w="1123" w:type="dxa"/>
            <w:tcBorders>
              <w:bottom w:val="nil"/>
            </w:tcBorders>
          </w:tcPr>
          <w:p w14:paraId="21AB8A78" w14:textId="77777777" w:rsidR="00925F37" w:rsidRPr="0036258B" w:rsidRDefault="00925F37" w:rsidP="006D43B3">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4CEBF4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1301B4B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437D92D6"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tcPr>
          <w:p w14:paraId="4376FFD9" w14:textId="77777777" w:rsidR="00925F37" w:rsidRPr="0036258B" w:rsidRDefault="00925F37" w:rsidP="006D43B3">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4741F51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48640AE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1025B4A"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27501E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DD68A2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10E07965" w14:textId="77777777" w:rsidTr="006D43B3">
        <w:trPr>
          <w:gridBefore w:val="1"/>
          <w:wBefore w:w="8" w:type="dxa"/>
          <w:jc w:val="center"/>
        </w:trPr>
        <w:tc>
          <w:tcPr>
            <w:tcW w:w="1123" w:type="dxa"/>
            <w:tcBorders>
              <w:top w:val="nil"/>
              <w:bottom w:val="single" w:sz="4" w:space="0" w:color="auto"/>
            </w:tcBorders>
          </w:tcPr>
          <w:p w14:paraId="6B5ED81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3094E96F"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5BCC238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417D15C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6B9D55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23AB7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AE33CC"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305DDE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31E6A4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780D536" w14:textId="77777777" w:rsidTr="006D43B3">
        <w:trPr>
          <w:gridBefore w:val="1"/>
          <w:wBefore w:w="8" w:type="dxa"/>
          <w:jc w:val="center"/>
        </w:trPr>
        <w:tc>
          <w:tcPr>
            <w:tcW w:w="1123" w:type="dxa"/>
            <w:tcBorders>
              <w:bottom w:val="nil"/>
            </w:tcBorders>
            <w:shd w:val="clear" w:color="auto" w:fill="auto"/>
          </w:tcPr>
          <w:p w14:paraId="0E9DE060" w14:textId="77777777" w:rsidR="00925F37" w:rsidRPr="0036258B" w:rsidRDefault="00925F37" w:rsidP="006D43B3">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59B57DB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22A3DFB2"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03C974D4"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2938F3A" w14:textId="77777777" w:rsidR="00925F37" w:rsidRPr="0036258B" w:rsidRDefault="00925F37" w:rsidP="006D43B3">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51EA965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F963B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168462C"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0858DB4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3E01B3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4A289887" w14:textId="77777777" w:rsidTr="006D43B3">
        <w:trPr>
          <w:gridBefore w:val="1"/>
          <w:wBefore w:w="8" w:type="dxa"/>
          <w:jc w:val="center"/>
        </w:trPr>
        <w:tc>
          <w:tcPr>
            <w:tcW w:w="1123" w:type="dxa"/>
            <w:tcBorders>
              <w:top w:val="nil"/>
              <w:bottom w:val="single" w:sz="4" w:space="0" w:color="auto"/>
            </w:tcBorders>
            <w:shd w:val="clear" w:color="auto" w:fill="auto"/>
          </w:tcPr>
          <w:p w14:paraId="0480565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7D9D7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E2E0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B098A6E"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810726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A01CE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5A2DB3"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8982C0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0DD057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CD3EB7B" w14:textId="77777777" w:rsidTr="006D43B3">
        <w:trPr>
          <w:gridBefore w:val="1"/>
          <w:wBefore w:w="8" w:type="dxa"/>
          <w:jc w:val="center"/>
        </w:trPr>
        <w:tc>
          <w:tcPr>
            <w:tcW w:w="1123" w:type="dxa"/>
            <w:tcBorders>
              <w:top w:val="single" w:sz="4" w:space="0" w:color="auto"/>
              <w:bottom w:val="nil"/>
            </w:tcBorders>
            <w:shd w:val="clear" w:color="auto" w:fill="auto"/>
          </w:tcPr>
          <w:p w14:paraId="12704026" w14:textId="77777777" w:rsidR="00925F37" w:rsidRPr="0036258B" w:rsidRDefault="00925F37" w:rsidP="006D43B3">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7759A1C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F72E8"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408099F" w14:textId="77777777" w:rsidR="00925F37" w:rsidRPr="0036258B" w:rsidRDefault="00925F37" w:rsidP="006D43B3">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365DC59" w14:textId="77777777" w:rsidR="00925F37" w:rsidRPr="0036258B" w:rsidRDefault="00925F37" w:rsidP="006D43B3">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65C3160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0830E0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6183C63"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AD177D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0EF065D" w14:textId="77777777" w:rsidR="00925F37" w:rsidRPr="0036258B" w:rsidRDefault="00925F37" w:rsidP="006D43B3">
            <w:pPr>
              <w:pStyle w:val="TAL"/>
              <w:keepNext w:val="0"/>
              <w:keepLines w:val="0"/>
              <w:rPr>
                <w:sz w:val="16"/>
                <w:szCs w:val="16"/>
                <w:lang w:eastAsia="zh-CN"/>
              </w:rPr>
            </w:pPr>
          </w:p>
        </w:tc>
      </w:tr>
      <w:tr w:rsidR="00925F37" w:rsidRPr="0036258B" w14:paraId="524EC8A5" w14:textId="77777777" w:rsidTr="006D43B3">
        <w:trPr>
          <w:gridBefore w:val="1"/>
          <w:wBefore w:w="8" w:type="dxa"/>
          <w:jc w:val="center"/>
        </w:trPr>
        <w:tc>
          <w:tcPr>
            <w:tcW w:w="1123" w:type="dxa"/>
            <w:tcBorders>
              <w:top w:val="nil"/>
              <w:bottom w:val="single" w:sz="4" w:space="0" w:color="auto"/>
            </w:tcBorders>
            <w:shd w:val="clear" w:color="auto" w:fill="auto"/>
          </w:tcPr>
          <w:p w14:paraId="68FDDBB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DE4173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25B50E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3A8EB2" w14:textId="77777777" w:rsidR="00925F37" w:rsidRPr="0036258B" w:rsidDel="00746051"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5811D0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54371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6B1064"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6160C38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83A5EAC" w14:textId="77777777" w:rsidR="00925F37" w:rsidRPr="0036258B" w:rsidRDefault="00925F37" w:rsidP="006D43B3">
            <w:pPr>
              <w:pStyle w:val="TAL"/>
              <w:keepNext w:val="0"/>
              <w:keepLines w:val="0"/>
              <w:rPr>
                <w:sz w:val="16"/>
                <w:szCs w:val="16"/>
                <w:lang w:eastAsia="zh-CN"/>
              </w:rPr>
            </w:pPr>
          </w:p>
        </w:tc>
      </w:tr>
      <w:tr w:rsidR="00925F37" w:rsidRPr="0036258B" w14:paraId="3AB8F2D0" w14:textId="77777777" w:rsidTr="006D43B3">
        <w:trPr>
          <w:jc w:val="center"/>
        </w:trPr>
        <w:tc>
          <w:tcPr>
            <w:tcW w:w="1131" w:type="dxa"/>
            <w:gridSpan w:val="2"/>
            <w:tcBorders>
              <w:bottom w:val="nil"/>
            </w:tcBorders>
            <w:shd w:val="clear" w:color="auto" w:fill="auto"/>
          </w:tcPr>
          <w:p w14:paraId="33744BD1"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0F8D5DA8"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3D4EA98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C9B1E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0DBA9DF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B4A1B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4FFFFD4"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1C065A5C"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3AC53617" w14:textId="77777777" w:rsidR="00925F37" w:rsidRPr="0036258B" w:rsidRDefault="00925F37" w:rsidP="006D43B3">
            <w:pPr>
              <w:pStyle w:val="TAL"/>
              <w:keepNext w:val="0"/>
              <w:keepLines w:val="0"/>
              <w:rPr>
                <w:sz w:val="16"/>
                <w:szCs w:val="16"/>
                <w:lang w:eastAsia="zh-CN"/>
              </w:rPr>
            </w:pPr>
          </w:p>
        </w:tc>
      </w:tr>
      <w:tr w:rsidR="00925F37" w:rsidRPr="0036258B" w14:paraId="4AB8742B" w14:textId="77777777" w:rsidTr="006D43B3">
        <w:trPr>
          <w:jc w:val="center"/>
        </w:trPr>
        <w:tc>
          <w:tcPr>
            <w:tcW w:w="1131" w:type="dxa"/>
            <w:gridSpan w:val="2"/>
            <w:tcBorders>
              <w:top w:val="nil"/>
              <w:bottom w:val="single" w:sz="4" w:space="0" w:color="auto"/>
            </w:tcBorders>
            <w:shd w:val="clear" w:color="auto" w:fill="auto"/>
          </w:tcPr>
          <w:p w14:paraId="6447E2F6"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4DAE98F" w14:textId="77777777" w:rsidR="00925F37" w:rsidRPr="0036258B" w:rsidRDefault="00925F37" w:rsidP="006D43B3">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4D3EE5E5"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01065EF5"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C758B88" w14:textId="77777777" w:rsidR="00925F37" w:rsidRPr="0036258B" w:rsidRDefault="00925F37" w:rsidP="006D43B3">
            <w:pPr>
              <w:pStyle w:val="TAL"/>
              <w:keepNext w:val="0"/>
              <w:keepLines w:val="0"/>
              <w:rPr>
                <w:sz w:val="16"/>
                <w:szCs w:val="16"/>
                <w:lang w:eastAsia="en-US"/>
              </w:rPr>
            </w:pPr>
          </w:p>
        </w:tc>
        <w:tc>
          <w:tcPr>
            <w:tcW w:w="1333" w:type="dxa"/>
            <w:shd w:val="clear" w:color="auto" w:fill="auto"/>
          </w:tcPr>
          <w:p w14:paraId="7476D8E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0E6B8B35"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4EC824C7"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6F37CCCB" w14:textId="77777777" w:rsidR="00925F37" w:rsidRPr="0036258B" w:rsidRDefault="00925F37" w:rsidP="006D43B3">
            <w:pPr>
              <w:pStyle w:val="TAL"/>
              <w:keepNext w:val="0"/>
              <w:keepLines w:val="0"/>
              <w:rPr>
                <w:sz w:val="16"/>
                <w:szCs w:val="16"/>
                <w:lang w:eastAsia="zh-CN"/>
              </w:rPr>
            </w:pPr>
          </w:p>
        </w:tc>
      </w:tr>
      <w:tr w:rsidR="00925F37" w:rsidRPr="0036258B" w14:paraId="4F8EB96F" w14:textId="77777777" w:rsidTr="006D43B3">
        <w:trPr>
          <w:gridBefore w:val="1"/>
          <w:wBefore w:w="8" w:type="dxa"/>
          <w:jc w:val="center"/>
        </w:trPr>
        <w:tc>
          <w:tcPr>
            <w:tcW w:w="1123" w:type="dxa"/>
            <w:tcBorders>
              <w:top w:val="single" w:sz="4" w:space="0" w:color="auto"/>
              <w:bottom w:val="nil"/>
            </w:tcBorders>
            <w:shd w:val="clear" w:color="auto" w:fill="auto"/>
          </w:tcPr>
          <w:p w14:paraId="214D692B"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31C85E67"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6EDA6FB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CFC47D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55E1D0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068CD9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471BDCB"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7A8AFE8B"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4154069E" w14:textId="77777777" w:rsidR="00925F37" w:rsidRPr="0036258B" w:rsidRDefault="00925F37" w:rsidP="006D43B3">
            <w:pPr>
              <w:pStyle w:val="TAL"/>
              <w:keepNext w:val="0"/>
              <w:keepLines w:val="0"/>
              <w:rPr>
                <w:sz w:val="16"/>
                <w:szCs w:val="16"/>
                <w:lang w:eastAsia="zh-CN"/>
              </w:rPr>
            </w:pPr>
          </w:p>
        </w:tc>
      </w:tr>
      <w:tr w:rsidR="00925F37" w:rsidRPr="0036258B" w14:paraId="4BE9AEF0" w14:textId="77777777" w:rsidTr="006D43B3">
        <w:trPr>
          <w:gridBefore w:val="1"/>
          <w:wBefore w:w="8" w:type="dxa"/>
          <w:jc w:val="center"/>
        </w:trPr>
        <w:tc>
          <w:tcPr>
            <w:tcW w:w="1123" w:type="dxa"/>
            <w:tcBorders>
              <w:top w:val="nil"/>
              <w:bottom w:val="single" w:sz="4" w:space="0" w:color="auto"/>
            </w:tcBorders>
            <w:shd w:val="clear" w:color="auto" w:fill="auto"/>
          </w:tcPr>
          <w:p w14:paraId="316CAF97"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1990CA6"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786F925"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010ED2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672D3D"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153F54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98671D8"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75CA503F"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6D75667D" w14:textId="77777777" w:rsidR="00925F37" w:rsidRPr="0036258B" w:rsidRDefault="00925F37" w:rsidP="006D43B3">
            <w:pPr>
              <w:pStyle w:val="TAL"/>
              <w:keepNext w:val="0"/>
              <w:keepLines w:val="0"/>
              <w:rPr>
                <w:sz w:val="16"/>
                <w:szCs w:val="16"/>
                <w:lang w:eastAsia="zh-CN"/>
              </w:rPr>
            </w:pPr>
          </w:p>
        </w:tc>
      </w:tr>
      <w:tr w:rsidR="00925F37" w:rsidRPr="0036258B" w14:paraId="7A930997" w14:textId="77777777" w:rsidTr="006D43B3">
        <w:trPr>
          <w:jc w:val="center"/>
        </w:trPr>
        <w:tc>
          <w:tcPr>
            <w:tcW w:w="1131" w:type="dxa"/>
            <w:gridSpan w:val="2"/>
            <w:tcBorders>
              <w:bottom w:val="nil"/>
            </w:tcBorders>
            <w:shd w:val="clear" w:color="auto" w:fill="auto"/>
          </w:tcPr>
          <w:p w14:paraId="5EE90BD2"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2D7760F0"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57CEB55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3010E3B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12FCB40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03935480" w14:textId="77777777" w:rsidR="00925F37" w:rsidRPr="0036258B" w:rsidRDefault="00925F37" w:rsidP="006D43B3">
            <w:pPr>
              <w:pStyle w:val="TAL"/>
              <w:keepNext w:val="0"/>
              <w:keepLines w:val="0"/>
              <w:rPr>
                <w:sz w:val="16"/>
                <w:szCs w:val="16"/>
                <w:lang w:eastAsia="en-US"/>
              </w:rPr>
            </w:pPr>
          </w:p>
        </w:tc>
        <w:tc>
          <w:tcPr>
            <w:tcW w:w="1350" w:type="dxa"/>
            <w:gridSpan w:val="2"/>
            <w:shd w:val="clear" w:color="auto" w:fill="auto"/>
          </w:tcPr>
          <w:p w14:paraId="461D71D0"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72A4250E"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1E2E8AE4" w14:textId="77777777" w:rsidR="00925F37" w:rsidRPr="0036258B" w:rsidRDefault="00925F37" w:rsidP="006D43B3">
            <w:pPr>
              <w:pStyle w:val="TAL"/>
              <w:keepNext w:val="0"/>
              <w:keepLines w:val="0"/>
              <w:rPr>
                <w:sz w:val="16"/>
                <w:szCs w:val="16"/>
                <w:lang w:eastAsia="zh-CN"/>
              </w:rPr>
            </w:pPr>
          </w:p>
        </w:tc>
      </w:tr>
      <w:tr w:rsidR="00925F37" w:rsidRPr="0036258B" w14:paraId="15310A1D" w14:textId="77777777" w:rsidTr="006D43B3">
        <w:trPr>
          <w:jc w:val="center"/>
        </w:trPr>
        <w:tc>
          <w:tcPr>
            <w:tcW w:w="1131" w:type="dxa"/>
            <w:gridSpan w:val="2"/>
            <w:tcBorders>
              <w:top w:val="nil"/>
              <w:bottom w:val="single" w:sz="4" w:space="0" w:color="auto"/>
            </w:tcBorders>
            <w:shd w:val="clear" w:color="auto" w:fill="auto"/>
          </w:tcPr>
          <w:p w14:paraId="75E3F1F8"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4C6AAB5" w14:textId="77777777" w:rsidR="00925F37" w:rsidRPr="0036258B" w:rsidRDefault="00925F37" w:rsidP="006D43B3">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148FC616"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AAEF5C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17F7E9" w14:textId="77777777" w:rsidR="00925F37" w:rsidRPr="0036258B" w:rsidRDefault="00925F37" w:rsidP="006D43B3">
            <w:pPr>
              <w:pStyle w:val="TAL"/>
              <w:keepNext w:val="0"/>
              <w:keepLines w:val="0"/>
              <w:rPr>
                <w:sz w:val="16"/>
                <w:szCs w:val="16"/>
                <w:lang w:eastAsia="en-US"/>
              </w:rPr>
            </w:pPr>
          </w:p>
        </w:tc>
        <w:tc>
          <w:tcPr>
            <w:tcW w:w="1333" w:type="dxa"/>
            <w:shd w:val="clear" w:color="auto" w:fill="auto"/>
          </w:tcPr>
          <w:p w14:paraId="138E81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5D1C657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shd w:val="clear" w:color="auto" w:fill="auto"/>
          </w:tcPr>
          <w:p w14:paraId="256CD7A1"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5B98EFB6" w14:textId="77777777" w:rsidR="00925F37" w:rsidRPr="0036258B" w:rsidRDefault="00925F37" w:rsidP="006D43B3">
            <w:pPr>
              <w:pStyle w:val="TAL"/>
              <w:keepNext w:val="0"/>
              <w:keepLines w:val="0"/>
              <w:rPr>
                <w:sz w:val="16"/>
                <w:szCs w:val="16"/>
                <w:lang w:eastAsia="zh-CN"/>
              </w:rPr>
            </w:pPr>
          </w:p>
        </w:tc>
      </w:tr>
      <w:tr w:rsidR="00925F37" w:rsidRPr="0036258B" w14:paraId="4068C698" w14:textId="77777777" w:rsidTr="006D43B3">
        <w:trPr>
          <w:gridBefore w:val="1"/>
          <w:wBefore w:w="8" w:type="dxa"/>
          <w:trHeight w:val="630"/>
          <w:jc w:val="center"/>
        </w:trPr>
        <w:tc>
          <w:tcPr>
            <w:tcW w:w="1123" w:type="dxa"/>
            <w:tcBorders>
              <w:top w:val="single" w:sz="4" w:space="0" w:color="auto"/>
              <w:bottom w:val="nil"/>
            </w:tcBorders>
            <w:shd w:val="clear" w:color="auto" w:fill="auto"/>
          </w:tcPr>
          <w:p w14:paraId="155DAAB8" w14:textId="77777777" w:rsidR="00925F37" w:rsidRPr="0036258B" w:rsidRDefault="00925F37" w:rsidP="006D43B3">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456B007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4FD310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704F30B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290D8FE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0856C1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035C4F9E" w14:textId="77777777" w:rsidR="00925F37" w:rsidRPr="0036258B" w:rsidRDefault="00925F37" w:rsidP="006D43B3">
            <w:pPr>
              <w:pStyle w:val="TAL"/>
              <w:keepNext w:val="0"/>
              <w:keepLines w:val="0"/>
              <w:rPr>
                <w:sz w:val="16"/>
                <w:szCs w:val="16"/>
                <w:lang w:eastAsia="en-US"/>
              </w:rPr>
            </w:pPr>
          </w:p>
        </w:tc>
        <w:tc>
          <w:tcPr>
            <w:tcW w:w="1487" w:type="dxa"/>
            <w:tcBorders>
              <w:bottom w:val="nil"/>
            </w:tcBorders>
            <w:shd w:val="clear" w:color="auto" w:fill="auto"/>
          </w:tcPr>
          <w:p w14:paraId="076711EE"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18278D69" w14:textId="77777777" w:rsidR="00925F37" w:rsidRPr="0036258B" w:rsidRDefault="00925F37" w:rsidP="006D43B3">
            <w:pPr>
              <w:pStyle w:val="TAL"/>
              <w:keepNext w:val="0"/>
              <w:keepLines w:val="0"/>
              <w:rPr>
                <w:sz w:val="16"/>
                <w:szCs w:val="16"/>
                <w:lang w:eastAsia="zh-CN"/>
              </w:rPr>
            </w:pPr>
          </w:p>
        </w:tc>
      </w:tr>
      <w:tr w:rsidR="00925F37" w:rsidRPr="0036258B" w14:paraId="799B9DB9" w14:textId="77777777" w:rsidTr="006D43B3">
        <w:trPr>
          <w:gridBefore w:val="1"/>
          <w:wBefore w:w="8" w:type="dxa"/>
          <w:jc w:val="center"/>
        </w:trPr>
        <w:tc>
          <w:tcPr>
            <w:tcW w:w="1123" w:type="dxa"/>
            <w:tcBorders>
              <w:top w:val="nil"/>
              <w:bottom w:val="single" w:sz="4" w:space="0" w:color="auto"/>
            </w:tcBorders>
            <w:shd w:val="clear" w:color="auto" w:fill="auto"/>
          </w:tcPr>
          <w:p w14:paraId="0E9779B5"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424C8FA"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723F0FCF"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4E751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EF5EDA"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1E16CD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BD68E86"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2126A185"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620F2216" w14:textId="77777777" w:rsidR="00925F37" w:rsidRPr="0036258B" w:rsidRDefault="00925F37" w:rsidP="006D43B3">
            <w:pPr>
              <w:pStyle w:val="TAL"/>
              <w:keepNext w:val="0"/>
              <w:keepLines w:val="0"/>
              <w:rPr>
                <w:sz w:val="16"/>
                <w:szCs w:val="16"/>
                <w:lang w:eastAsia="zh-CN"/>
              </w:rPr>
            </w:pPr>
          </w:p>
        </w:tc>
      </w:tr>
      <w:tr w:rsidR="00925F37" w:rsidRPr="0036258B" w14:paraId="35EAD7A7" w14:textId="77777777" w:rsidTr="006D43B3">
        <w:trPr>
          <w:gridBefore w:val="1"/>
          <w:wBefore w:w="8" w:type="dxa"/>
          <w:trHeight w:val="630"/>
          <w:jc w:val="center"/>
        </w:trPr>
        <w:tc>
          <w:tcPr>
            <w:tcW w:w="1123" w:type="dxa"/>
            <w:tcBorders>
              <w:bottom w:val="nil"/>
            </w:tcBorders>
            <w:shd w:val="clear" w:color="auto" w:fill="auto"/>
          </w:tcPr>
          <w:p w14:paraId="61FECC73"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06F63691"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E98038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18CC74B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76A651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580E9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D792C2E" w14:textId="77777777" w:rsidR="00925F37" w:rsidRPr="0036258B" w:rsidRDefault="00925F37" w:rsidP="006D43B3">
            <w:pPr>
              <w:pStyle w:val="TAL"/>
              <w:keepNext w:val="0"/>
              <w:keepLines w:val="0"/>
              <w:rPr>
                <w:sz w:val="16"/>
                <w:szCs w:val="16"/>
                <w:lang w:eastAsia="en-US"/>
              </w:rPr>
            </w:pPr>
          </w:p>
        </w:tc>
        <w:tc>
          <w:tcPr>
            <w:tcW w:w="1487" w:type="dxa"/>
            <w:tcBorders>
              <w:bottom w:val="nil"/>
            </w:tcBorders>
            <w:shd w:val="clear" w:color="auto" w:fill="auto"/>
          </w:tcPr>
          <w:p w14:paraId="4CA0AABD"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4AC3002F" w14:textId="77777777" w:rsidR="00925F37" w:rsidRPr="0036258B" w:rsidRDefault="00925F37" w:rsidP="006D43B3">
            <w:pPr>
              <w:pStyle w:val="TAL"/>
              <w:keepNext w:val="0"/>
              <w:keepLines w:val="0"/>
              <w:rPr>
                <w:sz w:val="16"/>
                <w:szCs w:val="16"/>
                <w:lang w:eastAsia="zh-CN"/>
              </w:rPr>
            </w:pPr>
          </w:p>
        </w:tc>
      </w:tr>
      <w:tr w:rsidR="00925F37" w:rsidRPr="0036258B" w14:paraId="07B4C2BB" w14:textId="77777777" w:rsidTr="006D43B3">
        <w:trPr>
          <w:gridBefore w:val="1"/>
          <w:wBefore w:w="8" w:type="dxa"/>
          <w:jc w:val="center"/>
        </w:trPr>
        <w:tc>
          <w:tcPr>
            <w:tcW w:w="1123" w:type="dxa"/>
            <w:tcBorders>
              <w:top w:val="nil"/>
              <w:bottom w:val="single" w:sz="4" w:space="0" w:color="auto"/>
            </w:tcBorders>
            <w:shd w:val="clear" w:color="auto" w:fill="auto"/>
          </w:tcPr>
          <w:p w14:paraId="0D5FED93" w14:textId="77777777" w:rsidR="00925F37" w:rsidRPr="0036258B" w:rsidRDefault="00925F37" w:rsidP="006D43B3">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429D3F4" w14:textId="77777777" w:rsidR="00925F37" w:rsidRPr="0036258B" w:rsidRDefault="00925F37" w:rsidP="006D43B3">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B5104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43E6F6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A457733"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15FAA7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C029B36" w14:textId="77777777" w:rsidR="00925F37" w:rsidRPr="0036258B" w:rsidRDefault="00925F37" w:rsidP="006D43B3">
            <w:pPr>
              <w:pStyle w:val="TAL"/>
              <w:keepNext w:val="0"/>
              <w:keepLines w:val="0"/>
              <w:rPr>
                <w:sz w:val="16"/>
                <w:szCs w:val="16"/>
                <w:lang w:eastAsia="en-US"/>
              </w:rPr>
            </w:pPr>
          </w:p>
        </w:tc>
        <w:tc>
          <w:tcPr>
            <w:tcW w:w="1487" w:type="dxa"/>
            <w:tcBorders>
              <w:top w:val="nil"/>
            </w:tcBorders>
            <w:shd w:val="clear" w:color="auto" w:fill="auto"/>
          </w:tcPr>
          <w:p w14:paraId="1B094960"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4E50AAC9" w14:textId="77777777" w:rsidR="00925F37" w:rsidRPr="0036258B" w:rsidRDefault="00925F37" w:rsidP="006D43B3">
            <w:pPr>
              <w:pStyle w:val="TAL"/>
              <w:keepNext w:val="0"/>
              <w:keepLines w:val="0"/>
              <w:rPr>
                <w:sz w:val="16"/>
                <w:szCs w:val="16"/>
                <w:lang w:eastAsia="zh-CN"/>
              </w:rPr>
            </w:pPr>
          </w:p>
        </w:tc>
      </w:tr>
      <w:tr w:rsidR="00925F37" w:rsidRPr="0036258B" w14:paraId="5DD244B7" w14:textId="77777777" w:rsidTr="006D43B3">
        <w:trPr>
          <w:gridBefore w:val="1"/>
          <w:wBefore w:w="8" w:type="dxa"/>
          <w:trHeight w:val="105"/>
          <w:jc w:val="center"/>
        </w:trPr>
        <w:tc>
          <w:tcPr>
            <w:tcW w:w="1123" w:type="dxa"/>
            <w:shd w:val="clear" w:color="auto" w:fill="auto"/>
          </w:tcPr>
          <w:p w14:paraId="3C9F2E04" w14:textId="77777777" w:rsidR="00925F37" w:rsidRPr="0036258B" w:rsidRDefault="00925F37" w:rsidP="006D43B3">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41B51E21" w14:textId="77777777" w:rsidR="00925F37" w:rsidRPr="0036258B" w:rsidRDefault="00925F37" w:rsidP="006D43B3">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C51A730" w14:textId="77777777" w:rsidR="00925F37" w:rsidRPr="0036258B" w:rsidRDefault="00925F37" w:rsidP="006D43B3">
            <w:pPr>
              <w:pStyle w:val="TAC"/>
              <w:keepNext w:val="0"/>
              <w:keepLines w:val="0"/>
              <w:rPr>
                <w:sz w:val="16"/>
                <w:szCs w:val="16"/>
                <w:lang w:eastAsia="en-US"/>
              </w:rPr>
            </w:pPr>
          </w:p>
        </w:tc>
        <w:tc>
          <w:tcPr>
            <w:tcW w:w="1123" w:type="dxa"/>
            <w:shd w:val="clear" w:color="auto" w:fill="auto"/>
          </w:tcPr>
          <w:p w14:paraId="4387B60D" w14:textId="77777777" w:rsidR="00925F37" w:rsidRPr="0036258B" w:rsidRDefault="00925F37" w:rsidP="006D43B3">
            <w:pPr>
              <w:pStyle w:val="TAC"/>
              <w:keepNext w:val="0"/>
              <w:keepLines w:val="0"/>
              <w:rPr>
                <w:sz w:val="16"/>
                <w:szCs w:val="16"/>
                <w:lang w:eastAsia="en-US"/>
              </w:rPr>
            </w:pPr>
          </w:p>
        </w:tc>
        <w:tc>
          <w:tcPr>
            <w:tcW w:w="3485" w:type="dxa"/>
            <w:shd w:val="clear" w:color="auto" w:fill="auto"/>
          </w:tcPr>
          <w:p w14:paraId="485FF3DA"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auto"/>
          </w:tcPr>
          <w:p w14:paraId="241AD7F3" w14:textId="77777777" w:rsidR="00925F37" w:rsidRPr="0036258B" w:rsidRDefault="00925F37" w:rsidP="006D43B3">
            <w:pPr>
              <w:pStyle w:val="TAL"/>
              <w:keepNext w:val="0"/>
              <w:keepLines w:val="0"/>
              <w:rPr>
                <w:sz w:val="16"/>
                <w:szCs w:val="16"/>
                <w:lang w:eastAsia="en-US"/>
              </w:rPr>
            </w:pPr>
          </w:p>
        </w:tc>
        <w:tc>
          <w:tcPr>
            <w:tcW w:w="1344" w:type="dxa"/>
            <w:shd w:val="clear" w:color="auto" w:fill="auto"/>
          </w:tcPr>
          <w:p w14:paraId="34DB5261" w14:textId="77777777" w:rsidR="00925F37" w:rsidRPr="0036258B" w:rsidRDefault="00925F37" w:rsidP="006D43B3">
            <w:pPr>
              <w:pStyle w:val="TAL"/>
              <w:keepNext w:val="0"/>
              <w:keepLines w:val="0"/>
              <w:rPr>
                <w:sz w:val="16"/>
                <w:szCs w:val="16"/>
                <w:lang w:eastAsia="en-US"/>
              </w:rPr>
            </w:pPr>
          </w:p>
        </w:tc>
        <w:tc>
          <w:tcPr>
            <w:tcW w:w="1487" w:type="dxa"/>
            <w:shd w:val="clear" w:color="auto" w:fill="auto"/>
          </w:tcPr>
          <w:p w14:paraId="5CF4298E" w14:textId="77777777" w:rsidR="00925F37" w:rsidRPr="0036258B" w:rsidRDefault="00925F37" w:rsidP="006D43B3">
            <w:pPr>
              <w:pStyle w:val="TAL"/>
              <w:keepNext w:val="0"/>
              <w:keepLines w:val="0"/>
              <w:rPr>
                <w:sz w:val="16"/>
                <w:szCs w:val="16"/>
                <w:lang w:eastAsia="en-US"/>
              </w:rPr>
            </w:pPr>
          </w:p>
        </w:tc>
        <w:tc>
          <w:tcPr>
            <w:tcW w:w="1627" w:type="dxa"/>
            <w:shd w:val="clear" w:color="auto" w:fill="auto"/>
          </w:tcPr>
          <w:p w14:paraId="1DEB1005" w14:textId="77777777" w:rsidR="00925F37" w:rsidRPr="0036258B" w:rsidRDefault="00925F37" w:rsidP="006D43B3">
            <w:pPr>
              <w:pStyle w:val="TAL"/>
              <w:keepNext w:val="0"/>
              <w:keepLines w:val="0"/>
              <w:rPr>
                <w:sz w:val="16"/>
                <w:szCs w:val="16"/>
                <w:lang w:eastAsia="zh-CN"/>
              </w:rPr>
            </w:pPr>
          </w:p>
        </w:tc>
      </w:tr>
      <w:tr w:rsidR="00925F37" w:rsidRPr="0036258B" w14:paraId="6818B0B6" w14:textId="77777777" w:rsidTr="006D43B3">
        <w:trPr>
          <w:gridBefore w:val="1"/>
          <w:wBefore w:w="8" w:type="dxa"/>
          <w:jc w:val="center"/>
        </w:trPr>
        <w:tc>
          <w:tcPr>
            <w:tcW w:w="1123" w:type="dxa"/>
            <w:tcBorders>
              <w:bottom w:val="single" w:sz="4" w:space="0" w:color="auto"/>
            </w:tcBorders>
            <w:shd w:val="clear" w:color="auto" w:fill="E6E6E6"/>
          </w:tcPr>
          <w:p w14:paraId="66A30375"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16C89DB0" w14:textId="77777777" w:rsidR="00925F37" w:rsidRPr="0036258B" w:rsidRDefault="00925F37" w:rsidP="006D43B3">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295617EB" w14:textId="77777777" w:rsidR="00925F37" w:rsidRPr="0036258B" w:rsidRDefault="00925F37" w:rsidP="006D43B3">
            <w:pPr>
              <w:pStyle w:val="TAC"/>
              <w:keepNext w:val="0"/>
              <w:keepLines w:val="0"/>
              <w:rPr>
                <w:sz w:val="16"/>
                <w:szCs w:val="16"/>
                <w:lang w:eastAsia="en-US"/>
              </w:rPr>
            </w:pPr>
          </w:p>
        </w:tc>
        <w:tc>
          <w:tcPr>
            <w:tcW w:w="1123" w:type="dxa"/>
            <w:tcBorders>
              <w:bottom w:val="single" w:sz="4" w:space="0" w:color="auto"/>
            </w:tcBorders>
            <w:shd w:val="clear" w:color="auto" w:fill="E6E6E6"/>
          </w:tcPr>
          <w:p w14:paraId="66E067F0" w14:textId="77777777" w:rsidR="00925F37" w:rsidRPr="0036258B" w:rsidRDefault="00925F37" w:rsidP="006D43B3">
            <w:pPr>
              <w:pStyle w:val="TAC"/>
              <w:keepNext w:val="0"/>
              <w:keepLines w:val="0"/>
              <w:rPr>
                <w:sz w:val="16"/>
                <w:szCs w:val="16"/>
                <w:lang w:eastAsia="en-US"/>
              </w:rPr>
            </w:pPr>
          </w:p>
        </w:tc>
        <w:tc>
          <w:tcPr>
            <w:tcW w:w="3485" w:type="dxa"/>
            <w:tcBorders>
              <w:bottom w:val="single" w:sz="4" w:space="0" w:color="auto"/>
            </w:tcBorders>
            <w:shd w:val="clear" w:color="auto" w:fill="E6E6E6"/>
          </w:tcPr>
          <w:p w14:paraId="4A004CA9" w14:textId="77777777" w:rsidR="00925F37" w:rsidRPr="0036258B" w:rsidRDefault="00925F37" w:rsidP="006D43B3">
            <w:pPr>
              <w:pStyle w:val="TAL"/>
              <w:keepNext w:val="0"/>
              <w:keepLines w:val="0"/>
              <w:rPr>
                <w:sz w:val="16"/>
                <w:szCs w:val="16"/>
                <w:lang w:eastAsia="en-US"/>
              </w:rPr>
            </w:pPr>
          </w:p>
        </w:tc>
        <w:tc>
          <w:tcPr>
            <w:tcW w:w="1339" w:type="dxa"/>
            <w:gridSpan w:val="2"/>
            <w:shd w:val="clear" w:color="auto" w:fill="E6E6E6"/>
          </w:tcPr>
          <w:p w14:paraId="0889CD82" w14:textId="77777777" w:rsidR="00925F37" w:rsidRPr="0036258B" w:rsidRDefault="00925F37" w:rsidP="006D43B3">
            <w:pPr>
              <w:pStyle w:val="TAL"/>
              <w:keepNext w:val="0"/>
              <w:keepLines w:val="0"/>
              <w:rPr>
                <w:sz w:val="16"/>
                <w:szCs w:val="16"/>
                <w:lang w:eastAsia="en-US"/>
              </w:rPr>
            </w:pPr>
          </w:p>
        </w:tc>
        <w:tc>
          <w:tcPr>
            <w:tcW w:w="1344" w:type="dxa"/>
            <w:shd w:val="clear" w:color="auto" w:fill="E6E6E6"/>
          </w:tcPr>
          <w:p w14:paraId="299DAD19" w14:textId="77777777" w:rsidR="00925F37" w:rsidRPr="0036258B" w:rsidRDefault="00925F37" w:rsidP="006D43B3">
            <w:pPr>
              <w:pStyle w:val="TAL"/>
              <w:keepNext w:val="0"/>
              <w:keepLines w:val="0"/>
              <w:rPr>
                <w:sz w:val="16"/>
                <w:szCs w:val="16"/>
                <w:lang w:eastAsia="en-US"/>
              </w:rPr>
            </w:pPr>
          </w:p>
        </w:tc>
        <w:tc>
          <w:tcPr>
            <w:tcW w:w="1487" w:type="dxa"/>
            <w:shd w:val="clear" w:color="auto" w:fill="E6E6E6"/>
          </w:tcPr>
          <w:p w14:paraId="21066CC1" w14:textId="77777777" w:rsidR="00925F37" w:rsidRPr="0036258B" w:rsidRDefault="00925F37" w:rsidP="006D43B3">
            <w:pPr>
              <w:pStyle w:val="TAL"/>
              <w:keepNext w:val="0"/>
              <w:keepLines w:val="0"/>
              <w:rPr>
                <w:sz w:val="16"/>
                <w:szCs w:val="16"/>
                <w:lang w:eastAsia="en-US"/>
              </w:rPr>
            </w:pPr>
          </w:p>
        </w:tc>
        <w:tc>
          <w:tcPr>
            <w:tcW w:w="1627" w:type="dxa"/>
            <w:shd w:val="clear" w:color="auto" w:fill="E6E6E6"/>
          </w:tcPr>
          <w:p w14:paraId="0E86E555" w14:textId="77777777" w:rsidR="00925F37" w:rsidRPr="0036258B" w:rsidRDefault="00925F37" w:rsidP="006D43B3">
            <w:pPr>
              <w:pStyle w:val="TAL"/>
              <w:keepNext w:val="0"/>
              <w:keepLines w:val="0"/>
              <w:rPr>
                <w:sz w:val="16"/>
                <w:szCs w:val="16"/>
                <w:lang w:eastAsia="zh-CN"/>
              </w:rPr>
            </w:pPr>
          </w:p>
        </w:tc>
      </w:tr>
      <w:tr w:rsidR="00925F37" w:rsidRPr="0036258B" w14:paraId="21EF66B4" w14:textId="77777777" w:rsidTr="006D43B3">
        <w:trPr>
          <w:gridBefore w:val="1"/>
          <w:wBefore w:w="8" w:type="dxa"/>
          <w:jc w:val="center"/>
        </w:trPr>
        <w:tc>
          <w:tcPr>
            <w:tcW w:w="1123" w:type="dxa"/>
            <w:tcBorders>
              <w:bottom w:val="nil"/>
            </w:tcBorders>
          </w:tcPr>
          <w:p w14:paraId="16403739" w14:textId="77777777" w:rsidR="00925F37" w:rsidRPr="0036258B" w:rsidRDefault="00925F37" w:rsidP="006D43B3">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389337E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D4B3F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35081DA3"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1365BE1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4139B0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D40706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C2507A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3A311D2" w14:textId="77777777" w:rsidR="00925F37" w:rsidRPr="0036258B" w:rsidRDefault="00925F37" w:rsidP="006D43B3">
            <w:pPr>
              <w:pStyle w:val="TAL"/>
              <w:keepNext w:val="0"/>
              <w:keepLines w:val="0"/>
              <w:rPr>
                <w:sz w:val="16"/>
                <w:szCs w:val="16"/>
                <w:lang w:eastAsia="zh-CN"/>
              </w:rPr>
            </w:pPr>
          </w:p>
        </w:tc>
      </w:tr>
      <w:tr w:rsidR="00925F37" w:rsidRPr="0036258B" w14:paraId="0FCF174C" w14:textId="77777777" w:rsidTr="006D43B3">
        <w:trPr>
          <w:gridBefore w:val="1"/>
          <w:wBefore w:w="8" w:type="dxa"/>
          <w:jc w:val="center"/>
        </w:trPr>
        <w:tc>
          <w:tcPr>
            <w:tcW w:w="1123" w:type="dxa"/>
            <w:tcBorders>
              <w:top w:val="nil"/>
              <w:bottom w:val="single" w:sz="4" w:space="0" w:color="auto"/>
            </w:tcBorders>
          </w:tcPr>
          <w:p w14:paraId="7843D0D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5CAEE26D"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3C315D3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4CD1FD3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2EEC18F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285E0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4FB6C8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C8030F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CE45CF5" w14:textId="77777777" w:rsidR="00925F37" w:rsidRPr="0036258B" w:rsidRDefault="00925F37" w:rsidP="006D43B3">
            <w:pPr>
              <w:pStyle w:val="TAL"/>
              <w:keepNext w:val="0"/>
              <w:keepLines w:val="0"/>
              <w:rPr>
                <w:sz w:val="16"/>
                <w:szCs w:val="16"/>
                <w:lang w:eastAsia="zh-CN"/>
              </w:rPr>
            </w:pPr>
          </w:p>
        </w:tc>
      </w:tr>
      <w:tr w:rsidR="00925F37" w:rsidRPr="0036258B" w14:paraId="2C188567" w14:textId="77777777" w:rsidTr="006D43B3">
        <w:trPr>
          <w:gridBefore w:val="1"/>
          <w:wBefore w:w="8" w:type="dxa"/>
          <w:jc w:val="center"/>
        </w:trPr>
        <w:tc>
          <w:tcPr>
            <w:tcW w:w="1123" w:type="dxa"/>
            <w:tcBorders>
              <w:bottom w:val="nil"/>
            </w:tcBorders>
            <w:shd w:val="clear" w:color="auto" w:fill="auto"/>
          </w:tcPr>
          <w:p w14:paraId="16BD6E7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448DDE" w14:textId="77777777" w:rsidR="00925F37" w:rsidRPr="0036258B" w:rsidRDefault="00925F37" w:rsidP="006D43B3">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6D03836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D49C5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097FCAE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069779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21BF1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5AC0E7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4B41864" w14:textId="77777777" w:rsidR="00925F37" w:rsidRPr="0036258B" w:rsidRDefault="00925F37" w:rsidP="006D43B3">
            <w:pPr>
              <w:pStyle w:val="TAL"/>
              <w:keepNext w:val="0"/>
              <w:keepLines w:val="0"/>
              <w:rPr>
                <w:sz w:val="16"/>
                <w:szCs w:val="16"/>
                <w:lang w:eastAsia="zh-CN"/>
              </w:rPr>
            </w:pPr>
          </w:p>
        </w:tc>
      </w:tr>
      <w:tr w:rsidR="00925F37" w:rsidRPr="0036258B" w14:paraId="7DB8BDC0" w14:textId="77777777" w:rsidTr="006D43B3">
        <w:trPr>
          <w:gridBefore w:val="1"/>
          <w:wBefore w:w="8" w:type="dxa"/>
          <w:jc w:val="center"/>
        </w:trPr>
        <w:tc>
          <w:tcPr>
            <w:tcW w:w="1123" w:type="dxa"/>
            <w:tcBorders>
              <w:top w:val="nil"/>
              <w:bottom w:val="single" w:sz="4" w:space="0" w:color="auto"/>
            </w:tcBorders>
            <w:shd w:val="clear" w:color="auto" w:fill="auto"/>
          </w:tcPr>
          <w:p w14:paraId="43C2886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F8866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149F2B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F13EA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FC92C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D9708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62913E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0EE6F1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629D40D" w14:textId="77777777" w:rsidR="00925F37" w:rsidRPr="0036258B" w:rsidRDefault="00925F37" w:rsidP="006D43B3">
            <w:pPr>
              <w:pStyle w:val="TAL"/>
              <w:keepNext w:val="0"/>
              <w:keepLines w:val="0"/>
              <w:rPr>
                <w:sz w:val="16"/>
                <w:szCs w:val="16"/>
                <w:lang w:eastAsia="zh-CN"/>
              </w:rPr>
            </w:pPr>
          </w:p>
        </w:tc>
      </w:tr>
      <w:tr w:rsidR="00925F37" w:rsidRPr="0036258B" w14:paraId="49EE2728" w14:textId="77777777" w:rsidTr="006D43B3">
        <w:trPr>
          <w:jc w:val="center"/>
        </w:trPr>
        <w:tc>
          <w:tcPr>
            <w:tcW w:w="1131" w:type="dxa"/>
            <w:gridSpan w:val="2"/>
            <w:tcBorders>
              <w:top w:val="single" w:sz="4" w:space="0" w:color="auto"/>
              <w:bottom w:val="nil"/>
            </w:tcBorders>
            <w:shd w:val="clear" w:color="auto" w:fill="auto"/>
          </w:tcPr>
          <w:p w14:paraId="3354767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4A50CB7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189A0B6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68B3C48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5387810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106CD6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3A7D706D" w14:textId="77777777" w:rsidR="00925F37" w:rsidRPr="0036258B" w:rsidRDefault="00925F37" w:rsidP="006D43B3">
            <w:pPr>
              <w:pStyle w:val="TAL"/>
              <w:keepNext w:val="0"/>
              <w:keepLines w:val="0"/>
              <w:rPr>
                <w:sz w:val="16"/>
                <w:szCs w:val="16"/>
                <w:lang w:eastAsia="en-US"/>
              </w:rPr>
            </w:pPr>
          </w:p>
        </w:tc>
        <w:tc>
          <w:tcPr>
            <w:tcW w:w="1487" w:type="dxa"/>
          </w:tcPr>
          <w:p w14:paraId="794EDFE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1EFDC95" w14:textId="77777777" w:rsidR="00925F37" w:rsidRPr="0036258B" w:rsidRDefault="00925F37" w:rsidP="006D43B3">
            <w:pPr>
              <w:pStyle w:val="TAL"/>
              <w:keepNext w:val="0"/>
              <w:keepLines w:val="0"/>
              <w:rPr>
                <w:sz w:val="16"/>
                <w:szCs w:val="16"/>
                <w:lang w:eastAsia="zh-CN"/>
              </w:rPr>
            </w:pPr>
          </w:p>
        </w:tc>
      </w:tr>
      <w:tr w:rsidR="00925F37" w:rsidRPr="0036258B" w14:paraId="587F8AA3" w14:textId="77777777" w:rsidTr="006D43B3">
        <w:trPr>
          <w:jc w:val="center"/>
        </w:trPr>
        <w:tc>
          <w:tcPr>
            <w:tcW w:w="1131" w:type="dxa"/>
            <w:gridSpan w:val="2"/>
            <w:tcBorders>
              <w:top w:val="nil"/>
              <w:bottom w:val="single" w:sz="4" w:space="0" w:color="auto"/>
            </w:tcBorders>
            <w:shd w:val="clear" w:color="auto" w:fill="auto"/>
          </w:tcPr>
          <w:p w14:paraId="5060FA0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3D55A" w14:textId="77777777" w:rsidR="00925F37" w:rsidRPr="0036258B" w:rsidRDefault="00925F37" w:rsidP="006D43B3">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17FCA122"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51BE5B1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BA1F23" w14:textId="77777777" w:rsidR="00925F37" w:rsidRPr="0036258B" w:rsidRDefault="00925F37" w:rsidP="006D43B3">
            <w:pPr>
              <w:pStyle w:val="TAL"/>
              <w:keepNext w:val="0"/>
              <w:keepLines w:val="0"/>
              <w:rPr>
                <w:sz w:val="16"/>
                <w:szCs w:val="16"/>
                <w:lang w:eastAsia="en-US"/>
              </w:rPr>
            </w:pPr>
          </w:p>
        </w:tc>
        <w:tc>
          <w:tcPr>
            <w:tcW w:w="1333" w:type="dxa"/>
            <w:tcBorders>
              <w:bottom w:val="single" w:sz="4" w:space="0" w:color="auto"/>
            </w:tcBorders>
          </w:tcPr>
          <w:p w14:paraId="15492C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3342B93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1C855D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D90D672" w14:textId="77777777" w:rsidR="00925F37" w:rsidRPr="0036258B" w:rsidRDefault="00925F37" w:rsidP="006D43B3">
            <w:pPr>
              <w:pStyle w:val="TAL"/>
              <w:keepNext w:val="0"/>
              <w:keepLines w:val="0"/>
              <w:rPr>
                <w:sz w:val="16"/>
                <w:szCs w:val="16"/>
                <w:lang w:eastAsia="zh-CN"/>
              </w:rPr>
            </w:pPr>
          </w:p>
        </w:tc>
      </w:tr>
      <w:tr w:rsidR="00925F37" w:rsidRPr="0036258B" w14:paraId="71636CA8" w14:textId="77777777" w:rsidTr="006D43B3">
        <w:trPr>
          <w:gridBefore w:val="1"/>
          <w:wBefore w:w="8" w:type="dxa"/>
          <w:jc w:val="center"/>
        </w:trPr>
        <w:tc>
          <w:tcPr>
            <w:tcW w:w="1123" w:type="dxa"/>
            <w:tcBorders>
              <w:bottom w:val="nil"/>
            </w:tcBorders>
            <w:shd w:val="clear" w:color="auto" w:fill="auto"/>
          </w:tcPr>
          <w:p w14:paraId="2FF66409"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1A68786D"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34E0A83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A13B4A"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296C576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C61FC3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616604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377DBB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83481C6" w14:textId="77777777" w:rsidR="00925F37" w:rsidRPr="0036258B" w:rsidRDefault="00925F37" w:rsidP="006D43B3">
            <w:pPr>
              <w:pStyle w:val="TAL"/>
              <w:keepNext w:val="0"/>
              <w:keepLines w:val="0"/>
              <w:rPr>
                <w:sz w:val="16"/>
                <w:szCs w:val="16"/>
                <w:lang w:eastAsia="zh-CN"/>
              </w:rPr>
            </w:pPr>
          </w:p>
        </w:tc>
      </w:tr>
      <w:tr w:rsidR="00925F37" w:rsidRPr="0036258B" w14:paraId="14537D0C" w14:textId="77777777" w:rsidTr="006D43B3">
        <w:trPr>
          <w:gridBefore w:val="1"/>
          <w:wBefore w:w="8" w:type="dxa"/>
          <w:jc w:val="center"/>
        </w:trPr>
        <w:tc>
          <w:tcPr>
            <w:tcW w:w="1123" w:type="dxa"/>
            <w:tcBorders>
              <w:top w:val="nil"/>
              <w:bottom w:val="single" w:sz="4" w:space="0" w:color="auto"/>
            </w:tcBorders>
            <w:shd w:val="clear" w:color="auto" w:fill="auto"/>
          </w:tcPr>
          <w:p w14:paraId="0E4C602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12244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A062BF5"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D11505"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203170"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F1580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6F3C23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06F17F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0F64F78" w14:textId="77777777" w:rsidR="00925F37" w:rsidRPr="0036258B" w:rsidRDefault="00925F37" w:rsidP="006D43B3">
            <w:pPr>
              <w:pStyle w:val="TAL"/>
              <w:keepNext w:val="0"/>
              <w:keepLines w:val="0"/>
              <w:rPr>
                <w:sz w:val="16"/>
                <w:szCs w:val="16"/>
                <w:lang w:eastAsia="zh-CN"/>
              </w:rPr>
            </w:pPr>
          </w:p>
        </w:tc>
      </w:tr>
      <w:tr w:rsidR="00925F37" w:rsidRPr="0036258B" w14:paraId="151F14A3" w14:textId="77777777" w:rsidTr="006D43B3">
        <w:trPr>
          <w:gridBefore w:val="1"/>
          <w:wBefore w:w="8" w:type="dxa"/>
          <w:jc w:val="center"/>
        </w:trPr>
        <w:tc>
          <w:tcPr>
            <w:tcW w:w="1123" w:type="dxa"/>
            <w:tcBorders>
              <w:top w:val="single" w:sz="4" w:space="0" w:color="auto"/>
              <w:bottom w:val="nil"/>
            </w:tcBorders>
            <w:shd w:val="clear" w:color="auto" w:fill="auto"/>
          </w:tcPr>
          <w:p w14:paraId="61F0EFA7" w14:textId="77777777" w:rsidR="00925F37" w:rsidRPr="0036258B" w:rsidRDefault="00925F37" w:rsidP="006D43B3">
            <w:pPr>
              <w:pStyle w:val="TAL"/>
              <w:rPr>
                <w:sz w:val="16"/>
                <w:szCs w:val="16"/>
                <w:lang w:eastAsia="en-US"/>
              </w:rPr>
            </w:pPr>
            <w:r w:rsidRPr="0036258B">
              <w:rPr>
                <w:sz w:val="16"/>
                <w:szCs w:val="16"/>
              </w:rPr>
              <w:t>7.1.2.1a</w:t>
            </w:r>
          </w:p>
        </w:tc>
        <w:tc>
          <w:tcPr>
            <w:tcW w:w="3619" w:type="dxa"/>
            <w:tcBorders>
              <w:top w:val="single" w:sz="4" w:space="0" w:color="auto"/>
              <w:bottom w:val="nil"/>
            </w:tcBorders>
            <w:shd w:val="clear" w:color="auto" w:fill="auto"/>
          </w:tcPr>
          <w:p w14:paraId="7326BFA4" w14:textId="77777777" w:rsidR="00925F37" w:rsidRPr="0036258B" w:rsidRDefault="00925F37" w:rsidP="006D43B3">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tcBorders>
              <w:top w:val="single" w:sz="4" w:space="0" w:color="auto"/>
              <w:bottom w:val="nil"/>
            </w:tcBorders>
            <w:shd w:val="clear" w:color="auto" w:fill="auto"/>
          </w:tcPr>
          <w:p w14:paraId="3092FEF3" w14:textId="77777777" w:rsidR="00925F37" w:rsidRPr="0036258B" w:rsidRDefault="00925F37" w:rsidP="006D43B3">
            <w:pPr>
              <w:pStyle w:val="TAL"/>
              <w:rPr>
                <w:sz w:val="16"/>
                <w:szCs w:val="16"/>
                <w:lang w:eastAsia="en-US"/>
              </w:rPr>
            </w:pPr>
            <w:r w:rsidRPr="0036258B">
              <w:rPr>
                <w:sz w:val="16"/>
                <w:szCs w:val="16"/>
              </w:rPr>
              <w:t>Rel-14</w:t>
            </w:r>
          </w:p>
        </w:tc>
        <w:tc>
          <w:tcPr>
            <w:tcW w:w="1123" w:type="dxa"/>
            <w:tcBorders>
              <w:top w:val="single" w:sz="4" w:space="0" w:color="auto"/>
              <w:bottom w:val="nil"/>
            </w:tcBorders>
            <w:shd w:val="clear" w:color="auto" w:fill="auto"/>
          </w:tcPr>
          <w:p w14:paraId="124B7A3C" w14:textId="77777777" w:rsidR="00925F37" w:rsidRPr="0036258B" w:rsidRDefault="00925F37" w:rsidP="006D43B3">
            <w:pPr>
              <w:pStyle w:val="TAL"/>
              <w:jc w:val="center"/>
              <w:rPr>
                <w:sz w:val="16"/>
                <w:szCs w:val="16"/>
                <w:lang w:eastAsia="en-US"/>
              </w:rPr>
            </w:pPr>
            <w:r w:rsidRPr="0036258B">
              <w:rPr>
                <w:sz w:val="16"/>
                <w:szCs w:val="16"/>
              </w:rPr>
              <w:t>C313</w:t>
            </w:r>
          </w:p>
        </w:tc>
        <w:tc>
          <w:tcPr>
            <w:tcW w:w="3485" w:type="dxa"/>
            <w:tcBorders>
              <w:top w:val="single" w:sz="4" w:space="0" w:color="auto"/>
              <w:bottom w:val="nil"/>
            </w:tcBorders>
            <w:shd w:val="clear" w:color="auto" w:fill="auto"/>
          </w:tcPr>
          <w:p w14:paraId="749D0DFC" w14:textId="77777777" w:rsidR="00925F37" w:rsidRPr="0036258B" w:rsidRDefault="00925F37" w:rsidP="006D43B3">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482E739C"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344" w:type="dxa"/>
            <w:tcBorders>
              <w:bottom w:val="nil"/>
            </w:tcBorders>
          </w:tcPr>
          <w:p w14:paraId="3915F346"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A22A8D6" w14:textId="77777777" w:rsidR="00925F37" w:rsidRPr="0036258B" w:rsidRDefault="00925F37" w:rsidP="006D43B3">
            <w:pPr>
              <w:pStyle w:val="TAL"/>
              <w:keepNext w:val="0"/>
              <w:keepLines w:val="0"/>
              <w:rPr>
                <w:sz w:val="16"/>
                <w:szCs w:val="16"/>
                <w:lang w:eastAsia="en-US"/>
              </w:rPr>
            </w:pPr>
          </w:p>
        </w:tc>
        <w:tc>
          <w:tcPr>
            <w:tcW w:w="1627" w:type="dxa"/>
            <w:tcBorders>
              <w:bottom w:val="nil"/>
            </w:tcBorders>
          </w:tcPr>
          <w:p w14:paraId="3EB3DC81" w14:textId="77777777" w:rsidR="00925F37" w:rsidRPr="0036258B" w:rsidRDefault="00925F37" w:rsidP="006D43B3">
            <w:pPr>
              <w:pStyle w:val="TAL"/>
              <w:keepNext w:val="0"/>
              <w:keepLines w:val="0"/>
              <w:rPr>
                <w:sz w:val="16"/>
                <w:szCs w:val="16"/>
                <w:lang w:eastAsia="zh-CN"/>
              </w:rPr>
            </w:pPr>
          </w:p>
        </w:tc>
      </w:tr>
      <w:tr w:rsidR="00925F37" w:rsidRPr="0036258B" w14:paraId="6FD9F43A" w14:textId="77777777" w:rsidTr="006D43B3">
        <w:trPr>
          <w:gridBefore w:val="1"/>
          <w:wBefore w:w="8" w:type="dxa"/>
          <w:jc w:val="center"/>
        </w:trPr>
        <w:tc>
          <w:tcPr>
            <w:tcW w:w="1123" w:type="dxa"/>
            <w:tcBorders>
              <w:top w:val="nil"/>
              <w:bottom w:val="single" w:sz="4" w:space="0" w:color="auto"/>
            </w:tcBorders>
            <w:shd w:val="clear" w:color="auto" w:fill="auto"/>
          </w:tcPr>
          <w:p w14:paraId="6467678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DFBE70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C00B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1362D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C3922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DCB6113"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344" w:type="dxa"/>
            <w:tcBorders>
              <w:top w:val="nil"/>
              <w:bottom w:val="single" w:sz="4" w:space="0" w:color="auto"/>
            </w:tcBorders>
          </w:tcPr>
          <w:p w14:paraId="0E57ED7F"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5E3EE193" w14:textId="77777777" w:rsidR="00925F37" w:rsidRPr="0036258B" w:rsidRDefault="00925F37" w:rsidP="006D43B3">
            <w:pPr>
              <w:pStyle w:val="TAL"/>
              <w:keepNext w:val="0"/>
              <w:keepLines w:val="0"/>
              <w:rPr>
                <w:sz w:val="16"/>
                <w:szCs w:val="16"/>
                <w:lang w:eastAsia="en-US"/>
              </w:rPr>
            </w:pPr>
          </w:p>
        </w:tc>
        <w:tc>
          <w:tcPr>
            <w:tcW w:w="1627" w:type="dxa"/>
            <w:tcBorders>
              <w:top w:val="nil"/>
              <w:bottom w:val="single" w:sz="4" w:space="0" w:color="auto"/>
            </w:tcBorders>
          </w:tcPr>
          <w:p w14:paraId="2D60A656" w14:textId="77777777" w:rsidR="00925F37" w:rsidRPr="0036258B" w:rsidRDefault="00925F37" w:rsidP="006D43B3">
            <w:pPr>
              <w:pStyle w:val="TAL"/>
              <w:keepNext w:val="0"/>
              <w:keepLines w:val="0"/>
              <w:rPr>
                <w:sz w:val="16"/>
                <w:szCs w:val="16"/>
                <w:lang w:eastAsia="zh-CN"/>
              </w:rPr>
            </w:pPr>
          </w:p>
        </w:tc>
      </w:tr>
      <w:tr w:rsidR="00925F37" w:rsidRPr="0036258B" w14:paraId="313EA060" w14:textId="77777777" w:rsidTr="006D43B3">
        <w:trPr>
          <w:gridBefore w:val="1"/>
          <w:wBefore w:w="8" w:type="dxa"/>
          <w:jc w:val="center"/>
        </w:trPr>
        <w:tc>
          <w:tcPr>
            <w:tcW w:w="1123" w:type="dxa"/>
            <w:tcBorders>
              <w:bottom w:val="nil"/>
            </w:tcBorders>
            <w:shd w:val="clear" w:color="auto" w:fill="auto"/>
          </w:tcPr>
          <w:p w14:paraId="177B3DB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6DFC98C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0E7E2D0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992A03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9183D3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1F015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277CE7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9396C7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B0245DA" w14:textId="77777777" w:rsidR="00925F37" w:rsidRPr="0036258B" w:rsidRDefault="00925F37" w:rsidP="006D43B3">
            <w:pPr>
              <w:pStyle w:val="TAL"/>
              <w:keepNext w:val="0"/>
              <w:keepLines w:val="0"/>
              <w:rPr>
                <w:sz w:val="16"/>
                <w:szCs w:val="16"/>
                <w:lang w:eastAsia="zh-CN"/>
              </w:rPr>
            </w:pPr>
          </w:p>
        </w:tc>
      </w:tr>
      <w:tr w:rsidR="00925F37" w:rsidRPr="0036258B" w14:paraId="1DBF5A61" w14:textId="77777777" w:rsidTr="006D43B3">
        <w:trPr>
          <w:gridBefore w:val="1"/>
          <w:wBefore w:w="8" w:type="dxa"/>
          <w:jc w:val="center"/>
        </w:trPr>
        <w:tc>
          <w:tcPr>
            <w:tcW w:w="1123" w:type="dxa"/>
            <w:tcBorders>
              <w:top w:val="nil"/>
              <w:bottom w:val="single" w:sz="4" w:space="0" w:color="auto"/>
            </w:tcBorders>
            <w:shd w:val="clear" w:color="auto" w:fill="auto"/>
          </w:tcPr>
          <w:p w14:paraId="4A9B571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46913D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2B6DC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31E83F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9886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CB394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0527A8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733983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16228AE" w14:textId="77777777" w:rsidR="00925F37" w:rsidRPr="0036258B" w:rsidRDefault="00925F37" w:rsidP="006D43B3">
            <w:pPr>
              <w:pStyle w:val="TAL"/>
              <w:keepNext w:val="0"/>
              <w:keepLines w:val="0"/>
              <w:rPr>
                <w:sz w:val="16"/>
                <w:szCs w:val="16"/>
                <w:lang w:eastAsia="zh-CN"/>
              </w:rPr>
            </w:pPr>
          </w:p>
        </w:tc>
      </w:tr>
      <w:tr w:rsidR="00925F37" w:rsidRPr="0036258B" w14:paraId="5BFC20E3" w14:textId="77777777" w:rsidTr="006D43B3">
        <w:trPr>
          <w:jc w:val="center"/>
        </w:trPr>
        <w:tc>
          <w:tcPr>
            <w:tcW w:w="1131" w:type="dxa"/>
            <w:gridSpan w:val="2"/>
            <w:tcBorders>
              <w:bottom w:val="nil"/>
            </w:tcBorders>
            <w:shd w:val="clear" w:color="auto" w:fill="auto"/>
          </w:tcPr>
          <w:p w14:paraId="50FAF36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4659CC0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7DF424A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1A2F99F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2F31D36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2588AF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nil"/>
            </w:tcBorders>
          </w:tcPr>
          <w:p w14:paraId="07BDBBBE"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14D819C7" w14:textId="77777777" w:rsidR="00925F37" w:rsidRPr="0036258B" w:rsidRDefault="00925F37" w:rsidP="006D43B3">
            <w:pPr>
              <w:pStyle w:val="TAL"/>
              <w:keepNext w:val="0"/>
              <w:keepLines w:val="0"/>
              <w:rPr>
                <w:sz w:val="16"/>
                <w:szCs w:val="16"/>
                <w:lang w:eastAsia="en-US"/>
              </w:rPr>
            </w:pPr>
          </w:p>
        </w:tc>
        <w:tc>
          <w:tcPr>
            <w:tcW w:w="1627" w:type="dxa"/>
            <w:tcBorders>
              <w:bottom w:val="nil"/>
            </w:tcBorders>
          </w:tcPr>
          <w:p w14:paraId="4161B226" w14:textId="77777777" w:rsidR="00925F37" w:rsidRPr="0036258B" w:rsidRDefault="00925F37" w:rsidP="006D43B3">
            <w:pPr>
              <w:pStyle w:val="TAL"/>
              <w:keepNext w:val="0"/>
              <w:keepLines w:val="0"/>
              <w:rPr>
                <w:sz w:val="16"/>
                <w:szCs w:val="16"/>
                <w:lang w:eastAsia="zh-CN"/>
              </w:rPr>
            </w:pPr>
          </w:p>
        </w:tc>
      </w:tr>
      <w:tr w:rsidR="00925F37" w:rsidRPr="0036258B" w14:paraId="60699BCF" w14:textId="77777777" w:rsidTr="006D43B3">
        <w:trPr>
          <w:jc w:val="center"/>
        </w:trPr>
        <w:tc>
          <w:tcPr>
            <w:tcW w:w="1131" w:type="dxa"/>
            <w:gridSpan w:val="2"/>
            <w:tcBorders>
              <w:top w:val="nil"/>
              <w:bottom w:val="single" w:sz="4" w:space="0" w:color="auto"/>
            </w:tcBorders>
            <w:shd w:val="clear" w:color="auto" w:fill="auto"/>
          </w:tcPr>
          <w:p w14:paraId="7286906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5FE8B6" w14:textId="77777777" w:rsidR="00925F37" w:rsidRPr="0036258B" w:rsidRDefault="00925F37" w:rsidP="006D43B3">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0D6F67A9"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05E8743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BE65AD" w14:textId="77777777" w:rsidR="00925F37" w:rsidRPr="0036258B" w:rsidRDefault="00925F37" w:rsidP="006D43B3">
            <w:pPr>
              <w:pStyle w:val="TAL"/>
              <w:keepNext w:val="0"/>
              <w:keepLines w:val="0"/>
              <w:rPr>
                <w:sz w:val="16"/>
                <w:szCs w:val="16"/>
                <w:lang w:eastAsia="en-US"/>
              </w:rPr>
            </w:pPr>
          </w:p>
        </w:tc>
        <w:tc>
          <w:tcPr>
            <w:tcW w:w="1333" w:type="dxa"/>
            <w:tcBorders>
              <w:bottom w:val="single" w:sz="4" w:space="0" w:color="auto"/>
            </w:tcBorders>
          </w:tcPr>
          <w:p w14:paraId="404F6A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41B8633E"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9C4133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2213E8D" w14:textId="77777777" w:rsidR="00925F37" w:rsidRPr="0036258B" w:rsidRDefault="00925F37" w:rsidP="006D43B3">
            <w:pPr>
              <w:pStyle w:val="TAL"/>
              <w:keepNext w:val="0"/>
              <w:keepLines w:val="0"/>
              <w:rPr>
                <w:sz w:val="16"/>
                <w:szCs w:val="16"/>
                <w:lang w:eastAsia="zh-CN"/>
              </w:rPr>
            </w:pPr>
          </w:p>
        </w:tc>
      </w:tr>
      <w:tr w:rsidR="00925F37" w:rsidRPr="0036258B" w14:paraId="49868997" w14:textId="77777777" w:rsidTr="006D43B3">
        <w:trPr>
          <w:gridBefore w:val="1"/>
          <w:wBefore w:w="8" w:type="dxa"/>
          <w:jc w:val="center"/>
        </w:trPr>
        <w:tc>
          <w:tcPr>
            <w:tcW w:w="1123" w:type="dxa"/>
            <w:tcBorders>
              <w:bottom w:val="nil"/>
            </w:tcBorders>
            <w:shd w:val="clear" w:color="auto" w:fill="auto"/>
          </w:tcPr>
          <w:p w14:paraId="4E8B465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0155D67"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5EAD194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31B0737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594B7E6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03D99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647D945" w14:textId="77777777" w:rsidR="00925F37" w:rsidRPr="0036258B" w:rsidRDefault="00925F37" w:rsidP="006D43B3">
            <w:pPr>
              <w:pStyle w:val="TAL"/>
              <w:keepNext w:val="0"/>
              <w:keepLines w:val="0"/>
              <w:rPr>
                <w:sz w:val="16"/>
                <w:szCs w:val="16"/>
                <w:lang w:eastAsia="en-US"/>
              </w:rPr>
            </w:pPr>
          </w:p>
        </w:tc>
        <w:tc>
          <w:tcPr>
            <w:tcW w:w="1487" w:type="dxa"/>
          </w:tcPr>
          <w:p w14:paraId="5D66E54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F77FF36" w14:textId="77777777" w:rsidR="00925F37" w:rsidRPr="0036258B" w:rsidRDefault="00925F37" w:rsidP="006D43B3">
            <w:pPr>
              <w:pStyle w:val="TAL"/>
              <w:keepNext w:val="0"/>
              <w:keepLines w:val="0"/>
              <w:rPr>
                <w:sz w:val="16"/>
                <w:szCs w:val="16"/>
                <w:lang w:eastAsia="zh-CN"/>
              </w:rPr>
            </w:pPr>
          </w:p>
        </w:tc>
      </w:tr>
      <w:tr w:rsidR="00925F37" w:rsidRPr="0036258B" w14:paraId="2AC61037" w14:textId="77777777" w:rsidTr="006D43B3">
        <w:trPr>
          <w:gridBefore w:val="1"/>
          <w:wBefore w:w="8" w:type="dxa"/>
          <w:jc w:val="center"/>
        </w:trPr>
        <w:tc>
          <w:tcPr>
            <w:tcW w:w="1123" w:type="dxa"/>
            <w:tcBorders>
              <w:top w:val="nil"/>
              <w:bottom w:val="single" w:sz="4" w:space="0" w:color="auto"/>
            </w:tcBorders>
            <w:shd w:val="clear" w:color="auto" w:fill="auto"/>
          </w:tcPr>
          <w:p w14:paraId="495950EE"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82839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FF1C7B"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F498B7"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9382E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C1139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DA8097" w14:textId="77777777" w:rsidR="00925F37" w:rsidRPr="0036258B" w:rsidRDefault="00925F37" w:rsidP="006D43B3">
            <w:pPr>
              <w:pStyle w:val="TAL"/>
              <w:keepNext w:val="0"/>
              <w:keepLines w:val="0"/>
              <w:rPr>
                <w:sz w:val="16"/>
                <w:szCs w:val="16"/>
                <w:lang w:eastAsia="en-US"/>
              </w:rPr>
            </w:pPr>
          </w:p>
        </w:tc>
        <w:tc>
          <w:tcPr>
            <w:tcW w:w="1487" w:type="dxa"/>
          </w:tcPr>
          <w:p w14:paraId="2883DF92"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624BF26" w14:textId="77777777" w:rsidR="00925F37" w:rsidRPr="0036258B" w:rsidRDefault="00925F37" w:rsidP="006D43B3">
            <w:pPr>
              <w:pStyle w:val="TAL"/>
              <w:keepNext w:val="0"/>
              <w:keepLines w:val="0"/>
              <w:rPr>
                <w:sz w:val="16"/>
                <w:szCs w:val="16"/>
                <w:lang w:eastAsia="zh-CN"/>
              </w:rPr>
            </w:pPr>
          </w:p>
        </w:tc>
      </w:tr>
      <w:tr w:rsidR="00925F37" w:rsidRPr="0036258B" w14:paraId="7B0ED48B" w14:textId="77777777" w:rsidTr="006D43B3">
        <w:trPr>
          <w:gridBefore w:val="1"/>
          <w:wBefore w:w="8" w:type="dxa"/>
          <w:jc w:val="center"/>
        </w:trPr>
        <w:tc>
          <w:tcPr>
            <w:tcW w:w="1123" w:type="dxa"/>
            <w:tcBorders>
              <w:top w:val="single" w:sz="4" w:space="0" w:color="auto"/>
              <w:bottom w:val="single" w:sz="4" w:space="0" w:color="auto"/>
            </w:tcBorders>
          </w:tcPr>
          <w:p w14:paraId="0B68C7AE" w14:textId="77777777" w:rsidR="00925F37" w:rsidRPr="0036258B" w:rsidRDefault="00925F37" w:rsidP="006D43B3">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DC10C71" w14:textId="77777777" w:rsidR="00925F37" w:rsidRPr="0036258B" w:rsidRDefault="00925F37" w:rsidP="006D43B3">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020727AB" w14:textId="77777777" w:rsidR="00925F37" w:rsidRPr="0036258B" w:rsidRDefault="00925F37" w:rsidP="006D43B3">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67896BB6" w14:textId="77777777" w:rsidR="00925F37" w:rsidRPr="0036258B" w:rsidRDefault="00925F37" w:rsidP="006D43B3">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1DF625D9" w14:textId="77777777" w:rsidR="00925F37" w:rsidRPr="0036258B" w:rsidRDefault="00925F37" w:rsidP="006D43B3">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0716C290" w14:textId="77777777" w:rsidR="00925F37" w:rsidRPr="0036258B" w:rsidRDefault="00925F37" w:rsidP="006D43B3">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F32C1C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941340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576D67A" w14:textId="77777777" w:rsidR="00925F37" w:rsidRPr="0036258B" w:rsidRDefault="00925F37" w:rsidP="006D43B3">
            <w:pPr>
              <w:pStyle w:val="TAL"/>
              <w:keepNext w:val="0"/>
              <w:keepLines w:val="0"/>
              <w:rPr>
                <w:sz w:val="16"/>
                <w:szCs w:val="16"/>
                <w:lang w:eastAsia="zh-CN"/>
              </w:rPr>
            </w:pPr>
          </w:p>
        </w:tc>
      </w:tr>
      <w:tr w:rsidR="00925F37" w:rsidRPr="0036258B" w14:paraId="58A84F28" w14:textId="77777777" w:rsidTr="006D43B3">
        <w:trPr>
          <w:gridBefore w:val="1"/>
          <w:wBefore w:w="8" w:type="dxa"/>
          <w:jc w:val="center"/>
        </w:trPr>
        <w:tc>
          <w:tcPr>
            <w:tcW w:w="1123" w:type="dxa"/>
            <w:tcBorders>
              <w:bottom w:val="nil"/>
            </w:tcBorders>
            <w:shd w:val="clear" w:color="auto" w:fill="auto"/>
          </w:tcPr>
          <w:p w14:paraId="02FCCA9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36F5B517" w14:textId="77777777" w:rsidR="00925F37" w:rsidRPr="0036258B" w:rsidRDefault="00925F37" w:rsidP="006D43B3">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0B30F4D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02DE9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C71DCF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736B8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44D5B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0C7A3D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5E68C7C" w14:textId="77777777" w:rsidR="00925F37" w:rsidRPr="0036258B" w:rsidRDefault="00925F37" w:rsidP="006D43B3">
            <w:pPr>
              <w:pStyle w:val="TAL"/>
              <w:keepNext w:val="0"/>
              <w:keepLines w:val="0"/>
              <w:rPr>
                <w:sz w:val="16"/>
                <w:szCs w:val="16"/>
                <w:lang w:eastAsia="zh-CN"/>
              </w:rPr>
            </w:pPr>
          </w:p>
        </w:tc>
      </w:tr>
      <w:tr w:rsidR="00925F37" w:rsidRPr="0036258B" w14:paraId="6EF64C4A" w14:textId="77777777" w:rsidTr="006D43B3">
        <w:trPr>
          <w:gridBefore w:val="1"/>
          <w:wBefore w:w="8" w:type="dxa"/>
          <w:jc w:val="center"/>
        </w:trPr>
        <w:tc>
          <w:tcPr>
            <w:tcW w:w="1123" w:type="dxa"/>
            <w:tcBorders>
              <w:top w:val="nil"/>
              <w:bottom w:val="single" w:sz="4" w:space="0" w:color="auto"/>
            </w:tcBorders>
            <w:shd w:val="clear" w:color="auto" w:fill="auto"/>
          </w:tcPr>
          <w:p w14:paraId="4BF190C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4B83E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50EE59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78ABB0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36E2D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4A891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D7DFA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1AB8FA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DB3349D" w14:textId="77777777" w:rsidR="00925F37" w:rsidRPr="0036258B" w:rsidRDefault="00925F37" w:rsidP="006D43B3">
            <w:pPr>
              <w:pStyle w:val="TAL"/>
              <w:keepNext w:val="0"/>
              <w:keepLines w:val="0"/>
              <w:rPr>
                <w:sz w:val="16"/>
                <w:szCs w:val="16"/>
                <w:lang w:eastAsia="zh-CN"/>
              </w:rPr>
            </w:pPr>
          </w:p>
        </w:tc>
      </w:tr>
      <w:tr w:rsidR="00925F37" w:rsidRPr="0036258B" w14:paraId="344E290B" w14:textId="77777777" w:rsidTr="006D43B3">
        <w:trPr>
          <w:gridBefore w:val="1"/>
          <w:wBefore w:w="8" w:type="dxa"/>
          <w:jc w:val="center"/>
        </w:trPr>
        <w:tc>
          <w:tcPr>
            <w:tcW w:w="1123" w:type="dxa"/>
            <w:tcBorders>
              <w:bottom w:val="nil"/>
            </w:tcBorders>
            <w:shd w:val="clear" w:color="auto" w:fill="auto"/>
          </w:tcPr>
          <w:p w14:paraId="79D9A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E64F400" w14:textId="77777777" w:rsidR="00925F37" w:rsidRPr="0036258B" w:rsidRDefault="00925F37" w:rsidP="006D43B3">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71F177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7953CD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134CD23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52938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7BED72"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250F65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7077632" w14:textId="77777777" w:rsidR="00925F37" w:rsidRPr="0036258B" w:rsidRDefault="00925F37" w:rsidP="006D43B3">
            <w:pPr>
              <w:pStyle w:val="TAL"/>
              <w:keepNext w:val="0"/>
              <w:keepLines w:val="0"/>
              <w:rPr>
                <w:sz w:val="16"/>
                <w:szCs w:val="16"/>
                <w:lang w:eastAsia="zh-CN"/>
              </w:rPr>
            </w:pPr>
          </w:p>
        </w:tc>
      </w:tr>
      <w:tr w:rsidR="00925F37" w:rsidRPr="0036258B" w14:paraId="52F3FE56" w14:textId="77777777" w:rsidTr="006D43B3">
        <w:trPr>
          <w:gridBefore w:val="1"/>
          <w:wBefore w:w="8" w:type="dxa"/>
          <w:jc w:val="center"/>
        </w:trPr>
        <w:tc>
          <w:tcPr>
            <w:tcW w:w="1123" w:type="dxa"/>
            <w:tcBorders>
              <w:top w:val="nil"/>
              <w:bottom w:val="single" w:sz="4" w:space="0" w:color="auto"/>
            </w:tcBorders>
            <w:shd w:val="clear" w:color="auto" w:fill="auto"/>
          </w:tcPr>
          <w:p w14:paraId="35894C6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45219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25DE8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D741C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20258F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F1CAD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A395EFF"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5FE1F6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1075FD3" w14:textId="77777777" w:rsidR="00925F37" w:rsidRPr="0036258B" w:rsidRDefault="00925F37" w:rsidP="006D43B3">
            <w:pPr>
              <w:pStyle w:val="TAL"/>
              <w:keepNext w:val="0"/>
              <w:keepLines w:val="0"/>
              <w:rPr>
                <w:sz w:val="16"/>
                <w:szCs w:val="16"/>
                <w:lang w:eastAsia="zh-CN"/>
              </w:rPr>
            </w:pPr>
          </w:p>
        </w:tc>
      </w:tr>
      <w:tr w:rsidR="00925F37" w:rsidRPr="0036258B" w14:paraId="05DA1653" w14:textId="77777777" w:rsidTr="006D43B3">
        <w:trPr>
          <w:jc w:val="center"/>
        </w:trPr>
        <w:tc>
          <w:tcPr>
            <w:tcW w:w="1131" w:type="dxa"/>
            <w:gridSpan w:val="2"/>
            <w:tcBorders>
              <w:bottom w:val="nil"/>
            </w:tcBorders>
          </w:tcPr>
          <w:p w14:paraId="75711D8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F86C0A7" w14:textId="77777777" w:rsidR="00925F37" w:rsidRPr="0036258B" w:rsidRDefault="00925F37" w:rsidP="006D43B3">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3F997CD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7E572A7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104A8F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AD3CD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A871323" w14:textId="77777777" w:rsidR="00925F37" w:rsidRPr="0036258B" w:rsidRDefault="00925F37" w:rsidP="006D43B3">
            <w:pPr>
              <w:pStyle w:val="TAL"/>
              <w:keepNext w:val="0"/>
              <w:keepLines w:val="0"/>
              <w:rPr>
                <w:sz w:val="16"/>
                <w:szCs w:val="16"/>
                <w:lang w:eastAsia="en-US"/>
              </w:rPr>
            </w:pPr>
          </w:p>
        </w:tc>
        <w:tc>
          <w:tcPr>
            <w:tcW w:w="1487" w:type="dxa"/>
          </w:tcPr>
          <w:p w14:paraId="7AF5E7A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6C4C583" w14:textId="77777777" w:rsidR="00925F37" w:rsidRPr="0036258B" w:rsidRDefault="00925F37" w:rsidP="006D43B3">
            <w:pPr>
              <w:pStyle w:val="TAL"/>
              <w:keepNext w:val="0"/>
              <w:keepLines w:val="0"/>
              <w:rPr>
                <w:sz w:val="16"/>
                <w:szCs w:val="16"/>
                <w:lang w:eastAsia="zh-CN"/>
              </w:rPr>
            </w:pPr>
          </w:p>
        </w:tc>
      </w:tr>
      <w:tr w:rsidR="00925F37" w:rsidRPr="0036258B" w14:paraId="76A8B2C3" w14:textId="77777777" w:rsidTr="006D43B3">
        <w:trPr>
          <w:jc w:val="center"/>
        </w:trPr>
        <w:tc>
          <w:tcPr>
            <w:tcW w:w="1131" w:type="dxa"/>
            <w:gridSpan w:val="2"/>
            <w:tcBorders>
              <w:top w:val="nil"/>
              <w:bottom w:val="single" w:sz="4" w:space="0" w:color="auto"/>
            </w:tcBorders>
          </w:tcPr>
          <w:p w14:paraId="1A97189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31961ECF" w14:textId="77777777" w:rsidR="00925F37" w:rsidRPr="0036258B" w:rsidRDefault="00925F37" w:rsidP="006D43B3">
            <w:pPr>
              <w:pStyle w:val="TAL"/>
              <w:keepNext w:val="0"/>
              <w:keepLines w:val="0"/>
              <w:rPr>
                <w:sz w:val="16"/>
                <w:szCs w:val="16"/>
                <w:lang w:eastAsia="en-US"/>
              </w:rPr>
            </w:pPr>
          </w:p>
        </w:tc>
        <w:tc>
          <w:tcPr>
            <w:tcW w:w="723" w:type="dxa"/>
            <w:tcBorders>
              <w:top w:val="nil"/>
              <w:bottom w:val="single" w:sz="4" w:space="0" w:color="auto"/>
            </w:tcBorders>
          </w:tcPr>
          <w:p w14:paraId="6728C483" w14:textId="77777777" w:rsidR="00925F37" w:rsidRPr="0036258B" w:rsidRDefault="00925F37" w:rsidP="006D43B3">
            <w:pPr>
              <w:pStyle w:val="TAC"/>
              <w:keepNext w:val="0"/>
              <w:keepLines w:val="0"/>
              <w:rPr>
                <w:sz w:val="16"/>
                <w:szCs w:val="16"/>
                <w:lang w:eastAsia="en-US"/>
              </w:rPr>
            </w:pPr>
          </w:p>
        </w:tc>
        <w:tc>
          <w:tcPr>
            <w:tcW w:w="1129" w:type="dxa"/>
            <w:gridSpan w:val="2"/>
            <w:tcBorders>
              <w:top w:val="nil"/>
              <w:bottom w:val="single" w:sz="4" w:space="0" w:color="auto"/>
            </w:tcBorders>
          </w:tcPr>
          <w:p w14:paraId="2207C33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1ED8BE7E" w14:textId="77777777" w:rsidR="00925F37" w:rsidRPr="0036258B" w:rsidRDefault="00925F37" w:rsidP="006D43B3">
            <w:pPr>
              <w:pStyle w:val="TAL"/>
              <w:keepNext w:val="0"/>
              <w:keepLines w:val="0"/>
              <w:rPr>
                <w:sz w:val="16"/>
                <w:szCs w:val="16"/>
                <w:lang w:eastAsia="en-US"/>
              </w:rPr>
            </w:pPr>
          </w:p>
        </w:tc>
        <w:tc>
          <w:tcPr>
            <w:tcW w:w="1333" w:type="dxa"/>
            <w:tcBorders>
              <w:bottom w:val="single" w:sz="4" w:space="0" w:color="auto"/>
            </w:tcBorders>
          </w:tcPr>
          <w:p w14:paraId="7C10B3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27BE4E48"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ACDE2EB"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7872524" w14:textId="77777777" w:rsidR="00925F37" w:rsidRPr="0036258B" w:rsidRDefault="00925F37" w:rsidP="006D43B3">
            <w:pPr>
              <w:pStyle w:val="TAL"/>
              <w:keepNext w:val="0"/>
              <w:keepLines w:val="0"/>
              <w:rPr>
                <w:sz w:val="16"/>
                <w:szCs w:val="16"/>
                <w:lang w:eastAsia="zh-CN"/>
              </w:rPr>
            </w:pPr>
          </w:p>
        </w:tc>
      </w:tr>
      <w:tr w:rsidR="00925F37" w:rsidRPr="0036258B" w14:paraId="315CFC5D" w14:textId="77777777" w:rsidTr="006D43B3">
        <w:trPr>
          <w:gridBefore w:val="1"/>
          <w:wBefore w:w="8" w:type="dxa"/>
          <w:jc w:val="center"/>
        </w:trPr>
        <w:tc>
          <w:tcPr>
            <w:tcW w:w="1123" w:type="dxa"/>
            <w:tcBorders>
              <w:bottom w:val="nil"/>
            </w:tcBorders>
            <w:shd w:val="clear" w:color="auto" w:fill="auto"/>
          </w:tcPr>
          <w:p w14:paraId="40DED72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3FEFE33B"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70ED2A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5937293"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149F541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F698BE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F2A35A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1591BBD"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289F3DB" w14:textId="77777777" w:rsidR="00925F37" w:rsidRPr="0036258B" w:rsidRDefault="00925F37" w:rsidP="006D43B3">
            <w:pPr>
              <w:pStyle w:val="TAL"/>
              <w:keepNext w:val="0"/>
              <w:keepLines w:val="0"/>
              <w:rPr>
                <w:sz w:val="16"/>
                <w:szCs w:val="16"/>
                <w:lang w:eastAsia="zh-CN"/>
              </w:rPr>
            </w:pPr>
          </w:p>
        </w:tc>
      </w:tr>
      <w:tr w:rsidR="00925F37" w:rsidRPr="0036258B" w14:paraId="0A16C67E" w14:textId="77777777" w:rsidTr="006D43B3">
        <w:trPr>
          <w:gridBefore w:val="1"/>
          <w:wBefore w:w="8" w:type="dxa"/>
          <w:jc w:val="center"/>
        </w:trPr>
        <w:tc>
          <w:tcPr>
            <w:tcW w:w="1123" w:type="dxa"/>
            <w:tcBorders>
              <w:top w:val="nil"/>
              <w:bottom w:val="single" w:sz="4" w:space="0" w:color="auto"/>
            </w:tcBorders>
            <w:shd w:val="clear" w:color="auto" w:fill="auto"/>
          </w:tcPr>
          <w:p w14:paraId="574A538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73306B"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315529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40D220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6E007FE"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B9F68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D82608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DBEA9A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6807BB7" w14:textId="77777777" w:rsidR="00925F37" w:rsidRPr="0036258B" w:rsidRDefault="00925F37" w:rsidP="006D43B3">
            <w:pPr>
              <w:pStyle w:val="TAL"/>
              <w:keepNext w:val="0"/>
              <w:keepLines w:val="0"/>
              <w:rPr>
                <w:sz w:val="16"/>
                <w:szCs w:val="16"/>
                <w:lang w:eastAsia="zh-CN"/>
              </w:rPr>
            </w:pPr>
          </w:p>
        </w:tc>
      </w:tr>
      <w:tr w:rsidR="00925F37" w:rsidRPr="0036258B" w14:paraId="74ABCFCF" w14:textId="77777777" w:rsidTr="006D43B3">
        <w:trPr>
          <w:gridBefore w:val="1"/>
          <w:wBefore w:w="8" w:type="dxa"/>
          <w:jc w:val="center"/>
        </w:trPr>
        <w:tc>
          <w:tcPr>
            <w:tcW w:w="1123" w:type="dxa"/>
            <w:tcBorders>
              <w:bottom w:val="nil"/>
            </w:tcBorders>
            <w:shd w:val="clear" w:color="auto" w:fill="auto"/>
          </w:tcPr>
          <w:p w14:paraId="26C98D4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1D3E2E98"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758E477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E58C705"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5ED7F18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1D5A3C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121D9"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70C3FA6"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BF29787" w14:textId="77777777" w:rsidR="00925F37" w:rsidRPr="0036258B" w:rsidRDefault="00925F37" w:rsidP="006D43B3">
            <w:pPr>
              <w:pStyle w:val="TAL"/>
              <w:keepNext w:val="0"/>
              <w:keepLines w:val="0"/>
              <w:rPr>
                <w:sz w:val="16"/>
                <w:szCs w:val="16"/>
                <w:lang w:eastAsia="zh-CN"/>
              </w:rPr>
            </w:pPr>
          </w:p>
        </w:tc>
      </w:tr>
      <w:tr w:rsidR="00925F37" w:rsidRPr="0036258B" w14:paraId="63EA05FE" w14:textId="77777777" w:rsidTr="006D43B3">
        <w:trPr>
          <w:gridBefore w:val="1"/>
          <w:wBefore w:w="8" w:type="dxa"/>
          <w:jc w:val="center"/>
        </w:trPr>
        <w:tc>
          <w:tcPr>
            <w:tcW w:w="1123" w:type="dxa"/>
            <w:tcBorders>
              <w:top w:val="nil"/>
              <w:bottom w:val="single" w:sz="4" w:space="0" w:color="auto"/>
            </w:tcBorders>
            <w:shd w:val="clear" w:color="auto" w:fill="auto"/>
          </w:tcPr>
          <w:p w14:paraId="7E503A1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D2B643"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A7240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1EB5E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362F9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5CBD2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4CBAFC"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5AE2D1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6039EA5" w14:textId="77777777" w:rsidR="00925F37" w:rsidRPr="0036258B" w:rsidRDefault="00925F37" w:rsidP="006D43B3">
            <w:pPr>
              <w:pStyle w:val="TAL"/>
              <w:keepNext w:val="0"/>
              <w:keepLines w:val="0"/>
              <w:rPr>
                <w:sz w:val="16"/>
                <w:szCs w:val="16"/>
                <w:lang w:eastAsia="zh-CN"/>
              </w:rPr>
            </w:pPr>
          </w:p>
        </w:tc>
      </w:tr>
      <w:tr w:rsidR="00925F37" w:rsidRPr="0036258B" w14:paraId="404A58D4" w14:textId="77777777" w:rsidTr="006D43B3">
        <w:trPr>
          <w:gridBefore w:val="1"/>
          <w:wBefore w:w="8" w:type="dxa"/>
          <w:jc w:val="center"/>
        </w:trPr>
        <w:tc>
          <w:tcPr>
            <w:tcW w:w="1123" w:type="dxa"/>
            <w:tcBorders>
              <w:bottom w:val="nil"/>
            </w:tcBorders>
          </w:tcPr>
          <w:p w14:paraId="23F4CA4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00FFBF16"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E526D8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B41D4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5773B87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D77F2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90104F"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ACE955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2451BDA" w14:textId="77777777" w:rsidR="00925F37" w:rsidRPr="0036258B" w:rsidRDefault="00925F37" w:rsidP="006D43B3">
            <w:pPr>
              <w:pStyle w:val="TAL"/>
              <w:keepNext w:val="0"/>
              <w:keepLines w:val="0"/>
              <w:rPr>
                <w:sz w:val="16"/>
                <w:szCs w:val="16"/>
                <w:lang w:eastAsia="zh-CN"/>
              </w:rPr>
            </w:pPr>
          </w:p>
        </w:tc>
      </w:tr>
      <w:tr w:rsidR="00925F37" w:rsidRPr="0036258B" w14:paraId="2368A4BD" w14:textId="77777777" w:rsidTr="006D43B3">
        <w:trPr>
          <w:gridBefore w:val="1"/>
          <w:wBefore w:w="8" w:type="dxa"/>
          <w:jc w:val="center"/>
        </w:trPr>
        <w:tc>
          <w:tcPr>
            <w:tcW w:w="1123" w:type="dxa"/>
            <w:tcBorders>
              <w:top w:val="nil"/>
              <w:bottom w:val="single" w:sz="4" w:space="0" w:color="auto"/>
            </w:tcBorders>
          </w:tcPr>
          <w:p w14:paraId="7F3EA6A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218CA5F2"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BC6F4D4"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0AAB408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66D7813D"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485E7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03EB97"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171EC2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A7C7385" w14:textId="77777777" w:rsidR="00925F37" w:rsidRPr="0036258B" w:rsidRDefault="00925F37" w:rsidP="006D43B3">
            <w:pPr>
              <w:pStyle w:val="TAL"/>
              <w:keepNext w:val="0"/>
              <w:keepLines w:val="0"/>
              <w:rPr>
                <w:sz w:val="16"/>
                <w:szCs w:val="16"/>
                <w:lang w:eastAsia="zh-CN"/>
              </w:rPr>
            </w:pPr>
          </w:p>
        </w:tc>
      </w:tr>
      <w:tr w:rsidR="00925F37" w:rsidRPr="0036258B" w14:paraId="5E6B93BE" w14:textId="77777777" w:rsidTr="006D43B3">
        <w:trPr>
          <w:gridBefore w:val="1"/>
          <w:wBefore w:w="8" w:type="dxa"/>
          <w:jc w:val="center"/>
        </w:trPr>
        <w:tc>
          <w:tcPr>
            <w:tcW w:w="1123" w:type="dxa"/>
            <w:tcBorders>
              <w:top w:val="single" w:sz="4" w:space="0" w:color="auto"/>
              <w:bottom w:val="nil"/>
            </w:tcBorders>
          </w:tcPr>
          <w:p w14:paraId="00849DF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7AAC9BCA"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AE181C7"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83C9C2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583FCE2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2D562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3C0CC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DC2A12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EAE43CA" w14:textId="77777777" w:rsidR="00925F37" w:rsidRPr="0036258B" w:rsidRDefault="00925F37" w:rsidP="006D43B3">
            <w:pPr>
              <w:pStyle w:val="TAL"/>
              <w:keepNext w:val="0"/>
              <w:keepLines w:val="0"/>
              <w:rPr>
                <w:sz w:val="16"/>
                <w:szCs w:val="16"/>
                <w:lang w:eastAsia="zh-CN"/>
              </w:rPr>
            </w:pPr>
          </w:p>
        </w:tc>
      </w:tr>
      <w:tr w:rsidR="00925F37" w:rsidRPr="0036258B" w14:paraId="4F6099E1" w14:textId="77777777" w:rsidTr="006D43B3">
        <w:trPr>
          <w:gridBefore w:val="1"/>
          <w:wBefore w:w="8" w:type="dxa"/>
          <w:jc w:val="center"/>
        </w:trPr>
        <w:tc>
          <w:tcPr>
            <w:tcW w:w="1123" w:type="dxa"/>
            <w:tcBorders>
              <w:top w:val="nil"/>
              <w:bottom w:val="single" w:sz="4" w:space="0" w:color="auto"/>
            </w:tcBorders>
          </w:tcPr>
          <w:p w14:paraId="600FC76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58626D8C"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5311829A"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61CC399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2CB3CE9"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9ECA0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DC9AD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B2DC28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58DE395" w14:textId="77777777" w:rsidR="00925F37" w:rsidRPr="0036258B" w:rsidRDefault="00925F37" w:rsidP="006D43B3">
            <w:pPr>
              <w:pStyle w:val="TAL"/>
              <w:keepNext w:val="0"/>
              <w:keepLines w:val="0"/>
              <w:rPr>
                <w:sz w:val="16"/>
                <w:szCs w:val="16"/>
                <w:lang w:eastAsia="zh-CN"/>
              </w:rPr>
            </w:pPr>
          </w:p>
        </w:tc>
      </w:tr>
      <w:tr w:rsidR="00925F37" w:rsidRPr="0036258B" w14:paraId="3971C785" w14:textId="77777777" w:rsidTr="006D43B3">
        <w:trPr>
          <w:gridBefore w:val="1"/>
          <w:wBefore w:w="8" w:type="dxa"/>
          <w:jc w:val="center"/>
        </w:trPr>
        <w:tc>
          <w:tcPr>
            <w:tcW w:w="1123" w:type="dxa"/>
            <w:tcBorders>
              <w:top w:val="single" w:sz="4" w:space="0" w:color="auto"/>
              <w:bottom w:val="nil"/>
            </w:tcBorders>
          </w:tcPr>
          <w:p w14:paraId="47FC22E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2ED3F3C7"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143BD670"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69E428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106C207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1F258D9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EB6452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186EA5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FD7EB7C" w14:textId="77777777" w:rsidR="00925F37" w:rsidRPr="0036258B" w:rsidRDefault="00925F37" w:rsidP="006D43B3">
            <w:pPr>
              <w:pStyle w:val="TAL"/>
              <w:keepNext w:val="0"/>
              <w:keepLines w:val="0"/>
              <w:rPr>
                <w:sz w:val="16"/>
                <w:szCs w:val="16"/>
                <w:lang w:eastAsia="zh-CN"/>
              </w:rPr>
            </w:pPr>
          </w:p>
        </w:tc>
      </w:tr>
      <w:tr w:rsidR="00925F37" w:rsidRPr="0036258B" w14:paraId="727AA86B" w14:textId="77777777" w:rsidTr="006D43B3">
        <w:trPr>
          <w:gridBefore w:val="1"/>
          <w:wBefore w:w="8" w:type="dxa"/>
          <w:jc w:val="center"/>
        </w:trPr>
        <w:tc>
          <w:tcPr>
            <w:tcW w:w="1123" w:type="dxa"/>
            <w:tcBorders>
              <w:top w:val="nil"/>
              <w:bottom w:val="single" w:sz="4" w:space="0" w:color="auto"/>
            </w:tcBorders>
          </w:tcPr>
          <w:p w14:paraId="5CFFFA2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632BA265"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1C01F7C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128C37A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28400D1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3C43C6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AB39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E677B6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2F4C01B" w14:textId="77777777" w:rsidR="00925F37" w:rsidRPr="0036258B" w:rsidRDefault="00925F37" w:rsidP="006D43B3">
            <w:pPr>
              <w:pStyle w:val="TAL"/>
              <w:keepNext w:val="0"/>
              <w:keepLines w:val="0"/>
              <w:rPr>
                <w:sz w:val="16"/>
                <w:szCs w:val="16"/>
                <w:lang w:eastAsia="zh-CN"/>
              </w:rPr>
            </w:pPr>
          </w:p>
        </w:tc>
      </w:tr>
      <w:tr w:rsidR="00925F37" w:rsidRPr="0036258B" w14:paraId="038690F4" w14:textId="77777777" w:rsidTr="006D43B3">
        <w:trPr>
          <w:gridBefore w:val="1"/>
          <w:wBefore w:w="8" w:type="dxa"/>
          <w:jc w:val="center"/>
        </w:trPr>
        <w:tc>
          <w:tcPr>
            <w:tcW w:w="1123" w:type="dxa"/>
            <w:tcBorders>
              <w:top w:val="single" w:sz="4" w:space="0" w:color="auto"/>
              <w:bottom w:val="nil"/>
            </w:tcBorders>
          </w:tcPr>
          <w:p w14:paraId="669BFE3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0973783E"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2DD89F37"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A60DFC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175336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2842B28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83F1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1A28F88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0D2013F" w14:textId="77777777" w:rsidR="00925F37" w:rsidRPr="0036258B" w:rsidRDefault="00925F37" w:rsidP="006D43B3">
            <w:pPr>
              <w:pStyle w:val="TAL"/>
              <w:keepNext w:val="0"/>
              <w:keepLines w:val="0"/>
              <w:rPr>
                <w:sz w:val="16"/>
                <w:szCs w:val="16"/>
                <w:lang w:eastAsia="zh-CN"/>
              </w:rPr>
            </w:pPr>
          </w:p>
        </w:tc>
      </w:tr>
      <w:tr w:rsidR="00925F37" w:rsidRPr="0036258B" w14:paraId="1F89F243" w14:textId="77777777" w:rsidTr="006D43B3">
        <w:trPr>
          <w:gridBefore w:val="1"/>
          <w:wBefore w:w="8" w:type="dxa"/>
          <w:jc w:val="center"/>
        </w:trPr>
        <w:tc>
          <w:tcPr>
            <w:tcW w:w="1123" w:type="dxa"/>
            <w:tcBorders>
              <w:top w:val="nil"/>
              <w:bottom w:val="single" w:sz="4" w:space="0" w:color="auto"/>
            </w:tcBorders>
          </w:tcPr>
          <w:p w14:paraId="5C73838E"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568AD12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6869498"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13FF536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452E60A4"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F3E5A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620FD0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2A984DDD"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FEFD9F9" w14:textId="77777777" w:rsidR="00925F37" w:rsidRPr="0036258B" w:rsidRDefault="00925F37" w:rsidP="006D43B3">
            <w:pPr>
              <w:pStyle w:val="TAL"/>
              <w:keepNext w:val="0"/>
              <w:keepLines w:val="0"/>
              <w:rPr>
                <w:sz w:val="16"/>
                <w:szCs w:val="16"/>
                <w:lang w:eastAsia="zh-CN"/>
              </w:rPr>
            </w:pPr>
          </w:p>
        </w:tc>
      </w:tr>
      <w:tr w:rsidR="00925F37" w:rsidRPr="0036258B" w14:paraId="46431472" w14:textId="77777777" w:rsidTr="006D43B3">
        <w:trPr>
          <w:gridBefore w:val="1"/>
          <w:wBefore w:w="8" w:type="dxa"/>
          <w:jc w:val="center"/>
        </w:trPr>
        <w:tc>
          <w:tcPr>
            <w:tcW w:w="1123" w:type="dxa"/>
            <w:tcBorders>
              <w:top w:val="single" w:sz="4" w:space="0" w:color="auto"/>
              <w:bottom w:val="nil"/>
            </w:tcBorders>
          </w:tcPr>
          <w:p w14:paraId="0A1FAECA"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7C812291"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011814CF"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13E2EDB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03C5646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46A8FB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B4E693"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5FE6F5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D014F11" w14:textId="77777777" w:rsidR="00925F37" w:rsidRPr="0036258B" w:rsidRDefault="00925F37" w:rsidP="006D43B3">
            <w:pPr>
              <w:pStyle w:val="TAL"/>
              <w:keepNext w:val="0"/>
              <w:keepLines w:val="0"/>
              <w:rPr>
                <w:sz w:val="16"/>
                <w:szCs w:val="16"/>
                <w:lang w:eastAsia="zh-CN"/>
              </w:rPr>
            </w:pPr>
          </w:p>
        </w:tc>
      </w:tr>
      <w:tr w:rsidR="00925F37" w:rsidRPr="0036258B" w14:paraId="2AACADED" w14:textId="77777777" w:rsidTr="006D43B3">
        <w:trPr>
          <w:gridBefore w:val="1"/>
          <w:wBefore w:w="8" w:type="dxa"/>
          <w:jc w:val="center"/>
        </w:trPr>
        <w:tc>
          <w:tcPr>
            <w:tcW w:w="1123" w:type="dxa"/>
            <w:tcBorders>
              <w:top w:val="nil"/>
              <w:bottom w:val="single" w:sz="4" w:space="0" w:color="auto"/>
            </w:tcBorders>
          </w:tcPr>
          <w:p w14:paraId="16742804"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012FE9B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624BC50"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6A59057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43327E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98F2C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4A73094"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CFF6A5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D9F7DDF" w14:textId="77777777" w:rsidR="00925F37" w:rsidRPr="0036258B" w:rsidRDefault="00925F37" w:rsidP="006D43B3">
            <w:pPr>
              <w:pStyle w:val="TAL"/>
              <w:keepNext w:val="0"/>
              <w:keepLines w:val="0"/>
              <w:rPr>
                <w:sz w:val="16"/>
                <w:szCs w:val="16"/>
                <w:lang w:eastAsia="zh-CN"/>
              </w:rPr>
            </w:pPr>
          </w:p>
        </w:tc>
      </w:tr>
      <w:tr w:rsidR="00925F37" w:rsidRPr="0036258B" w14:paraId="03B880AB" w14:textId="77777777" w:rsidTr="006D43B3">
        <w:trPr>
          <w:gridBefore w:val="1"/>
          <w:wBefore w:w="8" w:type="dxa"/>
          <w:jc w:val="center"/>
        </w:trPr>
        <w:tc>
          <w:tcPr>
            <w:tcW w:w="1123" w:type="dxa"/>
            <w:tcBorders>
              <w:top w:val="single" w:sz="4" w:space="0" w:color="auto"/>
              <w:bottom w:val="nil"/>
            </w:tcBorders>
          </w:tcPr>
          <w:p w14:paraId="3D9935B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39AF68EE"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19594110"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1021CB0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7B7742B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2947E2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5D0635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6680B01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1EF4860" w14:textId="77777777" w:rsidR="00925F37" w:rsidRPr="0036258B" w:rsidRDefault="00925F37" w:rsidP="006D43B3">
            <w:pPr>
              <w:pStyle w:val="TAL"/>
              <w:keepNext w:val="0"/>
              <w:keepLines w:val="0"/>
              <w:rPr>
                <w:sz w:val="16"/>
                <w:szCs w:val="16"/>
                <w:lang w:eastAsia="zh-CN"/>
              </w:rPr>
            </w:pPr>
          </w:p>
        </w:tc>
      </w:tr>
      <w:tr w:rsidR="00925F37" w:rsidRPr="0036258B" w14:paraId="2656FE30" w14:textId="77777777" w:rsidTr="006D43B3">
        <w:trPr>
          <w:gridBefore w:val="1"/>
          <w:wBefore w:w="8" w:type="dxa"/>
          <w:jc w:val="center"/>
        </w:trPr>
        <w:tc>
          <w:tcPr>
            <w:tcW w:w="1123" w:type="dxa"/>
            <w:tcBorders>
              <w:top w:val="nil"/>
              <w:bottom w:val="single" w:sz="4" w:space="0" w:color="auto"/>
            </w:tcBorders>
          </w:tcPr>
          <w:p w14:paraId="582CC1E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481804C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5C7C06CE"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1D1DF5B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21691287"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56F887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77BDDBD"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5F6561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652175C" w14:textId="77777777" w:rsidR="00925F37" w:rsidRPr="0036258B" w:rsidRDefault="00925F37" w:rsidP="006D43B3">
            <w:pPr>
              <w:pStyle w:val="TAL"/>
              <w:keepNext w:val="0"/>
              <w:keepLines w:val="0"/>
              <w:rPr>
                <w:sz w:val="16"/>
                <w:szCs w:val="16"/>
                <w:lang w:eastAsia="zh-CN"/>
              </w:rPr>
            </w:pPr>
          </w:p>
        </w:tc>
      </w:tr>
      <w:tr w:rsidR="00925F37" w:rsidRPr="0036258B" w14:paraId="5F3FD44F" w14:textId="77777777" w:rsidTr="006D43B3">
        <w:trPr>
          <w:gridBefore w:val="1"/>
          <w:wBefore w:w="8" w:type="dxa"/>
          <w:jc w:val="center"/>
        </w:trPr>
        <w:tc>
          <w:tcPr>
            <w:tcW w:w="1123" w:type="dxa"/>
            <w:tcBorders>
              <w:top w:val="single" w:sz="4" w:space="0" w:color="auto"/>
              <w:bottom w:val="nil"/>
            </w:tcBorders>
          </w:tcPr>
          <w:p w14:paraId="7262422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3E903C97"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3E713AB5"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18E6010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4AC24A2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1AA28C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8FA08FA"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B374EC3"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3D576EA" w14:textId="77777777" w:rsidR="00925F37" w:rsidRPr="0036258B" w:rsidRDefault="00925F37" w:rsidP="006D43B3">
            <w:pPr>
              <w:pStyle w:val="TAL"/>
              <w:keepNext w:val="0"/>
              <w:keepLines w:val="0"/>
              <w:rPr>
                <w:sz w:val="16"/>
                <w:szCs w:val="16"/>
                <w:lang w:eastAsia="zh-CN"/>
              </w:rPr>
            </w:pPr>
          </w:p>
        </w:tc>
      </w:tr>
      <w:tr w:rsidR="00925F37" w:rsidRPr="0036258B" w14:paraId="46FAD8C8" w14:textId="77777777" w:rsidTr="006D43B3">
        <w:trPr>
          <w:gridBefore w:val="1"/>
          <w:wBefore w:w="8" w:type="dxa"/>
          <w:jc w:val="center"/>
        </w:trPr>
        <w:tc>
          <w:tcPr>
            <w:tcW w:w="1123" w:type="dxa"/>
            <w:tcBorders>
              <w:top w:val="nil"/>
              <w:bottom w:val="single" w:sz="4" w:space="0" w:color="auto"/>
            </w:tcBorders>
          </w:tcPr>
          <w:p w14:paraId="2EC0CAB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352DBD86"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36CC9EDD"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62F74E50"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44843E96"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061CD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304F771"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509583F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2F47360" w14:textId="77777777" w:rsidR="00925F37" w:rsidRPr="0036258B" w:rsidRDefault="00925F37" w:rsidP="006D43B3">
            <w:pPr>
              <w:pStyle w:val="TAL"/>
              <w:keepNext w:val="0"/>
              <w:keepLines w:val="0"/>
              <w:rPr>
                <w:sz w:val="16"/>
                <w:szCs w:val="16"/>
                <w:lang w:eastAsia="zh-CN"/>
              </w:rPr>
            </w:pPr>
          </w:p>
        </w:tc>
      </w:tr>
      <w:tr w:rsidR="00925F37" w:rsidRPr="0036258B" w14:paraId="05D84D61" w14:textId="77777777" w:rsidTr="006D43B3">
        <w:trPr>
          <w:gridBefore w:val="1"/>
          <w:wBefore w:w="8" w:type="dxa"/>
          <w:jc w:val="center"/>
        </w:trPr>
        <w:tc>
          <w:tcPr>
            <w:tcW w:w="1123" w:type="dxa"/>
            <w:tcBorders>
              <w:bottom w:val="single" w:sz="4" w:space="0" w:color="auto"/>
            </w:tcBorders>
          </w:tcPr>
          <w:p w14:paraId="205B3F4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67968F35" w14:textId="77777777" w:rsidR="00925F37" w:rsidRPr="0036258B" w:rsidRDefault="00925F37" w:rsidP="006D43B3">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1600C1F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361EE9AB" w14:textId="77777777" w:rsidR="00925F37" w:rsidRPr="0036258B" w:rsidRDefault="00925F37" w:rsidP="006D43B3">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5AF7080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51FBFC9D"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4B16E77B"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8BB285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F08209F" w14:textId="77777777" w:rsidR="00925F37" w:rsidRPr="0036258B" w:rsidRDefault="00925F37" w:rsidP="006D43B3">
            <w:pPr>
              <w:pStyle w:val="TAL"/>
              <w:keepNext w:val="0"/>
              <w:keepLines w:val="0"/>
              <w:rPr>
                <w:sz w:val="16"/>
                <w:szCs w:val="16"/>
                <w:lang w:eastAsia="zh-CN"/>
              </w:rPr>
            </w:pPr>
          </w:p>
        </w:tc>
      </w:tr>
      <w:tr w:rsidR="00925F37" w:rsidRPr="0036258B" w14:paraId="47DA420F" w14:textId="77777777" w:rsidTr="006D43B3">
        <w:trPr>
          <w:gridBefore w:val="1"/>
          <w:wBefore w:w="8" w:type="dxa"/>
          <w:jc w:val="center"/>
        </w:trPr>
        <w:tc>
          <w:tcPr>
            <w:tcW w:w="1123" w:type="dxa"/>
            <w:tcBorders>
              <w:bottom w:val="nil"/>
            </w:tcBorders>
          </w:tcPr>
          <w:p w14:paraId="561D3F01" w14:textId="77777777" w:rsidR="00925F37" w:rsidRPr="0036258B" w:rsidRDefault="00925F37" w:rsidP="006D43B3">
            <w:pPr>
              <w:pStyle w:val="TAL"/>
              <w:keepNext w:val="0"/>
              <w:keepLines w:val="0"/>
              <w:rPr>
                <w:sz w:val="16"/>
                <w:szCs w:val="16"/>
                <w:lang w:eastAsia="en-US"/>
              </w:rPr>
            </w:pPr>
            <w:r w:rsidRPr="0036258B">
              <w:rPr>
                <w:sz w:val="16"/>
                <w:szCs w:val="16"/>
              </w:rPr>
              <w:t>7.1.2.12</w:t>
            </w:r>
          </w:p>
        </w:tc>
        <w:tc>
          <w:tcPr>
            <w:tcW w:w="3619" w:type="dxa"/>
            <w:tcBorders>
              <w:bottom w:val="nil"/>
            </w:tcBorders>
          </w:tcPr>
          <w:p w14:paraId="3B06EF1E" w14:textId="77777777" w:rsidR="00925F37" w:rsidRPr="0036258B" w:rsidRDefault="00925F37" w:rsidP="006D43B3">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14101F01" w14:textId="77777777" w:rsidR="00925F37" w:rsidRPr="0036258B" w:rsidRDefault="00925F37" w:rsidP="006D43B3">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49821951" w14:textId="77777777" w:rsidR="00925F37" w:rsidRPr="0036258B" w:rsidRDefault="00925F37" w:rsidP="006D43B3">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1F121BDC" w14:textId="77777777" w:rsidR="00925F37" w:rsidRPr="0036258B" w:rsidRDefault="00925F37" w:rsidP="006D43B3">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14C37BD3" w14:textId="77777777" w:rsidR="00925F37" w:rsidRPr="0036258B" w:rsidRDefault="00925F37" w:rsidP="006D43B3">
            <w:pPr>
              <w:pStyle w:val="TAL"/>
              <w:keepNext w:val="0"/>
              <w:keepLines w:val="0"/>
              <w:rPr>
                <w:sz w:val="16"/>
                <w:szCs w:val="16"/>
                <w:lang w:eastAsia="en-US"/>
              </w:rPr>
            </w:pPr>
          </w:p>
        </w:tc>
        <w:tc>
          <w:tcPr>
            <w:tcW w:w="1344" w:type="dxa"/>
            <w:tcBorders>
              <w:bottom w:val="single" w:sz="4" w:space="0" w:color="auto"/>
            </w:tcBorders>
          </w:tcPr>
          <w:p w14:paraId="2A720A45"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7400D0E1"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E5A4372" w14:textId="77777777" w:rsidR="00925F37" w:rsidRPr="0036258B" w:rsidRDefault="00925F37" w:rsidP="006D43B3">
            <w:pPr>
              <w:pStyle w:val="TAL"/>
              <w:keepNext w:val="0"/>
              <w:keepLines w:val="0"/>
              <w:rPr>
                <w:sz w:val="16"/>
                <w:szCs w:val="16"/>
                <w:lang w:eastAsia="zh-CN"/>
              </w:rPr>
            </w:pPr>
          </w:p>
        </w:tc>
      </w:tr>
      <w:tr w:rsidR="00925F37" w:rsidRPr="0036258B" w14:paraId="689C990F" w14:textId="77777777" w:rsidTr="006D43B3">
        <w:trPr>
          <w:gridBefore w:val="1"/>
          <w:wBefore w:w="8" w:type="dxa"/>
          <w:jc w:val="center"/>
        </w:trPr>
        <w:tc>
          <w:tcPr>
            <w:tcW w:w="1123" w:type="dxa"/>
            <w:tcBorders>
              <w:top w:val="nil"/>
              <w:bottom w:val="single" w:sz="4" w:space="0" w:color="auto"/>
            </w:tcBorders>
          </w:tcPr>
          <w:p w14:paraId="1B25048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762B890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7F34D783" w14:textId="77777777" w:rsidR="00925F37" w:rsidRPr="0036258B" w:rsidRDefault="00925F37" w:rsidP="006D43B3">
            <w:pPr>
              <w:pStyle w:val="TAC"/>
              <w:keepNext w:val="0"/>
              <w:keepLines w:val="0"/>
              <w:rPr>
                <w:sz w:val="16"/>
                <w:szCs w:val="16"/>
                <w:lang w:eastAsia="zh-CN"/>
              </w:rPr>
            </w:pPr>
          </w:p>
        </w:tc>
        <w:tc>
          <w:tcPr>
            <w:tcW w:w="1123" w:type="dxa"/>
            <w:tcBorders>
              <w:bottom w:val="single" w:sz="4" w:space="0" w:color="auto"/>
            </w:tcBorders>
          </w:tcPr>
          <w:p w14:paraId="293CB41A" w14:textId="77777777" w:rsidR="00925F37" w:rsidRPr="0036258B" w:rsidRDefault="00925F37" w:rsidP="006D43B3">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18D6187F" w14:textId="77777777" w:rsidR="00925F37" w:rsidRPr="0036258B" w:rsidRDefault="00925F37" w:rsidP="006D43B3">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68768BD0"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26DE95F0"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442AD6D4"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A805729" w14:textId="77777777" w:rsidR="00925F37" w:rsidRPr="0036258B" w:rsidRDefault="00925F37" w:rsidP="006D43B3">
            <w:pPr>
              <w:pStyle w:val="TAL"/>
              <w:keepNext w:val="0"/>
              <w:keepLines w:val="0"/>
              <w:rPr>
                <w:sz w:val="16"/>
                <w:szCs w:val="16"/>
                <w:lang w:eastAsia="zh-CN"/>
              </w:rPr>
            </w:pPr>
          </w:p>
        </w:tc>
      </w:tr>
      <w:tr w:rsidR="00925F37" w:rsidRPr="0036258B" w14:paraId="23E415C9" w14:textId="77777777" w:rsidTr="006D43B3">
        <w:trPr>
          <w:gridBefore w:val="1"/>
          <w:wBefore w:w="8" w:type="dxa"/>
          <w:jc w:val="center"/>
        </w:trPr>
        <w:tc>
          <w:tcPr>
            <w:tcW w:w="1123" w:type="dxa"/>
            <w:tcBorders>
              <w:bottom w:val="nil"/>
            </w:tcBorders>
          </w:tcPr>
          <w:p w14:paraId="5AA8B422" w14:textId="77777777" w:rsidR="00925F37" w:rsidRPr="0036258B" w:rsidRDefault="00925F37" w:rsidP="006D43B3">
            <w:pPr>
              <w:pStyle w:val="TAL"/>
              <w:keepNext w:val="0"/>
              <w:keepLines w:val="0"/>
              <w:rPr>
                <w:sz w:val="16"/>
                <w:szCs w:val="16"/>
                <w:lang w:eastAsia="en-US"/>
              </w:rPr>
            </w:pPr>
            <w:r w:rsidRPr="0036258B">
              <w:rPr>
                <w:sz w:val="16"/>
                <w:szCs w:val="16"/>
              </w:rPr>
              <w:t>7.1.2.13</w:t>
            </w:r>
          </w:p>
        </w:tc>
        <w:tc>
          <w:tcPr>
            <w:tcW w:w="3619" w:type="dxa"/>
            <w:tcBorders>
              <w:bottom w:val="nil"/>
            </w:tcBorders>
          </w:tcPr>
          <w:p w14:paraId="15135478" w14:textId="77777777" w:rsidR="00925F37" w:rsidRPr="0036258B" w:rsidRDefault="00925F37" w:rsidP="006D43B3">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219C4A73" w14:textId="77777777" w:rsidR="00925F37" w:rsidRPr="0036258B" w:rsidRDefault="00925F37" w:rsidP="006D43B3">
            <w:pPr>
              <w:pStyle w:val="TAC"/>
              <w:keepNext w:val="0"/>
              <w:keepLines w:val="0"/>
              <w:rPr>
                <w:sz w:val="16"/>
                <w:szCs w:val="16"/>
                <w:lang w:eastAsia="zh-CN"/>
              </w:rPr>
            </w:pPr>
            <w:r w:rsidRPr="0036258B">
              <w:rPr>
                <w:sz w:val="16"/>
                <w:szCs w:val="16"/>
              </w:rPr>
              <w:t>Rel-13</w:t>
            </w:r>
          </w:p>
        </w:tc>
        <w:tc>
          <w:tcPr>
            <w:tcW w:w="1123" w:type="dxa"/>
            <w:tcBorders>
              <w:bottom w:val="nil"/>
            </w:tcBorders>
          </w:tcPr>
          <w:p w14:paraId="03E0E2DD" w14:textId="77777777" w:rsidR="00925F37" w:rsidRPr="0036258B" w:rsidRDefault="00925F37" w:rsidP="006D43B3">
            <w:pPr>
              <w:pStyle w:val="TAC"/>
              <w:keepNext w:val="0"/>
              <w:keepLines w:val="0"/>
              <w:rPr>
                <w:sz w:val="16"/>
                <w:szCs w:val="16"/>
                <w:lang w:eastAsia="zh-CN"/>
              </w:rPr>
            </w:pPr>
            <w:r w:rsidRPr="0036258B">
              <w:rPr>
                <w:sz w:val="16"/>
                <w:szCs w:val="16"/>
              </w:rPr>
              <w:t>C301</w:t>
            </w:r>
          </w:p>
        </w:tc>
        <w:tc>
          <w:tcPr>
            <w:tcW w:w="3485" w:type="dxa"/>
            <w:tcBorders>
              <w:bottom w:val="nil"/>
            </w:tcBorders>
          </w:tcPr>
          <w:p w14:paraId="656BFDE4"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7AF80A36"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18ACB98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3555FF8E"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F39B511" w14:textId="77777777" w:rsidR="00925F37" w:rsidRPr="0036258B" w:rsidRDefault="00925F37" w:rsidP="006D43B3">
            <w:pPr>
              <w:pStyle w:val="TAL"/>
              <w:keepNext w:val="0"/>
              <w:keepLines w:val="0"/>
              <w:rPr>
                <w:sz w:val="16"/>
                <w:szCs w:val="16"/>
                <w:lang w:eastAsia="zh-CN"/>
              </w:rPr>
            </w:pPr>
          </w:p>
        </w:tc>
      </w:tr>
      <w:tr w:rsidR="00925F37" w:rsidRPr="0036258B" w14:paraId="77629E68" w14:textId="77777777" w:rsidTr="006D43B3">
        <w:trPr>
          <w:gridBefore w:val="1"/>
          <w:wBefore w:w="8" w:type="dxa"/>
          <w:jc w:val="center"/>
        </w:trPr>
        <w:tc>
          <w:tcPr>
            <w:tcW w:w="1123" w:type="dxa"/>
            <w:tcBorders>
              <w:top w:val="nil"/>
              <w:bottom w:val="single" w:sz="4" w:space="0" w:color="auto"/>
            </w:tcBorders>
          </w:tcPr>
          <w:p w14:paraId="002473E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117E002A"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29D9100C" w14:textId="77777777" w:rsidR="00925F37" w:rsidRPr="0036258B" w:rsidRDefault="00925F37" w:rsidP="006D43B3">
            <w:pPr>
              <w:pStyle w:val="TAC"/>
              <w:keepNext w:val="0"/>
              <w:keepLines w:val="0"/>
              <w:rPr>
                <w:sz w:val="16"/>
                <w:szCs w:val="16"/>
                <w:lang w:eastAsia="zh-CN"/>
              </w:rPr>
            </w:pPr>
          </w:p>
        </w:tc>
        <w:tc>
          <w:tcPr>
            <w:tcW w:w="1123" w:type="dxa"/>
            <w:tcBorders>
              <w:top w:val="nil"/>
              <w:bottom w:val="single" w:sz="4" w:space="0" w:color="auto"/>
            </w:tcBorders>
          </w:tcPr>
          <w:p w14:paraId="07495477" w14:textId="77777777" w:rsidR="00925F37" w:rsidRPr="0036258B" w:rsidRDefault="00925F37" w:rsidP="006D43B3">
            <w:pPr>
              <w:pStyle w:val="TAC"/>
              <w:keepNext w:val="0"/>
              <w:keepLines w:val="0"/>
              <w:rPr>
                <w:sz w:val="16"/>
                <w:szCs w:val="16"/>
                <w:lang w:eastAsia="zh-CN"/>
              </w:rPr>
            </w:pPr>
          </w:p>
        </w:tc>
        <w:tc>
          <w:tcPr>
            <w:tcW w:w="3485" w:type="dxa"/>
            <w:tcBorders>
              <w:top w:val="nil"/>
              <w:bottom w:val="single" w:sz="4" w:space="0" w:color="auto"/>
            </w:tcBorders>
          </w:tcPr>
          <w:p w14:paraId="233A1673"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067BFC9E"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5D96EDC6" w14:textId="77777777" w:rsidR="00925F37" w:rsidRPr="0036258B" w:rsidRDefault="00925F37" w:rsidP="006D43B3">
            <w:pPr>
              <w:pStyle w:val="TAL"/>
              <w:keepNext w:val="0"/>
              <w:keepLines w:val="0"/>
              <w:rPr>
                <w:sz w:val="16"/>
                <w:szCs w:val="16"/>
                <w:lang w:eastAsia="en-US"/>
              </w:rPr>
            </w:pPr>
          </w:p>
        </w:tc>
        <w:tc>
          <w:tcPr>
            <w:tcW w:w="1487" w:type="dxa"/>
            <w:tcBorders>
              <w:bottom w:val="single" w:sz="4" w:space="0" w:color="auto"/>
            </w:tcBorders>
          </w:tcPr>
          <w:p w14:paraId="022C9D8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04A2DF71" w14:textId="77777777" w:rsidR="00925F37" w:rsidRPr="0036258B" w:rsidRDefault="00925F37" w:rsidP="006D43B3">
            <w:pPr>
              <w:pStyle w:val="TAL"/>
              <w:keepNext w:val="0"/>
              <w:keepLines w:val="0"/>
              <w:rPr>
                <w:sz w:val="16"/>
                <w:szCs w:val="16"/>
                <w:lang w:eastAsia="zh-CN"/>
              </w:rPr>
            </w:pPr>
          </w:p>
        </w:tc>
      </w:tr>
      <w:tr w:rsidR="00925F37" w:rsidRPr="0036258B" w14:paraId="3EB38B1B" w14:textId="77777777" w:rsidTr="006D43B3">
        <w:trPr>
          <w:gridBefore w:val="1"/>
          <w:wBefore w:w="8" w:type="dxa"/>
          <w:jc w:val="center"/>
        </w:trPr>
        <w:tc>
          <w:tcPr>
            <w:tcW w:w="1123" w:type="dxa"/>
            <w:tcBorders>
              <w:top w:val="single" w:sz="4" w:space="0" w:color="auto"/>
              <w:bottom w:val="nil"/>
            </w:tcBorders>
          </w:tcPr>
          <w:p w14:paraId="1D6400F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2086FFB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0C06F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4673E72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6777B0A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5C045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C37ACCC"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EECF1D7"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30695F4" w14:textId="77777777" w:rsidR="00925F37" w:rsidRPr="0036258B" w:rsidRDefault="00925F37" w:rsidP="006D43B3">
            <w:pPr>
              <w:pStyle w:val="TAL"/>
              <w:keepNext w:val="0"/>
              <w:keepLines w:val="0"/>
              <w:rPr>
                <w:sz w:val="16"/>
                <w:szCs w:val="16"/>
                <w:lang w:eastAsia="zh-CN"/>
              </w:rPr>
            </w:pPr>
          </w:p>
        </w:tc>
      </w:tr>
      <w:tr w:rsidR="00925F37" w:rsidRPr="0036258B" w14:paraId="3F2F8751" w14:textId="77777777" w:rsidTr="006D43B3">
        <w:trPr>
          <w:gridBefore w:val="1"/>
          <w:wBefore w:w="8" w:type="dxa"/>
          <w:jc w:val="center"/>
        </w:trPr>
        <w:tc>
          <w:tcPr>
            <w:tcW w:w="1123" w:type="dxa"/>
            <w:tcBorders>
              <w:top w:val="nil"/>
              <w:bottom w:val="single" w:sz="4" w:space="0" w:color="auto"/>
            </w:tcBorders>
          </w:tcPr>
          <w:p w14:paraId="08EC600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6F2BCDFE"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7E8A7BFC"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21C3765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629FFB4A"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2E7820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79ECF9"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4D84EF5D"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FDF93A1" w14:textId="77777777" w:rsidR="00925F37" w:rsidRPr="0036258B" w:rsidRDefault="00925F37" w:rsidP="006D43B3">
            <w:pPr>
              <w:pStyle w:val="TAL"/>
              <w:keepNext w:val="0"/>
              <w:keepLines w:val="0"/>
              <w:rPr>
                <w:sz w:val="16"/>
                <w:szCs w:val="16"/>
                <w:lang w:eastAsia="zh-CN"/>
              </w:rPr>
            </w:pPr>
          </w:p>
        </w:tc>
      </w:tr>
      <w:tr w:rsidR="00925F37" w:rsidRPr="0036258B" w14:paraId="00BDD16F" w14:textId="77777777" w:rsidTr="006D43B3">
        <w:trPr>
          <w:gridBefore w:val="1"/>
          <w:wBefore w:w="8" w:type="dxa"/>
          <w:jc w:val="center"/>
        </w:trPr>
        <w:tc>
          <w:tcPr>
            <w:tcW w:w="1123" w:type="dxa"/>
            <w:tcBorders>
              <w:top w:val="single" w:sz="4" w:space="0" w:color="auto"/>
              <w:bottom w:val="nil"/>
            </w:tcBorders>
          </w:tcPr>
          <w:p w14:paraId="1D6703C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1408722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230F6CD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21CEB8C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292F01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10DD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110D9E"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D444F9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40AE7B52" w14:textId="77777777" w:rsidR="00925F37" w:rsidRPr="0036258B" w:rsidRDefault="00925F37" w:rsidP="006D43B3">
            <w:pPr>
              <w:pStyle w:val="TAL"/>
              <w:keepNext w:val="0"/>
              <w:keepLines w:val="0"/>
              <w:rPr>
                <w:sz w:val="16"/>
                <w:szCs w:val="16"/>
                <w:lang w:eastAsia="zh-CN"/>
              </w:rPr>
            </w:pPr>
          </w:p>
        </w:tc>
      </w:tr>
      <w:tr w:rsidR="00925F37" w:rsidRPr="0036258B" w14:paraId="760F0410" w14:textId="77777777" w:rsidTr="006D43B3">
        <w:trPr>
          <w:gridBefore w:val="1"/>
          <w:wBefore w:w="8" w:type="dxa"/>
          <w:jc w:val="center"/>
        </w:trPr>
        <w:tc>
          <w:tcPr>
            <w:tcW w:w="1123" w:type="dxa"/>
            <w:tcBorders>
              <w:top w:val="nil"/>
              <w:bottom w:val="single" w:sz="4" w:space="0" w:color="auto"/>
            </w:tcBorders>
          </w:tcPr>
          <w:p w14:paraId="0D183E3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76182C08"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185E2901" w14:textId="77777777" w:rsidR="00925F37" w:rsidRPr="0036258B" w:rsidRDefault="00925F37" w:rsidP="006D43B3">
            <w:pPr>
              <w:pStyle w:val="TAC"/>
              <w:keepNext w:val="0"/>
              <w:keepLines w:val="0"/>
              <w:rPr>
                <w:sz w:val="16"/>
                <w:szCs w:val="16"/>
                <w:lang w:eastAsia="en-US"/>
              </w:rPr>
            </w:pPr>
          </w:p>
        </w:tc>
        <w:tc>
          <w:tcPr>
            <w:tcW w:w="1123" w:type="dxa"/>
            <w:tcBorders>
              <w:top w:val="single" w:sz="4" w:space="0" w:color="auto"/>
              <w:bottom w:val="single" w:sz="4" w:space="0" w:color="auto"/>
            </w:tcBorders>
          </w:tcPr>
          <w:p w14:paraId="6F57D16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1709EFB5"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733DB3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245FD4"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B7D14AC"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588EB6FE" w14:textId="77777777" w:rsidR="00925F37" w:rsidRPr="0036258B" w:rsidRDefault="00925F37" w:rsidP="006D43B3">
            <w:pPr>
              <w:pStyle w:val="TAL"/>
              <w:keepNext w:val="0"/>
              <w:keepLines w:val="0"/>
              <w:rPr>
                <w:sz w:val="16"/>
                <w:szCs w:val="16"/>
                <w:lang w:eastAsia="zh-CN"/>
              </w:rPr>
            </w:pPr>
          </w:p>
        </w:tc>
      </w:tr>
      <w:tr w:rsidR="00925F37" w:rsidRPr="0036258B" w14:paraId="584F8E72" w14:textId="77777777" w:rsidTr="006D43B3">
        <w:trPr>
          <w:gridBefore w:val="1"/>
          <w:wBefore w:w="8" w:type="dxa"/>
          <w:jc w:val="center"/>
        </w:trPr>
        <w:tc>
          <w:tcPr>
            <w:tcW w:w="1123" w:type="dxa"/>
            <w:tcBorders>
              <w:top w:val="single" w:sz="4" w:space="0" w:color="auto"/>
              <w:bottom w:val="nil"/>
            </w:tcBorders>
          </w:tcPr>
          <w:p w14:paraId="391BD93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7C67FE8B"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3C9D213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73102B9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4E6566A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231FAE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17CB116"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77A26019"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2B4D8762" w14:textId="77777777" w:rsidR="00925F37" w:rsidRPr="0036258B" w:rsidRDefault="00925F37" w:rsidP="006D43B3">
            <w:pPr>
              <w:pStyle w:val="TAL"/>
              <w:keepNext w:val="0"/>
              <w:keepLines w:val="0"/>
              <w:rPr>
                <w:sz w:val="16"/>
                <w:szCs w:val="16"/>
                <w:lang w:eastAsia="zh-CN"/>
              </w:rPr>
            </w:pPr>
          </w:p>
        </w:tc>
      </w:tr>
      <w:tr w:rsidR="00925F37" w:rsidRPr="0036258B" w14:paraId="12AB5CFA" w14:textId="77777777" w:rsidTr="006D43B3">
        <w:trPr>
          <w:gridBefore w:val="1"/>
          <w:wBefore w:w="8" w:type="dxa"/>
          <w:jc w:val="center"/>
        </w:trPr>
        <w:tc>
          <w:tcPr>
            <w:tcW w:w="1123" w:type="dxa"/>
            <w:tcBorders>
              <w:top w:val="nil"/>
              <w:bottom w:val="single" w:sz="4" w:space="0" w:color="auto"/>
            </w:tcBorders>
          </w:tcPr>
          <w:p w14:paraId="7F188F1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6C356F5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58FD59A9"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0A65886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42DBEDC"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A0005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CD577A"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19A1A1D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8C96EC5" w14:textId="77777777" w:rsidR="00925F37" w:rsidRPr="0036258B" w:rsidRDefault="00925F37" w:rsidP="006D43B3">
            <w:pPr>
              <w:pStyle w:val="TAL"/>
              <w:keepNext w:val="0"/>
              <w:keepLines w:val="0"/>
              <w:rPr>
                <w:sz w:val="16"/>
                <w:szCs w:val="16"/>
                <w:lang w:eastAsia="zh-CN"/>
              </w:rPr>
            </w:pPr>
          </w:p>
        </w:tc>
      </w:tr>
      <w:tr w:rsidR="00925F37" w:rsidRPr="0036258B" w14:paraId="360840D1" w14:textId="77777777" w:rsidTr="006D43B3">
        <w:trPr>
          <w:gridBefore w:val="1"/>
          <w:wBefore w:w="8" w:type="dxa"/>
          <w:jc w:val="center"/>
        </w:trPr>
        <w:tc>
          <w:tcPr>
            <w:tcW w:w="1123" w:type="dxa"/>
            <w:tcBorders>
              <w:top w:val="single" w:sz="4" w:space="0" w:color="auto"/>
              <w:bottom w:val="nil"/>
            </w:tcBorders>
          </w:tcPr>
          <w:p w14:paraId="531A9B64"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3EC82A7D"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2012CB1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0C06D8E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DBACB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022AAF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888052"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1AFA428"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6A395F41" w14:textId="77777777" w:rsidR="00925F37" w:rsidRPr="0036258B" w:rsidRDefault="00925F37" w:rsidP="006D43B3">
            <w:pPr>
              <w:pStyle w:val="TAL"/>
              <w:keepNext w:val="0"/>
              <w:keepLines w:val="0"/>
              <w:rPr>
                <w:sz w:val="16"/>
                <w:szCs w:val="16"/>
                <w:lang w:eastAsia="zh-CN"/>
              </w:rPr>
            </w:pPr>
          </w:p>
        </w:tc>
      </w:tr>
      <w:tr w:rsidR="00925F37" w:rsidRPr="0036258B" w14:paraId="104C90E4" w14:textId="77777777" w:rsidTr="006D43B3">
        <w:trPr>
          <w:gridBefore w:val="1"/>
          <w:wBefore w:w="8" w:type="dxa"/>
          <w:jc w:val="center"/>
        </w:trPr>
        <w:tc>
          <w:tcPr>
            <w:tcW w:w="1123" w:type="dxa"/>
            <w:tcBorders>
              <w:top w:val="nil"/>
              <w:bottom w:val="single" w:sz="4" w:space="0" w:color="auto"/>
            </w:tcBorders>
          </w:tcPr>
          <w:p w14:paraId="75AB639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4B18BDF9"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0F3CC7C3"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29C8303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7FEDDC61"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632C7C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BED51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0000E28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CFEA6AA" w14:textId="77777777" w:rsidR="00925F37" w:rsidRPr="0036258B" w:rsidRDefault="00925F37" w:rsidP="006D43B3">
            <w:pPr>
              <w:pStyle w:val="TAL"/>
              <w:keepNext w:val="0"/>
              <w:keepLines w:val="0"/>
              <w:rPr>
                <w:sz w:val="16"/>
                <w:szCs w:val="16"/>
                <w:lang w:eastAsia="zh-CN"/>
              </w:rPr>
            </w:pPr>
          </w:p>
        </w:tc>
      </w:tr>
      <w:tr w:rsidR="00925F37" w:rsidRPr="0036258B" w14:paraId="3B8E3CB2" w14:textId="77777777" w:rsidTr="006D43B3">
        <w:trPr>
          <w:gridBefore w:val="1"/>
          <w:wBefore w:w="8" w:type="dxa"/>
          <w:jc w:val="center"/>
        </w:trPr>
        <w:tc>
          <w:tcPr>
            <w:tcW w:w="1123" w:type="dxa"/>
            <w:tcBorders>
              <w:top w:val="single" w:sz="4" w:space="0" w:color="auto"/>
              <w:bottom w:val="nil"/>
            </w:tcBorders>
          </w:tcPr>
          <w:p w14:paraId="645F46E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362F0D97"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46292A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3446D5A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1C7E6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984D4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7DA2087"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461E9A95"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1F1D212B" w14:textId="77777777" w:rsidR="00925F37" w:rsidRPr="0036258B" w:rsidRDefault="00925F37" w:rsidP="006D43B3">
            <w:pPr>
              <w:pStyle w:val="TAL"/>
              <w:keepNext w:val="0"/>
              <w:keepLines w:val="0"/>
              <w:rPr>
                <w:sz w:val="16"/>
                <w:szCs w:val="16"/>
                <w:lang w:eastAsia="zh-CN"/>
              </w:rPr>
            </w:pPr>
          </w:p>
        </w:tc>
      </w:tr>
      <w:tr w:rsidR="00925F37" w:rsidRPr="0036258B" w14:paraId="2E596F59" w14:textId="77777777" w:rsidTr="006D43B3">
        <w:trPr>
          <w:gridBefore w:val="1"/>
          <w:wBefore w:w="8" w:type="dxa"/>
          <w:jc w:val="center"/>
        </w:trPr>
        <w:tc>
          <w:tcPr>
            <w:tcW w:w="1123" w:type="dxa"/>
            <w:tcBorders>
              <w:top w:val="nil"/>
              <w:bottom w:val="single" w:sz="4" w:space="0" w:color="auto"/>
            </w:tcBorders>
          </w:tcPr>
          <w:p w14:paraId="5ABB5CD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60E59EB0"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6405A61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47C0DC1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4CC8A9EF"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492C23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5B7C29"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79B6F85F"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B635FA6" w14:textId="77777777" w:rsidR="00925F37" w:rsidRPr="0036258B" w:rsidRDefault="00925F37" w:rsidP="006D43B3">
            <w:pPr>
              <w:pStyle w:val="TAL"/>
              <w:keepNext w:val="0"/>
              <w:keepLines w:val="0"/>
              <w:rPr>
                <w:sz w:val="16"/>
                <w:szCs w:val="16"/>
                <w:lang w:eastAsia="zh-CN"/>
              </w:rPr>
            </w:pPr>
          </w:p>
        </w:tc>
      </w:tr>
      <w:tr w:rsidR="00925F37" w:rsidRPr="0036258B" w14:paraId="117E3C9B" w14:textId="77777777" w:rsidTr="006D43B3">
        <w:trPr>
          <w:gridBefore w:val="1"/>
          <w:wBefore w:w="8" w:type="dxa"/>
          <w:jc w:val="center"/>
        </w:trPr>
        <w:tc>
          <w:tcPr>
            <w:tcW w:w="1123" w:type="dxa"/>
            <w:tcBorders>
              <w:top w:val="single" w:sz="4" w:space="0" w:color="auto"/>
              <w:bottom w:val="nil"/>
            </w:tcBorders>
          </w:tcPr>
          <w:p w14:paraId="38116F8A"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0FF0E28B"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272FA71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6A29165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454AAEF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5D263B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BBEF14" w14:textId="77777777" w:rsidR="00925F37" w:rsidRPr="0036258B" w:rsidRDefault="00925F37" w:rsidP="006D43B3">
            <w:pPr>
              <w:pStyle w:val="TAL"/>
              <w:keepNext w:val="0"/>
              <w:keepLines w:val="0"/>
              <w:rPr>
                <w:sz w:val="16"/>
                <w:szCs w:val="16"/>
                <w:lang w:eastAsia="en-US"/>
              </w:rPr>
            </w:pPr>
          </w:p>
        </w:tc>
        <w:tc>
          <w:tcPr>
            <w:tcW w:w="1487" w:type="dxa"/>
            <w:tcBorders>
              <w:bottom w:val="nil"/>
            </w:tcBorders>
          </w:tcPr>
          <w:p w14:paraId="2ACF8A2A"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76F43410" w14:textId="77777777" w:rsidR="00925F37" w:rsidRPr="0036258B" w:rsidRDefault="00925F37" w:rsidP="006D43B3">
            <w:pPr>
              <w:pStyle w:val="TAL"/>
              <w:keepNext w:val="0"/>
              <w:keepLines w:val="0"/>
              <w:rPr>
                <w:sz w:val="16"/>
                <w:szCs w:val="16"/>
                <w:lang w:eastAsia="zh-CN"/>
              </w:rPr>
            </w:pPr>
          </w:p>
        </w:tc>
      </w:tr>
      <w:tr w:rsidR="00925F37" w:rsidRPr="0036258B" w14:paraId="3B14E2A2" w14:textId="77777777" w:rsidTr="006D43B3">
        <w:trPr>
          <w:gridBefore w:val="1"/>
          <w:wBefore w:w="8" w:type="dxa"/>
          <w:jc w:val="center"/>
        </w:trPr>
        <w:tc>
          <w:tcPr>
            <w:tcW w:w="1123" w:type="dxa"/>
            <w:tcBorders>
              <w:top w:val="nil"/>
              <w:bottom w:val="single" w:sz="4" w:space="0" w:color="auto"/>
            </w:tcBorders>
          </w:tcPr>
          <w:p w14:paraId="32E7C44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tcPr>
          <w:p w14:paraId="00619397" w14:textId="77777777" w:rsidR="00925F37" w:rsidRPr="0036258B" w:rsidRDefault="00925F37" w:rsidP="006D43B3">
            <w:pPr>
              <w:pStyle w:val="TAL"/>
              <w:keepNext w:val="0"/>
              <w:keepLines w:val="0"/>
              <w:rPr>
                <w:sz w:val="16"/>
                <w:szCs w:val="16"/>
                <w:lang w:eastAsia="en-US"/>
              </w:rPr>
            </w:pPr>
          </w:p>
        </w:tc>
        <w:tc>
          <w:tcPr>
            <w:tcW w:w="729" w:type="dxa"/>
            <w:gridSpan w:val="2"/>
            <w:tcBorders>
              <w:top w:val="nil"/>
              <w:bottom w:val="single" w:sz="4" w:space="0" w:color="auto"/>
            </w:tcBorders>
          </w:tcPr>
          <w:p w14:paraId="3A67B962" w14:textId="77777777" w:rsidR="00925F37" w:rsidRPr="0036258B" w:rsidRDefault="00925F37" w:rsidP="006D43B3">
            <w:pPr>
              <w:pStyle w:val="TAC"/>
              <w:keepNext w:val="0"/>
              <w:keepLines w:val="0"/>
              <w:rPr>
                <w:sz w:val="16"/>
                <w:szCs w:val="16"/>
                <w:lang w:eastAsia="en-US"/>
              </w:rPr>
            </w:pPr>
          </w:p>
        </w:tc>
        <w:tc>
          <w:tcPr>
            <w:tcW w:w="1123" w:type="dxa"/>
            <w:tcBorders>
              <w:top w:val="nil"/>
              <w:bottom w:val="single" w:sz="4" w:space="0" w:color="auto"/>
            </w:tcBorders>
          </w:tcPr>
          <w:p w14:paraId="383FC0E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tcPr>
          <w:p w14:paraId="00D8B0D8" w14:textId="77777777" w:rsidR="00925F37" w:rsidRPr="0036258B" w:rsidRDefault="00925F37" w:rsidP="006D43B3">
            <w:pPr>
              <w:pStyle w:val="TAL"/>
              <w:keepNext w:val="0"/>
              <w:keepLines w:val="0"/>
              <w:rPr>
                <w:sz w:val="16"/>
                <w:szCs w:val="16"/>
                <w:lang w:eastAsia="en-US"/>
              </w:rPr>
            </w:pPr>
          </w:p>
        </w:tc>
        <w:tc>
          <w:tcPr>
            <w:tcW w:w="1339" w:type="dxa"/>
            <w:gridSpan w:val="2"/>
            <w:tcBorders>
              <w:bottom w:val="single" w:sz="4" w:space="0" w:color="auto"/>
            </w:tcBorders>
          </w:tcPr>
          <w:p w14:paraId="14050E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0FCFD82" w14:textId="77777777" w:rsidR="00925F37" w:rsidRPr="0036258B" w:rsidRDefault="00925F37" w:rsidP="006D43B3">
            <w:pPr>
              <w:pStyle w:val="TAL"/>
              <w:keepNext w:val="0"/>
              <w:keepLines w:val="0"/>
              <w:rPr>
                <w:sz w:val="16"/>
                <w:szCs w:val="16"/>
                <w:lang w:eastAsia="en-US"/>
              </w:rPr>
            </w:pPr>
          </w:p>
        </w:tc>
        <w:tc>
          <w:tcPr>
            <w:tcW w:w="1487" w:type="dxa"/>
            <w:tcBorders>
              <w:top w:val="nil"/>
              <w:bottom w:val="single" w:sz="4" w:space="0" w:color="auto"/>
            </w:tcBorders>
          </w:tcPr>
          <w:p w14:paraId="24963590" w14:textId="77777777" w:rsidR="00925F37" w:rsidRPr="0036258B" w:rsidRDefault="00925F37" w:rsidP="006D43B3">
            <w:pPr>
              <w:pStyle w:val="TAL"/>
              <w:keepNext w:val="0"/>
              <w:keepLines w:val="0"/>
              <w:rPr>
                <w:sz w:val="16"/>
                <w:szCs w:val="16"/>
                <w:lang w:eastAsia="en-US"/>
              </w:rPr>
            </w:pPr>
          </w:p>
        </w:tc>
        <w:tc>
          <w:tcPr>
            <w:tcW w:w="1627" w:type="dxa"/>
            <w:tcBorders>
              <w:bottom w:val="single" w:sz="4" w:space="0" w:color="auto"/>
            </w:tcBorders>
          </w:tcPr>
          <w:p w14:paraId="3191A287" w14:textId="77777777" w:rsidR="00925F37" w:rsidRPr="0036258B" w:rsidRDefault="00925F37" w:rsidP="006D43B3">
            <w:pPr>
              <w:pStyle w:val="TAL"/>
              <w:keepNext w:val="0"/>
              <w:keepLines w:val="0"/>
              <w:rPr>
                <w:sz w:val="16"/>
                <w:szCs w:val="16"/>
                <w:lang w:eastAsia="zh-CN"/>
              </w:rPr>
            </w:pPr>
          </w:p>
        </w:tc>
      </w:tr>
    </w:tbl>
    <w:p w14:paraId="2B472AEB" w14:textId="77777777" w:rsidR="00925F37" w:rsidRDefault="00925F37" w:rsidP="00925F3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925F37" w:rsidRPr="0036258B" w14:paraId="2FDD9708" w14:textId="77777777" w:rsidTr="006D43B3">
        <w:trPr>
          <w:jc w:val="center"/>
        </w:trPr>
        <w:tc>
          <w:tcPr>
            <w:tcW w:w="1066" w:type="dxa"/>
            <w:tcBorders>
              <w:bottom w:val="nil"/>
            </w:tcBorders>
            <w:shd w:val="clear" w:color="auto" w:fill="auto"/>
          </w:tcPr>
          <w:p w14:paraId="6446553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7940ACCB"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4131EB5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31D812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DEFAE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F0FB4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8B4CB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309E7C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E0CE5ED" w14:textId="77777777" w:rsidR="00925F37" w:rsidRPr="0036258B" w:rsidRDefault="00925F37" w:rsidP="006D43B3">
            <w:pPr>
              <w:pStyle w:val="TAL"/>
              <w:keepNext w:val="0"/>
              <w:keepLines w:val="0"/>
              <w:rPr>
                <w:sz w:val="16"/>
                <w:szCs w:val="16"/>
                <w:lang w:eastAsia="zh-CN"/>
              </w:rPr>
            </w:pPr>
          </w:p>
        </w:tc>
      </w:tr>
      <w:tr w:rsidR="00925F37" w:rsidRPr="0036258B" w14:paraId="529BF6AD" w14:textId="77777777" w:rsidTr="006D43B3">
        <w:trPr>
          <w:jc w:val="center"/>
        </w:trPr>
        <w:tc>
          <w:tcPr>
            <w:tcW w:w="1066" w:type="dxa"/>
            <w:tcBorders>
              <w:top w:val="nil"/>
              <w:bottom w:val="single" w:sz="4" w:space="0" w:color="auto"/>
            </w:tcBorders>
            <w:shd w:val="clear" w:color="auto" w:fill="auto"/>
          </w:tcPr>
          <w:p w14:paraId="62F7D0E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15A38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2E5C3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936C7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4B5C31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C0A0E8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DBAA8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E29EF4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9CE839E" w14:textId="77777777" w:rsidR="00925F37" w:rsidRPr="0036258B" w:rsidRDefault="00925F37" w:rsidP="006D43B3">
            <w:pPr>
              <w:pStyle w:val="TAL"/>
              <w:keepNext w:val="0"/>
              <w:keepLines w:val="0"/>
              <w:rPr>
                <w:sz w:val="16"/>
                <w:szCs w:val="16"/>
                <w:lang w:eastAsia="zh-CN"/>
              </w:rPr>
            </w:pPr>
          </w:p>
        </w:tc>
      </w:tr>
      <w:tr w:rsidR="00925F37" w:rsidRPr="0036258B" w14:paraId="24B0059E" w14:textId="77777777" w:rsidTr="006D43B3">
        <w:trPr>
          <w:jc w:val="center"/>
        </w:trPr>
        <w:tc>
          <w:tcPr>
            <w:tcW w:w="1066" w:type="dxa"/>
            <w:tcBorders>
              <w:bottom w:val="nil"/>
            </w:tcBorders>
            <w:shd w:val="clear" w:color="auto" w:fill="auto"/>
          </w:tcPr>
          <w:p w14:paraId="4453201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4403ED8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65BB0FB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545756A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35A4C0E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0C883A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3ED40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2584B8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0569572" w14:textId="77777777" w:rsidR="00925F37" w:rsidRPr="0036258B" w:rsidRDefault="00925F37" w:rsidP="006D43B3">
            <w:pPr>
              <w:pStyle w:val="TAL"/>
              <w:keepNext w:val="0"/>
              <w:keepLines w:val="0"/>
              <w:rPr>
                <w:sz w:val="16"/>
                <w:szCs w:val="16"/>
                <w:lang w:eastAsia="zh-CN"/>
              </w:rPr>
            </w:pPr>
          </w:p>
        </w:tc>
      </w:tr>
      <w:tr w:rsidR="00925F37" w:rsidRPr="0036258B" w14:paraId="6764499F" w14:textId="77777777" w:rsidTr="006D43B3">
        <w:trPr>
          <w:jc w:val="center"/>
        </w:trPr>
        <w:tc>
          <w:tcPr>
            <w:tcW w:w="1066" w:type="dxa"/>
            <w:tcBorders>
              <w:top w:val="nil"/>
              <w:bottom w:val="single" w:sz="4" w:space="0" w:color="auto"/>
            </w:tcBorders>
            <w:shd w:val="clear" w:color="auto" w:fill="auto"/>
          </w:tcPr>
          <w:p w14:paraId="0FD431A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81906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8ED81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04445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4BFA07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67BD8A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833A6A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08D5E0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A5C70E9" w14:textId="77777777" w:rsidR="00925F37" w:rsidRPr="0036258B" w:rsidRDefault="00925F37" w:rsidP="006D43B3">
            <w:pPr>
              <w:pStyle w:val="TAL"/>
              <w:keepNext w:val="0"/>
              <w:keepLines w:val="0"/>
              <w:rPr>
                <w:sz w:val="16"/>
                <w:szCs w:val="16"/>
                <w:lang w:eastAsia="zh-CN"/>
              </w:rPr>
            </w:pPr>
          </w:p>
        </w:tc>
      </w:tr>
      <w:tr w:rsidR="00925F37" w:rsidRPr="0036258B" w14:paraId="564DE62F" w14:textId="77777777" w:rsidTr="006D43B3">
        <w:trPr>
          <w:jc w:val="center"/>
        </w:trPr>
        <w:tc>
          <w:tcPr>
            <w:tcW w:w="1066" w:type="dxa"/>
            <w:tcBorders>
              <w:bottom w:val="nil"/>
            </w:tcBorders>
            <w:shd w:val="clear" w:color="auto" w:fill="auto"/>
          </w:tcPr>
          <w:p w14:paraId="0D6954B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1CE2F4C7"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49D52E0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25414D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3EB15D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555D0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199F90" w14:textId="77777777" w:rsidR="00925F37" w:rsidRPr="0036258B" w:rsidRDefault="00925F37" w:rsidP="006D43B3">
            <w:pPr>
              <w:pStyle w:val="TAL"/>
              <w:keepNext w:val="0"/>
              <w:keepLines w:val="0"/>
              <w:rPr>
                <w:sz w:val="16"/>
                <w:szCs w:val="16"/>
                <w:lang w:eastAsia="en-US"/>
              </w:rPr>
            </w:pPr>
          </w:p>
        </w:tc>
        <w:tc>
          <w:tcPr>
            <w:tcW w:w="1563" w:type="dxa"/>
          </w:tcPr>
          <w:p w14:paraId="4A0B320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A8BF54A" w14:textId="77777777" w:rsidR="00925F37" w:rsidRPr="0036258B" w:rsidRDefault="00925F37" w:rsidP="006D43B3">
            <w:pPr>
              <w:pStyle w:val="TAL"/>
              <w:keepNext w:val="0"/>
              <w:keepLines w:val="0"/>
              <w:rPr>
                <w:sz w:val="16"/>
                <w:szCs w:val="16"/>
                <w:lang w:eastAsia="zh-CN"/>
              </w:rPr>
            </w:pPr>
          </w:p>
        </w:tc>
      </w:tr>
      <w:tr w:rsidR="00925F37" w:rsidRPr="0036258B" w14:paraId="6F027FC4" w14:textId="77777777" w:rsidTr="006D43B3">
        <w:trPr>
          <w:jc w:val="center"/>
        </w:trPr>
        <w:tc>
          <w:tcPr>
            <w:tcW w:w="1066" w:type="dxa"/>
            <w:tcBorders>
              <w:top w:val="nil"/>
              <w:bottom w:val="single" w:sz="4" w:space="0" w:color="auto"/>
            </w:tcBorders>
            <w:shd w:val="clear" w:color="auto" w:fill="auto"/>
          </w:tcPr>
          <w:p w14:paraId="05846BC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2838F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1E3CF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1686E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4259A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4775B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FF126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172A4E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62D32CB" w14:textId="77777777" w:rsidR="00925F37" w:rsidRPr="0036258B" w:rsidRDefault="00925F37" w:rsidP="006D43B3">
            <w:pPr>
              <w:pStyle w:val="TAL"/>
              <w:keepNext w:val="0"/>
              <w:keepLines w:val="0"/>
              <w:rPr>
                <w:sz w:val="16"/>
                <w:szCs w:val="16"/>
                <w:lang w:eastAsia="zh-CN"/>
              </w:rPr>
            </w:pPr>
          </w:p>
        </w:tc>
      </w:tr>
      <w:tr w:rsidR="00925F37" w:rsidRPr="0036258B" w14:paraId="76FD6639" w14:textId="77777777" w:rsidTr="006D43B3">
        <w:trPr>
          <w:trHeight w:val="390"/>
          <w:jc w:val="center"/>
        </w:trPr>
        <w:tc>
          <w:tcPr>
            <w:tcW w:w="1066" w:type="dxa"/>
            <w:tcBorders>
              <w:top w:val="nil"/>
            </w:tcBorders>
            <w:shd w:val="clear" w:color="auto" w:fill="auto"/>
          </w:tcPr>
          <w:p w14:paraId="4DEC833B" w14:textId="77777777" w:rsidR="00925F37" w:rsidRPr="0036258B" w:rsidRDefault="00925F37" w:rsidP="006D43B3">
            <w:pPr>
              <w:pStyle w:val="TAL"/>
              <w:keepNext w:val="0"/>
              <w:keepLines w:val="0"/>
              <w:rPr>
                <w:sz w:val="16"/>
                <w:szCs w:val="16"/>
              </w:rPr>
            </w:pPr>
            <w:r w:rsidRPr="0036258B">
              <w:rPr>
                <w:sz w:val="16"/>
                <w:szCs w:val="16"/>
              </w:rPr>
              <w:t>7.1.3.6a</w:t>
            </w:r>
          </w:p>
        </w:tc>
        <w:tc>
          <w:tcPr>
            <w:tcW w:w="3680" w:type="dxa"/>
            <w:tcBorders>
              <w:top w:val="nil"/>
            </w:tcBorders>
            <w:shd w:val="clear" w:color="auto" w:fill="auto"/>
          </w:tcPr>
          <w:p w14:paraId="0573402F" w14:textId="77777777" w:rsidR="00925F37" w:rsidRPr="0036258B" w:rsidRDefault="00925F37" w:rsidP="006D43B3">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tcBorders>
            <w:shd w:val="clear" w:color="auto" w:fill="auto"/>
          </w:tcPr>
          <w:p w14:paraId="31720512" w14:textId="77777777" w:rsidR="00925F37" w:rsidRPr="0036258B" w:rsidRDefault="00925F37" w:rsidP="006D43B3">
            <w:pPr>
              <w:pStyle w:val="TAC"/>
              <w:keepNext w:val="0"/>
              <w:keepLines w:val="0"/>
              <w:rPr>
                <w:sz w:val="16"/>
                <w:szCs w:val="16"/>
              </w:rPr>
            </w:pPr>
            <w:r w:rsidRPr="0036258B">
              <w:rPr>
                <w:sz w:val="16"/>
                <w:szCs w:val="16"/>
              </w:rPr>
              <w:t>Rel-14</w:t>
            </w:r>
          </w:p>
        </w:tc>
        <w:tc>
          <w:tcPr>
            <w:tcW w:w="1137" w:type="dxa"/>
            <w:tcBorders>
              <w:top w:val="nil"/>
            </w:tcBorders>
            <w:shd w:val="clear" w:color="auto" w:fill="auto"/>
          </w:tcPr>
          <w:p w14:paraId="7E394DA4" w14:textId="77777777" w:rsidR="00925F37" w:rsidRPr="0036258B" w:rsidRDefault="00925F37" w:rsidP="006D43B3">
            <w:pPr>
              <w:pStyle w:val="TAC"/>
              <w:keepNext w:val="0"/>
              <w:keepLines w:val="0"/>
              <w:rPr>
                <w:sz w:val="16"/>
                <w:szCs w:val="16"/>
              </w:rPr>
            </w:pPr>
            <w:r w:rsidRPr="0036258B">
              <w:rPr>
                <w:sz w:val="16"/>
                <w:szCs w:val="16"/>
              </w:rPr>
              <w:t>C367</w:t>
            </w:r>
          </w:p>
        </w:tc>
        <w:tc>
          <w:tcPr>
            <w:tcW w:w="3543" w:type="dxa"/>
            <w:tcBorders>
              <w:top w:val="nil"/>
            </w:tcBorders>
            <w:shd w:val="clear" w:color="auto" w:fill="auto"/>
          </w:tcPr>
          <w:p w14:paraId="77647F11"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Pr>
          <w:p w14:paraId="656B9DFE"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Pr>
          <w:p w14:paraId="6C990BFC" w14:textId="77777777" w:rsidR="00925F37" w:rsidRPr="0036258B" w:rsidRDefault="00925F37" w:rsidP="006D43B3">
            <w:pPr>
              <w:pStyle w:val="TAL"/>
              <w:keepNext w:val="0"/>
              <w:keepLines w:val="0"/>
              <w:rPr>
                <w:sz w:val="16"/>
                <w:szCs w:val="16"/>
              </w:rPr>
            </w:pPr>
          </w:p>
        </w:tc>
        <w:tc>
          <w:tcPr>
            <w:tcW w:w="1563" w:type="dxa"/>
          </w:tcPr>
          <w:p w14:paraId="466DC645" w14:textId="77777777" w:rsidR="00925F37" w:rsidRPr="0036258B" w:rsidRDefault="00925F37" w:rsidP="006D43B3">
            <w:pPr>
              <w:pStyle w:val="TAL"/>
              <w:keepNext w:val="0"/>
              <w:keepLines w:val="0"/>
              <w:rPr>
                <w:sz w:val="16"/>
                <w:szCs w:val="16"/>
              </w:rPr>
            </w:pPr>
          </w:p>
        </w:tc>
        <w:tc>
          <w:tcPr>
            <w:tcW w:w="1631" w:type="dxa"/>
          </w:tcPr>
          <w:p w14:paraId="7C5C2B7D" w14:textId="77777777" w:rsidR="00925F37" w:rsidRPr="0036258B" w:rsidRDefault="00925F37" w:rsidP="006D43B3">
            <w:pPr>
              <w:pStyle w:val="TAL"/>
              <w:keepNext w:val="0"/>
              <w:keepLines w:val="0"/>
              <w:rPr>
                <w:sz w:val="16"/>
                <w:szCs w:val="16"/>
                <w:lang w:eastAsia="zh-CN"/>
              </w:rPr>
            </w:pPr>
          </w:p>
        </w:tc>
      </w:tr>
      <w:tr w:rsidR="00925F37" w:rsidRPr="0036258B" w14:paraId="16167B90" w14:textId="77777777" w:rsidTr="006D43B3">
        <w:trPr>
          <w:jc w:val="center"/>
        </w:trPr>
        <w:tc>
          <w:tcPr>
            <w:tcW w:w="1066" w:type="dxa"/>
            <w:tcBorders>
              <w:bottom w:val="nil"/>
            </w:tcBorders>
            <w:shd w:val="clear" w:color="auto" w:fill="auto"/>
          </w:tcPr>
          <w:p w14:paraId="724796C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3F717803"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7F15EBD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04C43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CE90F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41136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6A30BB" w14:textId="77777777" w:rsidR="00925F37" w:rsidRPr="0036258B" w:rsidRDefault="00925F37" w:rsidP="006D43B3">
            <w:pPr>
              <w:pStyle w:val="TAL"/>
              <w:keepNext w:val="0"/>
              <w:keepLines w:val="0"/>
              <w:rPr>
                <w:sz w:val="16"/>
                <w:szCs w:val="16"/>
                <w:lang w:eastAsia="en-US"/>
              </w:rPr>
            </w:pPr>
          </w:p>
        </w:tc>
        <w:tc>
          <w:tcPr>
            <w:tcW w:w="1563" w:type="dxa"/>
          </w:tcPr>
          <w:p w14:paraId="2BDC593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F57604F" w14:textId="77777777" w:rsidR="00925F37" w:rsidRPr="0036258B" w:rsidRDefault="00925F37" w:rsidP="006D43B3">
            <w:pPr>
              <w:pStyle w:val="TAL"/>
              <w:keepNext w:val="0"/>
              <w:keepLines w:val="0"/>
              <w:rPr>
                <w:sz w:val="16"/>
                <w:szCs w:val="16"/>
                <w:lang w:eastAsia="zh-CN"/>
              </w:rPr>
            </w:pPr>
          </w:p>
        </w:tc>
      </w:tr>
      <w:tr w:rsidR="00925F37" w:rsidRPr="0036258B" w14:paraId="39EDE4B8" w14:textId="77777777" w:rsidTr="006D43B3">
        <w:trPr>
          <w:jc w:val="center"/>
        </w:trPr>
        <w:tc>
          <w:tcPr>
            <w:tcW w:w="1066" w:type="dxa"/>
            <w:tcBorders>
              <w:top w:val="nil"/>
              <w:bottom w:val="single" w:sz="4" w:space="0" w:color="auto"/>
            </w:tcBorders>
            <w:shd w:val="clear" w:color="auto" w:fill="auto"/>
          </w:tcPr>
          <w:p w14:paraId="778EF40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3419D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D0259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3F25E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89E58D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DC36A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E053A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4F506B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0FF318" w14:textId="77777777" w:rsidR="00925F37" w:rsidRPr="0036258B" w:rsidRDefault="00925F37" w:rsidP="006D43B3">
            <w:pPr>
              <w:pStyle w:val="TAL"/>
              <w:keepNext w:val="0"/>
              <w:keepLines w:val="0"/>
              <w:rPr>
                <w:sz w:val="16"/>
                <w:szCs w:val="16"/>
                <w:lang w:eastAsia="zh-CN"/>
              </w:rPr>
            </w:pPr>
          </w:p>
        </w:tc>
      </w:tr>
      <w:tr w:rsidR="00925F37" w:rsidRPr="0036258B" w14:paraId="19B28D6D" w14:textId="77777777" w:rsidTr="006D43B3">
        <w:trPr>
          <w:jc w:val="center"/>
        </w:trPr>
        <w:tc>
          <w:tcPr>
            <w:tcW w:w="1066" w:type="dxa"/>
            <w:tcBorders>
              <w:top w:val="nil"/>
              <w:bottom w:val="single" w:sz="4" w:space="0" w:color="auto"/>
            </w:tcBorders>
            <w:shd w:val="clear" w:color="auto" w:fill="auto"/>
          </w:tcPr>
          <w:p w14:paraId="766C2A34" w14:textId="77777777" w:rsidR="00925F37" w:rsidRPr="0036258B" w:rsidRDefault="00925F37" w:rsidP="006D43B3">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E9BF20C"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A1723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A7F9E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2BF7A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3C8937E"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10CF09B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1B55DA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5D64F71" w14:textId="77777777" w:rsidR="00925F37" w:rsidRPr="0036258B" w:rsidRDefault="00925F37" w:rsidP="006D43B3">
            <w:pPr>
              <w:pStyle w:val="TAL"/>
              <w:keepNext w:val="0"/>
              <w:keepLines w:val="0"/>
              <w:rPr>
                <w:sz w:val="16"/>
                <w:szCs w:val="16"/>
                <w:lang w:eastAsia="zh-CN"/>
              </w:rPr>
            </w:pPr>
          </w:p>
        </w:tc>
      </w:tr>
      <w:tr w:rsidR="00925F37" w:rsidRPr="0036258B" w14:paraId="7C31A024" w14:textId="77777777" w:rsidTr="006D43B3">
        <w:trPr>
          <w:jc w:val="center"/>
        </w:trPr>
        <w:tc>
          <w:tcPr>
            <w:tcW w:w="1066" w:type="dxa"/>
            <w:tcBorders>
              <w:top w:val="single" w:sz="4" w:space="0" w:color="auto"/>
              <w:bottom w:val="nil"/>
            </w:tcBorders>
            <w:shd w:val="clear" w:color="auto" w:fill="auto"/>
          </w:tcPr>
          <w:p w14:paraId="71E84D3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77E7F14D"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1821169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86BEC21"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6F4E88F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2E8BF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610EAC4" w14:textId="77777777" w:rsidR="00925F37" w:rsidRPr="0036258B" w:rsidRDefault="00925F37" w:rsidP="006D43B3">
            <w:pPr>
              <w:pStyle w:val="TAL"/>
              <w:keepNext w:val="0"/>
              <w:keepLines w:val="0"/>
              <w:rPr>
                <w:sz w:val="16"/>
                <w:szCs w:val="16"/>
                <w:lang w:eastAsia="en-US"/>
              </w:rPr>
            </w:pPr>
          </w:p>
        </w:tc>
        <w:tc>
          <w:tcPr>
            <w:tcW w:w="1563" w:type="dxa"/>
          </w:tcPr>
          <w:p w14:paraId="720B15A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E4A8734" w14:textId="77777777" w:rsidR="00925F37" w:rsidRPr="0036258B" w:rsidRDefault="00925F37" w:rsidP="006D43B3">
            <w:pPr>
              <w:pStyle w:val="TAL"/>
              <w:keepNext w:val="0"/>
              <w:keepLines w:val="0"/>
              <w:rPr>
                <w:sz w:val="16"/>
                <w:szCs w:val="16"/>
                <w:lang w:eastAsia="zh-CN"/>
              </w:rPr>
            </w:pPr>
          </w:p>
        </w:tc>
      </w:tr>
      <w:tr w:rsidR="00925F37" w:rsidRPr="0036258B" w14:paraId="47FD114F" w14:textId="77777777" w:rsidTr="006D43B3">
        <w:trPr>
          <w:jc w:val="center"/>
        </w:trPr>
        <w:tc>
          <w:tcPr>
            <w:tcW w:w="1066" w:type="dxa"/>
            <w:tcBorders>
              <w:top w:val="nil"/>
              <w:bottom w:val="single" w:sz="4" w:space="0" w:color="auto"/>
            </w:tcBorders>
            <w:shd w:val="clear" w:color="auto" w:fill="auto"/>
          </w:tcPr>
          <w:p w14:paraId="16D9858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E38C9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19557D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56DA6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053CF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801BB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861EC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55724A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B2650F8" w14:textId="77777777" w:rsidR="00925F37" w:rsidRPr="0036258B" w:rsidRDefault="00925F37" w:rsidP="006D43B3">
            <w:pPr>
              <w:pStyle w:val="TAL"/>
              <w:keepNext w:val="0"/>
              <w:keepLines w:val="0"/>
              <w:rPr>
                <w:sz w:val="16"/>
                <w:szCs w:val="16"/>
                <w:lang w:eastAsia="zh-CN"/>
              </w:rPr>
            </w:pPr>
          </w:p>
        </w:tc>
      </w:tr>
      <w:tr w:rsidR="00925F37" w:rsidRPr="0036258B" w14:paraId="703F29A5" w14:textId="77777777" w:rsidTr="006D43B3">
        <w:trPr>
          <w:jc w:val="center"/>
        </w:trPr>
        <w:tc>
          <w:tcPr>
            <w:tcW w:w="1066" w:type="dxa"/>
            <w:tcBorders>
              <w:top w:val="single" w:sz="4" w:space="0" w:color="auto"/>
              <w:bottom w:val="nil"/>
            </w:tcBorders>
            <w:shd w:val="clear" w:color="auto" w:fill="auto"/>
          </w:tcPr>
          <w:p w14:paraId="528DEE0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29F12C5B"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243F602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2E594BE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32C1C78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4F10E5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34ECB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7698AC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6FF03BD" w14:textId="77777777" w:rsidR="00925F37" w:rsidRPr="0036258B" w:rsidRDefault="00925F37" w:rsidP="006D43B3">
            <w:pPr>
              <w:pStyle w:val="TAL"/>
              <w:keepNext w:val="0"/>
              <w:keepLines w:val="0"/>
              <w:rPr>
                <w:sz w:val="16"/>
                <w:szCs w:val="16"/>
                <w:lang w:eastAsia="zh-CN"/>
              </w:rPr>
            </w:pPr>
          </w:p>
        </w:tc>
      </w:tr>
      <w:tr w:rsidR="00925F37" w:rsidRPr="0036258B" w14:paraId="4BD54CE3" w14:textId="77777777" w:rsidTr="006D43B3">
        <w:trPr>
          <w:jc w:val="center"/>
        </w:trPr>
        <w:tc>
          <w:tcPr>
            <w:tcW w:w="1066" w:type="dxa"/>
            <w:tcBorders>
              <w:top w:val="nil"/>
              <w:bottom w:val="single" w:sz="4" w:space="0" w:color="auto"/>
            </w:tcBorders>
            <w:shd w:val="clear" w:color="auto" w:fill="auto"/>
          </w:tcPr>
          <w:p w14:paraId="422DA3C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F1582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D0570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A715C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FB97F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20281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3B6F5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42B47D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B6F6729" w14:textId="77777777" w:rsidR="00925F37" w:rsidRPr="0036258B" w:rsidRDefault="00925F37" w:rsidP="006D43B3">
            <w:pPr>
              <w:pStyle w:val="TAL"/>
              <w:keepNext w:val="0"/>
              <w:keepLines w:val="0"/>
              <w:rPr>
                <w:sz w:val="16"/>
                <w:szCs w:val="16"/>
                <w:lang w:eastAsia="zh-CN"/>
              </w:rPr>
            </w:pPr>
          </w:p>
        </w:tc>
      </w:tr>
      <w:tr w:rsidR="00925F37" w:rsidRPr="0036258B" w14:paraId="41F04195" w14:textId="77777777" w:rsidTr="006D43B3">
        <w:trPr>
          <w:jc w:val="center"/>
        </w:trPr>
        <w:tc>
          <w:tcPr>
            <w:tcW w:w="1066" w:type="dxa"/>
            <w:tcBorders>
              <w:top w:val="single" w:sz="4" w:space="0" w:color="auto"/>
              <w:bottom w:val="nil"/>
            </w:tcBorders>
            <w:shd w:val="clear" w:color="auto" w:fill="auto"/>
          </w:tcPr>
          <w:p w14:paraId="50F374C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26D31D94"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0C228E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24B6601F"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392491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1E0A20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7FCE70"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31F4B7F"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32A01271" w14:textId="77777777" w:rsidR="00925F37" w:rsidRPr="0036258B" w:rsidRDefault="00925F37" w:rsidP="006D43B3">
            <w:pPr>
              <w:pStyle w:val="TAL"/>
              <w:keepNext w:val="0"/>
              <w:keepLines w:val="0"/>
              <w:rPr>
                <w:sz w:val="16"/>
                <w:szCs w:val="16"/>
                <w:lang w:eastAsia="zh-CN"/>
              </w:rPr>
            </w:pPr>
          </w:p>
        </w:tc>
      </w:tr>
      <w:tr w:rsidR="00925F37" w:rsidRPr="0036258B" w14:paraId="5AEE65EF" w14:textId="77777777" w:rsidTr="006D43B3">
        <w:trPr>
          <w:jc w:val="center"/>
        </w:trPr>
        <w:tc>
          <w:tcPr>
            <w:tcW w:w="1066" w:type="dxa"/>
            <w:tcBorders>
              <w:top w:val="nil"/>
              <w:bottom w:val="single" w:sz="4" w:space="0" w:color="auto"/>
            </w:tcBorders>
            <w:shd w:val="clear" w:color="auto" w:fill="auto"/>
          </w:tcPr>
          <w:p w14:paraId="3910C46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4A692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8B09B3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3F609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69C2B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05EFC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164CE0"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1D8FEA8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524AC2F" w14:textId="77777777" w:rsidR="00925F37" w:rsidRPr="0036258B" w:rsidRDefault="00925F37" w:rsidP="006D43B3">
            <w:pPr>
              <w:pStyle w:val="TAL"/>
              <w:keepNext w:val="0"/>
              <w:keepLines w:val="0"/>
              <w:rPr>
                <w:sz w:val="16"/>
                <w:szCs w:val="16"/>
                <w:lang w:eastAsia="zh-CN"/>
              </w:rPr>
            </w:pPr>
          </w:p>
        </w:tc>
      </w:tr>
      <w:tr w:rsidR="00925F37" w:rsidRPr="0036258B" w14:paraId="7CDF143F" w14:textId="77777777" w:rsidTr="006D43B3">
        <w:trPr>
          <w:trHeight w:val="630"/>
          <w:jc w:val="center"/>
        </w:trPr>
        <w:tc>
          <w:tcPr>
            <w:tcW w:w="1066" w:type="dxa"/>
            <w:tcBorders>
              <w:top w:val="single" w:sz="4" w:space="0" w:color="auto"/>
              <w:bottom w:val="nil"/>
            </w:tcBorders>
            <w:shd w:val="clear" w:color="auto" w:fill="auto"/>
          </w:tcPr>
          <w:p w14:paraId="06C95A05"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758F1D46"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0E62EDC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0447F18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5709E83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321F53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6CCE8A6"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2E06236A" w14:textId="77777777" w:rsidR="00925F37" w:rsidRPr="0036258B" w:rsidRDefault="00925F37" w:rsidP="006D43B3">
            <w:pPr>
              <w:pStyle w:val="TAL"/>
              <w:keepNext w:val="0"/>
              <w:keepLines w:val="0"/>
              <w:rPr>
                <w:sz w:val="16"/>
                <w:szCs w:val="16"/>
                <w:lang w:eastAsia="en-US"/>
              </w:rPr>
            </w:pPr>
          </w:p>
        </w:tc>
        <w:tc>
          <w:tcPr>
            <w:tcW w:w="1631" w:type="dxa"/>
          </w:tcPr>
          <w:p w14:paraId="3C895DC5" w14:textId="77777777" w:rsidR="00925F37" w:rsidRPr="0036258B" w:rsidRDefault="00925F37" w:rsidP="006D43B3">
            <w:pPr>
              <w:pStyle w:val="TAL"/>
              <w:keepNext w:val="0"/>
              <w:keepLines w:val="0"/>
              <w:rPr>
                <w:sz w:val="16"/>
                <w:szCs w:val="16"/>
                <w:lang w:eastAsia="zh-CN"/>
              </w:rPr>
            </w:pPr>
          </w:p>
        </w:tc>
      </w:tr>
      <w:tr w:rsidR="00925F37" w:rsidRPr="0036258B" w14:paraId="24ADF4A4" w14:textId="77777777" w:rsidTr="006D43B3">
        <w:trPr>
          <w:jc w:val="center"/>
        </w:trPr>
        <w:tc>
          <w:tcPr>
            <w:tcW w:w="1066" w:type="dxa"/>
            <w:tcBorders>
              <w:top w:val="nil"/>
              <w:bottom w:val="single" w:sz="4" w:space="0" w:color="auto"/>
            </w:tcBorders>
            <w:shd w:val="clear" w:color="auto" w:fill="auto"/>
          </w:tcPr>
          <w:p w14:paraId="1518B23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7ACA0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A4DEF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0A3F3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28BFA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E4D68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A42488"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461A365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6A4A07E" w14:textId="77777777" w:rsidR="00925F37" w:rsidRPr="0036258B" w:rsidRDefault="00925F37" w:rsidP="006D43B3">
            <w:pPr>
              <w:pStyle w:val="TAL"/>
              <w:keepNext w:val="0"/>
              <w:keepLines w:val="0"/>
              <w:rPr>
                <w:sz w:val="16"/>
                <w:szCs w:val="16"/>
                <w:lang w:eastAsia="zh-CN"/>
              </w:rPr>
            </w:pPr>
          </w:p>
        </w:tc>
      </w:tr>
      <w:tr w:rsidR="00925F37" w:rsidRPr="0036258B" w14:paraId="6946D792" w14:textId="77777777" w:rsidTr="006D43B3">
        <w:trPr>
          <w:jc w:val="center"/>
        </w:trPr>
        <w:tc>
          <w:tcPr>
            <w:tcW w:w="1066" w:type="dxa"/>
            <w:tcBorders>
              <w:bottom w:val="nil"/>
            </w:tcBorders>
            <w:shd w:val="clear" w:color="auto" w:fill="auto"/>
          </w:tcPr>
          <w:p w14:paraId="408EFC9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487CEB7F" w14:textId="77777777" w:rsidR="00925F37" w:rsidRPr="0036258B" w:rsidRDefault="00925F37" w:rsidP="006D43B3">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7B633B4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8E61253" w14:textId="77777777" w:rsidR="00925F37" w:rsidRPr="0036258B" w:rsidRDefault="00925F37" w:rsidP="006D43B3">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1D59B3A0"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154CC0D1"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3C8DD48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81F77F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A4A23A8" w14:textId="77777777" w:rsidR="00925F37" w:rsidRPr="0036258B" w:rsidRDefault="00925F37" w:rsidP="006D43B3">
            <w:pPr>
              <w:pStyle w:val="TAL"/>
              <w:keepNext w:val="0"/>
              <w:keepLines w:val="0"/>
              <w:rPr>
                <w:sz w:val="16"/>
                <w:szCs w:val="16"/>
                <w:lang w:eastAsia="zh-CN"/>
              </w:rPr>
            </w:pPr>
          </w:p>
        </w:tc>
      </w:tr>
      <w:tr w:rsidR="00925F37" w:rsidRPr="0036258B" w14:paraId="67B8D880" w14:textId="77777777" w:rsidTr="006D43B3">
        <w:trPr>
          <w:jc w:val="center"/>
        </w:trPr>
        <w:tc>
          <w:tcPr>
            <w:tcW w:w="1066" w:type="dxa"/>
            <w:tcBorders>
              <w:bottom w:val="nil"/>
            </w:tcBorders>
            <w:shd w:val="clear" w:color="auto" w:fill="auto"/>
          </w:tcPr>
          <w:p w14:paraId="5DC8D95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7D46247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06F19E82"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7E5A9A65" w14:textId="77777777" w:rsidR="00925F37" w:rsidRPr="0036258B" w:rsidRDefault="00925F37" w:rsidP="006D43B3">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4E2053B"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1DEFA20B"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0D28525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EEBC55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5FEB6D5" w14:textId="77777777" w:rsidR="00925F37" w:rsidRPr="0036258B" w:rsidRDefault="00925F37" w:rsidP="006D43B3">
            <w:pPr>
              <w:pStyle w:val="TAL"/>
              <w:keepNext w:val="0"/>
              <w:keepLines w:val="0"/>
              <w:rPr>
                <w:sz w:val="16"/>
                <w:szCs w:val="16"/>
                <w:lang w:eastAsia="zh-CN"/>
              </w:rPr>
            </w:pPr>
          </w:p>
        </w:tc>
      </w:tr>
      <w:tr w:rsidR="00925F37" w:rsidRPr="0036258B" w14:paraId="18557648" w14:textId="77777777" w:rsidTr="006D43B3">
        <w:trPr>
          <w:jc w:val="center"/>
        </w:trPr>
        <w:tc>
          <w:tcPr>
            <w:tcW w:w="1066" w:type="dxa"/>
            <w:tcBorders>
              <w:bottom w:val="nil"/>
            </w:tcBorders>
            <w:shd w:val="clear" w:color="auto" w:fill="auto"/>
          </w:tcPr>
          <w:p w14:paraId="39569F8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4B32257A" w14:textId="77777777" w:rsidR="00925F37" w:rsidRPr="0036258B" w:rsidRDefault="00925F37" w:rsidP="006D43B3">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5DD49EB2"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40D909A7"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6154103A" w14:textId="77777777" w:rsidR="00925F37" w:rsidRPr="0036258B" w:rsidRDefault="00925F37" w:rsidP="006D43B3">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0FF62A0"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107781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539C8DA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7F22EE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0FE56D1" w14:textId="77777777" w:rsidR="00925F37" w:rsidRPr="0036258B" w:rsidRDefault="00925F37" w:rsidP="006D43B3">
            <w:pPr>
              <w:pStyle w:val="TAL"/>
              <w:keepNext w:val="0"/>
              <w:keepLines w:val="0"/>
              <w:rPr>
                <w:sz w:val="16"/>
                <w:szCs w:val="16"/>
                <w:lang w:eastAsia="zh-CN"/>
              </w:rPr>
            </w:pPr>
          </w:p>
        </w:tc>
      </w:tr>
      <w:tr w:rsidR="00925F37" w:rsidRPr="0036258B" w14:paraId="13233992" w14:textId="77777777" w:rsidTr="006D43B3">
        <w:trPr>
          <w:jc w:val="center"/>
        </w:trPr>
        <w:tc>
          <w:tcPr>
            <w:tcW w:w="1066" w:type="dxa"/>
            <w:tcBorders>
              <w:bottom w:val="nil"/>
            </w:tcBorders>
            <w:shd w:val="clear" w:color="auto" w:fill="auto"/>
          </w:tcPr>
          <w:p w14:paraId="21A7604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2D255F82" w14:textId="77777777" w:rsidR="00925F37" w:rsidRPr="0036258B" w:rsidRDefault="00925F37" w:rsidP="006D43B3">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0DCDBE4B"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290A0256"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000874D6" w14:textId="77777777" w:rsidR="00925F37" w:rsidRPr="0036258B" w:rsidRDefault="00925F37" w:rsidP="006D43B3">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5F76F62E"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71CF24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2BD9E9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F78E53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BFF105A" w14:textId="77777777" w:rsidR="00925F37" w:rsidRPr="0036258B" w:rsidRDefault="00925F37" w:rsidP="006D43B3">
            <w:pPr>
              <w:pStyle w:val="TAL"/>
              <w:keepNext w:val="0"/>
              <w:keepLines w:val="0"/>
              <w:rPr>
                <w:sz w:val="16"/>
                <w:szCs w:val="16"/>
                <w:lang w:eastAsia="zh-CN"/>
              </w:rPr>
            </w:pPr>
          </w:p>
        </w:tc>
      </w:tr>
      <w:tr w:rsidR="00925F37" w:rsidRPr="0036258B" w14:paraId="206198A1" w14:textId="77777777" w:rsidTr="006D43B3">
        <w:trPr>
          <w:jc w:val="center"/>
        </w:trPr>
        <w:tc>
          <w:tcPr>
            <w:tcW w:w="1066" w:type="dxa"/>
            <w:tcBorders>
              <w:bottom w:val="nil"/>
            </w:tcBorders>
            <w:shd w:val="clear" w:color="auto" w:fill="auto"/>
          </w:tcPr>
          <w:p w14:paraId="4964469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26F503AC" w14:textId="77777777" w:rsidR="00925F37" w:rsidRPr="0036258B" w:rsidRDefault="00925F37" w:rsidP="006D43B3">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209A97C8"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65BD9345"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34C7A013" w14:textId="77777777" w:rsidR="00925F37" w:rsidRPr="0036258B" w:rsidRDefault="00925F37" w:rsidP="006D43B3">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954C2DB"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73C430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4876993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8E15E6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8EF5375" w14:textId="77777777" w:rsidR="00925F37" w:rsidRPr="0036258B" w:rsidRDefault="00925F37" w:rsidP="006D43B3">
            <w:pPr>
              <w:pStyle w:val="TAL"/>
              <w:keepNext w:val="0"/>
              <w:keepLines w:val="0"/>
              <w:rPr>
                <w:sz w:val="16"/>
                <w:szCs w:val="16"/>
                <w:lang w:eastAsia="zh-CN"/>
              </w:rPr>
            </w:pPr>
          </w:p>
        </w:tc>
      </w:tr>
      <w:tr w:rsidR="00925F37" w:rsidRPr="0036258B" w14:paraId="61EF81DE" w14:textId="77777777" w:rsidTr="006D43B3">
        <w:trPr>
          <w:jc w:val="center"/>
        </w:trPr>
        <w:tc>
          <w:tcPr>
            <w:tcW w:w="1066" w:type="dxa"/>
            <w:tcBorders>
              <w:bottom w:val="nil"/>
            </w:tcBorders>
            <w:shd w:val="clear" w:color="auto" w:fill="auto"/>
          </w:tcPr>
          <w:p w14:paraId="5B292C4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5593BCA9" w14:textId="77777777" w:rsidR="00925F37" w:rsidRPr="0036258B" w:rsidRDefault="00925F37" w:rsidP="006D43B3">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1FB993AF"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2D6376D1"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5BD20C63" w14:textId="77777777" w:rsidR="00925F37" w:rsidRPr="0036258B" w:rsidRDefault="00925F37" w:rsidP="006D43B3">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2432115A"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FD065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68E3838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B3995A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B2E152E" w14:textId="77777777" w:rsidR="00925F37" w:rsidRPr="0036258B" w:rsidRDefault="00925F37" w:rsidP="006D43B3">
            <w:pPr>
              <w:pStyle w:val="TAL"/>
              <w:keepNext w:val="0"/>
              <w:keepLines w:val="0"/>
              <w:rPr>
                <w:sz w:val="16"/>
                <w:szCs w:val="16"/>
                <w:lang w:eastAsia="zh-CN"/>
              </w:rPr>
            </w:pPr>
          </w:p>
        </w:tc>
      </w:tr>
      <w:tr w:rsidR="00925F37" w:rsidRPr="0036258B" w14:paraId="1CC1E1C6" w14:textId="77777777" w:rsidTr="006D43B3">
        <w:trPr>
          <w:jc w:val="center"/>
        </w:trPr>
        <w:tc>
          <w:tcPr>
            <w:tcW w:w="1066" w:type="dxa"/>
            <w:tcBorders>
              <w:bottom w:val="nil"/>
            </w:tcBorders>
            <w:shd w:val="clear" w:color="auto" w:fill="auto"/>
          </w:tcPr>
          <w:p w14:paraId="3C55FABD" w14:textId="77777777" w:rsidR="00925F37" w:rsidRPr="0036258B" w:rsidRDefault="00925F37" w:rsidP="006D43B3">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4980FD6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7485281C"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3360AB04" w14:textId="77777777" w:rsidR="00925F37" w:rsidRPr="0036258B" w:rsidRDefault="00925F37" w:rsidP="006D43B3">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1E8D813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35A2B6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3C79B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11540D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7651ACD" w14:textId="77777777" w:rsidR="00925F37" w:rsidRPr="0036258B" w:rsidRDefault="00925F37" w:rsidP="006D43B3">
            <w:pPr>
              <w:pStyle w:val="TAL"/>
              <w:keepNext w:val="0"/>
              <w:keepLines w:val="0"/>
              <w:rPr>
                <w:sz w:val="16"/>
                <w:szCs w:val="16"/>
                <w:lang w:eastAsia="zh-CN"/>
              </w:rPr>
            </w:pPr>
          </w:p>
        </w:tc>
      </w:tr>
      <w:tr w:rsidR="00925F37" w:rsidRPr="0036258B" w14:paraId="00F88F57" w14:textId="77777777" w:rsidTr="006D43B3">
        <w:trPr>
          <w:jc w:val="center"/>
        </w:trPr>
        <w:tc>
          <w:tcPr>
            <w:tcW w:w="1066" w:type="dxa"/>
            <w:tcBorders>
              <w:top w:val="nil"/>
              <w:bottom w:val="single" w:sz="4" w:space="0" w:color="auto"/>
            </w:tcBorders>
            <w:shd w:val="clear" w:color="auto" w:fill="auto"/>
          </w:tcPr>
          <w:p w14:paraId="54FF1E5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3C501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D963B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D22EE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5E373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7786C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F7B24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67F93D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75708C8" w14:textId="77777777" w:rsidR="00925F37" w:rsidRPr="0036258B" w:rsidRDefault="00925F37" w:rsidP="006D43B3">
            <w:pPr>
              <w:pStyle w:val="TAL"/>
              <w:keepNext w:val="0"/>
              <w:keepLines w:val="0"/>
              <w:rPr>
                <w:sz w:val="16"/>
                <w:szCs w:val="16"/>
                <w:lang w:eastAsia="zh-CN"/>
              </w:rPr>
            </w:pPr>
          </w:p>
        </w:tc>
      </w:tr>
      <w:tr w:rsidR="00925F37" w:rsidRPr="0036258B" w14:paraId="7DCB75EB" w14:textId="77777777" w:rsidTr="006D43B3">
        <w:trPr>
          <w:jc w:val="center"/>
        </w:trPr>
        <w:tc>
          <w:tcPr>
            <w:tcW w:w="1066" w:type="dxa"/>
            <w:tcBorders>
              <w:bottom w:val="nil"/>
            </w:tcBorders>
            <w:shd w:val="clear" w:color="auto" w:fill="auto"/>
          </w:tcPr>
          <w:p w14:paraId="5A9FB64D" w14:textId="77777777" w:rsidR="00925F37" w:rsidRPr="0036258B" w:rsidRDefault="00925F37" w:rsidP="006D43B3">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C217C9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6BB4AEC0"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0DA0E10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6FE69FB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7D8B04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9404EB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318E74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D6C4623" w14:textId="77777777" w:rsidR="00925F37" w:rsidRPr="0036258B" w:rsidRDefault="00925F37" w:rsidP="006D43B3">
            <w:pPr>
              <w:pStyle w:val="TAL"/>
              <w:keepNext w:val="0"/>
              <w:keepLines w:val="0"/>
              <w:rPr>
                <w:sz w:val="16"/>
                <w:szCs w:val="16"/>
                <w:lang w:eastAsia="zh-CN"/>
              </w:rPr>
            </w:pPr>
          </w:p>
        </w:tc>
      </w:tr>
      <w:tr w:rsidR="00925F37" w:rsidRPr="0036258B" w14:paraId="2DD27329" w14:textId="77777777" w:rsidTr="006D43B3">
        <w:trPr>
          <w:jc w:val="center"/>
        </w:trPr>
        <w:tc>
          <w:tcPr>
            <w:tcW w:w="1066" w:type="dxa"/>
            <w:tcBorders>
              <w:top w:val="nil"/>
              <w:bottom w:val="single" w:sz="4" w:space="0" w:color="auto"/>
            </w:tcBorders>
            <w:shd w:val="clear" w:color="auto" w:fill="auto"/>
          </w:tcPr>
          <w:p w14:paraId="0177A3F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DA34A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223F5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E5922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525959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DE8F2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B8D6E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A1A447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CC1B1E4" w14:textId="77777777" w:rsidR="00925F37" w:rsidRPr="0036258B" w:rsidRDefault="00925F37" w:rsidP="006D43B3">
            <w:pPr>
              <w:pStyle w:val="TAL"/>
              <w:keepNext w:val="0"/>
              <w:keepLines w:val="0"/>
              <w:rPr>
                <w:sz w:val="16"/>
                <w:szCs w:val="16"/>
                <w:lang w:eastAsia="zh-CN"/>
              </w:rPr>
            </w:pPr>
          </w:p>
        </w:tc>
      </w:tr>
      <w:tr w:rsidR="00925F37" w:rsidRPr="0036258B" w14:paraId="6DD89DBB" w14:textId="77777777" w:rsidTr="006D43B3">
        <w:trPr>
          <w:jc w:val="center"/>
        </w:trPr>
        <w:tc>
          <w:tcPr>
            <w:tcW w:w="1066" w:type="dxa"/>
            <w:tcBorders>
              <w:bottom w:val="nil"/>
            </w:tcBorders>
            <w:shd w:val="clear" w:color="auto" w:fill="auto"/>
          </w:tcPr>
          <w:p w14:paraId="7D98C52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68CF900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7DD44A8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543B366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7EA27A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3A355C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2C3B990A" w14:textId="77777777" w:rsidR="00925F37" w:rsidRPr="0036258B" w:rsidRDefault="00925F37" w:rsidP="006D43B3">
            <w:pPr>
              <w:pStyle w:val="TAL"/>
              <w:keepNext w:val="0"/>
              <w:keepLines w:val="0"/>
              <w:rPr>
                <w:sz w:val="16"/>
                <w:szCs w:val="16"/>
                <w:lang w:eastAsia="en-US"/>
              </w:rPr>
            </w:pPr>
          </w:p>
        </w:tc>
        <w:tc>
          <w:tcPr>
            <w:tcW w:w="1563" w:type="dxa"/>
          </w:tcPr>
          <w:p w14:paraId="056AE86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162941A" w14:textId="77777777" w:rsidR="00925F37" w:rsidRPr="0036258B" w:rsidRDefault="00925F37" w:rsidP="006D43B3">
            <w:pPr>
              <w:pStyle w:val="TAL"/>
              <w:keepNext w:val="0"/>
              <w:keepLines w:val="0"/>
              <w:rPr>
                <w:sz w:val="16"/>
                <w:szCs w:val="16"/>
                <w:lang w:eastAsia="zh-CN"/>
              </w:rPr>
            </w:pPr>
          </w:p>
        </w:tc>
      </w:tr>
      <w:tr w:rsidR="00925F37" w:rsidRPr="0036258B" w14:paraId="141EE387" w14:textId="77777777" w:rsidTr="006D43B3">
        <w:trPr>
          <w:jc w:val="center"/>
        </w:trPr>
        <w:tc>
          <w:tcPr>
            <w:tcW w:w="1066" w:type="dxa"/>
            <w:tcBorders>
              <w:bottom w:val="single" w:sz="4" w:space="0" w:color="auto"/>
            </w:tcBorders>
            <w:shd w:val="clear" w:color="auto" w:fill="auto"/>
          </w:tcPr>
          <w:p w14:paraId="2A280B8A" w14:textId="77777777" w:rsidR="00925F37" w:rsidRPr="0036258B" w:rsidRDefault="00925F37" w:rsidP="006D43B3">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5D4F89AB"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4F614B7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62993F7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2C23ADC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6FCDF8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4BBA2E28" w14:textId="77777777" w:rsidR="00925F37" w:rsidRPr="0036258B" w:rsidRDefault="00925F37" w:rsidP="006D43B3">
            <w:pPr>
              <w:pStyle w:val="TAL"/>
              <w:keepNext w:val="0"/>
              <w:keepLines w:val="0"/>
              <w:rPr>
                <w:sz w:val="16"/>
                <w:szCs w:val="16"/>
                <w:lang w:eastAsia="en-US"/>
              </w:rPr>
            </w:pPr>
          </w:p>
        </w:tc>
        <w:tc>
          <w:tcPr>
            <w:tcW w:w="1563" w:type="dxa"/>
          </w:tcPr>
          <w:p w14:paraId="40898C4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D727CD" w14:textId="77777777" w:rsidR="00925F37" w:rsidRPr="0036258B" w:rsidRDefault="00925F37" w:rsidP="006D43B3">
            <w:pPr>
              <w:pStyle w:val="TAL"/>
              <w:keepNext w:val="0"/>
              <w:keepLines w:val="0"/>
              <w:rPr>
                <w:sz w:val="16"/>
                <w:szCs w:val="16"/>
                <w:lang w:eastAsia="zh-CN"/>
              </w:rPr>
            </w:pPr>
          </w:p>
        </w:tc>
      </w:tr>
      <w:tr w:rsidR="00925F37" w:rsidRPr="0036258B" w14:paraId="25FA71BD" w14:textId="77777777" w:rsidTr="006D43B3">
        <w:trPr>
          <w:jc w:val="center"/>
        </w:trPr>
        <w:tc>
          <w:tcPr>
            <w:tcW w:w="1066" w:type="dxa"/>
            <w:tcBorders>
              <w:bottom w:val="nil"/>
            </w:tcBorders>
            <w:shd w:val="clear" w:color="auto" w:fill="auto"/>
          </w:tcPr>
          <w:p w14:paraId="000B75DB" w14:textId="77777777" w:rsidR="00925F37" w:rsidRPr="0036258B" w:rsidRDefault="00925F37" w:rsidP="006D43B3">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52B514CB" w14:textId="77777777" w:rsidR="00925F37" w:rsidRPr="0036258B" w:rsidRDefault="00925F37" w:rsidP="006D43B3">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07EB9F78" w14:textId="77777777" w:rsidR="00925F37" w:rsidRPr="0036258B" w:rsidRDefault="00925F37" w:rsidP="006D43B3">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75517909" w14:textId="77777777" w:rsidR="00925F37" w:rsidRPr="0036258B" w:rsidRDefault="00925F37" w:rsidP="006D43B3">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519D422F"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1900DEEA"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517488AE" w14:textId="77777777" w:rsidR="00925F37" w:rsidRPr="0036258B" w:rsidRDefault="00925F37" w:rsidP="006D43B3">
            <w:pPr>
              <w:pStyle w:val="TAL"/>
              <w:keepNext w:val="0"/>
              <w:keepLines w:val="0"/>
              <w:rPr>
                <w:sz w:val="16"/>
                <w:szCs w:val="16"/>
                <w:lang w:eastAsia="en-US"/>
              </w:rPr>
            </w:pPr>
          </w:p>
        </w:tc>
        <w:tc>
          <w:tcPr>
            <w:tcW w:w="1563" w:type="dxa"/>
          </w:tcPr>
          <w:p w14:paraId="7EAC549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436662C" w14:textId="77777777" w:rsidR="00925F37" w:rsidRPr="0036258B" w:rsidRDefault="00925F37" w:rsidP="006D43B3">
            <w:pPr>
              <w:pStyle w:val="TAL"/>
              <w:keepNext w:val="0"/>
              <w:keepLines w:val="0"/>
              <w:rPr>
                <w:sz w:val="16"/>
                <w:szCs w:val="16"/>
                <w:lang w:eastAsia="zh-CN"/>
              </w:rPr>
            </w:pPr>
          </w:p>
        </w:tc>
      </w:tr>
      <w:tr w:rsidR="00925F37" w:rsidRPr="0036258B" w14:paraId="2849A43A" w14:textId="77777777" w:rsidTr="006D43B3">
        <w:trPr>
          <w:jc w:val="center"/>
        </w:trPr>
        <w:tc>
          <w:tcPr>
            <w:tcW w:w="1066" w:type="dxa"/>
            <w:tcBorders>
              <w:top w:val="nil"/>
              <w:bottom w:val="single" w:sz="4" w:space="0" w:color="auto"/>
            </w:tcBorders>
            <w:shd w:val="clear" w:color="auto" w:fill="auto"/>
          </w:tcPr>
          <w:p w14:paraId="13EA2BA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98ED1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CCAC9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06659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741CE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286D6D1"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59EBC92B" w14:textId="77777777" w:rsidR="00925F37" w:rsidRPr="0036258B" w:rsidRDefault="00925F37" w:rsidP="006D43B3">
            <w:pPr>
              <w:pStyle w:val="TAL"/>
              <w:keepNext w:val="0"/>
              <w:keepLines w:val="0"/>
              <w:rPr>
                <w:sz w:val="16"/>
                <w:szCs w:val="16"/>
                <w:lang w:eastAsia="en-US"/>
              </w:rPr>
            </w:pPr>
          </w:p>
        </w:tc>
        <w:tc>
          <w:tcPr>
            <w:tcW w:w="1563" w:type="dxa"/>
          </w:tcPr>
          <w:p w14:paraId="45916E2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3ADD53" w14:textId="77777777" w:rsidR="00925F37" w:rsidRPr="0036258B" w:rsidRDefault="00925F37" w:rsidP="006D43B3">
            <w:pPr>
              <w:pStyle w:val="TAL"/>
              <w:keepNext w:val="0"/>
              <w:keepLines w:val="0"/>
              <w:rPr>
                <w:sz w:val="16"/>
                <w:szCs w:val="16"/>
                <w:lang w:eastAsia="zh-CN"/>
              </w:rPr>
            </w:pPr>
          </w:p>
        </w:tc>
      </w:tr>
      <w:tr w:rsidR="00925F37" w:rsidRPr="0036258B" w14:paraId="693D12ED" w14:textId="77777777" w:rsidTr="006D43B3">
        <w:trPr>
          <w:jc w:val="center"/>
        </w:trPr>
        <w:tc>
          <w:tcPr>
            <w:tcW w:w="1066" w:type="dxa"/>
            <w:tcBorders>
              <w:top w:val="single" w:sz="4" w:space="0" w:color="auto"/>
              <w:bottom w:val="nil"/>
            </w:tcBorders>
            <w:shd w:val="clear" w:color="auto" w:fill="auto"/>
          </w:tcPr>
          <w:p w14:paraId="2C2E0E47"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7DE67F06" w14:textId="77777777" w:rsidR="00925F37" w:rsidRPr="0036258B" w:rsidRDefault="00925F37" w:rsidP="006D43B3">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0EA40317" w14:textId="77777777" w:rsidR="00925F37" w:rsidRPr="0036258B" w:rsidRDefault="00925F37" w:rsidP="006D43B3">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5175136" w14:textId="77777777" w:rsidR="00925F37" w:rsidRPr="0036258B" w:rsidRDefault="00925F37" w:rsidP="006D43B3">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2A9365E0" w14:textId="77777777" w:rsidR="00925F37" w:rsidRPr="0036258B" w:rsidRDefault="00925F37" w:rsidP="006D43B3">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73B8135F"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7CC0AE9" w14:textId="77777777" w:rsidR="00925F37" w:rsidRPr="0036258B" w:rsidRDefault="00925F37" w:rsidP="006D43B3">
            <w:pPr>
              <w:spacing w:after="0"/>
              <w:rPr>
                <w:rFonts w:ascii="Arial" w:hAnsi="Arial"/>
                <w:sz w:val="16"/>
                <w:szCs w:val="16"/>
                <w:lang w:eastAsia="zh-CN"/>
              </w:rPr>
            </w:pPr>
          </w:p>
        </w:tc>
        <w:tc>
          <w:tcPr>
            <w:tcW w:w="1563" w:type="dxa"/>
          </w:tcPr>
          <w:p w14:paraId="69CB7FF5"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3EF8C8D3" w14:textId="77777777" w:rsidR="00925F37" w:rsidRPr="0036258B" w:rsidRDefault="00925F37" w:rsidP="006D43B3">
            <w:pPr>
              <w:spacing w:after="0"/>
              <w:rPr>
                <w:rFonts w:ascii="Arial" w:hAnsi="Arial"/>
                <w:sz w:val="16"/>
                <w:szCs w:val="16"/>
                <w:lang w:eastAsia="zh-CN"/>
              </w:rPr>
            </w:pPr>
          </w:p>
        </w:tc>
      </w:tr>
      <w:tr w:rsidR="00925F37" w:rsidRPr="0036258B" w14:paraId="62A3A27D" w14:textId="77777777" w:rsidTr="006D43B3">
        <w:trPr>
          <w:jc w:val="center"/>
        </w:trPr>
        <w:tc>
          <w:tcPr>
            <w:tcW w:w="1066" w:type="dxa"/>
            <w:tcBorders>
              <w:top w:val="single" w:sz="4" w:space="0" w:color="auto"/>
              <w:left w:val="single" w:sz="4" w:space="0" w:color="auto"/>
              <w:bottom w:val="nil"/>
              <w:right w:val="single" w:sz="4" w:space="0" w:color="auto"/>
            </w:tcBorders>
            <w:shd w:val="clear" w:color="auto" w:fill="auto"/>
          </w:tcPr>
          <w:p w14:paraId="670C0ADA"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54093798" w14:textId="77777777" w:rsidR="00925F37" w:rsidRPr="0036258B" w:rsidRDefault="00925F37" w:rsidP="006D43B3">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00A6995D" w14:textId="77777777" w:rsidR="00925F37" w:rsidRPr="0036258B" w:rsidRDefault="00925F37" w:rsidP="006D43B3">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125641C8" w14:textId="77777777" w:rsidR="00925F37" w:rsidRPr="0036258B" w:rsidRDefault="00925F37" w:rsidP="006D43B3">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12264397" w14:textId="77777777" w:rsidR="00925F37" w:rsidRPr="0036258B" w:rsidRDefault="00925F37" w:rsidP="006D43B3">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60FBC418" w14:textId="77777777" w:rsidR="00925F37" w:rsidRPr="0036258B" w:rsidRDefault="00925F37" w:rsidP="006D43B3">
            <w:pPr>
              <w:rPr>
                <w:rFonts w:ascii="Arial" w:hAnsi="Arial"/>
                <w:sz w:val="16"/>
                <w:szCs w:val="16"/>
              </w:rPr>
            </w:pPr>
            <w:bookmarkStart w:id="23" w:name="OLE_LINK73"/>
            <w:r w:rsidRPr="0036258B">
              <w:rPr>
                <w:rFonts w:ascii="Arial" w:hAnsi="Arial"/>
                <w:sz w:val="16"/>
                <w:szCs w:val="16"/>
              </w:rPr>
              <w:t>pc_eFDD</w:t>
            </w:r>
            <w:bookmarkEnd w:id="23"/>
          </w:p>
        </w:tc>
        <w:tc>
          <w:tcPr>
            <w:tcW w:w="1279" w:type="dxa"/>
            <w:tcBorders>
              <w:top w:val="single" w:sz="4" w:space="0" w:color="auto"/>
              <w:left w:val="single" w:sz="4" w:space="0" w:color="auto"/>
              <w:bottom w:val="single" w:sz="4" w:space="0" w:color="auto"/>
              <w:right w:val="single" w:sz="4" w:space="0" w:color="auto"/>
            </w:tcBorders>
          </w:tcPr>
          <w:p w14:paraId="359EB2CF" w14:textId="77777777" w:rsidR="00925F37" w:rsidRPr="0036258B" w:rsidRDefault="00925F37" w:rsidP="006D43B3">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243E8884" w14:textId="77777777" w:rsidR="00925F37" w:rsidRPr="0036258B" w:rsidRDefault="00925F37" w:rsidP="006D43B3">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E07F737" w14:textId="77777777" w:rsidR="00925F37" w:rsidRPr="0036258B" w:rsidRDefault="00925F37" w:rsidP="006D43B3">
            <w:pPr>
              <w:rPr>
                <w:rFonts w:ascii="Arial" w:hAnsi="Arial"/>
                <w:sz w:val="16"/>
                <w:szCs w:val="16"/>
                <w:lang w:eastAsia="zh-CN"/>
              </w:rPr>
            </w:pPr>
          </w:p>
        </w:tc>
      </w:tr>
      <w:tr w:rsidR="00925F37" w:rsidRPr="0036258B" w14:paraId="594897C0" w14:textId="77777777" w:rsidTr="006D43B3">
        <w:trPr>
          <w:jc w:val="center"/>
        </w:trPr>
        <w:tc>
          <w:tcPr>
            <w:tcW w:w="1066" w:type="dxa"/>
            <w:tcBorders>
              <w:top w:val="nil"/>
              <w:bottom w:val="single" w:sz="4" w:space="0" w:color="auto"/>
            </w:tcBorders>
            <w:shd w:val="clear" w:color="auto" w:fill="auto"/>
          </w:tcPr>
          <w:p w14:paraId="3A9D8760"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85F5247" w14:textId="77777777" w:rsidR="00925F37" w:rsidRPr="0036258B" w:rsidRDefault="00925F37" w:rsidP="006D43B3">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0BE456EC"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1E74924" w14:textId="77777777" w:rsidR="00925F37" w:rsidRPr="0036258B" w:rsidRDefault="00925F37" w:rsidP="006D43B3">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0EDC6C4" w14:textId="77777777" w:rsidR="00925F37" w:rsidRPr="0036258B" w:rsidRDefault="00925F37" w:rsidP="006D43B3">
            <w:pPr>
              <w:spacing w:after="0"/>
              <w:rPr>
                <w:rFonts w:ascii="Arial" w:hAnsi="Arial"/>
                <w:sz w:val="16"/>
                <w:szCs w:val="16"/>
              </w:rPr>
            </w:pPr>
          </w:p>
        </w:tc>
        <w:tc>
          <w:tcPr>
            <w:tcW w:w="1289" w:type="dxa"/>
            <w:tcBorders>
              <w:bottom w:val="single" w:sz="4" w:space="0" w:color="auto"/>
            </w:tcBorders>
          </w:tcPr>
          <w:p w14:paraId="2CEF1B21"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BF0973A" w14:textId="77777777" w:rsidR="00925F37" w:rsidRPr="0036258B" w:rsidRDefault="00925F37" w:rsidP="006D43B3">
            <w:pPr>
              <w:spacing w:after="0"/>
              <w:rPr>
                <w:rFonts w:ascii="Arial" w:hAnsi="Arial"/>
                <w:sz w:val="16"/>
                <w:szCs w:val="16"/>
              </w:rPr>
            </w:pPr>
          </w:p>
        </w:tc>
        <w:tc>
          <w:tcPr>
            <w:tcW w:w="1563" w:type="dxa"/>
          </w:tcPr>
          <w:p w14:paraId="07E68EE6"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3304C6BA" w14:textId="77777777" w:rsidR="00925F37" w:rsidRPr="0036258B" w:rsidRDefault="00925F37" w:rsidP="006D43B3">
            <w:pPr>
              <w:spacing w:after="0"/>
              <w:rPr>
                <w:rFonts w:ascii="Arial" w:hAnsi="Arial"/>
                <w:sz w:val="16"/>
                <w:szCs w:val="16"/>
                <w:lang w:eastAsia="zh-CN"/>
              </w:rPr>
            </w:pPr>
          </w:p>
        </w:tc>
      </w:tr>
      <w:tr w:rsidR="00925F37" w:rsidRPr="0036258B" w14:paraId="2308A8A5" w14:textId="77777777" w:rsidTr="006D43B3">
        <w:trPr>
          <w:jc w:val="center"/>
        </w:trPr>
        <w:tc>
          <w:tcPr>
            <w:tcW w:w="1066" w:type="dxa"/>
            <w:tcBorders>
              <w:top w:val="single" w:sz="4" w:space="0" w:color="auto"/>
              <w:bottom w:val="nil"/>
            </w:tcBorders>
            <w:shd w:val="clear" w:color="auto" w:fill="auto"/>
          </w:tcPr>
          <w:p w14:paraId="50F273D8"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0053102C" w14:textId="77777777" w:rsidR="00925F37" w:rsidRPr="0036258B" w:rsidRDefault="00925F37" w:rsidP="006D43B3">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0DA00E47" w14:textId="77777777" w:rsidR="00925F37" w:rsidRPr="0036258B" w:rsidRDefault="00925F37" w:rsidP="006D43B3">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050664D" w14:textId="77777777" w:rsidR="00925F37" w:rsidRPr="0036258B" w:rsidRDefault="00925F37" w:rsidP="006D43B3">
            <w:pPr>
              <w:spacing w:after="0"/>
              <w:rPr>
                <w:rFonts w:ascii="Arial" w:hAnsi="Arial"/>
                <w:sz w:val="16"/>
                <w:szCs w:val="16"/>
                <w:lang w:eastAsia="zh-CN"/>
              </w:rPr>
            </w:pPr>
            <w:bookmarkStart w:id="24" w:name="OLE_LINK83"/>
            <w:r w:rsidRPr="0036258B">
              <w:rPr>
                <w:rFonts w:ascii="Arial" w:hAnsi="Arial"/>
                <w:sz w:val="16"/>
                <w:szCs w:val="16"/>
              </w:rPr>
              <w:t>C37</w:t>
            </w:r>
            <w:bookmarkEnd w:id="24"/>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37717C22" w14:textId="77777777" w:rsidR="00925F37" w:rsidRPr="0036258B" w:rsidRDefault="00925F37" w:rsidP="006D43B3">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17B40071"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6F81AB97" w14:textId="77777777" w:rsidR="00925F37" w:rsidRPr="0036258B" w:rsidRDefault="00925F37" w:rsidP="006D43B3">
            <w:pPr>
              <w:spacing w:after="0"/>
              <w:rPr>
                <w:rFonts w:ascii="Arial" w:hAnsi="Arial"/>
                <w:sz w:val="16"/>
                <w:szCs w:val="16"/>
              </w:rPr>
            </w:pPr>
          </w:p>
        </w:tc>
        <w:tc>
          <w:tcPr>
            <w:tcW w:w="1563" w:type="dxa"/>
          </w:tcPr>
          <w:p w14:paraId="5CA0B711"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1C9BE0B8" w14:textId="77777777" w:rsidR="00925F37" w:rsidRPr="0036258B" w:rsidRDefault="00925F37" w:rsidP="006D43B3">
            <w:pPr>
              <w:spacing w:after="0"/>
              <w:rPr>
                <w:rFonts w:ascii="Arial" w:hAnsi="Arial"/>
                <w:sz w:val="16"/>
                <w:szCs w:val="16"/>
                <w:lang w:eastAsia="zh-CN"/>
              </w:rPr>
            </w:pPr>
          </w:p>
        </w:tc>
      </w:tr>
      <w:tr w:rsidR="00925F37" w:rsidRPr="0036258B" w14:paraId="0EF71FBD" w14:textId="77777777" w:rsidTr="006D43B3">
        <w:trPr>
          <w:jc w:val="center"/>
        </w:trPr>
        <w:tc>
          <w:tcPr>
            <w:tcW w:w="1066" w:type="dxa"/>
            <w:tcBorders>
              <w:top w:val="nil"/>
              <w:bottom w:val="single" w:sz="4" w:space="0" w:color="auto"/>
            </w:tcBorders>
            <w:shd w:val="clear" w:color="auto" w:fill="auto"/>
          </w:tcPr>
          <w:p w14:paraId="1E3A8574"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61E7FDE" w14:textId="77777777" w:rsidR="00925F37" w:rsidRPr="0036258B" w:rsidRDefault="00925F37" w:rsidP="006D43B3">
            <w:pPr>
              <w:spacing w:after="0"/>
              <w:rPr>
                <w:rFonts w:ascii="Arial" w:hAnsi="Arial"/>
                <w:sz w:val="16"/>
                <w:szCs w:val="16"/>
              </w:rPr>
            </w:pPr>
          </w:p>
        </w:tc>
        <w:tc>
          <w:tcPr>
            <w:tcW w:w="711" w:type="dxa"/>
            <w:tcBorders>
              <w:top w:val="nil"/>
              <w:bottom w:val="single" w:sz="4" w:space="0" w:color="auto"/>
            </w:tcBorders>
            <w:shd w:val="clear" w:color="auto" w:fill="auto"/>
          </w:tcPr>
          <w:p w14:paraId="1B1C417D"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6092A15" w14:textId="77777777" w:rsidR="00925F37" w:rsidRPr="0036258B" w:rsidRDefault="00925F37" w:rsidP="006D43B3">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8A04105" w14:textId="77777777" w:rsidR="00925F37" w:rsidRPr="0036258B" w:rsidRDefault="00925F37" w:rsidP="006D43B3">
            <w:pPr>
              <w:spacing w:after="0"/>
              <w:rPr>
                <w:rFonts w:ascii="Arial" w:hAnsi="Arial"/>
                <w:sz w:val="16"/>
                <w:szCs w:val="16"/>
              </w:rPr>
            </w:pPr>
          </w:p>
        </w:tc>
        <w:tc>
          <w:tcPr>
            <w:tcW w:w="1289" w:type="dxa"/>
            <w:tcBorders>
              <w:bottom w:val="single" w:sz="4" w:space="0" w:color="auto"/>
            </w:tcBorders>
          </w:tcPr>
          <w:p w14:paraId="46EB2B0B"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46DF10C0" w14:textId="77777777" w:rsidR="00925F37" w:rsidRPr="0036258B" w:rsidRDefault="00925F37" w:rsidP="006D43B3">
            <w:pPr>
              <w:spacing w:after="0"/>
              <w:rPr>
                <w:rFonts w:ascii="Arial" w:hAnsi="Arial"/>
                <w:sz w:val="16"/>
                <w:szCs w:val="16"/>
              </w:rPr>
            </w:pPr>
          </w:p>
        </w:tc>
        <w:tc>
          <w:tcPr>
            <w:tcW w:w="1563" w:type="dxa"/>
          </w:tcPr>
          <w:p w14:paraId="769261B9"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68BBFD73" w14:textId="77777777" w:rsidR="00925F37" w:rsidRPr="0036258B" w:rsidRDefault="00925F37" w:rsidP="006D43B3">
            <w:pPr>
              <w:spacing w:after="0"/>
              <w:rPr>
                <w:rFonts w:ascii="Arial" w:hAnsi="Arial"/>
                <w:sz w:val="16"/>
                <w:szCs w:val="16"/>
                <w:lang w:eastAsia="zh-CN"/>
              </w:rPr>
            </w:pPr>
          </w:p>
        </w:tc>
      </w:tr>
      <w:tr w:rsidR="00925F37" w:rsidRPr="0036258B" w14:paraId="458BAAB9" w14:textId="77777777" w:rsidTr="006D43B3">
        <w:trPr>
          <w:jc w:val="center"/>
        </w:trPr>
        <w:tc>
          <w:tcPr>
            <w:tcW w:w="1066" w:type="dxa"/>
            <w:tcBorders>
              <w:top w:val="single" w:sz="4" w:space="0" w:color="auto"/>
              <w:bottom w:val="nil"/>
            </w:tcBorders>
            <w:shd w:val="clear" w:color="auto" w:fill="auto"/>
          </w:tcPr>
          <w:p w14:paraId="39894BE9"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6331F09A" w14:textId="77777777" w:rsidR="00925F37" w:rsidRPr="0036258B" w:rsidRDefault="00925F37" w:rsidP="006D43B3">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0DE81E50" w14:textId="77777777" w:rsidR="00925F37" w:rsidRPr="0036258B" w:rsidRDefault="00925F37" w:rsidP="006D43B3">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CDF98CA"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48F539ED"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02BC09F3"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2D66262" w14:textId="77777777" w:rsidR="00925F37" w:rsidRPr="0036258B" w:rsidRDefault="00925F37" w:rsidP="006D43B3">
            <w:pPr>
              <w:spacing w:after="0"/>
              <w:rPr>
                <w:rFonts w:ascii="Arial" w:hAnsi="Arial"/>
                <w:sz w:val="16"/>
                <w:szCs w:val="16"/>
              </w:rPr>
            </w:pPr>
          </w:p>
        </w:tc>
        <w:tc>
          <w:tcPr>
            <w:tcW w:w="1563" w:type="dxa"/>
          </w:tcPr>
          <w:p w14:paraId="7588F86E"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2AF98F5" w14:textId="77777777" w:rsidR="00925F37" w:rsidRPr="0036258B" w:rsidRDefault="00925F37" w:rsidP="006D43B3">
            <w:pPr>
              <w:spacing w:after="0"/>
              <w:rPr>
                <w:rFonts w:ascii="Arial" w:hAnsi="Arial"/>
                <w:sz w:val="16"/>
                <w:szCs w:val="16"/>
                <w:lang w:eastAsia="zh-CN"/>
              </w:rPr>
            </w:pPr>
          </w:p>
        </w:tc>
      </w:tr>
      <w:tr w:rsidR="00925F37" w:rsidRPr="0036258B" w14:paraId="2C3BEEF6" w14:textId="77777777" w:rsidTr="006D43B3">
        <w:trPr>
          <w:jc w:val="center"/>
        </w:trPr>
        <w:tc>
          <w:tcPr>
            <w:tcW w:w="1066" w:type="dxa"/>
            <w:tcBorders>
              <w:top w:val="nil"/>
              <w:bottom w:val="single" w:sz="4" w:space="0" w:color="auto"/>
            </w:tcBorders>
            <w:shd w:val="clear" w:color="auto" w:fill="auto"/>
          </w:tcPr>
          <w:p w14:paraId="1A214C22"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A726E6D" w14:textId="77777777" w:rsidR="00925F37" w:rsidRPr="0036258B" w:rsidRDefault="00925F37" w:rsidP="006D43B3">
            <w:pPr>
              <w:spacing w:after="0"/>
              <w:rPr>
                <w:rFonts w:ascii="Arial" w:hAnsi="Arial" w:cs="Arial"/>
                <w:sz w:val="16"/>
                <w:szCs w:val="16"/>
              </w:rPr>
            </w:pPr>
          </w:p>
        </w:tc>
        <w:tc>
          <w:tcPr>
            <w:tcW w:w="711" w:type="dxa"/>
            <w:tcBorders>
              <w:top w:val="nil"/>
              <w:bottom w:val="single" w:sz="4" w:space="0" w:color="auto"/>
            </w:tcBorders>
            <w:shd w:val="clear" w:color="auto" w:fill="auto"/>
          </w:tcPr>
          <w:p w14:paraId="6302F64E"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3AFFCB6"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117E7496" w14:textId="77777777" w:rsidR="00925F37" w:rsidRPr="0036258B" w:rsidRDefault="00925F37" w:rsidP="006D43B3">
            <w:pPr>
              <w:spacing w:after="0"/>
              <w:rPr>
                <w:rFonts w:ascii="Arial" w:hAnsi="Arial" w:cs="Arial"/>
                <w:sz w:val="16"/>
                <w:szCs w:val="16"/>
              </w:rPr>
            </w:pPr>
          </w:p>
        </w:tc>
        <w:tc>
          <w:tcPr>
            <w:tcW w:w="1289" w:type="dxa"/>
            <w:tcBorders>
              <w:bottom w:val="single" w:sz="4" w:space="0" w:color="auto"/>
            </w:tcBorders>
          </w:tcPr>
          <w:p w14:paraId="3B4B6740"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56C4C409" w14:textId="77777777" w:rsidR="00925F37" w:rsidRPr="0036258B" w:rsidRDefault="00925F37" w:rsidP="006D43B3">
            <w:pPr>
              <w:spacing w:after="0"/>
              <w:rPr>
                <w:rFonts w:ascii="Arial" w:hAnsi="Arial"/>
                <w:sz w:val="16"/>
                <w:szCs w:val="16"/>
              </w:rPr>
            </w:pPr>
          </w:p>
        </w:tc>
        <w:tc>
          <w:tcPr>
            <w:tcW w:w="1563" w:type="dxa"/>
          </w:tcPr>
          <w:p w14:paraId="55A1798A"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EC08F08" w14:textId="77777777" w:rsidR="00925F37" w:rsidRPr="0036258B" w:rsidRDefault="00925F37" w:rsidP="006D43B3">
            <w:pPr>
              <w:spacing w:after="0"/>
              <w:rPr>
                <w:rFonts w:ascii="Arial" w:hAnsi="Arial"/>
                <w:sz w:val="16"/>
                <w:szCs w:val="16"/>
                <w:lang w:eastAsia="zh-CN"/>
              </w:rPr>
            </w:pPr>
          </w:p>
        </w:tc>
      </w:tr>
      <w:tr w:rsidR="00925F37" w:rsidRPr="0036258B" w14:paraId="52E1DEB5" w14:textId="77777777" w:rsidTr="006D43B3">
        <w:trPr>
          <w:jc w:val="center"/>
        </w:trPr>
        <w:tc>
          <w:tcPr>
            <w:tcW w:w="1066" w:type="dxa"/>
            <w:tcBorders>
              <w:top w:val="nil"/>
              <w:bottom w:val="single" w:sz="4" w:space="0" w:color="auto"/>
            </w:tcBorders>
            <w:shd w:val="clear" w:color="auto" w:fill="auto"/>
          </w:tcPr>
          <w:p w14:paraId="124B3108"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69A4B554" w14:textId="77777777" w:rsidR="00925F37" w:rsidRPr="0036258B" w:rsidRDefault="00925F37" w:rsidP="006D43B3">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6ECD44E9" w14:textId="77777777" w:rsidR="00925F37" w:rsidRPr="0036258B" w:rsidRDefault="00925F37" w:rsidP="006D43B3">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53D97FFA"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5A0F71DC"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1D8FEF2C"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5D73431" w14:textId="77777777" w:rsidR="00925F37" w:rsidRPr="0036258B" w:rsidRDefault="00925F37" w:rsidP="006D43B3">
            <w:pPr>
              <w:spacing w:after="0"/>
              <w:rPr>
                <w:rFonts w:ascii="Arial" w:hAnsi="Arial"/>
                <w:sz w:val="16"/>
                <w:szCs w:val="16"/>
              </w:rPr>
            </w:pPr>
          </w:p>
        </w:tc>
        <w:tc>
          <w:tcPr>
            <w:tcW w:w="1563" w:type="dxa"/>
          </w:tcPr>
          <w:p w14:paraId="1BFA0109"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610689D0" w14:textId="77777777" w:rsidR="00925F37" w:rsidRPr="0036258B" w:rsidRDefault="00925F37" w:rsidP="006D43B3">
            <w:pPr>
              <w:spacing w:after="0"/>
              <w:rPr>
                <w:rFonts w:ascii="Arial" w:hAnsi="Arial"/>
                <w:sz w:val="16"/>
                <w:szCs w:val="16"/>
                <w:lang w:eastAsia="zh-CN"/>
              </w:rPr>
            </w:pPr>
          </w:p>
        </w:tc>
      </w:tr>
      <w:tr w:rsidR="00925F37" w:rsidRPr="0036258B" w14:paraId="0CAED290" w14:textId="77777777" w:rsidTr="006D43B3">
        <w:trPr>
          <w:jc w:val="center"/>
        </w:trPr>
        <w:tc>
          <w:tcPr>
            <w:tcW w:w="1066" w:type="dxa"/>
            <w:tcBorders>
              <w:top w:val="single" w:sz="4" w:space="0" w:color="auto"/>
              <w:bottom w:val="nil"/>
            </w:tcBorders>
            <w:shd w:val="clear" w:color="auto" w:fill="auto"/>
          </w:tcPr>
          <w:p w14:paraId="3E29A00B"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5DED9B1D" w14:textId="77777777" w:rsidR="00925F37" w:rsidRPr="0036258B" w:rsidRDefault="00925F37" w:rsidP="006D43B3">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7F648E8F" w14:textId="77777777" w:rsidR="00925F37" w:rsidRPr="0036258B" w:rsidRDefault="00925F37" w:rsidP="006D43B3">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FBDFAC9"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464ACE28"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3ED3A5E7"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89072CC" w14:textId="77777777" w:rsidR="00925F37" w:rsidRPr="0036258B" w:rsidRDefault="00925F37" w:rsidP="006D43B3">
            <w:pPr>
              <w:spacing w:after="0"/>
              <w:rPr>
                <w:rFonts w:ascii="Arial" w:hAnsi="Arial"/>
                <w:sz w:val="16"/>
                <w:szCs w:val="16"/>
              </w:rPr>
            </w:pPr>
          </w:p>
        </w:tc>
        <w:tc>
          <w:tcPr>
            <w:tcW w:w="1563" w:type="dxa"/>
          </w:tcPr>
          <w:p w14:paraId="3890DAD2"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827748B" w14:textId="77777777" w:rsidR="00925F37" w:rsidRPr="0036258B" w:rsidRDefault="00925F37" w:rsidP="006D43B3">
            <w:pPr>
              <w:spacing w:after="0"/>
              <w:rPr>
                <w:rFonts w:ascii="Arial" w:hAnsi="Arial"/>
                <w:sz w:val="16"/>
                <w:szCs w:val="16"/>
                <w:lang w:eastAsia="zh-CN"/>
              </w:rPr>
            </w:pPr>
          </w:p>
        </w:tc>
      </w:tr>
      <w:tr w:rsidR="00925F37" w:rsidRPr="0036258B" w14:paraId="5B4A147F" w14:textId="77777777" w:rsidTr="006D43B3">
        <w:trPr>
          <w:jc w:val="center"/>
        </w:trPr>
        <w:tc>
          <w:tcPr>
            <w:tcW w:w="1066" w:type="dxa"/>
            <w:tcBorders>
              <w:top w:val="nil"/>
              <w:bottom w:val="single" w:sz="4" w:space="0" w:color="auto"/>
            </w:tcBorders>
            <w:shd w:val="clear" w:color="auto" w:fill="auto"/>
          </w:tcPr>
          <w:p w14:paraId="29D09E87"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35E6E12" w14:textId="77777777" w:rsidR="00925F37" w:rsidRPr="0036258B" w:rsidRDefault="00925F37" w:rsidP="006D43B3">
            <w:pPr>
              <w:spacing w:after="0"/>
              <w:rPr>
                <w:rFonts w:ascii="Arial" w:hAnsi="Arial" w:cs="Arial"/>
                <w:sz w:val="16"/>
                <w:szCs w:val="16"/>
              </w:rPr>
            </w:pPr>
          </w:p>
        </w:tc>
        <w:tc>
          <w:tcPr>
            <w:tcW w:w="711" w:type="dxa"/>
            <w:tcBorders>
              <w:top w:val="nil"/>
              <w:bottom w:val="single" w:sz="4" w:space="0" w:color="auto"/>
            </w:tcBorders>
            <w:shd w:val="clear" w:color="auto" w:fill="auto"/>
          </w:tcPr>
          <w:p w14:paraId="18B177E4"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nil"/>
            </w:tcBorders>
            <w:shd w:val="clear" w:color="auto" w:fill="auto"/>
          </w:tcPr>
          <w:p w14:paraId="6B512703" w14:textId="77777777" w:rsidR="00925F37" w:rsidRPr="0036258B" w:rsidRDefault="00925F37" w:rsidP="006D43B3">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3529F58" w14:textId="77777777" w:rsidR="00925F37" w:rsidRPr="0036258B" w:rsidRDefault="00925F37" w:rsidP="006D43B3">
            <w:pPr>
              <w:spacing w:after="0"/>
              <w:rPr>
                <w:rFonts w:ascii="Arial" w:hAnsi="Arial"/>
                <w:sz w:val="16"/>
                <w:szCs w:val="16"/>
              </w:rPr>
            </w:pPr>
          </w:p>
        </w:tc>
        <w:tc>
          <w:tcPr>
            <w:tcW w:w="1289" w:type="dxa"/>
            <w:tcBorders>
              <w:bottom w:val="single" w:sz="4" w:space="0" w:color="auto"/>
            </w:tcBorders>
          </w:tcPr>
          <w:p w14:paraId="33B7B32F"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961DF1A" w14:textId="77777777" w:rsidR="00925F37" w:rsidRPr="0036258B" w:rsidRDefault="00925F37" w:rsidP="006D43B3">
            <w:pPr>
              <w:spacing w:after="0"/>
              <w:rPr>
                <w:rFonts w:ascii="Arial" w:hAnsi="Arial"/>
                <w:sz w:val="16"/>
                <w:szCs w:val="16"/>
              </w:rPr>
            </w:pPr>
          </w:p>
        </w:tc>
        <w:tc>
          <w:tcPr>
            <w:tcW w:w="1563" w:type="dxa"/>
          </w:tcPr>
          <w:p w14:paraId="2AB8B7CC"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0B6FCE4D" w14:textId="77777777" w:rsidR="00925F37" w:rsidRPr="0036258B" w:rsidRDefault="00925F37" w:rsidP="006D43B3">
            <w:pPr>
              <w:spacing w:after="0"/>
              <w:rPr>
                <w:rFonts w:ascii="Arial" w:hAnsi="Arial"/>
                <w:sz w:val="16"/>
                <w:szCs w:val="16"/>
                <w:lang w:eastAsia="zh-CN"/>
              </w:rPr>
            </w:pPr>
          </w:p>
        </w:tc>
      </w:tr>
      <w:tr w:rsidR="00925F37" w:rsidRPr="0036258B" w14:paraId="7ABEAC44" w14:textId="77777777" w:rsidTr="006D43B3">
        <w:trPr>
          <w:jc w:val="center"/>
        </w:trPr>
        <w:tc>
          <w:tcPr>
            <w:tcW w:w="1066" w:type="dxa"/>
            <w:tcBorders>
              <w:top w:val="nil"/>
              <w:bottom w:val="nil"/>
            </w:tcBorders>
            <w:shd w:val="clear" w:color="auto" w:fill="auto"/>
          </w:tcPr>
          <w:p w14:paraId="440132A4" w14:textId="77777777" w:rsidR="00925F37" w:rsidRPr="0036258B" w:rsidRDefault="00925F37" w:rsidP="006D43B3">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7D0083A2" w14:textId="77777777" w:rsidR="00925F37" w:rsidRPr="0036258B" w:rsidRDefault="00925F37" w:rsidP="006D43B3">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17C6D7B0" w14:textId="77777777" w:rsidR="00925F37" w:rsidRPr="0036258B" w:rsidRDefault="00925F37" w:rsidP="006D43B3">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424D3BE7" w14:textId="77777777" w:rsidR="00925F37" w:rsidRPr="0036258B" w:rsidRDefault="00925F37" w:rsidP="006D43B3">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27FFD2E7" w14:textId="77777777" w:rsidR="00925F37" w:rsidRPr="0036258B" w:rsidRDefault="00925F37" w:rsidP="006D43B3">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1C4AB46C" w14:textId="77777777" w:rsidR="00925F37" w:rsidRPr="0036258B" w:rsidRDefault="00925F37" w:rsidP="006D43B3">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78F8582A" w14:textId="77777777" w:rsidR="00925F37" w:rsidRPr="0036258B" w:rsidRDefault="00925F37" w:rsidP="006D43B3">
            <w:pPr>
              <w:spacing w:after="0"/>
              <w:rPr>
                <w:rFonts w:ascii="Arial" w:hAnsi="Arial"/>
                <w:sz w:val="16"/>
                <w:szCs w:val="16"/>
              </w:rPr>
            </w:pPr>
          </w:p>
        </w:tc>
        <w:tc>
          <w:tcPr>
            <w:tcW w:w="1563" w:type="dxa"/>
          </w:tcPr>
          <w:p w14:paraId="6A5B47A7"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4AD8D05F" w14:textId="77777777" w:rsidR="00925F37" w:rsidRPr="0036258B" w:rsidRDefault="00925F37" w:rsidP="006D43B3">
            <w:pPr>
              <w:spacing w:after="0"/>
              <w:rPr>
                <w:rFonts w:ascii="Arial" w:hAnsi="Arial"/>
                <w:sz w:val="16"/>
                <w:szCs w:val="16"/>
                <w:lang w:eastAsia="zh-CN"/>
              </w:rPr>
            </w:pPr>
          </w:p>
        </w:tc>
      </w:tr>
      <w:tr w:rsidR="00925F37" w:rsidRPr="0036258B" w14:paraId="4B12D553" w14:textId="77777777" w:rsidTr="006D43B3">
        <w:trPr>
          <w:jc w:val="center"/>
        </w:trPr>
        <w:tc>
          <w:tcPr>
            <w:tcW w:w="1066" w:type="dxa"/>
            <w:tcBorders>
              <w:top w:val="nil"/>
              <w:bottom w:val="single" w:sz="4" w:space="0" w:color="auto"/>
            </w:tcBorders>
            <w:shd w:val="clear" w:color="auto" w:fill="auto"/>
          </w:tcPr>
          <w:p w14:paraId="7FE3B226"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D3648F9" w14:textId="77777777" w:rsidR="00925F37" w:rsidRPr="0036258B" w:rsidRDefault="00925F37" w:rsidP="006D43B3">
            <w:pPr>
              <w:spacing w:after="0"/>
              <w:rPr>
                <w:rFonts w:ascii="Arial" w:hAnsi="Arial" w:cs="Arial"/>
                <w:sz w:val="16"/>
                <w:szCs w:val="16"/>
              </w:rPr>
            </w:pPr>
          </w:p>
        </w:tc>
        <w:tc>
          <w:tcPr>
            <w:tcW w:w="711" w:type="dxa"/>
            <w:tcBorders>
              <w:top w:val="nil"/>
              <w:bottom w:val="single" w:sz="4" w:space="0" w:color="auto"/>
            </w:tcBorders>
            <w:shd w:val="clear" w:color="auto" w:fill="auto"/>
          </w:tcPr>
          <w:p w14:paraId="069A6B53"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D141415" w14:textId="77777777" w:rsidR="00925F37" w:rsidRPr="0036258B" w:rsidRDefault="00925F37" w:rsidP="006D43B3">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6536E07" w14:textId="77777777" w:rsidR="00925F37" w:rsidRPr="0036258B" w:rsidRDefault="00925F37" w:rsidP="006D43B3">
            <w:pPr>
              <w:spacing w:after="0"/>
              <w:rPr>
                <w:rFonts w:ascii="Arial" w:hAnsi="Arial"/>
                <w:sz w:val="16"/>
                <w:szCs w:val="16"/>
              </w:rPr>
            </w:pPr>
          </w:p>
        </w:tc>
        <w:tc>
          <w:tcPr>
            <w:tcW w:w="1289" w:type="dxa"/>
            <w:tcBorders>
              <w:bottom w:val="single" w:sz="4" w:space="0" w:color="auto"/>
            </w:tcBorders>
          </w:tcPr>
          <w:p w14:paraId="39B0DAE2" w14:textId="77777777" w:rsidR="00925F37" w:rsidRPr="0036258B" w:rsidRDefault="00925F37" w:rsidP="006D43B3">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50C9EFDC" w14:textId="77777777" w:rsidR="00925F37" w:rsidRPr="0036258B" w:rsidRDefault="00925F37" w:rsidP="006D43B3">
            <w:pPr>
              <w:spacing w:after="0"/>
              <w:rPr>
                <w:rFonts w:ascii="Arial" w:hAnsi="Arial"/>
                <w:sz w:val="16"/>
                <w:szCs w:val="16"/>
              </w:rPr>
            </w:pPr>
          </w:p>
        </w:tc>
        <w:tc>
          <w:tcPr>
            <w:tcW w:w="1563" w:type="dxa"/>
          </w:tcPr>
          <w:p w14:paraId="6E03AA01"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1D9DD576" w14:textId="77777777" w:rsidR="00925F37" w:rsidRPr="0036258B" w:rsidRDefault="00925F37" w:rsidP="006D43B3">
            <w:pPr>
              <w:spacing w:after="0"/>
              <w:rPr>
                <w:rFonts w:ascii="Arial" w:hAnsi="Arial"/>
                <w:sz w:val="16"/>
                <w:szCs w:val="16"/>
                <w:lang w:eastAsia="zh-CN"/>
              </w:rPr>
            </w:pPr>
          </w:p>
        </w:tc>
      </w:tr>
      <w:tr w:rsidR="00925F37" w:rsidRPr="0036258B" w14:paraId="1B284347" w14:textId="77777777" w:rsidTr="006D43B3">
        <w:trPr>
          <w:jc w:val="center"/>
        </w:trPr>
        <w:tc>
          <w:tcPr>
            <w:tcW w:w="1066" w:type="dxa"/>
            <w:tcBorders>
              <w:top w:val="single" w:sz="4" w:space="0" w:color="auto"/>
              <w:bottom w:val="nil"/>
            </w:tcBorders>
            <w:shd w:val="clear" w:color="auto" w:fill="auto"/>
          </w:tcPr>
          <w:p w14:paraId="2C8EB99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7A732AB9"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2F3AFCF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5081A1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22DE270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F8BC0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F74792B" w14:textId="77777777" w:rsidR="00925F37" w:rsidRPr="0036258B" w:rsidRDefault="00925F37" w:rsidP="006D43B3">
            <w:pPr>
              <w:pStyle w:val="TAL"/>
              <w:keepNext w:val="0"/>
              <w:keepLines w:val="0"/>
              <w:rPr>
                <w:sz w:val="16"/>
                <w:szCs w:val="16"/>
                <w:lang w:eastAsia="en-US"/>
              </w:rPr>
            </w:pPr>
          </w:p>
        </w:tc>
        <w:tc>
          <w:tcPr>
            <w:tcW w:w="1563" w:type="dxa"/>
          </w:tcPr>
          <w:p w14:paraId="62594E3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71BA8D2" w14:textId="77777777" w:rsidR="00925F37" w:rsidRPr="0036258B" w:rsidRDefault="00925F37" w:rsidP="006D43B3">
            <w:pPr>
              <w:pStyle w:val="TAL"/>
              <w:keepNext w:val="0"/>
              <w:keepLines w:val="0"/>
              <w:rPr>
                <w:sz w:val="16"/>
                <w:szCs w:val="16"/>
                <w:lang w:eastAsia="zh-CN"/>
              </w:rPr>
            </w:pPr>
          </w:p>
        </w:tc>
      </w:tr>
      <w:tr w:rsidR="00925F37" w:rsidRPr="0036258B" w14:paraId="2F402A86" w14:textId="77777777" w:rsidTr="006D43B3">
        <w:trPr>
          <w:jc w:val="center"/>
        </w:trPr>
        <w:tc>
          <w:tcPr>
            <w:tcW w:w="1066" w:type="dxa"/>
            <w:tcBorders>
              <w:top w:val="nil"/>
              <w:bottom w:val="single" w:sz="4" w:space="0" w:color="auto"/>
            </w:tcBorders>
            <w:shd w:val="clear" w:color="auto" w:fill="auto"/>
          </w:tcPr>
          <w:p w14:paraId="72A9BD1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C8852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A8386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88932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582CAF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5B120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72F0BC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2E35A3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70894C5" w14:textId="77777777" w:rsidR="00925F37" w:rsidRPr="0036258B" w:rsidRDefault="00925F37" w:rsidP="006D43B3">
            <w:pPr>
              <w:pStyle w:val="TAL"/>
              <w:keepNext w:val="0"/>
              <w:keepLines w:val="0"/>
              <w:rPr>
                <w:sz w:val="16"/>
                <w:szCs w:val="16"/>
                <w:lang w:eastAsia="zh-CN"/>
              </w:rPr>
            </w:pPr>
          </w:p>
        </w:tc>
      </w:tr>
      <w:tr w:rsidR="00925F37" w:rsidRPr="0036258B" w14:paraId="095B9014" w14:textId="77777777" w:rsidTr="006D43B3">
        <w:trPr>
          <w:jc w:val="center"/>
        </w:trPr>
        <w:tc>
          <w:tcPr>
            <w:tcW w:w="1066" w:type="dxa"/>
            <w:tcBorders>
              <w:bottom w:val="nil"/>
            </w:tcBorders>
            <w:shd w:val="clear" w:color="auto" w:fill="auto"/>
          </w:tcPr>
          <w:p w14:paraId="4BAC322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280D6D2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2620EFE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89FFAA8"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0C5FF06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57964C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BF158A2" w14:textId="77777777" w:rsidR="00925F37" w:rsidRPr="0036258B" w:rsidRDefault="00925F37" w:rsidP="006D43B3">
            <w:pPr>
              <w:pStyle w:val="TAL"/>
              <w:keepNext w:val="0"/>
              <w:keepLines w:val="0"/>
              <w:rPr>
                <w:sz w:val="16"/>
                <w:szCs w:val="16"/>
                <w:lang w:eastAsia="en-US"/>
              </w:rPr>
            </w:pPr>
          </w:p>
        </w:tc>
        <w:tc>
          <w:tcPr>
            <w:tcW w:w="1563" w:type="dxa"/>
          </w:tcPr>
          <w:p w14:paraId="34E20FA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F7E3F9F" w14:textId="77777777" w:rsidR="00925F37" w:rsidRPr="0036258B" w:rsidRDefault="00925F37" w:rsidP="006D43B3">
            <w:pPr>
              <w:pStyle w:val="TAL"/>
              <w:keepNext w:val="0"/>
              <w:keepLines w:val="0"/>
              <w:rPr>
                <w:sz w:val="16"/>
                <w:szCs w:val="16"/>
                <w:lang w:eastAsia="zh-CN"/>
              </w:rPr>
            </w:pPr>
          </w:p>
        </w:tc>
      </w:tr>
      <w:tr w:rsidR="00925F37" w:rsidRPr="0036258B" w14:paraId="6AC2C2D9" w14:textId="77777777" w:rsidTr="006D43B3">
        <w:trPr>
          <w:jc w:val="center"/>
        </w:trPr>
        <w:tc>
          <w:tcPr>
            <w:tcW w:w="1066" w:type="dxa"/>
            <w:tcBorders>
              <w:top w:val="nil"/>
              <w:bottom w:val="single" w:sz="4" w:space="0" w:color="auto"/>
            </w:tcBorders>
            <w:shd w:val="clear" w:color="auto" w:fill="auto"/>
          </w:tcPr>
          <w:p w14:paraId="18B3168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73E28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72D3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1D6ED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D32173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5B206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9A4D59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3A25CC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6CDA86B" w14:textId="77777777" w:rsidR="00925F37" w:rsidRPr="0036258B" w:rsidRDefault="00925F37" w:rsidP="006D43B3">
            <w:pPr>
              <w:pStyle w:val="TAL"/>
              <w:keepNext w:val="0"/>
              <w:keepLines w:val="0"/>
              <w:rPr>
                <w:sz w:val="16"/>
                <w:szCs w:val="16"/>
                <w:lang w:eastAsia="zh-CN"/>
              </w:rPr>
            </w:pPr>
          </w:p>
        </w:tc>
      </w:tr>
      <w:tr w:rsidR="00925F37" w:rsidRPr="0036258B" w14:paraId="2ABB5A38" w14:textId="77777777" w:rsidTr="006D43B3">
        <w:trPr>
          <w:jc w:val="center"/>
        </w:trPr>
        <w:tc>
          <w:tcPr>
            <w:tcW w:w="1066" w:type="dxa"/>
            <w:tcBorders>
              <w:bottom w:val="nil"/>
            </w:tcBorders>
            <w:shd w:val="clear" w:color="auto" w:fill="auto"/>
          </w:tcPr>
          <w:p w14:paraId="4CB9DE9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119D25F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54C5554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16596F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215DDD4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28FE81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6C83D3F" w14:textId="77777777" w:rsidR="00925F37" w:rsidRPr="0036258B" w:rsidRDefault="00925F37" w:rsidP="006D43B3">
            <w:pPr>
              <w:pStyle w:val="TAL"/>
              <w:keepNext w:val="0"/>
              <w:keepLines w:val="0"/>
              <w:rPr>
                <w:sz w:val="16"/>
                <w:szCs w:val="16"/>
                <w:lang w:eastAsia="en-US"/>
              </w:rPr>
            </w:pPr>
          </w:p>
        </w:tc>
        <w:tc>
          <w:tcPr>
            <w:tcW w:w="1563" w:type="dxa"/>
          </w:tcPr>
          <w:p w14:paraId="0AE26472" w14:textId="77777777" w:rsidR="00925F37" w:rsidRPr="0036258B" w:rsidRDefault="00925F37" w:rsidP="006D43B3">
            <w:pPr>
              <w:pStyle w:val="TAL"/>
              <w:keepNext w:val="0"/>
              <w:keepLines w:val="0"/>
              <w:rPr>
                <w:sz w:val="16"/>
                <w:szCs w:val="16"/>
                <w:lang w:eastAsia="en-US"/>
              </w:rPr>
            </w:pPr>
          </w:p>
        </w:tc>
        <w:tc>
          <w:tcPr>
            <w:tcW w:w="1631" w:type="dxa"/>
          </w:tcPr>
          <w:p w14:paraId="2A3412A0" w14:textId="77777777" w:rsidR="00925F37" w:rsidRPr="0036258B" w:rsidRDefault="00925F37" w:rsidP="006D43B3">
            <w:pPr>
              <w:pStyle w:val="TAL"/>
              <w:keepNext w:val="0"/>
              <w:keepLines w:val="0"/>
              <w:rPr>
                <w:sz w:val="16"/>
                <w:szCs w:val="16"/>
                <w:lang w:eastAsia="zh-CN"/>
              </w:rPr>
            </w:pPr>
          </w:p>
        </w:tc>
      </w:tr>
      <w:tr w:rsidR="00925F37" w:rsidRPr="0036258B" w14:paraId="53CED1E3" w14:textId="77777777" w:rsidTr="006D43B3">
        <w:trPr>
          <w:jc w:val="center"/>
        </w:trPr>
        <w:tc>
          <w:tcPr>
            <w:tcW w:w="1066" w:type="dxa"/>
            <w:tcBorders>
              <w:top w:val="nil"/>
            </w:tcBorders>
            <w:shd w:val="clear" w:color="auto" w:fill="auto"/>
          </w:tcPr>
          <w:p w14:paraId="7080E4DE"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1BD9004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EC5F5C"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1335C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6502AF6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30F6D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1EEE08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428B01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7F7ADAE" w14:textId="77777777" w:rsidR="00925F37" w:rsidRPr="0036258B" w:rsidRDefault="00925F37" w:rsidP="006D43B3">
            <w:pPr>
              <w:pStyle w:val="TAL"/>
              <w:keepNext w:val="0"/>
              <w:keepLines w:val="0"/>
              <w:rPr>
                <w:sz w:val="16"/>
                <w:szCs w:val="16"/>
                <w:lang w:eastAsia="zh-CN"/>
              </w:rPr>
            </w:pPr>
          </w:p>
        </w:tc>
      </w:tr>
      <w:tr w:rsidR="00925F37" w:rsidRPr="0036258B" w14:paraId="16DCAC03" w14:textId="77777777" w:rsidTr="006D43B3">
        <w:trPr>
          <w:jc w:val="center"/>
        </w:trPr>
        <w:tc>
          <w:tcPr>
            <w:tcW w:w="1066" w:type="dxa"/>
            <w:tcBorders>
              <w:bottom w:val="nil"/>
            </w:tcBorders>
            <w:shd w:val="clear" w:color="auto" w:fill="auto"/>
          </w:tcPr>
          <w:p w14:paraId="4056DDF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F8E00CE"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65C1C1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538269D"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662E264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137E87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312952" w14:textId="77777777" w:rsidR="00925F37" w:rsidRPr="0036258B" w:rsidRDefault="00925F37" w:rsidP="006D43B3">
            <w:pPr>
              <w:pStyle w:val="TAL"/>
              <w:keepNext w:val="0"/>
              <w:keepLines w:val="0"/>
              <w:rPr>
                <w:sz w:val="16"/>
                <w:szCs w:val="16"/>
                <w:lang w:eastAsia="en-US"/>
              </w:rPr>
            </w:pPr>
          </w:p>
        </w:tc>
        <w:tc>
          <w:tcPr>
            <w:tcW w:w="1563" w:type="dxa"/>
          </w:tcPr>
          <w:p w14:paraId="110B1EA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2A3F436" w14:textId="77777777" w:rsidR="00925F37" w:rsidRPr="0036258B" w:rsidRDefault="00925F37" w:rsidP="006D43B3">
            <w:pPr>
              <w:pStyle w:val="TAL"/>
              <w:keepNext w:val="0"/>
              <w:keepLines w:val="0"/>
              <w:rPr>
                <w:sz w:val="16"/>
                <w:szCs w:val="16"/>
                <w:lang w:eastAsia="zh-CN"/>
              </w:rPr>
            </w:pPr>
          </w:p>
        </w:tc>
      </w:tr>
      <w:tr w:rsidR="00925F37" w:rsidRPr="0036258B" w14:paraId="1D6AEE15" w14:textId="77777777" w:rsidTr="006D43B3">
        <w:trPr>
          <w:jc w:val="center"/>
        </w:trPr>
        <w:tc>
          <w:tcPr>
            <w:tcW w:w="1066" w:type="dxa"/>
            <w:tcBorders>
              <w:top w:val="nil"/>
              <w:bottom w:val="single" w:sz="4" w:space="0" w:color="auto"/>
            </w:tcBorders>
            <w:shd w:val="clear" w:color="auto" w:fill="auto"/>
          </w:tcPr>
          <w:p w14:paraId="2ABFB44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72C7D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68DBE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C9A04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16E92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9FB9F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515DD0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2CC6BE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75405AF" w14:textId="77777777" w:rsidR="00925F37" w:rsidRPr="0036258B" w:rsidRDefault="00925F37" w:rsidP="006D43B3">
            <w:pPr>
              <w:pStyle w:val="TAL"/>
              <w:keepNext w:val="0"/>
              <w:keepLines w:val="0"/>
              <w:rPr>
                <w:sz w:val="16"/>
                <w:szCs w:val="16"/>
                <w:lang w:eastAsia="zh-CN"/>
              </w:rPr>
            </w:pPr>
          </w:p>
        </w:tc>
      </w:tr>
      <w:tr w:rsidR="00925F37" w:rsidRPr="0036258B" w14:paraId="0A1B721C" w14:textId="77777777" w:rsidTr="006D43B3">
        <w:trPr>
          <w:jc w:val="center"/>
        </w:trPr>
        <w:tc>
          <w:tcPr>
            <w:tcW w:w="1066" w:type="dxa"/>
            <w:tcBorders>
              <w:bottom w:val="nil"/>
            </w:tcBorders>
            <w:shd w:val="clear" w:color="auto" w:fill="auto"/>
          </w:tcPr>
          <w:p w14:paraId="2A3C578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67F581FE"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5088EBD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FCBF5D7"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3EA2FA1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0D604A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17C32F" w14:textId="77777777" w:rsidR="00925F37" w:rsidRPr="0036258B" w:rsidRDefault="00925F37" w:rsidP="006D43B3">
            <w:pPr>
              <w:pStyle w:val="TAL"/>
              <w:keepNext w:val="0"/>
              <w:keepLines w:val="0"/>
              <w:rPr>
                <w:sz w:val="16"/>
                <w:szCs w:val="16"/>
                <w:lang w:eastAsia="en-US"/>
              </w:rPr>
            </w:pPr>
          </w:p>
        </w:tc>
        <w:tc>
          <w:tcPr>
            <w:tcW w:w="1563" w:type="dxa"/>
          </w:tcPr>
          <w:p w14:paraId="24A7A70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EBED5C3" w14:textId="77777777" w:rsidR="00925F37" w:rsidRPr="0036258B" w:rsidRDefault="00925F37" w:rsidP="006D43B3">
            <w:pPr>
              <w:pStyle w:val="TAL"/>
              <w:keepNext w:val="0"/>
              <w:keepLines w:val="0"/>
              <w:rPr>
                <w:sz w:val="16"/>
                <w:szCs w:val="16"/>
                <w:lang w:eastAsia="zh-CN"/>
              </w:rPr>
            </w:pPr>
          </w:p>
        </w:tc>
      </w:tr>
      <w:tr w:rsidR="00925F37" w:rsidRPr="0036258B" w14:paraId="716E7171" w14:textId="77777777" w:rsidTr="006D43B3">
        <w:trPr>
          <w:jc w:val="center"/>
        </w:trPr>
        <w:tc>
          <w:tcPr>
            <w:tcW w:w="1066" w:type="dxa"/>
            <w:tcBorders>
              <w:top w:val="nil"/>
              <w:bottom w:val="single" w:sz="4" w:space="0" w:color="auto"/>
            </w:tcBorders>
            <w:shd w:val="clear" w:color="auto" w:fill="auto"/>
          </w:tcPr>
          <w:p w14:paraId="59F54E9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D526C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3DD9B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D7170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9A580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F30F1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9D0D2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B0EE4F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573AADA" w14:textId="77777777" w:rsidR="00925F37" w:rsidRPr="0036258B" w:rsidRDefault="00925F37" w:rsidP="006D43B3">
            <w:pPr>
              <w:pStyle w:val="TAL"/>
              <w:keepNext w:val="0"/>
              <w:keepLines w:val="0"/>
              <w:rPr>
                <w:sz w:val="16"/>
                <w:szCs w:val="16"/>
                <w:lang w:eastAsia="zh-CN"/>
              </w:rPr>
            </w:pPr>
          </w:p>
        </w:tc>
      </w:tr>
      <w:tr w:rsidR="00925F37" w:rsidRPr="0036258B" w14:paraId="21A52304" w14:textId="77777777" w:rsidTr="006D43B3">
        <w:trPr>
          <w:jc w:val="center"/>
        </w:trPr>
        <w:tc>
          <w:tcPr>
            <w:tcW w:w="1066" w:type="dxa"/>
            <w:tcBorders>
              <w:bottom w:val="nil"/>
            </w:tcBorders>
            <w:shd w:val="clear" w:color="auto" w:fill="auto"/>
          </w:tcPr>
          <w:p w14:paraId="3502ECD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4C43F600"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6641434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0BFD0F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09C168F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5BE439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90DD6C" w14:textId="77777777" w:rsidR="00925F37" w:rsidRPr="0036258B" w:rsidRDefault="00925F37" w:rsidP="006D43B3">
            <w:pPr>
              <w:pStyle w:val="TAL"/>
              <w:keepNext w:val="0"/>
              <w:keepLines w:val="0"/>
              <w:rPr>
                <w:sz w:val="16"/>
                <w:szCs w:val="16"/>
                <w:lang w:eastAsia="en-US"/>
              </w:rPr>
            </w:pPr>
          </w:p>
        </w:tc>
        <w:tc>
          <w:tcPr>
            <w:tcW w:w="1563" w:type="dxa"/>
          </w:tcPr>
          <w:p w14:paraId="198B5B8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242A448" w14:textId="77777777" w:rsidR="00925F37" w:rsidRPr="0036258B" w:rsidRDefault="00925F37" w:rsidP="006D43B3">
            <w:pPr>
              <w:pStyle w:val="TAL"/>
              <w:keepNext w:val="0"/>
              <w:keepLines w:val="0"/>
              <w:rPr>
                <w:sz w:val="16"/>
                <w:szCs w:val="16"/>
                <w:lang w:eastAsia="zh-CN"/>
              </w:rPr>
            </w:pPr>
          </w:p>
        </w:tc>
      </w:tr>
      <w:tr w:rsidR="00925F37" w:rsidRPr="0036258B" w14:paraId="291945E9" w14:textId="77777777" w:rsidTr="006D43B3">
        <w:trPr>
          <w:jc w:val="center"/>
        </w:trPr>
        <w:tc>
          <w:tcPr>
            <w:tcW w:w="1066" w:type="dxa"/>
            <w:tcBorders>
              <w:top w:val="nil"/>
              <w:bottom w:val="single" w:sz="4" w:space="0" w:color="auto"/>
            </w:tcBorders>
            <w:shd w:val="clear" w:color="auto" w:fill="auto"/>
          </w:tcPr>
          <w:p w14:paraId="573D278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21F5B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DBD2CF"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9330F9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76E8E24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F3D84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2053E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140AC4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91DD8F7" w14:textId="77777777" w:rsidR="00925F37" w:rsidRPr="0036258B" w:rsidRDefault="00925F37" w:rsidP="006D43B3">
            <w:pPr>
              <w:pStyle w:val="TAL"/>
              <w:keepNext w:val="0"/>
              <w:keepLines w:val="0"/>
              <w:rPr>
                <w:sz w:val="16"/>
                <w:szCs w:val="16"/>
                <w:lang w:eastAsia="zh-CN"/>
              </w:rPr>
            </w:pPr>
          </w:p>
        </w:tc>
      </w:tr>
      <w:tr w:rsidR="00925F37" w:rsidRPr="0036258B" w14:paraId="6B1CEF75" w14:textId="77777777" w:rsidTr="006D43B3">
        <w:trPr>
          <w:jc w:val="center"/>
        </w:trPr>
        <w:tc>
          <w:tcPr>
            <w:tcW w:w="1066" w:type="dxa"/>
            <w:tcBorders>
              <w:bottom w:val="nil"/>
            </w:tcBorders>
            <w:shd w:val="clear" w:color="auto" w:fill="auto"/>
          </w:tcPr>
          <w:p w14:paraId="499BCEB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7957135B"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1C8E7D1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216114D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2469A5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04028D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EC63A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7B800D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9062096" w14:textId="77777777" w:rsidR="00925F37" w:rsidRPr="0036258B" w:rsidRDefault="00925F37" w:rsidP="006D43B3">
            <w:pPr>
              <w:pStyle w:val="TAL"/>
              <w:keepNext w:val="0"/>
              <w:keepLines w:val="0"/>
              <w:rPr>
                <w:sz w:val="16"/>
                <w:szCs w:val="16"/>
                <w:lang w:eastAsia="zh-CN"/>
              </w:rPr>
            </w:pPr>
          </w:p>
        </w:tc>
      </w:tr>
      <w:tr w:rsidR="00925F37" w:rsidRPr="0036258B" w14:paraId="413B7D19" w14:textId="77777777" w:rsidTr="006D43B3">
        <w:trPr>
          <w:jc w:val="center"/>
        </w:trPr>
        <w:tc>
          <w:tcPr>
            <w:tcW w:w="1066" w:type="dxa"/>
            <w:tcBorders>
              <w:top w:val="nil"/>
              <w:bottom w:val="single" w:sz="4" w:space="0" w:color="auto"/>
            </w:tcBorders>
            <w:shd w:val="clear" w:color="auto" w:fill="auto"/>
          </w:tcPr>
          <w:p w14:paraId="501B5AF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7D41C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51EBF4"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5D5B60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12B3E6F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AB101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3A1CE4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1738D2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8FBDC34" w14:textId="77777777" w:rsidR="00925F37" w:rsidRPr="0036258B" w:rsidRDefault="00925F37" w:rsidP="006D43B3">
            <w:pPr>
              <w:pStyle w:val="TAL"/>
              <w:keepNext w:val="0"/>
              <w:keepLines w:val="0"/>
              <w:rPr>
                <w:sz w:val="16"/>
                <w:szCs w:val="16"/>
                <w:lang w:eastAsia="zh-CN"/>
              </w:rPr>
            </w:pPr>
          </w:p>
        </w:tc>
      </w:tr>
      <w:tr w:rsidR="00925F37" w:rsidRPr="0036258B" w14:paraId="25EE10EE" w14:textId="77777777" w:rsidTr="006D43B3">
        <w:trPr>
          <w:jc w:val="center"/>
        </w:trPr>
        <w:tc>
          <w:tcPr>
            <w:tcW w:w="1066" w:type="dxa"/>
            <w:tcBorders>
              <w:bottom w:val="nil"/>
            </w:tcBorders>
            <w:shd w:val="clear" w:color="auto" w:fill="auto"/>
          </w:tcPr>
          <w:p w14:paraId="223B097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4DE7DF5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1" w:type="dxa"/>
            <w:tcBorders>
              <w:bottom w:val="nil"/>
            </w:tcBorders>
            <w:shd w:val="clear" w:color="auto" w:fill="auto"/>
          </w:tcPr>
          <w:p w14:paraId="537012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D7449B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13BCCA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E2672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F1C7E5" w14:textId="77777777" w:rsidR="00925F37" w:rsidRPr="0036258B" w:rsidRDefault="00925F37" w:rsidP="006D43B3">
            <w:pPr>
              <w:pStyle w:val="TAL"/>
              <w:keepNext w:val="0"/>
              <w:keepLines w:val="0"/>
              <w:rPr>
                <w:sz w:val="16"/>
                <w:szCs w:val="16"/>
                <w:lang w:eastAsia="en-US"/>
              </w:rPr>
            </w:pPr>
          </w:p>
        </w:tc>
        <w:tc>
          <w:tcPr>
            <w:tcW w:w="1563" w:type="dxa"/>
          </w:tcPr>
          <w:p w14:paraId="3D8E630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A78C36E" w14:textId="77777777" w:rsidR="00925F37" w:rsidRPr="0036258B" w:rsidRDefault="00925F37" w:rsidP="006D43B3">
            <w:pPr>
              <w:pStyle w:val="TAL"/>
              <w:keepNext w:val="0"/>
              <w:keepLines w:val="0"/>
              <w:rPr>
                <w:sz w:val="16"/>
                <w:szCs w:val="16"/>
                <w:lang w:eastAsia="zh-CN"/>
              </w:rPr>
            </w:pPr>
          </w:p>
        </w:tc>
      </w:tr>
      <w:tr w:rsidR="00925F37" w:rsidRPr="0036258B" w14:paraId="227919E3" w14:textId="77777777" w:rsidTr="006D43B3">
        <w:trPr>
          <w:jc w:val="center"/>
        </w:trPr>
        <w:tc>
          <w:tcPr>
            <w:tcW w:w="1066" w:type="dxa"/>
            <w:tcBorders>
              <w:top w:val="nil"/>
              <w:bottom w:val="single" w:sz="4" w:space="0" w:color="auto"/>
            </w:tcBorders>
            <w:shd w:val="clear" w:color="auto" w:fill="auto"/>
          </w:tcPr>
          <w:p w14:paraId="390C364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8A338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E6B82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23467CC"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7EC19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CD5BE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F05ECD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15B74D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C9EC85A" w14:textId="77777777" w:rsidR="00925F37" w:rsidRPr="0036258B" w:rsidRDefault="00925F37" w:rsidP="006D43B3">
            <w:pPr>
              <w:pStyle w:val="TAL"/>
              <w:keepNext w:val="0"/>
              <w:keepLines w:val="0"/>
              <w:rPr>
                <w:sz w:val="16"/>
                <w:szCs w:val="16"/>
                <w:lang w:eastAsia="zh-CN"/>
              </w:rPr>
            </w:pPr>
          </w:p>
        </w:tc>
      </w:tr>
      <w:tr w:rsidR="00925F37" w:rsidRPr="0036258B" w14:paraId="4E6DA345" w14:textId="77777777" w:rsidTr="006D43B3">
        <w:trPr>
          <w:jc w:val="center"/>
        </w:trPr>
        <w:tc>
          <w:tcPr>
            <w:tcW w:w="1066" w:type="dxa"/>
            <w:tcBorders>
              <w:bottom w:val="nil"/>
            </w:tcBorders>
            <w:shd w:val="clear" w:color="auto" w:fill="auto"/>
          </w:tcPr>
          <w:p w14:paraId="1AE2D03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0A5B8589"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741E964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784D3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6379AB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E362C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42E294" w14:textId="77777777" w:rsidR="00925F37" w:rsidRPr="0036258B" w:rsidRDefault="00925F37" w:rsidP="006D43B3">
            <w:pPr>
              <w:pStyle w:val="TAL"/>
              <w:keepNext w:val="0"/>
              <w:keepLines w:val="0"/>
              <w:rPr>
                <w:sz w:val="16"/>
                <w:szCs w:val="16"/>
                <w:lang w:eastAsia="en-US"/>
              </w:rPr>
            </w:pPr>
          </w:p>
        </w:tc>
        <w:tc>
          <w:tcPr>
            <w:tcW w:w="1563" w:type="dxa"/>
          </w:tcPr>
          <w:p w14:paraId="03FB14C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2597F18" w14:textId="77777777" w:rsidR="00925F37" w:rsidRPr="0036258B" w:rsidRDefault="00925F37" w:rsidP="006D43B3">
            <w:pPr>
              <w:pStyle w:val="TAL"/>
              <w:keepNext w:val="0"/>
              <w:keepLines w:val="0"/>
              <w:rPr>
                <w:sz w:val="16"/>
                <w:szCs w:val="16"/>
                <w:lang w:eastAsia="zh-CN"/>
              </w:rPr>
            </w:pPr>
          </w:p>
        </w:tc>
      </w:tr>
      <w:tr w:rsidR="00925F37" w:rsidRPr="0036258B" w14:paraId="19E3ABC6" w14:textId="77777777" w:rsidTr="006D43B3">
        <w:trPr>
          <w:jc w:val="center"/>
        </w:trPr>
        <w:tc>
          <w:tcPr>
            <w:tcW w:w="1066" w:type="dxa"/>
            <w:tcBorders>
              <w:top w:val="nil"/>
              <w:bottom w:val="single" w:sz="4" w:space="0" w:color="auto"/>
            </w:tcBorders>
            <w:shd w:val="clear" w:color="auto" w:fill="auto"/>
          </w:tcPr>
          <w:p w14:paraId="5F1D68F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503F2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93348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1E5F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9F0424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12B2F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C9301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145C05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BF17A0B" w14:textId="77777777" w:rsidR="00925F37" w:rsidRPr="0036258B" w:rsidRDefault="00925F37" w:rsidP="006D43B3">
            <w:pPr>
              <w:pStyle w:val="TAL"/>
              <w:keepNext w:val="0"/>
              <w:keepLines w:val="0"/>
              <w:rPr>
                <w:sz w:val="16"/>
                <w:szCs w:val="16"/>
                <w:lang w:eastAsia="zh-CN"/>
              </w:rPr>
            </w:pPr>
          </w:p>
        </w:tc>
      </w:tr>
      <w:tr w:rsidR="00925F37" w:rsidRPr="0036258B" w14:paraId="12FBDD6F" w14:textId="77777777" w:rsidTr="006D43B3">
        <w:trPr>
          <w:jc w:val="center"/>
        </w:trPr>
        <w:tc>
          <w:tcPr>
            <w:tcW w:w="1066" w:type="dxa"/>
            <w:tcBorders>
              <w:bottom w:val="nil"/>
            </w:tcBorders>
            <w:shd w:val="clear" w:color="auto" w:fill="auto"/>
          </w:tcPr>
          <w:p w14:paraId="4E41921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448F2B7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43825DC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B5458F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DE59BA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C9117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4C08D8" w14:textId="77777777" w:rsidR="00925F37" w:rsidRPr="0036258B" w:rsidRDefault="00925F37" w:rsidP="006D43B3">
            <w:pPr>
              <w:pStyle w:val="TAL"/>
              <w:keepNext w:val="0"/>
              <w:keepLines w:val="0"/>
              <w:rPr>
                <w:sz w:val="16"/>
                <w:szCs w:val="16"/>
                <w:lang w:eastAsia="en-US"/>
              </w:rPr>
            </w:pPr>
          </w:p>
        </w:tc>
        <w:tc>
          <w:tcPr>
            <w:tcW w:w="1563" w:type="dxa"/>
          </w:tcPr>
          <w:p w14:paraId="50FBFE5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E5A22F4" w14:textId="77777777" w:rsidR="00925F37" w:rsidRPr="0036258B" w:rsidRDefault="00925F37" w:rsidP="006D43B3">
            <w:pPr>
              <w:pStyle w:val="TAL"/>
              <w:keepNext w:val="0"/>
              <w:keepLines w:val="0"/>
              <w:rPr>
                <w:sz w:val="16"/>
                <w:szCs w:val="16"/>
                <w:lang w:eastAsia="zh-CN"/>
              </w:rPr>
            </w:pPr>
          </w:p>
        </w:tc>
      </w:tr>
      <w:tr w:rsidR="00925F37" w:rsidRPr="0036258B" w14:paraId="353A6955" w14:textId="77777777" w:rsidTr="006D43B3">
        <w:trPr>
          <w:jc w:val="center"/>
        </w:trPr>
        <w:tc>
          <w:tcPr>
            <w:tcW w:w="1066" w:type="dxa"/>
            <w:tcBorders>
              <w:top w:val="nil"/>
              <w:bottom w:val="single" w:sz="4" w:space="0" w:color="auto"/>
            </w:tcBorders>
            <w:shd w:val="clear" w:color="auto" w:fill="auto"/>
          </w:tcPr>
          <w:p w14:paraId="636AA94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ED5E0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3D7D8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00559FD"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85A36B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7F21B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1D2FE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0C3087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528470C" w14:textId="77777777" w:rsidR="00925F37" w:rsidRPr="0036258B" w:rsidRDefault="00925F37" w:rsidP="006D43B3">
            <w:pPr>
              <w:pStyle w:val="TAL"/>
              <w:keepNext w:val="0"/>
              <w:keepLines w:val="0"/>
              <w:rPr>
                <w:sz w:val="16"/>
                <w:szCs w:val="16"/>
                <w:lang w:eastAsia="zh-CN"/>
              </w:rPr>
            </w:pPr>
          </w:p>
        </w:tc>
      </w:tr>
      <w:tr w:rsidR="00925F37" w:rsidRPr="0036258B" w14:paraId="3D5C6044" w14:textId="77777777" w:rsidTr="006D43B3">
        <w:trPr>
          <w:jc w:val="center"/>
        </w:trPr>
        <w:tc>
          <w:tcPr>
            <w:tcW w:w="1066" w:type="dxa"/>
            <w:tcBorders>
              <w:bottom w:val="nil"/>
            </w:tcBorders>
            <w:shd w:val="clear" w:color="auto" w:fill="auto"/>
          </w:tcPr>
          <w:p w14:paraId="1CE7B0C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7F75A66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5F7D644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7DE8A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153A3E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0C41F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0896DE" w14:textId="77777777" w:rsidR="00925F37" w:rsidRPr="0036258B" w:rsidRDefault="00925F37" w:rsidP="006D43B3">
            <w:pPr>
              <w:pStyle w:val="TAL"/>
              <w:keepNext w:val="0"/>
              <w:keepLines w:val="0"/>
              <w:rPr>
                <w:sz w:val="16"/>
                <w:szCs w:val="16"/>
                <w:lang w:eastAsia="en-US"/>
              </w:rPr>
            </w:pPr>
          </w:p>
        </w:tc>
        <w:tc>
          <w:tcPr>
            <w:tcW w:w="1563" w:type="dxa"/>
          </w:tcPr>
          <w:p w14:paraId="4790941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08E4792" w14:textId="77777777" w:rsidR="00925F37" w:rsidRPr="0036258B" w:rsidRDefault="00925F37" w:rsidP="006D43B3">
            <w:pPr>
              <w:pStyle w:val="TAL"/>
              <w:keepNext w:val="0"/>
              <w:keepLines w:val="0"/>
              <w:rPr>
                <w:sz w:val="16"/>
                <w:szCs w:val="16"/>
                <w:lang w:eastAsia="zh-CN"/>
              </w:rPr>
            </w:pPr>
          </w:p>
        </w:tc>
      </w:tr>
      <w:tr w:rsidR="00925F37" w:rsidRPr="0036258B" w14:paraId="50923E0A" w14:textId="77777777" w:rsidTr="006D43B3">
        <w:trPr>
          <w:jc w:val="center"/>
        </w:trPr>
        <w:tc>
          <w:tcPr>
            <w:tcW w:w="1066" w:type="dxa"/>
            <w:tcBorders>
              <w:top w:val="nil"/>
              <w:bottom w:val="single" w:sz="4" w:space="0" w:color="auto"/>
            </w:tcBorders>
            <w:shd w:val="clear" w:color="auto" w:fill="auto"/>
          </w:tcPr>
          <w:p w14:paraId="1BE5DB5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C1C226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615B3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F4CF2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BBEF4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5D71D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9A807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A3F306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53154E3" w14:textId="77777777" w:rsidR="00925F37" w:rsidRPr="0036258B" w:rsidRDefault="00925F37" w:rsidP="006D43B3">
            <w:pPr>
              <w:pStyle w:val="TAL"/>
              <w:keepNext w:val="0"/>
              <w:keepLines w:val="0"/>
              <w:rPr>
                <w:sz w:val="16"/>
                <w:szCs w:val="16"/>
                <w:lang w:eastAsia="zh-CN"/>
              </w:rPr>
            </w:pPr>
          </w:p>
        </w:tc>
      </w:tr>
      <w:tr w:rsidR="00925F37" w:rsidRPr="0036258B" w14:paraId="60F12C11" w14:textId="77777777" w:rsidTr="006D43B3">
        <w:trPr>
          <w:jc w:val="center"/>
        </w:trPr>
        <w:tc>
          <w:tcPr>
            <w:tcW w:w="1066" w:type="dxa"/>
            <w:tcBorders>
              <w:bottom w:val="nil"/>
            </w:tcBorders>
            <w:shd w:val="clear" w:color="auto" w:fill="auto"/>
          </w:tcPr>
          <w:p w14:paraId="1562DA9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0C691F0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37D874F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0CC3C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BFC08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148B7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A56105" w14:textId="77777777" w:rsidR="00925F37" w:rsidRPr="0036258B" w:rsidRDefault="00925F37" w:rsidP="006D43B3">
            <w:pPr>
              <w:pStyle w:val="TAL"/>
              <w:keepNext w:val="0"/>
              <w:keepLines w:val="0"/>
              <w:rPr>
                <w:sz w:val="16"/>
                <w:szCs w:val="16"/>
                <w:lang w:eastAsia="en-US"/>
              </w:rPr>
            </w:pPr>
          </w:p>
        </w:tc>
        <w:tc>
          <w:tcPr>
            <w:tcW w:w="1563" w:type="dxa"/>
          </w:tcPr>
          <w:p w14:paraId="2C87F15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6421A20" w14:textId="77777777" w:rsidR="00925F37" w:rsidRPr="0036258B" w:rsidRDefault="00925F37" w:rsidP="006D43B3">
            <w:pPr>
              <w:pStyle w:val="TAL"/>
              <w:keepNext w:val="0"/>
              <w:keepLines w:val="0"/>
              <w:rPr>
                <w:sz w:val="16"/>
                <w:szCs w:val="16"/>
                <w:lang w:eastAsia="zh-CN"/>
              </w:rPr>
            </w:pPr>
          </w:p>
        </w:tc>
      </w:tr>
      <w:tr w:rsidR="00925F37" w:rsidRPr="0036258B" w14:paraId="5C541549" w14:textId="77777777" w:rsidTr="006D43B3">
        <w:trPr>
          <w:jc w:val="center"/>
        </w:trPr>
        <w:tc>
          <w:tcPr>
            <w:tcW w:w="1066" w:type="dxa"/>
            <w:tcBorders>
              <w:top w:val="nil"/>
              <w:bottom w:val="single" w:sz="4" w:space="0" w:color="auto"/>
            </w:tcBorders>
            <w:shd w:val="clear" w:color="auto" w:fill="auto"/>
          </w:tcPr>
          <w:p w14:paraId="1F347E7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E553F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D3A47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5952BB"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6C7A02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358F3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675155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4C0228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9F8E41D" w14:textId="77777777" w:rsidR="00925F37" w:rsidRPr="0036258B" w:rsidRDefault="00925F37" w:rsidP="006D43B3">
            <w:pPr>
              <w:pStyle w:val="TAL"/>
              <w:keepNext w:val="0"/>
              <w:keepLines w:val="0"/>
              <w:rPr>
                <w:sz w:val="16"/>
                <w:szCs w:val="16"/>
                <w:lang w:eastAsia="zh-CN"/>
              </w:rPr>
            </w:pPr>
          </w:p>
        </w:tc>
      </w:tr>
      <w:tr w:rsidR="00925F37" w:rsidRPr="0036258B" w14:paraId="30DC210D" w14:textId="77777777" w:rsidTr="006D43B3">
        <w:trPr>
          <w:jc w:val="center"/>
        </w:trPr>
        <w:tc>
          <w:tcPr>
            <w:tcW w:w="1066" w:type="dxa"/>
            <w:tcBorders>
              <w:bottom w:val="nil"/>
            </w:tcBorders>
            <w:shd w:val="clear" w:color="auto" w:fill="auto"/>
          </w:tcPr>
          <w:p w14:paraId="20C168F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36E47E3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76CB879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91E2DE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5D40D0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3038C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A281F29" w14:textId="77777777" w:rsidR="00925F37" w:rsidRPr="0036258B" w:rsidRDefault="00925F37" w:rsidP="006D43B3">
            <w:pPr>
              <w:pStyle w:val="TAL"/>
              <w:keepNext w:val="0"/>
              <w:keepLines w:val="0"/>
              <w:rPr>
                <w:sz w:val="16"/>
                <w:szCs w:val="16"/>
                <w:lang w:eastAsia="en-US"/>
              </w:rPr>
            </w:pPr>
          </w:p>
        </w:tc>
        <w:tc>
          <w:tcPr>
            <w:tcW w:w="1563" w:type="dxa"/>
          </w:tcPr>
          <w:p w14:paraId="30402C4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8F096F6" w14:textId="77777777" w:rsidR="00925F37" w:rsidRPr="0036258B" w:rsidRDefault="00925F37" w:rsidP="006D43B3">
            <w:pPr>
              <w:pStyle w:val="TAL"/>
              <w:keepNext w:val="0"/>
              <w:keepLines w:val="0"/>
              <w:rPr>
                <w:sz w:val="16"/>
                <w:szCs w:val="16"/>
                <w:lang w:eastAsia="zh-CN"/>
              </w:rPr>
            </w:pPr>
          </w:p>
        </w:tc>
      </w:tr>
      <w:tr w:rsidR="00925F37" w:rsidRPr="0036258B" w14:paraId="36F9E5EC" w14:textId="77777777" w:rsidTr="006D43B3">
        <w:trPr>
          <w:jc w:val="center"/>
        </w:trPr>
        <w:tc>
          <w:tcPr>
            <w:tcW w:w="1066" w:type="dxa"/>
            <w:tcBorders>
              <w:top w:val="nil"/>
              <w:bottom w:val="single" w:sz="4" w:space="0" w:color="auto"/>
            </w:tcBorders>
            <w:shd w:val="clear" w:color="auto" w:fill="auto"/>
          </w:tcPr>
          <w:p w14:paraId="07ECC6B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902FE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8A671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A1C3B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DDD53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84A60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873317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63C7B2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94CEBAC" w14:textId="77777777" w:rsidR="00925F37" w:rsidRPr="0036258B" w:rsidRDefault="00925F37" w:rsidP="006D43B3">
            <w:pPr>
              <w:pStyle w:val="TAL"/>
              <w:keepNext w:val="0"/>
              <w:keepLines w:val="0"/>
              <w:rPr>
                <w:sz w:val="16"/>
                <w:szCs w:val="16"/>
                <w:lang w:eastAsia="zh-CN"/>
              </w:rPr>
            </w:pPr>
          </w:p>
        </w:tc>
      </w:tr>
      <w:tr w:rsidR="00925F37" w:rsidRPr="0036258B" w14:paraId="2A1859B1" w14:textId="77777777" w:rsidTr="006D43B3">
        <w:trPr>
          <w:jc w:val="center"/>
        </w:trPr>
        <w:tc>
          <w:tcPr>
            <w:tcW w:w="1066" w:type="dxa"/>
            <w:tcBorders>
              <w:top w:val="nil"/>
              <w:bottom w:val="single" w:sz="4" w:space="0" w:color="auto"/>
            </w:tcBorders>
            <w:shd w:val="clear" w:color="auto" w:fill="auto"/>
          </w:tcPr>
          <w:p w14:paraId="2BF670AB" w14:textId="77777777" w:rsidR="00925F37" w:rsidRPr="0036258B" w:rsidRDefault="00925F37" w:rsidP="006D43B3">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284D131C"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E2DB7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0AF45F"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84DAF9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754F2FD"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10FABF4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E8912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B8D62E8" w14:textId="77777777" w:rsidR="00925F37" w:rsidRPr="0036258B" w:rsidRDefault="00925F37" w:rsidP="006D43B3">
            <w:pPr>
              <w:pStyle w:val="TAL"/>
              <w:keepNext w:val="0"/>
              <w:keepLines w:val="0"/>
              <w:rPr>
                <w:sz w:val="16"/>
                <w:szCs w:val="16"/>
                <w:lang w:eastAsia="zh-CN"/>
              </w:rPr>
            </w:pPr>
          </w:p>
        </w:tc>
      </w:tr>
      <w:tr w:rsidR="00925F37" w:rsidRPr="0036258B" w14:paraId="393FFE2E" w14:textId="77777777" w:rsidTr="006D43B3">
        <w:trPr>
          <w:jc w:val="center"/>
        </w:trPr>
        <w:tc>
          <w:tcPr>
            <w:tcW w:w="1066" w:type="dxa"/>
            <w:tcBorders>
              <w:bottom w:val="nil"/>
            </w:tcBorders>
            <w:shd w:val="clear" w:color="auto" w:fill="auto"/>
          </w:tcPr>
          <w:p w14:paraId="0335951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39A4AF1A"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7DDE50E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D3E5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01913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D0F17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70C4ECC" w14:textId="77777777" w:rsidR="00925F37" w:rsidRPr="0036258B" w:rsidRDefault="00925F37" w:rsidP="006D43B3">
            <w:pPr>
              <w:pStyle w:val="TAL"/>
              <w:keepNext w:val="0"/>
              <w:keepLines w:val="0"/>
              <w:rPr>
                <w:sz w:val="16"/>
                <w:szCs w:val="16"/>
                <w:lang w:eastAsia="en-US"/>
              </w:rPr>
            </w:pPr>
          </w:p>
        </w:tc>
        <w:tc>
          <w:tcPr>
            <w:tcW w:w="1563" w:type="dxa"/>
          </w:tcPr>
          <w:p w14:paraId="7E37A0C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71EF23E" w14:textId="77777777" w:rsidR="00925F37" w:rsidRPr="0036258B" w:rsidRDefault="00925F37" w:rsidP="006D43B3">
            <w:pPr>
              <w:pStyle w:val="TAL"/>
              <w:keepNext w:val="0"/>
              <w:keepLines w:val="0"/>
              <w:rPr>
                <w:sz w:val="16"/>
                <w:szCs w:val="16"/>
                <w:lang w:eastAsia="zh-CN"/>
              </w:rPr>
            </w:pPr>
          </w:p>
        </w:tc>
      </w:tr>
      <w:tr w:rsidR="00925F37" w:rsidRPr="0036258B" w14:paraId="14705CA8" w14:textId="77777777" w:rsidTr="006D43B3">
        <w:trPr>
          <w:jc w:val="center"/>
        </w:trPr>
        <w:tc>
          <w:tcPr>
            <w:tcW w:w="1066" w:type="dxa"/>
            <w:tcBorders>
              <w:top w:val="nil"/>
              <w:bottom w:val="single" w:sz="4" w:space="0" w:color="auto"/>
            </w:tcBorders>
            <w:shd w:val="clear" w:color="auto" w:fill="auto"/>
          </w:tcPr>
          <w:p w14:paraId="6706F36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0B4248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9E97F9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D1BBEC"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23195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78EDD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E626A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E65609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2370967" w14:textId="77777777" w:rsidR="00925F37" w:rsidRPr="0036258B" w:rsidRDefault="00925F37" w:rsidP="006D43B3">
            <w:pPr>
              <w:pStyle w:val="TAL"/>
              <w:keepNext w:val="0"/>
              <w:keepLines w:val="0"/>
              <w:rPr>
                <w:sz w:val="16"/>
                <w:szCs w:val="16"/>
                <w:lang w:eastAsia="zh-CN"/>
              </w:rPr>
            </w:pPr>
          </w:p>
        </w:tc>
      </w:tr>
      <w:tr w:rsidR="00925F37" w:rsidRPr="0036258B" w14:paraId="5DE1570A" w14:textId="77777777" w:rsidTr="006D43B3">
        <w:trPr>
          <w:jc w:val="center"/>
        </w:trPr>
        <w:tc>
          <w:tcPr>
            <w:tcW w:w="1066" w:type="dxa"/>
            <w:tcBorders>
              <w:bottom w:val="nil"/>
            </w:tcBorders>
            <w:shd w:val="clear" w:color="auto" w:fill="auto"/>
          </w:tcPr>
          <w:p w14:paraId="359F6144"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3E633C1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0004A4F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390EB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20F74A4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9E9FA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03F1014" w14:textId="77777777" w:rsidR="00925F37" w:rsidRPr="0036258B" w:rsidRDefault="00925F37" w:rsidP="006D43B3">
            <w:pPr>
              <w:pStyle w:val="TAL"/>
              <w:keepNext w:val="0"/>
              <w:keepLines w:val="0"/>
              <w:rPr>
                <w:sz w:val="16"/>
                <w:szCs w:val="16"/>
                <w:lang w:eastAsia="en-US"/>
              </w:rPr>
            </w:pPr>
          </w:p>
        </w:tc>
        <w:tc>
          <w:tcPr>
            <w:tcW w:w="1563" w:type="dxa"/>
          </w:tcPr>
          <w:p w14:paraId="7E58A2F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9708D16" w14:textId="77777777" w:rsidR="00925F37" w:rsidRPr="0036258B" w:rsidRDefault="00925F37" w:rsidP="006D43B3">
            <w:pPr>
              <w:pStyle w:val="TAL"/>
              <w:keepNext w:val="0"/>
              <w:keepLines w:val="0"/>
              <w:rPr>
                <w:sz w:val="16"/>
                <w:szCs w:val="16"/>
                <w:lang w:eastAsia="zh-CN"/>
              </w:rPr>
            </w:pPr>
          </w:p>
        </w:tc>
      </w:tr>
      <w:tr w:rsidR="00925F37" w:rsidRPr="0036258B" w14:paraId="5981B914" w14:textId="77777777" w:rsidTr="006D43B3">
        <w:trPr>
          <w:jc w:val="center"/>
        </w:trPr>
        <w:tc>
          <w:tcPr>
            <w:tcW w:w="1066" w:type="dxa"/>
            <w:tcBorders>
              <w:top w:val="nil"/>
              <w:bottom w:val="single" w:sz="4" w:space="0" w:color="auto"/>
            </w:tcBorders>
            <w:shd w:val="clear" w:color="auto" w:fill="auto"/>
          </w:tcPr>
          <w:p w14:paraId="28D4F08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1B3E7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38E8A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42EF3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8DFFDE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41D4B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D82F9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AA7995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B26962" w14:textId="77777777" w:rsidR="00925F37" w:rsidRPr="0036258B" w:rsidRDefault="00925F37" w:rsidP="006D43B3">
            <w:pPr>
              <w:pStyle w:val="TAL"/>
              <w:keepNext w:val="0"/>
              <w:keepLines w:val="0"/>
              <w:rPr>
                <w:sz w:val="16"/>
                <w:szCs w:val="16"/>
                <w:lang w:eastAsia="zh-CN"/>
              </w:rPr>
            </w:pPr>
          </w:p>
        </w:tc>
      </w:tr>
      <w:tr w:rsidR="00925F37" w:rsidRPr="0036258B" w14:paraId="43FC790E" w14:textId="77777777" w:rsidTr="006D43B3">
        <w:trPr>
          <w:jc w:val="center"/>
        </w:trPr>
        <w:tc>
          <w:tcPr>
            <w:tcW w:w="1066" w:type="dxa"/>
            <w:tcBorders>
              <w:bottom w:val="nil"/>
            </w:tcBorders>
            <w:shd w:val="clear" w:color="auto" w:fill="auto"/>
          </w:tcPr>
          <w:p w14:paraId="60A6245B"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60CDAD1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4D75689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C3AA65A"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610C8C5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97077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A9A46C2" w14:textId="77777777" w:rsidR="00925F37" w:rsidRPr="0036258B" w:rsidRDefault="00925F37" w:rsidP="006D43B3">
            <w:pPr>
              <w:pStyle w:val="TAL"/>
              <w:keepNext w:val="0"/>
              <w:keepLines w:val="0"/>
              <w:rPr>
                <w:sz w:val="16"/>
                <w:szCs w:val="16"/>
                <w:lang w:eastAsia="en-US"/>
              </w:rPr>
            </w:pPr>
          </w:p>
        </w:tc>
        <w:tc>
          <w:tcPr>
            <w:tcW w:w="1563" w:type="dxa"/>
          </w:tcPr>
          <w:p w14:paraId="7B9948C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28A055C" w14:textId="77777777" w:rsidR="00925F37" w:rsidRPr="0036258B" w:rsidRDefault="00925F37" w:rsidP="006D43B3">
            <w:pPr>
              <w:pStyle w:val="TAL"/>
              <w:keepNext w:val="0"/>
              <w:keepLines w:val="0"/>
              <w:rPr>
                <w:sz w:val="16"/>
                <w:szCs w:val="16"/>
                <w:lang w:eastAsia="zh-CN"/>
              </w:rPr>
            </w:pPr>
          </w:p>
        </w:tc>
      </w:tr>
      <w:tr w:rsidR="00925F37" w:rsidRPr="0036258B" w14:paraId="1B2BB395" w14:textId="77777777" w:rsidTr="006D43B3">
        <w:trPr>
          <w:jc w:val="center"/>
        </w:trPr>
        <w:tc>
          <w:tcPr>
            <w:tcW w:w="1066" w:type="dxa"/>
            <w:tcBorders>
              <w:top w:val="nil"/>
              <w:bottom w:val="single" w:sz="4" w:space="0" w:color="auto"/>
            </w:tcBorders>
            <w:shd w:val="clear" w:color="auto" w:fill="auto"/>
          </w:tcPr>
          <w:p w14:paraId="47BCF7B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78C57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3CE5E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E4C060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8F850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DEFDC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F19EF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16CDD9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87EFFE4" w14:textId="77777777" w:rsidR="00925F37" w:rsidRPr="0036258B" w:rsidRDefault="00925F37" w:rsidP="006D43B3">
            <w:pPr>
              <w:pStyle w:val="TAL"/>
              <w:keepNext w:val="0"/>
              <w:keepLines w:val="0"/>
              <w:rPr>
                <w:sz w:val="16"/>
                <w:szCs w:val="16"/>
                <w:lang w:eastAsia="zh-CN"/>
              </w:rPr>
            </w:pPr>
          </w:p>
        </w:tc>
      </w:tr>
      <w:tr w:rsidR="00925F37" w:rsidRPr="0036258B" w14:paraId="151EA907" w14:textId="77777777" w:rsidTr="006D43B3">
        <w:trPr>
          <w:jc w:val="center"/>
        </w:trPr>
        <w:tc>
          <w:tcPr>
            <w:tcW w:w="1066" w:type="dxa"/>
            <w:tcBorders>
              <w:top w:val="nil"/>
              <w:bottom w:val="nil"/>
            </w:tcBorders>
            <w:shd w:val="clear" w:color="auto" w:fill="auto"/>
          </w:tcPr>
          <w:p w14:paraId="7695283A"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533535C0"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B5BEA2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5033C1F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6CA5506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1D0BB0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7F1A34" w14:textId="77777777" w:rsidR="00925F37" w:rsidRPr="0036258B" w:rsidRDefault="00925F37" w:rsidP="006D43B3">
            <w:pPr>
              <w:pStyle w:val="TAL"/>
              <w:keepNext w:val="0"/>
              <w:keepLines w:val="0"/>
              <w:rPr>
                <w:sz w:val="16"/>
                <w:szCs w:val="16"/>
                <w:lang w:eastAsia="en-US"/>
              </w:rPr>
            </w:pPr>
          </w:p>
        </w:tc>
        <w:tc>
          <w:tcPr>
            <w:tcW w:w="1563" w:type="dxa"/>
          </w:tcPr>
          <w:p w14:paraId="7B1D38D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B19BAC4" w14:textId="77777777" w:rsidR="00925F37" w:rsidRPr="0036258B" w:rsidRDefault="00925F37" w:rsidP="006D43B3">
            <w:pPr>
              <w:pStyle w:val="TAL"/>
              <w:keepNext w:val="0"/>
              <w:keepLines w:val="0"/>
              <w:rPr>
                <w:sz w:val="16"/>
                <w:szCs w:val="16"/>
                <w:lang w:eastAsia="zh-CN"/>
              </w:rPr>
            </w:pPr>
          </w:p>
        </w:tc>
      </w:tr>
      <w:tr w:rsidR="00925F37" w:rsidRPr="0036258B" w14:paraId="2AC47AC4" w14:textId="77777777" w:rsidTr="006D43B3">
        <w:trPr>
          <w:jc w:val="center"/>
        </w:trPr>
        <w:tc>
          <w:tcPr>
            <w:tcW w:w="1066" w:type="dxa"/>
            <w:tcBorders>
              <w:top w:val="nil"/>
              <w:bottom w:val="single" w:sz="4" w:space="0" w:color="auto"/>
            </w:tcBorders>
            <w:shd w:val="clear" w:color="auto" w:fill="auto"/>
          </w:tcPr>
          <w:p w14:paraId="5447316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3E4D2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228EC2"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FCB8E2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6F195AA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AB806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0D28F4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8D015F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1E8CB1B" w14:textId="77777777" w:rsidR="00925F37" w:rsidRPr="0036258B" w:rsidRDefault="00925F37" w:rsidP="006D43B3">
            <w:pPr>
              <w:pStyle w:val="TAL"/>
              <w:keepNext w:val="0"/>
              <w:keepLines w:val="0"/>
              <w:rPr>
                <w:sz w:val="16"/>
                <w:szCs w:val="16"/>
                <w:lang w:eastAsia="zh-CN"/>
              </w:rPr>
            </w:pPr>
          </w:p>
        </w:tc>
      </w:tr>
      <w:tr w:rsidR="00925F37" w:rsidRPr="0036258B" w14:paraId="63050A7D" w14:textId="77777777" w:rsidTr="006D43B3">
        <w:trPr>
          <w:jc w:val="center"/>
        </w:trPr>
        <w:tc>
          <w:tcPr>
            <w:tcW w:w="1066" w:type="dxa"/>
            <w:tcBorders>
              <w:bottom w:val="nil"/>
            </w:tcBorders>
            <w:shd w:val="clear" w:color="auto" w:fill="auto"/>
          </w:tcPr>
          <w:p w14:paraId="4EA66E45"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7.1.4.12a</w:t>
            </w:r>
          </w:p>
        </w:tc>
        <w:tc>
          <w:tcPr>
            <w:tcW w:w="3680" w:type="dxa"/>
            <w:tcBorders>
              <w:bottom w:val="nil"/>
            </w:tcBorders>
            <w:shd w:val="clear" w:color="auto" w:fill="auto"/>
          </w:tcPr>
          <w:p w14:paraId="61E12854" w14:textId="77777777" w:rsidR="00925F37" w:rsidRPr="0036258B" w:rsidRDefault="00925F37" w:rsidP="006D43B3">
            <w:pPr>
              <w:pStyle w:val="TAL"/>
              <w:keepNext w:val="0"/>
              <w:keepLines w:val="0"/>
              <w:rPr>
                <w:sz w:val="16"/>
                <w:szCs w:val="16"/>
                <w:lang w:eastAsia="en-US"/>
              </w:rPr>
            </w:pPr>
            <w:r w:rsidRPr="0036258B">
              <w:rPr>
                <w:sz w:val="16"/>
                <w:szCs w:val="16"/>
              </w:rPr>
              <w:t>MAC Partial reset / UL for Voice and Video Enhancement</w:t>
            </w:r>
          </w:p>
        </w:tc>
        <w:tc>
          <w:tcPr>
            <w:tcW w:w="711" w:type="dxa"/>
            <w:tcBorders>
              <w:bottom w:val="nil"/>
            </w:tcBorders>
            <w:shd w:val="clear" w:color="auto" w:fill="auto"/>
          </w:tcPr>
          <w:p w14:paraId="15D50180"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Rel-14</w:t>
            </w:r>
          </w:p>
        </w:tc>
        <w:tc>
          <w:tcPr>
            <w:tcW w:w="1137" w:type="dxa"/>
            <w:tcBorders>
              <w:bottom w:val="nil"/>
            </w:tcBorders>
            <w:shd w:val="clear" w:color="auto" w:fill="auto"/>
          </w:tcPr>
          <w:p w14:paraId="27A73CF4" w14:textId="77777777" w:rsidR="00925F37" w:rsidRPr="0036258B" w:rsidRDefault="00925F37" w:rsidP="006D43B3">
            <w:pPr>
              <w:pStyle w:val="TAC"/>
              <w:keepNext w:val="0"/>
              <w:keepLines w:val="0"/>
              <w:rPr>
                <w:sz w:val="16"/>
                <w:szCs w:val="16"/>
                <w:lang w:eastAsia="en-US"/>
              </w:rPr>
            </w:pPr>
            <w:r w:rsidRPr="0036258B">
              <w:rPr>
                <w:sz w:val="16"/>
                <w:szCs w:val="16"/>
                <w:lang w:eastAsia="zh-CN"/>
              </w:rPr>
              <w:t>C299</w:t>
            </w:r>
          </w:p>
        </w:tc>
        <w:tc>
          <w:tcPr>
            <w:tcW w:w="3543" w:type="dxa"/>
            <w:tcBorders>
              <w:bottom w:val="nil"/>
            </w:tcBorders>
            <w:shd w:val="clear" w:color="auto" w:fill="auto"/>
          </w:tcPr>
          <w:p w14:paraId="55DA31FC" w14:textId="77777777" w:rsidR="00925F37" w:rsidRPr="0036258B" w:rsidRDefault="00925F37" w:rsidP="006D43B3">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2EBC661E"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0CA65103"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37E97D6"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0A93CBFB" w14:textId="77777777" w:rsidR="00925F37" w:rsidRPr="0036258B" w:rsidRDefault="00925F37" w:rsidP="006D43B3">
            <w:pPr>
              <w:pStyle w:val="TAL"/>
              <w:keepNext w:val="0"/>
              <w:keepLines w:val="0"/>
              <w:rPr>
                <w:sz w:val="16"/>
                <w:szCs w:val="16"/>
                <w:lang w:eastAsia="zh-CN"/>
              </w:rPr>
            </w:pPr>
          </w:p>
        </w:tc>
      </w:tr>
      <w:tr w:rsidR="00925F37" w:rsidRPr="0036258B" w14:paraId="521524BA" w14:textId="77777777" w:rsidTr="006D43B3">
        <w:trPr>
          <w:jc w:val="center"/>
        </w:trPr>
        <w:tc>
          <w:tcPr>
            <w:tcW w:w="1066" w:type="dxa"/>
            <w:tcBorders>
              <w:top w:val="nil"/>
              <w:bottom w:val="nil"/>
            </w:tcBorders>
            <w:shd w:val="clear" w:color="auto" w:fill="auto"/>
          </w:tcPr>
          <w:p w14:paraId="537040FD" w14:textId="77777777" w:rsidR="00925F37" w:rsidRPr="0036258B" w:rsidRDefault="00925F37" w:rsidP="006D43B3">
            <w:pPr>
              <w:pStyle w:val="TAL"/>
              <w:keepNext w:val="0"/>
              <w:keepLines w:val="0"/>
              <w:rPr>
                <w:sz w:val="16"/>
                <w:szCs w:val="16"/>
                <w:lang w:eastAsia="en-US"/>
              </w:rPr>
            </w:pPr>
          </w:p>
        </w:tc>
        <w:tc>
          <w:tcPr>
            <w:tcW w:w="3680" w:type="dxa"/>
            <w:tcBorders>
              <w:top w:val="nil"/>
              <w:bottom w:val="nil"/>
            </w:tcBorders>
            <w:shd w:val="clear" w:color="auto" w:fill="auto"/>
          </w:tcPr>
          <w:p w14:paraId="147A131D"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shd w:val="clear" w:color="auto" w:fill="auto"/>
          </w:tcPr>
          <w:p w14:paraId="2A3BF3E9" w14:textId="77777777" w:rsidR="00925F37" w:rsidRPr="0036258B" w:rsidRDefault="00925F37" w:rsidP="006D43B3">
            <w:pPr>
              <w:pStyle w:val="TAC"/>
              <w:keepNext w:val="0"/>
              <w:keepLines w:val="0"/>
              <w:rPr>
                <w:sz w:val="16"/>
                <w:szCs w:val="16"/>
                <w:lang w:eastAsia="en-US"/>
              </w:rPr>
            </w:pPr>
          </w:p>
        </w:tc>
        <w:tc>
          <w:tcPr>
            <w:tcW w:w="1137" w:type="dxa"/>
            <w:tcBorders>
              <w:top w:val="nil"/>
              <w:bottom w:val="nil"/>
            </w:tcBorders>
            <w:shd w:val="clear" w:color="auto" w:fill="auto"/>
          </w:tcPr>
          <w:p w14:paraId="59090A35" w14:textId="77777777" w:rsidR="00925F37" w:rsidRPr="0036258B" w:rsidRDefault="00925F37" w:rsidP="006D43B3">
            <w:pPr>
              <w:pStyle w:val="TAC"/>
              <w:keepNext w:val="0"/>
              <w:keepLines w:val="0"/>
              <w:rPr>
                <w:sz w:val="16"/>
                <w:szCs w:val="16"/>
                <w:lang w:eastAsia="en-US"/>
              </w:rPr>
            </w:pPr>
          </w:p>
        </w:tc>
        <w:tc>
          <w:tcPr>
            <w:tcW w:w="3543" w:type="dxa"/>
            <w:tcBorders>
              <w:top w:val="nil"/>
              <w:bottom w:val="nil"/>
            </w:tcBorders>
            <w:shd w:val="clear" w:color="auto" w:fill="auto"/>
          </w:tcPr>
          <w:p w14:paraId="4AD987E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6401518"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3376019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512745A9"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6AA83564" w14:textId="77777777" w:rsidR="00925F37" w:rsidRPr="0036258B" w:rsidRDefault="00925F37" w:rsidP="006D43B3">
            <w:pPr>
              <w:pStyle w:val="TAL"/>
              <w:keepNext w:val="0"/>
              <w:keepLines w:val="0"/>
              <w:rPr>
                <w:sz w:val="16"/>
                <w:szCs w:val="16"/>
                <w:lang w:eastAsia="zh-CN"/>
              </w:rPr>
            </w:pPr>
          </w:p>
        </w:tc>
      </w:tr>
      <w:tr w:rsidR="00925F37" w:rsidRPr="0036258B" w14:paraId="3D324ABD" w14:textId="77777777" w:rsidTr="006D43B3">
        <w:trPr>
          <w:jc w:val="center"/>
        </w:trPr>
        <w:tc>
          <w:tcPr>
            <w:tcW w:w="1066" w:type="dxa"/>
            <w:tcBorders>
              <w:bottom w:val="nil"/>
            </w:tcBorders>
            <w:shd w:val="clear" w:color="auto" w:fill="auto"/>
          </w:tcPr>
          <w:p w14:paraId="102EE6E3"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725C5AD8" w14:textId="77777777" w:rsidR="00925F37" w:rsidRPr="0036258B" w:rsidRDefault="00925F37" w:rsidP="006D43B3">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5C15FC2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276CBA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7029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3FE81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B2EC38" w14:textId="77777777" w:rsidR="00925F37" w:rsidRPr="0036258B" w:rsidRDefault="00925F37" w:rsidP="006D43B3">
            <w:pPr>
              <w:pStyle w:val="TAL"/>
              <w:keepNext w:val="0"/>
              <w:keepLines w:val="0"/>
              <w:rPr>
                <w:sz w:val="16"/>
                <w:szCs w:val="16"/>
                <w:lang w:eastAsia="en-US"/>
              </w:rPr>
            </w:pPr>
          </w:p>
        </w:tc>
        <w:tc>
          <w:tcPr>
            <w:tcW w:w="1563" w:type="dxa"/>
          </w:tcPr>
          <w:p w14:paraId="5C1CEF3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D1301A0" w14:textId="77777777" w:rsidR="00925F37" w:rsidRPr="0036258B" w:rsidRDefault="00925F37" w:rsidP="006D43B3">
            <w:pPr>
              <w:pStyle w:val="TAL"/>
              <w:keepNext w:val="0"/>
              <w:keepLines w:val="0"/>
              <w:rPr>
                <w:sz w:val="16"/>
                <w:szCs w:val="16"/>
                <w:lang w:eastAsia="zh-CN"/>
              </w:rPr>
            </w:pPr>
          </w:p>
        </w:tc>
      </w:tr>
      <w:tr w:rsidR="00925F37" w:rsidRPr="0036258B" w14:paraId="789D1DFE" w14:textId="77777777" w:rsidTr="006D43B3">
        <w:trPr>
          <w:jc w:val="center"/>
        </w:trPr>
        <w:tc>
          <w:tcPr>
            <w:tcW w:w="1066" w:type="dxa"/>
            <w:tcBorders>
              <w:top w:val="nil"/>
              <w:bottom w:val="single" w:sz="4" w:space="0" w:color="auto"/>
            </w:tcBorders>
            <w:shd w:val="clear" w:color="auto" w:fill="auto"/>
          </w:tcPr>
          <w:p w14:paraId="4D6A18E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4AA43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9EE2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83104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914957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5B7B5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C087F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C2C960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583493A" w14:textId="77777777" w:rsidR="00925F37" w:rsidRPr="0036258B" w:rsidRDefault="00925F37" w:rsidP="006D43B3">
            <w:pPr>
              <w:pStyle w:val="TAL"/>
              <w:keepNext w:val="0"/>
              <w:keepLines w:val="0"/>
              <w:rPr>
                <w:sz w:val="16"/>
                <w:szCs w:val="16"/>
                <w:lang w:eastAsia="zh-CN"/>
              </w:rPr>
            </w:pPr>
          </w:p>
        </w:tc>
      </w:tr>
      <w:tr w:rsidR="00925F37" w:rsidRPr="0036258B" w14:paraId="437CF8EF" w14:textId="77777777" w:rsidTr="006D43B3">
        <w:trPr>
          <w:jc w:val="center"/>
        </w:trPr>
        <w:tc>
          <w:tcPr>
            <w:tcW w:w="1066" w:type="dxa"/>
            <w:tcBorders>
              <w:top w:val="nil"/>
              <w:bottom w:val="nil"/>
            </w:tcBorders>
            <w:shd w:val="clear" w:color="auto" w:fill="auto"/>
          </w:tcPr>
          <w:p w14:paraId="3E94970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6571D36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5AC8390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4E40081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09828E8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70A2B1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C8AE5E0" w14:textId="77777777" w:rsidR="00925F37" w:rsidRPr="0036258B" w:rsidRDefault="00925F37" w:rsidP="006D43B3">
            <w:pPr>
              <w:pStyle w:val="TAL"/>
              <w:keepNext w:val="0"/>
              <w:keepLines w:val="0"/>
              <w:rPr>
                <w:sz w:val="16"/>
                <w:szCs w:val="16"/>
                <w:lang w:eastAsia="en-US"/>
              </w:rPr>
            </w:pPr>
          </w:p>
        </w:tc>
        <w:tc>
          <w:tcPr>
            <w:tcW w:w="1563" w:type="dxa"/>
          </w:tcPr>
          <w:p w14:paraId="67A1A068" w14:textId="77777777" w:rsidR="00925F37" w:rsidRPr="0036258B" w:rsidRDefault="00925F37" w:rsidP="006D43B3">
            <w:pPr>
              <w:pStyle w:val="TAL"/>
              <w:keepNext w:val="0"/>
              <w:keepLines w:val="0"/>
              <w:rPr>
                <w:sz w:val="16"/>
                <w:szCs w:val="16"/>
                <w:lang w:eastAsia="en-US"/>
              </w:rPr>
            </w:pPr>
          </w:p>
        </w:tc>
        <w:tc>
          <w:tcPr>
            <w:tcW w:w="1631" w:type="dxa"/>
          </w:tcPr>
          <w:p w14:paraId="3E93B469" w14:textId="77777777" w:rsidR="00925F37" w:rsidRPr="0036258B" w:rsidRDefault="00925F37" w:rsidP="006D43B3">
            <w:pPr>
              <w:pStyle w:val="TAL"/>
              <w:keepNext w:val="0"/>
              <w:keepLines w:val="0"/>
              <w:rPr>
                <w:sz w:val="16"/>
                <w:szCs w:val="16"/>
                <w:lang w:eastAsia="zh-CN"/>
              </w:rPr>
            </w:pPr>
          </w:p>
        </w:tc>
      </w:tr>
      <w:tr w:rsidR="00925F37" w:rsidRPr="0036258B" w14:paraId="4C151AB9" w14:textId="77777777" w:rsidTr="006D43B3">
        <w:trPr>
          <w:jc w:val="center"/>
        </w:trPr>
        <w:tc>
          <w:tcPr>
            <w:tcW w:w="1066" w:type="dxa"/>
            <w:tcBorders>
              <w:top w:val="nil"/>
            </w:tcBorders>
            <w:shd w:val="clear" w:color="auto" w:fill="auto"/>
          </w:tcPr>
          <w:p w14:paraId="2C66CC08"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7EAE154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729AAE"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tcBorders>
            <w:shd w:val="clear" w:color="auto" w:fill="auto"/>
          </w:tcPr>
          <w:p w14:paraId="02A5026C" w14:textId="77777777" w:rsidR="00925F37" w:rsidRPr="0036258B" w:rsidRDefault="00925F37" w:rsidP="006D43B3">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0F5A8A6E" w14:textId="77777777" w:rsidR="00925F37" w:rsidRPr="0036258B" w:rsidRDefault="00925F37" w:rsidP="006D43B3">
            <w:pPr>
              <w:pStyle w:val="TAL"/>
              <w:keepNext w:val="0"/>
              <w:keepLines w:val="0"/>
              <w:rPr>
                <w:sz w:val="16"/>
                <w:szCs w:val="16"/>
                <w:lang w:eastAsia="en-US"/>
              </w:rPr>
            </w:pPr>
          </w:p>
        </w:tc>
        <w:tc>
          <w:tcPr>
            <w:tcW w:w="1289" w:type="dxa"/>
          </w:tcPr>
          <w:p w14:paraId="1F7D63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8591F75" w14:textId="77777777" w:rsidR="00925F37" w:rsidRPr="0036258B" w:rsidRDefault="00925F37" w:rsidP="006D43B3">
            <w:pPr>
              <w:pStyle w:val="TAL"/>
              <w:keepNext w:val="0"/>
              <w:keepLines w:val="0"/>
              <w:rPr>
                <w:sz w:val="16"/>
                <w:szCs w:val="16"/>
                <w:lang w:eastAsia="en-US"/>
              </w:rPr>
            </w:pPr>
          </w:p>
        </w:tc>
        <w:tc>
          <w:tcPr>
            <w:tcW w:w="1563" w:type="dxa"/>
          </w:tcPr>
          <w:p w14:paraId="7E1881F9" w14:textId="77777777" w:rsidR="00925F37" w:rsidRPr="0036258B" w:rsidRDefault="00925F37" w:rsidP="006D43B3">
            <w:pPr>
              <w:pStyle w:val="TAL"/>
              <w:keepNext w:val="0"/>
              <w:keepLines w:val="0"/>
              <w:rPr>
                <w:sz w:val="16"/>
                <w:szCs w:val="16"/>
                <w:lang w:eastAsia="en-US"/>
              </w:rPr>
            </w:pPr>
          </w:p>
        </w:tc>
        <w:tc>
          <w:tcPr>
            <w:tcW w:w="1631" w:type="dxa"/>
          </w:tcPr>
          <w:p w14:paraId="0D3F2FB0" w14:textId="77777777" w:rsidR="00925F37" w:rsidRPr="0036258B" w:rsidRDefault="00925F37" w:rsidP="006D43B3">
            <w:pPr>
              <w:pStyle w:val="TAL"/>
              <w:keepNext w:val="0"/>
              <w:keepLines w:val="0"/>
              <w:rPr>
                <w:sz w:val="16"/>
                <w:szCs w:val="16"/>
                <w:lang w:eastAsia="zh-CN"/>
              </w:rPr>
            </w:pPr>
          </w:p>
        </w:tc>
      </w:tr>
      <w:tr w:rsidR="00925F37" w:rsidRPr="0036258B" w14:paraId="1ED2B057" w14:textId="77777777" w:rsidTr="006D43B3">
        <w:trPr>
          <w:jc w:val="center"/>
        </w:trPr>
        <w:tc>
          <w:tcPr>
            <w:tcW w:w="1066" w:type="dxa"/>
            <w:tcBorders>
              <w:bottom w:val="nil"/>
            </w:tcBorders>
            <w:shd w:val="clear" w:color="auto" w:fill="auto"/>
          </w:tcPr>
          <w:p w14:paraId="60AF165A" w14:textId="77777777" w:rsidR="00925F37" w:rsidRPr="0036258B" w:rsidRDefault="00925F37" w:rsidP="006D43B3">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37F97128" w14:textId="77777777" w:rsidR="00925F37" w:rsidRPr="0036258B" w:rsidRDefault="00925F37" w:rsidP="006D43B3">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7776EC09" w14:textId="77777777" w:rsidR="00925F37" w:rsidRPr="0036258B" w:rsidRDefault="00925F37" w:rsidP="006D43B3">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284A13AD" w14:textId="77777777" w:rsidR="00925F37" w:rsidRPr="0036258B" w:rsidRDefault="00925F37" w:rsidP="006D43B3">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3CE197CF" w14:textId="77777777" w:rsidR="00925F37" w:rsidRPr="0036258B" w:rsidRDefault="00925F37" w:rsidP="006D43B3">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3589B060" w14:textId="77777777" w:rsidR="00925F37" w:rsidRPr="0036258B" w:rsidRDefault="00925F37" w:rsidP="006D43B3">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7E4013FC" w14:textId="77777777" w:rsidR="00925F37" w:rsidRPr="0036258B" w:rsidRDefault="00925F37" w:rsidP="006D43B3">
            <w:pPr>
              <w:pStyle w:val="TAL"/>
              <w:keepNext w:val="0"/>
              <w:keepLines w:val="0"/>
              <w:rPr>
                <w:sz w:val="16"/>
                <w:szCs w:val="16"/>
                <w:lang w:eastAsia="en-US"/>
              </w:rPr>
            </w:pPr>
          </w:p>
        </w:tc>
        <w:tc>
          <w:tcPr>
            <w:tcW w:w="1563" w:type="dxa"/>
          </w:tcPr>
          <w:p w14:paraId="7B4BA4D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FFF43A4" w14:textId="77777777" w:rsidR="00925F37" w:rsidRPr="0036258B" w:rsidRDefault="00925F37" w:rsidP="006D43B3">
            <w:pPr>
              <w:pStyle w:val="TAL"/>
              <w:keepNext w:val="0"/>
              <w:keepLines w:val="0"/>
              <w:rPr>
                <w:sz w:val="16"/>
                <w:szCs w:val="16"/>
                <w:lang w:eastAsia="zh-CN"/>
              </w:rPr>
            </w:pPr>
          </w:p>
        </w:tc>
      </w:tr>
      <w:tr w:rsidR="00925F37" w:rsidRPr="0036258B" w14:paraId="318FECD1" w14:textId="77777777" w:rsidTr="006D43B3">
        <w:trPr>
          <w:jc w:val="center"/>
        </w:trPr>
        <w:tc>
          <w:tcPr>
            <w:tcW w:w="1066" w:type="dxa"/>
            <w:tcBorders>
              <w:top w:val="nil"/>
              <w:bottom w:val="single" w:sz="4" w:space="0" w:color="auto"/>
            </w:tcBorders>
            <w:shd w:val="clear" w:color="auto" w:fill="auto"/>
          </w:tcPr>
          <w:p w14:paraId="13C3B13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71E93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0BB35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EC4029" w14:textId="77777777" w:rsidR="00925F37" w:rsidRPr="0036258B" w:rsidDel="00746051" w:rsidRDefault="00925F37" w:rsidP="006D43B3">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0F66552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DCFD73" w14:textId="77777777" w:rsidR="00925F37" w:rsidRPr="0036258B" w:rsidRDefault="00925F37" w:rsidP="006D43B3">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2FF4078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FD1D5A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FFF55EA" w14:textId="77777777" w:rsidR="00925F37" w:rsidRPr="0036258B" w:rsidRDefault="00925F37" w:rsidP="006D43B3">
            <w:pPr>
              <w:pStyle w:val="TAL"/>
              <w:keepNext w:val="0"/>
              <w:keepLines w:val="0"/>
              <w:rPr>
                <w:sz w:val="16"/>
                <w:szCs w:val="16"/>
                <w:lang w:eastAsia="zh-CN"/>
              </w:rPr>
            </w:pPr>
          </w:p>
        </w:tc>
      </w:tr>
      <w:tr w:rsidR="00925F37" w:rsidRPr="0036258B" w14:paraId="01FD88AE" w14:textId="77777777" w:rsidTr="006D43B3">
        <w:trPr>
          <w:jc w:val="center"/>
        </w:trPr>
        <w:tc>
          <w:tcPr>
            <w:tcW w:w="1066" w:type="dxa"/>
            <w:tcBorders>
              <w:bottom w:val="nil"/>
            </w:tcBorders>
            <w:shd w:val="clear" w:color="auto" w:fill="auto"/>
          </w:tcPr>
          <w:p w14:paraId="797CDCA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462AAF0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6E89021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922442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29DB30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6EA27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F8560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509DA1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6003BA8" w14:textId="77777777" w:rsidR="00925F37" w:rsidRPr="0036258B" w:rsidRDefault="00925F37" w:rsidP="006D43B3">
            <w:pPr>
              <w:pStyle w:val="TAL"/>
              <w:keepNext w:val="0"/>
              <w:keepLines w:val="0"/>
              <w:rPr>
                <w:sz w:val="16"/>
                <w:szCs w:val="16"/>
                <w:lang w:eastAsia="zh-CN"/>
              </w:rPr>
            </w:pPr>
          </w:p>
        </w:tc>
      </w:tr>
      <w:tr w:rsidR="00925F37" w:rsidRPr="0036258B" w14:paraId="2AE6DA23" w14:textId="77777777" w:rsidTr="006D43B3">
        <w:trPr>
          <w:jc w:val="center"/>
        </w:trPr>
        <w:tc>
          <w:tcPr>
            <w:tcW w:w="1066" w:type="dxa"/>
            <w:tcBorders>
              <w:top w:val="nil"/>
              <w:bottom w:val="single" w:sz="4" w:space="0" w:color="auto"/>
            </w:tcBorders>
            <w:shd w:val="clear" w:color="auto" w:fill="auto"/>
          </w:tcPr>
          <w:p w14:paraId="76713D5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4C4E4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634EB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CF650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6366E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26F8FF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F2238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04B0D5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A4B040A" w14:textId="77777777" w:rsidR="00925F37" w:rsidRPr="0036258B" w:rsidRDefault="00925F37" w:rsidP="006D43B3">
            <w:pPr>
              <w:pStyle w:val="TAL"/>
              <w:keepNext w:val="0"/>
              <w:keepLines w:val="0"/>
              <w:rPr>
                <w:sz w:val="16"/>
                <w:szCs w:val="16"/>
                <w:lang w:eastAsia="zh-CN"/>
              </w:rPr>
            </w:pPr>
          </w:p>
        </w:tc>
      </w:tr>
      <w:tr w:rsidR="00925F37" w:rsidRPr="0036258B" w14:paraId="0034885B" w14:textId="77777777" w:rsidTr="006D43B3">
        <w:trPr>
          <w:jc w:val="center"/>
        </w:trPr>
        <w:tc>
          <w:tcPr>
            <w:tcW w:w="1066" w:type="dxa"/>
            <w:tcBorders>
              <w:bottom w:val="nil"/>
            </w:tcBorders>
            <w:shd w:val="clear" w:color="auto" w:fill="auto"/>
          </w:tcPr>
          <w:p w14:paraId="754B36C5"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61811D6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3151B96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741AA9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D3A08F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677E3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062361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2C14F2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D06FD6A" w14:textId="77777777" w:rsidR="00925F37" w:rsidRPr="0036258B" w:rsidRDefault="00925F37" w:rsidP="006D43B3">
            <w:pPr>
              <w:pStyle w:val="TAL"/>
              <w:keepNext w:val="0"/>
              <w:keepLines w:val="0"/>
              <w:rPr>
                <w:sz w:val="16"/>
                <w:szCs w:val="16"/>
                <w:lang w:eastAsia="zh-CN"/>
              </w:rPr>
            </w:pPr>
          </w:p>
        </w:tc>
      </w:tr>
      <w:tr w:rsidR="00925F37" w:rsidRPr="0036258B" w14:paraId="46C15B9B" w14:textId="77777777" w:rsidTr="006D43B3">
        <w:trPr>
          <w:jc w:val="center"/>
        </w:trPr>
        <w:tc>
          <w:tcPr>
            <w:tcW w:w="1066" w:type="dxa"/>
            <w:tcBorders>
              <w:top w:val="nil"/>
              <w:bottom w:val="single" w:sz="4" w:space="0" w:color="auto"/>
            </w:tcBorders>
            <w:shd w:val="clear" w:color="auto" w:fill="auto"/>
          </w:tcPr>
          <w:p w14:paraId="7A5FAB0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32011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5FCE4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786EB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3CAA9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36A29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AB7527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5E3636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F69BE95" w14:textId="77777777" w:rsidR="00925F37" w:rsidRPr="0036258B" w:rsidRDefault="00925F37" w:rsidP="006D43B3">
            <w:pPr>
              <w:pStyle w:val="TAL"/>
              <w:keepNext w:val="0"/>
              <w:keepLines w:val="0"/>
              <w:rPr>
                <w:sz w:val="16"/>
                <w:szCs w:val="16"/>
                <w:lang w:eastAsia="zh-CN"/>
              </w:rPr>
            </w:pPr>
          </w:p>
        </w:tc>
      </w:tr>
      <w:tr w:rsidR="00925F37" w:rsidRPr="0036258B" w14:paraId="0250B106" w14:textId="77777777" w:rsidTr="006D43B3">
        <w:trPr>
          <w:jc w:val="center"/>
        </w:trPr>
        <w:tc>
          <w:tcPr>
            <w:tcW w:w="1066" w:type="dxa"/>
            <w:tcBorders>
              <w:top w:val="nil"/>
              <w:bottom w:val="nil"/>
            </w:tcBorders>
            <w:shd w:val="clear" w:color="auto" w:fill="auto"/>
          </w:tcPr>
          <w:p w14:paraId="02E41E5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7.1.4.18</w:t>
            </w:r>
          </w:p>
        </w:tc>
        <w:tc>
          <w:tcPr>
            <w:tcW w:w="3680" w:type="dxa"/>
            <w:tcBorders>
              <w:top w:val="nil"/>
              <w:bottom w:val="nil"/>
            </w:tcBorders>
            <w:shd w:val="clear" w:color="auto" w:fill="auto"/>
          </w:tcPr>
          <w:p w14:paraId="046D4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6EA6BAB5"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0D55A55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29B58F7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54DA8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3DF37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6B26BE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5E376C9" w14:textId="77777777" w:rsidR="00925F37" w:rsidRPr="0036258B" w:rsidRDefault="00925F37" w:rsidP="006D43B3">
            <w:pPr>
              <w:pStyle w:val="TAL"/>
              <w:keepNext w:val="0"/>
              <w:keepLines w:val="0"/>
              <w:rPr>
                <w:sz w:val="16"/>
                <w:szCs w:val="16"/>
                <w:lang w:eastAsia="zh-CN"/>
              </w:rPr>
            </w:pPr>
          </w:p>
        </w:tc>
      </w:tr>
      <w:tr w:rsidR="00925F37" w:rsidRPr="0036258B" w14:paraId="6DBC3D19" w14:textId="77777777" w:rsidTr="006D43B3">
        <w:trPr>
          <w:jc w:val="center"/>
        </w:trPr>
        <w:tc>
          <w:tcPr>
            <w:tcW w:w="1066" w:type="dxa"/>
            <w:tcBorders>
              <w:top w:val="nil"/>
              <w:bottom w:val="single" w:sz="4" w:space="0" w:color="auto"/>
            </w:tcBorders>
            <w:shd w:val="clear" w:color="auto" w:fill="auto"/>
          </w:tcPr>
          <w:p w14:paraId="6CA3E8E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2AC8D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672E9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72BB2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081D96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07DF3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0384B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107547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1406054" w14:textId="77777777" w:rsidR="00925F37" w:rsidRPr="0036258B" w:rsidRDefault="00925F37" w:rsidP="006D43B3">
            <w:pPr>
              <w:pStyle w:val="TAL"/>
              <w:keepNext w:val="0"/>
              <w:keepLines w:val="0"/>
              <w:rPr>
                <w:sz w:val="16"/>
                <w:szCs w:val="16"/>
                <w:lang w:eastAsia="zh-CN"/>
              </w:rPr>
            </w:pPr>
          </w:p>
        </w:tc>
      </w:tr>
      <w:tr w:rsidR="00925F37" w:rsidRPr="0036258B" w14:paraId="79BA68FD" w14:textId="77777777" w:rsidTr="006D43B3">
        <w:trPr>
          <w:jc w:val="center"/>
        </w:trPr>
        <w:tc>
          <w:tcPr>
            <w:tcW w:w="1066" w:type="dxa"/>
            <w:tcBorders>
              <w:bottom w:val="nil"/>
            </w:tcBorders>
            <w:shd w:val="clear" w:color="auto" w:fill="auto"/>
          </w:tcPr>
          <w:p w14:paraId="6980D177"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0DF0C1B0"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8432F4A"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747A061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08499DB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0B354AC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829C7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BB8875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12C40AF" w14:textId="77777777" w:rsidR="00925F37" w:rsidRPr="0036258B" w:rsidRDefault="00925F37" w:rsidP="006D43B3">
            <w:pPr>
              <w:pStyle w:val="TAL"/>
              <w:keepNext w:val="0"/>
              <w:keepLines w:val="0"/>
              <w:rPr>
                <w:sz w:val="16"/>
                <w:szCs w:val="16"/>
                <w:lang w:eastAsia="zh-CN"/>
              </w:rPr>
            </w:pPr>
          </w:p>
        </w:tc>
      </w:tr>
      <w:tr w:rsidR="00925F37" w:rsidRPr="0036258B" w14:paraId="09BAB99B" w14:textId="77777777" w:rsidTr="006D43B3">
        <w:trPr>
          <w:jc w:val="center"/>
        </w:trPr>
        <w:tc>
          <w:tcPr>
            <w:tcW w:w="1066" w:type="dxa"/>
            <w:tcBorders>
              <w:top w:val="nil"/>
              <w:bottom w:val="single" w:sz="4" w:space="0" w:color="auto"/>
            </w:tcBorders>
            <w:shd w:val="clear" w:color="auto" w:fill="auto"/>
          </w:tcPr>
          <w:p w14:paraId="7F5AB5E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026DC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39A6E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C40C2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813557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8C379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06A22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F86F31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728225A" w14:textId="77777777" w:rsidR="00925F37" w:rsidRPr="0036258B" w:rsidRDefault="00925F37" w:rsidP="006D43B3">
            <w:pPr>
              <w:pStyle w:val="TAL"/>
              <w:keepNext w:val="0"/>
              <w:keepLines w:val="0"/>
              <w:rPr>
                <w:sz w:val="16"/>
                <w:szCs w:val="16"/>
                <w:lang w:eastAsia="zh-CN"/>
              </w:rPr>
            </w:pPr>
          </w:p>
        </w:tc>
      </w:tr>
      <w:tr w:rsidR="00925F37" w:rsidRPr="0036258B" w14:paraId="6157B728" w14:textId="77777777" w:rsidTr="006D43B3">
        <w:trPr>
          <w:jc w:val="center"/>
        </w:trPr>
        <w:tc>
          <w:tcPr>
            <w:tcW w:w="1066" w:type="dxa"/>
            <w:tcBorders>
              <w:top w:val="nil"/>
              <w:bottom w:val="nil"/>
            </w:tcBorders>
            <w:shd w:val="clear" w:color="auto" w:fill="auto"/>
          </w:tcPr>
          <w:p w14:paraId="5B6F19C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503D5A36"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5CBA9EC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7E6B593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77499F8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5E7968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2A68B4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A3A49E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9313F57" w14:textId="77777777" w:rsidR="00925F37" w:rsidRPr="0036258B" w:rsidRDefault="00925F37" w:rsidP="006D43B3">
            <w:pPr>
              <w:pStyle w:val="TAL"/>
              <w:keepNext w:val="0"/>
              <w:keepLines w:val="0"/>
              <w:rPr>
                <w:sz w:val="16"/>
                <w:szCs w:val="16"/>
                <w:lang w:eastAsia="zh-CN"/>
              </w:rPr>
            </w:pPr>
          </w:p>
        </w:tc>
      </w:tr>
      <w:tr w:rsidR="00925F37" w:rsidRPr="0036258B" w14:paraId="5E00AEB0" w14:textId="77777777" w:rsidTr="006D43B3">
        <w:trPr>
          <w:jc w:val="center"/>
        </w:trPr>
        <w:tc>
          <w:tcPr>
            <w:tcW w:w="1066" w:type="dxa"/>
            <w:tcBorders>
              <w:top w:val="nil"/>
              <w:bottom w:val="single" w:sz="4" w:space="0" w:color="auto"/>
            </w:tcBorders>
            <w:shd w:val="clear" w:color="auto" w:fill="auto"/>
          </w:tcPr>
          <w:p w14:paraId="7D1A6F7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3324A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13428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EC7070"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A25D6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CE5A3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0CFFE0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650C91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43FC8A1" w14:textId="77777777" w:rsidR="00925F37" w:rsidRPr="0036258B" w:rsidRDefault="00925F37" w:rsidP="006D43B3">
            <w:pPr>
              <w:pStyle w:val="TAL"/>
              <w:keepNext w:val="0"/>
              <w:keepLines w:val="0"/>
              <w:rPr>
                <w:sz w:val="16"/>
                <w:szCs w:val="16"/>
                <w:lang w:eastAsia="zh-CN"/>
              </w:rPr>
            </w:pPr>
          </w:p>
        </w:tc>
      </w:tr>
      <w:tr w:rsidR="00925F37" w:rsidRPr="0036258B" w14:paraId="3208B975" w14:textId="77777777" w:rsidTr="006D43B3">
        <w:trPr>
          <w:trHeight w:val="840"/>
          <w:jc w:val="center"/>
        </w:trPr>
        <w:tc>
          <w:tcPr>
            <w:tcW w:w="1066" w:type="dxa"/>
            <w:tcBorders>
              <w:top w:val="single" w:sz="4" w:space="0" w:color="auto"/>
              <w:bottom w:val="nil"/>
            </w:tcBorders>
            <w:shd w:val="clear" w:color="auto" w:fill="auto"/>
          </w:tcPr>
          <w:p w14:paraId="5B3A8CD9"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703A44C9"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066DB8B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A53713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E2BEC3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661165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47C2ED0"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B1CAF43" w14:textId="77777777" w:rsidR="00925F37" w:rsidRPr="0036258B" w:rsidRDefault="00925F37" w:rsidP="006D43B3">
            <w:pPr>
              <w:pStyle w:val="TAL"/>
              <w:keepNext w:val="0"/>
              <w:keepLines w:val="0"/>
              <w:rPr>
                <w:sz w:val="16"/>
                <w:szCs w:val="16"/>
                <w:lang w:eastAsia="en-US"/>
              </w:rPr>
            </w:pPr>
          </w:p>
        </w:tc>
        <w:tc>
          <w:tcPr>
            <w:tcW w:w="1631" w:type="dxa"/>
          </w:tcPr>
          <w:p w14:paraId="467C850A" w14:textId="77777777" w:rsidR="00925F37" w:rsidRPr="0036258B" w:rsidRDefault="00925F37" w:rsidP="006D43B3">
            <w:pPr>
              <w:pStyle w:val="TAL"/>
              <w:keepNext w:val="0"/>
              <w:keepLines w:val="0"/>
              <w:rPr>
                <w:sz w:val="16"/>
                <w:szCs w:val="16"/>
                <w:lang w:eastAsia="zh-CN"/>
              </w:rPr>
            </w:pPr>
          </w:p>
        </w:tc>
      </w:tr>
      <w:tr w:rsidR="00925F37" w:rsidRPr="0036258B" w14:paraId="72F79AB1" w14:textId="77777777" w:rsidTr="006D43B3">
        <w:trPr>
          <w:jc w:val="center"/>
        </w:trPr>
        <w:tc>
          <w:tcPr>
            <w:tcW w:w="1066" w:type="dxa"/>
            <w:tcBorders>
              <w:top w:val="nil"/>
              <w:bottom w:val="single" w:sz="4" w:space="0" w:color="auto"/>
            </w:tcBorders>
            <w:shd w:val="clear" w:color="auto" w:fill="auto"/>
          </w:tcPr>
          <w:p w14:paraId="13BF9BC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C7750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E0C08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466C4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B4E85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E411C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0098F3"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8F89A1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43C28D7" w14:textId="77777777" w:rsidR="00925F37" w:rsidRPr="0036258B" w:rsidRDefault="00925F37" w:rsidP="006D43B3">
            <w:pPr>
              <w:pStyle w:val="TAL"/>
              <w:keepNext w:val="0"/>
              <w:keepLines w:val="0"/>
              <w:rPr>
                <w:sz w:val="16"/>
                <w:szCs w:val="16"/>
                <w:lang w:eastAsia="zh-CN"/>
              </w:rPr>
            </w:pPr>
          </w:p>
        </w:tc>
      </w:tr>
      <w:tr w:rsidR="00925F37" w:rsidRPr="0036258B" w14:paraId="79039F27" w14:textId="77777777" w:rsidTr="006D43B3">
        <w:trPr>
          <w:jc w:val="center"/>
        </w:trPr>
        <w:tc>
          <w:tcPr>
            <w:tcW w:w="1066" w:type="dxa"/>
            <w:tcBorders>
              <w:top w:val="nil"/>
              <w:bottom w:val="nil"/>
            </w:tcBorders>
            <w:shd w:val="clear" w:color="auto" w:fill="auto"/>
          </w:tcPr>
          <w:p w14:paraId="1FF6694C"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4B3238CA"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60B96F5A"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44F1C4F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0A1DCF1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349F326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A5E3D7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C69BF9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FE82C98" w14:textId="77777777" w:rsidR="00925F37" w:rsidRPr="0036258B" w:rsidRDefault="00925F37" w:rsidP="006D43B3">
            <w:pPr>
              <w:pStyle w:val="TAL"/>
              <w:keepNext w:val="0"/>
              <w:keepLines w:val="0"/>
              <w:rPr>
                <w:sz w:val="16"/>
                <w:szCs w:val="16"/>
                <w:lang w:eastAsia="zh-CN"/>
              </w:rPr>
            </w:pPr>
          </w:p>
        </w:tc>
      </w:tr>
      <w:tr w:rsidR="00925F37" w:rsidRPr="0036258B" w14:paraId="3E004E8A" w14:textId="77777777" w:rsidTr="006D43B3">
        <w:trPr>
          <w:jc w:val="center"/>
        </w:trPr>
        <w:tc>
          <w:tcPr>
            <w:tcW w:w="1066" w:type="dxa"/>
            <w:tcBorders>
              <w:top w:val="nil"/>
              <w:bottom w:val="single" w:sz="4" w:space="0" w:color="auto"/>
            </w:tcBorders>
            <w:shd w:val="clear" w:color="auto" w:fill="auto"/>
          </w:tcPr>
          <w:p w14:paraId="1AFD968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8385B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AE8A5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FCF310"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0551A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D1B41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B7204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15ED5A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E3763E6" w14:textId="77777777" w:rsidR="00925F37" w:rsidRPr="0036258B" w:rsidRDefault="00925F37" w:rsidP="006D43B3">
            <w:pPr>
              <w:pStyle w:val="TAL"/>
              <w:keepNext w:val="0"/>
              <w:keepLines w:val="0"/>
              <w:rPr>
                <w:sz w:val="16"/>
                <w:szCs w:val="16"/>
                <w:lang w:eastAsia="zh-CN"/>
              </w:rPr>
            </w:pPr>
          </w:p>
        </w:tc>
      </w:tr>
      <w:tr w:rsidR="00925F37" w:rsidRPr="0036258B" w14:paraId="799DA3F5" w14:textId="77777777" w:rsidTr="006D43B3">
        <w:trPr>
          <w:jc w:val="center"/>
        </w:trPr>
        <w:tc>
          <w:tcPr>
            <w:tcW w:w="1066" w:type="dxa"/>
            <w:tcBorders>
              <w:top w:val="nil"/>
              <w:bottom w:val="nil"/>
            </w:tcBorders>
            <w:shd w:val="clear" w:color="auto" w:fill="auto"/>
          </w:tcPr>
          <w:p w14:paraId="2CD1D1C3"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0868E036"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3A6E3E3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3255086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033094D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79CAB6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D2AC6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2C367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4317D39" w14:textId="77777777" w:rsidR="00925F37" w:rsidRPr="0036258B" w:rsidRDefault="00925F37" w:rsidP="006D43B3">
            <w:pPr>
              <w:pStyle w:val="TAL"/>
              <w:keepNext w:val="0"/>
              <w:keepLines w:val="0"/>
              <w:rPr>
                <w:sz w:val="16"/>
                <w:szCs w:val="16"/>
                <w:lang w:eastAsia="zh-CN"/>
              </w:rPr>
            </w:pPr>
          </w:p>
        </w:tc>
      </w:tr>
      <w:tr w:rsidR="00925F37" w:rsidRPr="0036258B" w14:paraId="43A36CA6" w14:textId="77777777" w:rsidTr="006D43B3">
        <w:trPr>
          <w:jc w:val="center"/>
        </w:trPr>
        <w:tc>
          <w:tcPr>
            <w:tcW w:w="1066" w:type="dxa"/>
            <w:tcBorders>
              <w:top w:val="nil"/>
              <w:bottom w:val="single" w:sz="4" w:space="0" w:color="auto"/>
            </w:tcBorders>
            <w:shd w:val="clear" w:color="auto" w:fill="auto"/>
          </w:tcPr>
          <w:p w14:paraId="2FA7ED4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47BA8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CC9EA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EEFF21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62752B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D9E1C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BA9C7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311B7D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9C6331A" w14:textId="77777777" w:rsidR="00925F37" w:rsidRPr="0036258B" w:rsidRDefault="00925F37" w:rsidP="006D43B3">
            <w:pPr>
              <w:pStyle w:val="TAL"/>
              <w:keepNext w:val="0"/>
              <w:keepLines w:val="0"/>
              <w:rPr>
                <w:sz w:val="16"/>
                <w:szCs w:val="16"/>
                <w:lang w:eastAsia="zh-CN"/>
              </w:rPr>
            </w:pPr>
          </w:p>
        </w:tc>
      </w:tr>
      <w:tr w:rsidR="00925F37" w:rsidRPr="0036258B" w14:paraId="2157933F" w14:textId="77777777" w:rsidTr="006D43B3">
        <w:trPr>
          <w:trHeight w:val="630"/>
          <w:jc w:val="center"/>
        </w:trPr>
        <w:tc>
          <w:tcPr>
            <w:tcW w:w="1066" w:type="dxa"/>
            <w:tcBorders>
              <w:top w:val="single" w:sz="4" w:space="0" w:color="auto"/>
              <w:bottom w:val="nil"/>
            </w:tcBorders>
            <w:shd w:val="clear" w:color="auto" w:fill="auto"/>
          </w:tcPr>
          <w:p w14:paraId="6F8BEE0D"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66384914"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185874E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488DC2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61731D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184C67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635BFEA"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7105B90" w14:textId="77777777" w:rsidR="00925F37" w:rsidRPr="0036258B" w:rsidRDefault="00925F37" w:rsidP="006D43B3">
            <w:pPr>
              <w:pStyle w:val="TAL"/>
              <w:keepNext w:val="0"/>
              <w:keepLines w:val="0"/>
              <w:rPr>
                <w:sz w:val="16"/>
                <w:szCs w:val="16"/>
                <w:lang w:eastAsia="en-US"/>
              </w:rPr>
            </w:pPr>
          </w:p>
        </w:tc>
        <w:tc>
          <w:tcPr>
            <w:tcW w:w="1631" w:type="dxa"/>
          </w:tcPr>
          <w:p w14:paraId="699557D6" w14:textId="77777777" w:rsidR="00925F37" w:rsidRPr="0036258B" w:rsidRDefault="00925F37" w:rsidP="006D43B3">
            <w:pPr>
              <w:pStyle w:val="TAL"/>
              <w:keepNext w:val="0"/>
              <w:keepLines w:val="0"/>
              <w:rPr>
                <w:sz w:val="16"/>
                <w:szCs w:val="16"/>
                <w:lang w:eastAsia="zh-CN"/>
              </w:rPr>
            </w:pPr>
          </w:p>
        </w:tc>
      </w:tr>
      <w:tr w:rsidR="00925F37" w:rsidRPr="0036258B" w14:paraId="58ED18E1" w14:textId="77777777" w:rsidTr="006D43B3">
        <w:trPr>
          <w:jc w:val="center"/>
        </w:trPr>
        <w:tc>
          <w:tcPr>
            <w:tcW w:w="1066" w:type="dxa"/>
            <w:tcBorders>
              <w:top w:val="nil"/>
              <w:bottom w:val="single" w:sz="4" w:space="0" w:color="auto"/>
            </w:tcBorders>
            <w:shd w:val="clear" w:color="auto" w:fill="auto"/>
          </w:tcPr>
          <w:p w14:paraId="37B89DF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90206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3736C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53D4EB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C01242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2D416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7F5AA2"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9C4D40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F075FA4" w14:textId="77777777" w:rsidR="00925F37" w:rsidRPr="0036258B" w:rsidRDefault="00925F37" w:rsidP="006D43B3">
            <w:pPr>
              <w:pStyle w:val="TAL"/>
              <w:keepNext w:val="0"/>
              <w:keepLines w:val="0"/>
              <w:rPr>
                <w:sz w:val="16"/>
                <w:szCs w:val="16"/>
                <w:lang w:eastAsia="zh-CN"/>
              </w:rPr>
            </w:pPr>
          </w:p>
        </w:tc>
      </w:tr>
      <w:tr w:rsidR="00925F37" w:rsidRPr="0036258B" w14:paraId="0D2EDFE6" w14:textId="77777777" w:rsidTr="006D43B3">
        <w:trPr>
          <w:jc w:val="center"/>
        </w:trPr>
        <w:tc>
          <w:tcPr>
            <w:tcW w:w="1066" w:type="dxa"/>
            <w:tcBorders>
              <w:top w:val="nil"/>
              <w:bottom w:val="nil"/>
            </w:tcBorders>
            <w:shd w:val="clear" w:color="auto" w:fill="auto"/>
          </w:tcPr>
          <w:p w14:paraId="1AE044C9"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28BB8CB7" w14:textId="77777777" w:rsidR="00925F37" w:rsidRPr="0036258B" w:rsidRDefault="00925F37" w:rsidP="006D43B3">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3E121D1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57F23E8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035514E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21009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C366DD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F1FBE7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FDAEFCF" w14:textId="77777777" w:rsidR="00925F37" w:rsidRPr="0036258B" w:rsidRDefault="00925F37" w:rsidP="006D43B3">
            <w:pPr>
              <w:pStyle w:val="TAL"/>
              <w:keepNext w:val="0"/>
              <w:keepLines w:val="0"/>
              <w:rPr>
                <w:sz w:val="16"/>
                <w:szCs w:val="16"/>
                <w:lang w:eastAsia="zh-CN"/>
              </w:rPr>
            </w:pPr>
          </w:p>
        </w:tc>
      </w:tr>
      <w:tr w:rsidR="00925F37" w:rsidRPr="0036258B" w14:paraId="4E56632C" w14:textId="77777777" w:rsidTr="006D43B3">
        <w:trPr>
          <w:jc w:val="center"/>
        </w:trPr>
        <w:tc>
          <w:tcPr>
            <w:tcW w:w="1066" w:type="dxa"/>
            <w:tcBorders>
              <w:top w:val="nil"/>
              <w:bottom w:val="single" w:sz="4" w:space="0" w:color="auto"/>
            </w:tcBorders>
            <w:shd w:val="clear" w:color="auto" w:fill="auto"/>
          </w:tcPr>
          <w:p w14:paraId="5A502C3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BDBDA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22ABC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24DCE4"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43AEA6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3E2C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44035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34035E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160EC50" w14:textId="77777777" w:rsidR="00925F37" w:rsidRPr="0036258B" w:rsidRDefault="00925F37" w:rsidP="006D43B3">
            <w:pPr>
              <w:pStyle w:val="TAL"/>
              <w:keepNext w:val="0"/>
              <w:keepLines w:val="0"/>
              <w:rPr>
                <w:sz w:val="16"/>
                <w:szCs w:val="16"/>
                <w:lang w:eastAsia="zh-CN"/>
              </w:rPr>
            </w:pPr>
          </w:p>
        </w:tc>
      </w:tr>
      <w:tr w:rsidR="00925F37" w:rsidRPr="0036258B" w14:paraId="760F17D2" w14:textId="77777777" w:rsidTr="006D43B3">
        <w:trPr>
          <w:jc w:val="center"/>
        </w:trPr>
        <w:tc>
          <w:tcPr>
            <w:tcW w:w="1066" w:type="dxa"/>
            <w:tcBorders>
              <w:top w:val="nil"/>
              <w:bottom w:val="nil"/>
            </w:tcBorders>
            <w:shd w:val="clear" w:color="auto" w:fill="auto"/>
          </w:tcPr>
          <w:p w14:paraId="63276BF8"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7A65F2E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342400F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6445484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50F3FD54" w14:textId="77777777" w:rsidR="00925F37" w:rsidRPr="0036258B" w:rsidRDefault="00925F37" w:rsidP="006D43B3">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3B4A58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2A8B8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13819D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044AF8A" w14:textId="77777777" w:rsidR="00925F37" w:rsidRPr="0036258B" w:rsidRDefault="00925F37" w:rsidP="006D43B3">
            <w:pPr>
              <w:pStyle w:val="TAL"/>
              <w:keepNext w:val="0"/>
              <w:keepLines w:val="0"/>
              <w:rPr>
                <w:sz w:val="16"/>
                <w:szCs w:val="16"/>
                <w:lang w:eastAsia="zh-CN"/>
              </w:rPr>
            </w:pPr>
          </w:p>
        </w:tc>
      </w:tr>
      <w:tr w:rsidR="00925F37" w:rsidRPr="0036258B" w14:paraId="37276BFC" w14:textId="77777777" w:rsidTr="006D43B3">
        <w:trPr>
          <w:jc w:val="center"/>
        </w:trPr>
        <w:tc>
          <w:tcPr>
            <w:tcW w:w="1066" w:type="dxa"/>
            <w:tcBorders>
              <w:top w:val="nil"/>
              <w:bottom w:val="single" w:sz="4" w:space="0" w:color="auto"/>
            </w:tcBorders>
            <w:shd w:val="clear" w:color="auto" w:fill="auto"/>
          </w:tcPr>
          <w:p w14:paraId="3C11D99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D42FF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4121F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C02D7C"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9DCF7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72C74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6DDC2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4A2FF6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C2C362F" w14:textId="77777777" w:rsidR="00925F37" w:rsidRPr="0036258B" w:rsidRDefault="00925F37" w:rsidP="006D43B3">
            <w:pPr>
              <w:pStyle w:val="TAL"/>
              <w:keepNext w:val="0"/>
              <w:keepLines w:val="0"/>
              <w:rPr>
                <w:sz w:val="16"/>
                <w:szCs w:val="16"/>
                <w:lang w:eastAsia="zh-CN"/>
              </w:rPr>
            </w:pPr>
          </w:p>
        </w:tc>
      </w:tr>
      <w:tr w:rsidR="00925F37" w:rsidRPr="0036258B" w14:paraId="6DBB63EE" w14:textId="77777777" w:rsidTr="006D43B3">
        <w:trPr>
          <w:jc w:val="center"/>
        </w:trPr>
        <w:tc>
          <w:tcPr>
            <w:tcW w:w="1066" w:type="dxa"/>
            <w:tcBorders>
              <w:top w:val="single" w:sz="4" w:space="0" w:color="auto"/>
              <w:bottom w:val="nil"/>
            </w:tcBorders>
            <w:shd w:val="clear" w:color="auto" w:fill="auto"/>
          </w:tcPr>
          <w:p w14:paraId="7E668440"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3DEC860F"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35DFBC33"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6343C6B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3A2A70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091D92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E78458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70F1E5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A0C879D" w14:textId="77777777" w:rsidR="00925F37" w:rsidRPr="0036258B" w:rsidRDefault="00925F37" w:rsidP="006D43B3">
            <w:pPr>
              <w:pStyle w:val="TAL"/>
              <w:keepNext w:val="0"/>
              <w:keepLines w:val="0"/>
              <w:rPr>
                <w:sz w:val="16"/>
                <w:szCs w:val="16"/>
                <w:lang w:eastAsia="zh-CN"/>
              </w:rPr>
            </w:pPr>
          </w:p>
        </w:tc>
      </w:tr>
      <w:tr w:rsidR="00925F37" w:rsidRPr="0036258B" w14:paraId="000B91F9" w14:textId="77777777" w:rsidTr="006D43B3">
        <w:trPr>
          <w:jc w:val="center"/>
        </w:trPr>
        <w:tc>
          <w:tcPr>
            <w:tcW w:w="1066" w:type="dxa"/>
            <w:tcBorders>
              <w:top w:val="single" w:sz="4" w:space="0" w:color="auto"/>
              <w:bottom w:val="nil"/>
            </w:tcBorders>
            <w:shd w:val="clear" w:color="auto" w:fill="auto"/>
          </w:tcPr>
          <w:p w14:paraId="48F58FC1"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0F98C75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7324217B"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4C25537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4EFF9F5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3F91E0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A62F6D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1A3C5E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2ED2E07" w14:textId="77777777" w:rsidR="00925F37" w:rsidRPr="0036258B" w:rsidRDefault="00925F37" w:rsidP="006D43B3">
            <w:pPr>
              <w:pStyle w:val="TAL"/>
              <w:keepNext w:val="0"/>
              <w:keepLines w:val="0"/>
              <w:rPr>
                <w:sz w:val="16"/>
                <w:szCs w:val="16"/>
                <w:lang w:eastAsia="zh-CN"/>
              </w:rPr>
            </w:pPr>
          </w:p>
        </w:tc>
      </w:tr>
      <w:tr w:rsidR="00925F37" w:rsidRPr="0036258B" w14:paraId="51917B13" w14:textId="77777777" w:rsidTr="006D43B3">
        <w:trPr>
          <w:jc w:val="center"/>
        </w:trPr>
        <w:tc>
          <w:tcPr>
            <w:tcW w:w="1066" w:type="dxa"/>
            <w:tcBorders>
              <w:top w:val="nil"/>
              <w:bottom w:val="single" w:sz="4" w:space="0" w:color="auto"/>
            </w:tcBorders>
            <w:shd w:val="clear" w:color="auto" w:fill="auto"/>
          </w:tcPr>
          <w:p w14:paraId="56EB9F4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49310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EA5AF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B0A0E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18A7D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6EB9D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FC784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B9F993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4C5566D" w14:textId="77777777" w:rsidR="00925F37" w:rsidRPr="0036258B" w:rsidRDefault="00925F37" w:rsidP="006D43B3">
            <w:pPr>
              <w:pStyle w:val="TAL"/>
              <w:keepNext w:val="0"/>
              <w:keepLines w:val="0"/>
              <w:rPr>
                <w:sz w:val="16"/>
                <w:szCs w:val="16"/>
                <w:lang w:eastAsia="zh-CN"/>
              </w:rPr>
            </w:pPr>
          </w:p>
        </w:tc>
      </w:tr>
      <w:tr w:rsidR="00925F37" w:rsidRPr="0036258B" w14:paraId="6768A1B9" w14:textId="77777777" w:rsidTr="006D43B3">
        <w:trPr>
          <w:jc w:val="center"/>
        </w:trPr>
        <w:tc>
          <w:tcPr>
            <w:tcW w:w="1066" w:type="dxa"/>
            <w:tcBorders>
              <w:top w:val="single" w:sz="4" w:space="0" w:color="auto"/>
              <w:bottom w:val="nil"/>
            </w:tcBorders>
            <w:shd w:val="clear" w:color="auto" w:fill="auto"/>
          </w:tcPr>
          <w:p w14:paraId="552B5BE5"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7B7151C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455B4D95"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5ABC249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7ED3CDE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1E8F01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F29B80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E85DB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038357B" w14:textId="77777777" w:rsidR="00925F37" w:rsidRPr="0036258B" w:rsidRDefault="00925F37" w:rsidP="006D43B3">
            <w:pPr>
              <w:pStyle w:val="TAL"/>
              <w:keepNext w:val="0"/>
              <w:keepLines w:val="0"/>
              <w:rPr>
                <w:sz w:val="16"/>
                <w:szCs w:val="16"/>
                <w:lang w:eastAsia="zh-CN"/>
              </w:rPr>
            </w:pPr>
          </w:p>
        </w:tc>
      </w:tr>
      <w:tr w:rsidR="00925F37" w:rsidRPr="0036258B" w14:paraId="6F080926" w14:textId="77777777" w:rsidTr="006D43B3">
        <w:trPr>
          <w:jc w:val="center"/>
        </w:trPr>
        <w:tc>
          <w:tcPr>
            <w:tcW w:w="1066" w:type="dxa"/>
            <w:tcBorders>
              <w:top w:val="nil"/>
              <w:bottom w:val="single" w:sz="4" w:space="0" w:color="auto"/>
            </w:tcBorders>
            <w:shd w:val="clear" w:color="auto" w:fill="auto"/>
          </w:tcPr>
          <w:p w14:paraId="3411219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0420FC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63CCB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CB13B4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3C18D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A91C8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5BDDD6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FE4AC4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2B258DD" w14:textId="77777777" w:rsidR="00925F37" w:rsidRPr="0036258B" w:rsidRDefault="00925F37" w:rsidP="006D43B3">
            <w:pPr>
              <w:pStyle w:val="TAL"/>
              <w:keepNext w:val="0"/>
              <w:keepLines w:val="0"/>
              <w:rPr>
                <w:sz w:val="16"/>
                <w:szCs w:val="16"/>
                <w:lang w:eastAsia="zh-CN"/>
              </w:rPr>
            </w:pPr>
          </w:p>
        </w:tc>
      </w:tr>
      <w:tr w:rsidR="00925F37" w:rsidRPr="0036258B" w14:paraId="503D4AA9" w14:textId="77777777" w:rsidTr="006D43B3">
        <w:trPr>
          <w:jc w:val="center"/>
        </w:trPr>
        <w:tc>
          <w:tcPr>
            <w:tcW w:w="1066" w:type="dxa"/>
            <w:tcBorders>
              <w:top w:val="single" w:sz="4" w:space="0" w:color="auto"/>
              <w:bottom w:val="nil"/>
            </w:tcBorders>
            <w:shd w:val="clear" w:color="auto" w:fill="auto"/>
          </w:tcPr>
          <w:p w14:paraId="2253E21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0715DD7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6CDE8FF2"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3145361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47380D7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4C690E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6AC63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C43E9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457329B" w14:textId="77777777" w:rsidR="00925F37" w:rsidRPr="0036258B" w:rsidRDefault="00925F37" w:rsidP="006D43B3">
            <w:pPr>
              <w:pStyle w:val="TAL"/>
              <w:keepNext w:val="0"/>
              <w:keepLines w:val="0"/>
              <w:rPr>
                <w:sz w:val="16"/>
                <w:szCs w:val="16"/>
                <w:lang w:eastAsia="zh-CN"/>
              </w:rPr>
            </w:pPr>
          </w:p>
        </w:tc>
      </w:tr>
      <w:tr w:rsidR="00925F37" w:rsidRPr="0036258B" w14:paraId="52868366" w14:textId="77777777" w:rsidTr="006D43B3">
        <w:trPr>
          <w:jc w:val="center"/>
        </w:trPr>
        <w:tc>
          <w:tcPr>
            <w:tcW w:w="1066" w:type="dxa"/>
            <w:tcBorders>
              <w:top w:val="nil"/>
              <w:bottom w:val="single" w:sz="4" w:space="0" w:color="auto"/>
            </w:tcBorders>
            <w:shd w:val="clear" w:color="auto" w:fill="auto"/>
          </w:tcPr>
          <w:p w14:paraId="5A66140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1B3A3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9447F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9A74C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B7DBA4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160D9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874EF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0EE2C6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C2A6C39" w14:textId="77777777" w:rsidR="00925F37" w:rsidRPr="0036258B" w:rsidRDefault="00925F37" w:rsidP="006D43B3">
            <w:pPr>
              <w:pStyle w:val="TAL"/>
              <w:keepNext w:val="0"/>
              <w:keepLines w:val="0"/>
              <w:rPr>
                <w:sz w:val="16"/>
                <w:szCs w:val="16"/>
                <w:lang w:eastAsia="zh-CN"/>
              </w:rPr>
            </w:pPr>
          </w:p>
        </w:tc>
      </w:tr>
      <w:tr w:rsidR="00925F37" w:rsidRPr="0036258B" w14:paraId="0C85D445" w14:textId="77777777" w:rsidTr="006D43B3">
        <w:trPr>
          <w:jc w:val="center"/>
        </w:trPr>
        <w:tc>
          <w:tcPr>
            <w:tcW w:w="1066" w:type="dxa"/>
            <w:tcBorders>
              <w:top w:val="single" w:sz="4" w:space="0" w:color="auto"/>
              <w:bottom w:val="nil"/>
            </w:tcBorders>
            <w:shd w:val="clear" w:color="auto" w:fill="auto"/>
          </w:tcPr>
          <w:p w14:paraId="0D6BBED8"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9850F5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0A9DF7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0FEE728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49AC9BE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7DE4EF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2BA563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18972A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0FFB314" w14:textId="77777777" w:rsidR="00925F37" w:rsidRPr="0036258B" w:rsidRDefault="00925F37" w:rsidP="006D43B3">
            <w:pPr>
              <w:pStyle w:val="TAL"/>
              <w:keepNext w:val="0"/>
              <w:keepLines w:val="0"/>
              <w:rPr>
                <w:sz w:val="16"/>
                <w:szCs w:val="16"/>
                <w:lang w:eastAsia="zh-CN"/>
              </w:rPr>
            </w:pPr>
          </w:p>
        </w:tc>
      </w:tr>
      <w:tr w:rsidR="00925F37" w:rsidRPr="0036258B" w14:paraId="3E9CE7F1" w14:textId="77777777" w:rsidTr="006D43B3">
        <w:trPr>
          <w:jc w:val="center"/>
        </w:trPr>
        <w:tc>
          <w:tcPr>
            <w:tcW w:w="1066" w:type="dxa"/>
            <w:tcBorders>
              <w:top w:val="nil"/>
              <w:bottom w:val="single" w:sz="4" w:space="0" w:color="auto"/>
            </w:tcBorders>
            <w:shd w:val="clear" w:color="auto" w:fill="auto"/>
          </w:tcPr>
          <w:p w14:paraId="052D11E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15165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07341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66357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1CF6C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63442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DE72AC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860A95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F4D96BE" w14:textId="77777777" w:rsidR="00925F37" w:rsidRPr="0036258B" w:rsidRDefault="00925F37" w:rsidP="006D43B3">
            <w:pPr>
              <w:pStyle w:val="TAL"/>
              <w:keepNext w:val="0"/>
              <w:keepLines w:val="0"/>
              <w:rPr>
                <w:sz w:val="16"/>
                <w:szCs w:val="16"/>
                <w:lang w:eastAsia="zh-CN"/>
              </w:rPr>
            </w:pPr>
          </w:p>
        </w:tc>
      </w:tr>
      <w:tr w:rsidR="00925F37" w:rsidRPr="0036258B" w14:paraId="0D35D260" w14:textId="77777777" w:rsidTr="006D43B3">
        <w:trPr>
          <w:jc w:val="center"/>
        </w:trPr>
        <w:tc>
          <w:tcPr>
            <w:tcW w:w="1066" w:type="dxa"/>
            <w:tcBorders>
              <w:top w:val="single" w:sz="4" w:space="0" w:color="auto"/>
              <w:bottom w:val="nil"/>
            </w:tcBorders>
            <w:shd w:val="clear" w:color="auto" w:fill="auto"/>
          </w:tcPr>
          <w:p w14:paraId="247AD820" w14:textId="77777777" w:rsidR="00925F37" w:rsidRPr="0036258B" w:rsidRDefault="00925F37" w:rsidP="006D43B3">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17C219B8" w14:textId="77777777" w:rsidR="00925F37" w:rsidRPr="0036258B" w:rsidRDefault="00925F37" w:rsidP="006D43B3">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0C61765F" w14:textId="77777777" w:rsidR="00925F37" w:rsidRPr="0036258B" w:rsidRDefault="00925F37" w:rsidP="006D43B3">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1206DBC7" w14:textId="77777777" w:rsidR="00925F37" w:rsidRPr="0036258B" w:rsidRDefault="00925F37" w:rsidP="006D43B3">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2C2A1CCA" w14:textId="77777777" w:rsidR="00925F37" w:rsidRPr="0036258B" w:rsidRDefault="00925F37" w:rsidP="006D43B3">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669F2D66" w14:textId="77777777" w:rsidR="00925F37" w:rsidRPr="0036258B" w:rsidRDefault="00925F37" w:rsidP="006D43B3">
            <w:pPr>
              <w:pStyle w:val="TAL"/>
              <w:rPr>
                <w:sz w:val="16"/>
                <w:szCs w:val="16"/>
              </w:rPr>
            </w:pPr>
            <w:r w:rsidRPr="0036258B">
              <w:rPr>
                <w:sz w:val="16"/>
                <w:szCs w:val="16"/>
              </w:rPr>
              <w:t>pc_eFDD</w:t>
            </w:r>
          </w:p>
        </w:tc>
        <w:tc>
          <w:tcPr>
            <w:tcW w:w="1279" w:type="dxa"/>
            <w:tcBorders>
              <w:bottom w:val="single" w:sz="4" w:space="0" w:color="auto"/>
            </w:tcBorders>
          </w:tcPr>
          <w:p w14:paraId="039D8ED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E7E112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5648B03" w14:textId="77777777" w:rsidR="00925F37" w:rsidRPr="0036258B" w:rsidRDefault="00925F37" w:rsidP="006D43B3">
            <w:pPr>
              <w:pStyle w:val="TAL"/>
              <w:keepNext w:val="0"/>
              <w:keepLines w:val="0"/>
              <w:rPr>
                <w:sz w:val="16"/>
                <w:szCs w:val="16"/>
                <w:lang w:eastAsia="zh-CN"/>
              </w:rPr>
            </w:pPr>
          </w:p>
        </w:tc>
      </w:tr>
      <w:tr w:rsidR="00925F37" w:rsidRPr="0036258B" w14:paraId="033D02E4" w14:textId="77777777" w:rsidTr="006D43B3">
        <w:trPr>
          <w:jc w:val="center"/>
        </w:trPr>
        <w:tc>
          <w:tcPr>
            <w:tcW w:w="1066" w:type="dxa"/>
            <w:tcBorders>
              <w:top w:val="single" w:sz="4" w:space="0" w:color="auto"/>
              <w:bottom w:val="nil"/>
            </w:tcBorders>
            <w:shd w:val="clear" w:color="auto" w:fill="auto"/>
          </w:tcPr>
          <w:p w14:paraId="64D47002"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44D9F357" w14:textId="77777777" w:rsidR="00925F37" w:rsidRPr="0036258B" w:rsidRDefault="00925F37" w:rsidP="006D43B3">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785918A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D14E7B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760B025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1F66BFA5"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43D2DB3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B3057E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8A9C024" w14:textId="77777777" w:rsidR="00925F37" w:rsidRPr="0036258B" w:rsidRDefault="00925F37" w:rsidP="006D43B3">
            <w:pPr>
              <w:pStyle w:val="TAL"/>
              <w:keepNext w:val="0"/>
              <w:keepLines w:val="0"/>
              <w:rPr>
                <w:sz w:val="16"/>
                <w:szCs w:val="16"/>
                <w:lang w:eastAsia="zh-CN"/>
              </w:rPr>
            </w:pPr>
          </w:p>
        </w:tc>
      </w:tr>
      <w:tr w:rsidR="00925F37" w:rsidRPr="0036258B" w14:paraId="1096B6F2" w14:textId="77777777" w:rsidTr="006D43B3">
        <w:trPr>
          <w:jc w:val="center"/>
        </w:trPr>
        <w:tc>
          <w:tcPr>
            <w:tcW w:w="1066" w:type="dxa"/>
            <w:tcBorders>
              <w:top w:val="single" w:sz="4" w:space="0" w:color="auto"/>
              <w:bottom w:val="nil"/>
            </w:tcBorders>
            <w:shd w:val="clear" w:color="auto" w:fill="auto"/>
          </w:tcPr>
          <w:p w14:paraId="56A4A830"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05D51E99" w14:textId="77777777" w:rsidR="00925F37" w:rsidRPr="0036258B" w:rsidRDefault="00925F37" w:rsidP="006D43B3">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5C037FF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D50086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525F5F0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2FCDD3A2"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063CAEE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10E2DC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FF1A09" w14:textId="77777777" w:rsidR="00925F37" w:rsidRPr="0036258B" w:rsidRDefault="00925F37" w:rsidP="006D43B3">
            <w:pPr>
              <w:pStyle w:val="TAL"/>
              <w:keepNext w:val="0"/>
              <w:keepLines w:val="0"/>
              <w:rPr>
                <w:sz w:val="16"/>
                <w:szCs w:val="16"/>
                <w:lang w:eastAsia="zh-CN"/>
              </w:rPr>
            </w:pPr>
          </w:p>
        </w:tc>
      </w:tr>
      <w:tr w:rsidR="00925F37" w:rsidRPr="0036258B" w14:paraId="5AC8DAC2" w14:textId="77777777" w:rsidTr="006D43B3">
        <w:trPr>
          <w:jc w:val="center"/>
        </w:trPr>
        <w:tc>
          <w:tcPr>
            <w:tcW w:w="1066" w:type="dxa"/>
            <w:tcBorders>
              <w:top w:val="single" w:sz="4" w:space="0" w:color="auto"/>
              <w:bottom w:val="nil"/>
            </w:tcBorders>
            <w:shd w:val="clear" w:color="auto" w:fill="auto"/>
          </w:tcPr>
          <w:p w14:paraId="00F51625" w14:textId="77777777" w:rsidR="00925F37" w:rsidRPr="0036258B" w:rsidRDefault="00925F37" w:rsidP="006D43B3">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555F2DB5" w14:textId="77777777" w:rsidR="00925F37" w:rsidRPr="0036258B" w:rsidRDefault="00925F37" w:rsidP="006D43B3">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3F694F4C" w14:textId="77777777" w:rsidR="00925F37" w:rsidRPr="0036258B" w:rsidRDefault="00925F37" w:rsidP="006D43B3">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4613F40B" w14:textId="77777777" w:rsidR="00925F37" w:rsidRPr="0036258B" w:rsidRDefault="00925F37" w:rsidP="006D43B3">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0686373F" w14:textId="77777777" w:rsidR="00925F37" w:rsidRPr="0036258B" w:rsidRDefault="00925F37" w:rsidP="006D43B3">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660218E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82CF9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A62434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6BC8F0E" w14:textId="77777777" w:rsidR="00925F37" w:rsidRPr="0036258B" w:rsidRDefault="00925F37" w:rsidP="006D43B3">
            <w:pPr>
              <w:pStyle w:val="TAL"/>
              <w:keepNext w:val="0"/>
              <w:keepLines w:val="0"/>
              <w:rPr>
                <w:sz w:val="16"/>
                <w:szCs w:val="16"/>
                <w:lang w:eastAsia="zh-CN"/>
              </w:rPr>
            </w:pPr>
          </w:p>
        </w:tc>
      </w:tr>
      <w:tr w:rsidR="00925F37" w:rsidRPr="0036258B" w14:paraId="65338248" w14:textId="77777777" w:rsidTr="006D43B3">
        <w:trPr>
          <w:jc w:val="center"/>
        </w:trPr>
        <w:tc>
          <w:tcPr>
            <w:tcW w:w="1066" w:type="dxa"/>
            <w:tcBorders>
              <w:top w:val="nil"/>
              <w:bottom w:val="single" w:sz="4" w:space="0" w:color="auto"/>
            </w:tcBorders>
            <w:shd w:val="clear" w:color="auto" w:fill="auto"/>
          </w:tcPr>
          <w:p w14:paraId="667D3A0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286B3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A7330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5D064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C6CC3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F959F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A0BD78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3576DF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C229178" w14:textId="77777777" w:rsidR="00925F37" w:rsidRPr="0036258B" w:rsidRDefault="00925F37" w:rsidP="006D43B3">
            <w:pPr>
              <w:pStyle w:val="TAL"/>
              <w:keepNext w:val="0"/>
              <w:keepLines w:val="0"/>
              <w:rPr>
                <w:sz w:val="16"/>
                <w:szCs w:val="16"/>
                <w:lang w:eastAsia="zh-CN"/>
              </w:rPr>
            </w:pPr>
          </w:p>
        </w:tc>
      </w:tr>
      <w:tr w:rsidR="00925F37" w:rsidRPr="0036258B" w14:paraId="3640D588" w14:textId="77777777" w:rsidTr="006D43B3">
        <w:trPr>
          <w:jc w:val="center"/>
        </w:trPr>
        <w:tc>
          <w:tcPr>
            <w:tcW w:w="1066" w:type="dxa"/>
            <w:tcBorders>
              <w:top w:val="single" w:sz="4" w:space="0" w:color="auto"/>
              <w:bottom w:val="nil"/>
            </w:tcBorders>
            <w:shd w:val="clear" w:color="auto" w:fill="auto"/>
          </w:tcPr>
          <w:p w14:paraId="0419EE4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71D6153E"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3CF9DF5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8FAC5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278073B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05E348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B63681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F9C576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BD0D9D1" w14:textId="77777777" w:rsidR="00925F37" w:rsidRPr="0036258B" w:rsidRDefault="00925F37" w:rsidP="006D43B3">
            <w:pPr>
              <w:pStyle w:val="TAL"/>
              <w:keepNext w:val="0"/>
              <w:keepLines w:val="0"/>
              <w:rPr>
                <w:sz w:val="16"/>
                <w:szCs w:val="16"/>
                <w:lang w:eastAsia="zh-CN"/>
              </w:rPr>
            </w:pPr>
          </w:p>
        </w:tc>
      </w:tr>
      <w:tr w:rsidR="00925F37" w:rsidRPr="0036258B" w14:paraId="7EE17C03" w14:textId="77777777" w:rsidTr="006D43B3">
        <w:trPr>
          <w:jc w:val="center"/>
        </w:trPr>
        <w:tc>
          <w:tcPr>
            <w:tcW w:w="1066" w:type="dxa"/>
            <w:tcBorders>
              <w:top w:val="nil"/>
              <w:bottom w:val="single" w:sz="4" w:space="0" w:color="auto"/>
            </w:tcBorders>
            <w:shd w:val="clear" w:color="auto" w:fill="auto"/>
          </w:tcPr>
          <w:p w14:paraId="704C9B7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F62FD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969A6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CAF5EC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D4CD7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4DA42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42FD8C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A9CF82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2E9D01C" w14:textId="77777777" w:rsidR="00925F37" w:rsidRPr="0036258B" w:rsidRDefault="00925F37" w:rsidP="006D43B3">
            <w:pPr>
              <w:pStyle w:val="TAL"/>
              <w:keepNext w:val="0"/>
              <w:keepLines w:val="0"/>
              <w:rPr>
                <w:sz w:val="16"/>
                <w:szCs w:val="16"/>
                <w:lang w:eastAsia="zh-CN"/>
              </w:rPr>
            </w:pPr>
          </w:p>
        </w:tc>
      </w:tr>
      <w:tr w:rsidR="00925F37" w:rsidRPr="0036258B" w14:paraId="0AC5711E" w14:textId="77777777" w:rsidTr="006D43B3">
        <w:trPr>
          <w:jc w:val="center"/>
        </w:trPr>
        <w:tc>
          <w:tcPr>
            <w:tcW w:w="1066" w:type="dxa"/>
            <w:tcBorders>
              <w:top w:val="single" w:sz="4" w:space="0" w:color="auto"/>
              <w:bottom w:val="nil"/>
            </w:tcBorders>
            <w:shd w:val="clear" w:color="auto" w:fill="auto"/>
          </w:tcPr>
          <w:p w14:paraId="2B5F87F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0AF0A2FF"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4CA9B8F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629117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0904E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B3109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357BB6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7BCDEC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3BBE823" w14:textId="77777777" w:rsidR="00925F37" w:rsidRPr="0036258B" w:rsidRDefault="00925F37" w:rsidP="006D43B3">
            <w:pPr>
              <w:pStyle w:val="TAL"/>
              <w:keepNext w:val="0"/>
              <w:keepLines w:val="0"/>
              <w:rPr>
                <w:sz w:val="16"/>
                <w:szCs w:val="16"/>
                <w:lang w:eastAsia="zh-CN"/>
              </w:rPr>
            </w:pPr>
          </w:p>
        </w:tc>
      </w:tr>
      <w:tr w:rsidR="00925F37" w:rsidRPr="0036258B" w14:paraId="5680E595" w14:textId="77777777" w:rsidTr="006D43B3">
        <w:trPr>
          <w:jc w:val="center"/>
        </w:trPr>
        <w:tc>
          <w:tcPr>
            <w:tcW w:w="1066" w:type="dxa"/>
            <w:tcBorders>
              <w:top w:val="nil"/>
              <w:bottom w:val="single" w:sz="4" w:space="0" w:color="auto"/>
            </w:tcBorders>
            <w:shd w:val="clear" w:color="auto" w:fill="auto"/>
          </w:tcPr>
          <w:p w14:paraId="53913CA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D19C3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624B2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EB312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CA62C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A3CB8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75333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93A6EC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1B92303" w14:textId="77777777" w:rsidR="00925F37" w:rsidRPr="0036258B" w:rsidRDefault="00925F37" w:rsidP="006D43B3">
            <w:pPr>
              <w:pStyle w:val="TAL"/>
              <w:keepNext w:val="0"/>
              <w:keepLines w:val="0"/>
              <w:rPr>
                <w:sz w:val="16"/>
                <w:szCs w:val="16"/>
                <w:lang w:eastAsia="zh-CN"/>
              </w:rPr>
            </w:pPr>
          </w:p>
        </w:tc>
      </w:tr>
      <w:tr w:rsidR="00925F37" w:rsidRPr="0036258B" w14:paraId="355A12CD" w14:textId="77777777" w:rsidTr="006D43B3">
        <w:trPr>
          <w:jc w:val="center"/>
        </w:trPr>
        <w:tc>
          <w:tcPr>
            <w:tcW w:w="1066" w:type="dxa"/>
            <w:tcBorders>
              <w:top w:val="single" w:sz="4" w:space="0" w:color="auto"/>
              <w:bottom w:val="nil"/>
            </w:tcBorders>
            <w:shd w:val="clear" w:color="auto" w:fill="auto"/>
          </w:tcPr>
          <w:p w14:paraId="29F46783" w14:textId="77777777" w:rsidR="00925F37" w:rsidRPr="0036258B" w:rsidRDefault="00925F37" w:rsidP="006D43B3">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2033D306" w14:textId="77777777" w:rsidR="00925F37" w:rsidRPr="0036258B" w:rsidRDefault="00925F37" w:rsidP="006D43B3">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7F335D20" w14:textId="77777777" w:rsidR="00925F37" w:rsidRPr="0036258B" w:rsidRDefault="00925F37" w:rsidP="006D43B3">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70888D8E" w14:textId="77777777" w:rsidR="00925F37" w:rsidRPr="0036258B" w:rsidRDefault="00925F37" w:rsidP="006D43B3">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41AB876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6C758B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47F13B9" w14:textId="77777777" w:rsidR="00925F37" w:rsidRPr="0036258B" w:rsidRDefault="00925F37" w:rsidP="006D43B3">
            <w:pPr>
              <w:pStyle w:val="TAL"/>
              <w:keepNext w:val="0"/>
              <w:keepLines w:val="0"/>
              <w:rPr>
                <w:sz w:val="16"/>
                <w:szCs w:val="16"/>
                <w:lang w:eastAsia="en-US"/>
              </w:rPr>
            </w:pPr>
          </w:p>
        </w:tc>
        <w:tc>
          <w:tcPr>
            <w:tcW w:w="1563" w:type="dxa"/>
          </w:tcPr>
          <w:p w14:paraId="4A248B6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05D219" w14:textId="77777777" w:rsidR="00925F37" w:rsidRPr="0036258B" w:rsidRDefault="00925F37" w:rsidP="006D43B3">
            <w:pPr>
              <w:pStyle w:val="TAL"/>
              <w:keepNext w:val="0"/>
              <w:keepLines w:val="0"/>
              <w:rPr>
                <w:sz w:val="16"/>
                <w:szCs w:val="16"/>
                <w:lang w:eastAsia="zh-CN"/>
              </w:rPr>
            </w:pPr>
          </w:p>
        </w:tc>
      </w:tr>
      <w:tr w:rsidR="00925F37" w:rsidRPr="0036258B" w14:paraId="21EA2583" w14:textId="77777777" w:rsidTr="006D43B3">
        <w:trPr>
          <w:jc w:val="center"/>
        </w:trPr>
        <w:tc>
          <w:tcPr>
            <w:tcW w:w="1066" w:type="dxa"/>
            <w:tcBorders>
              <w:top w:val="single" w:sz="4" w:space="0" w:color="auto"/>
              <w:bottom w:val="single" w:sz="4" w:space="0" w:color="auto"/>
            </w:tcBorders>
            <w:shd w:val="clear" w:color="auto" w:fill="auto"/>
          </w:tcPr>
          <w:p w14:paraId="5B9016EA" w14:textId="77777777" w:rsidR="00925F37" w:rsidRPr="0036258B" w:rsidRDefault="00925F37" w:rsidP="006D43B3">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single" w:sz="4" w:space="0" w:color="auto"/>
            </w:tcBorders>
            <w:shd w:val="clear" w:color="auto" w:fill="auto"/>
          </w:tcPr>
          <w:p w14:paraId="41CC040C" w14:textId="77777777" w:rsidR="00925F37" w:rsidRPr="0036258B" w:rsidRDefault="00925F37" w:rsidP="006D43B3">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single" w:sz="4" w:space="0" w:color="auto"/>
            </w:tcBorders>
            <w:shd w:val="clear" w:color="auto" w:fill="auto"/>
          </w:tcPr>
          <w:p w14:paraId="4AC40F8F" w14:textId="77777777" w:rsidR="00925F37" w:rsidRPr="0036258B" w:rsidRDefault="00925F37" w:rsidP="006D43B3">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single" w:sz="4" w:space="0" w:color="auto"/>
            </w:tcBorders>
            <w:shd w:val="clear" w:color="auto" w:fill="auto"/>
          </w:tcPr>
          <w:p w14:paraId="5E95BA90" w14:textId="77777777" w:rsidR="00925F37" w:rsidRPr="0036258B" w:rsidRDefault="00925F37" w:rsidP="006D43B3">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single" w:sz="4" w:space="0" w:color="auto"/>
            </w:tcBorders>
            <w:shd w:val="clear" w:color="auto" w:fill="auto"/>
          </w:tcPr>
          <w:p w14:paraId="3123097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282E19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A0C0F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1168D8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93F714B" w14:textId="77777777" w:rsidR="00925F37" w:rsidRPr="0036258B" w:rsidRDefault="00925F37" w:rsidP="006D43B3">
            <w:pPr>
              <w:pStyle w:val="TAL"/>
              <w:keepNext w:val="0"/>
              <w:keepLines w:val="0"/>
              <w:rPr>
                <w:sz w:val="16"/>
                <w:szCs w:val="16"/>
                <w:lang w:eastAsia="zh-CN"/>
              </w:rPr>
            </w:pPr>
          </w:p>
        </w:tc>
      </w:tr>
      <w:tr w:rsidR="00925F37" w:rsidRPr="0036258B" w14:paraId="26991ACB" w14:textId="77777777" w:rsidTr="006D43B3">
        <w:trPr>
          <w:jc w:val="center"/>
        </w:trPr>
        <w:tc>
          <w:tcPr>
            <w:tcW w:w="1066" w:type="dxa"/>
            <w:tcBorders>
              <w:top w:val="single" w:sz="4" w:space="0" w:color="auto"/>
              <w:bottom w:val="nil"/>
            </w:tcBorders>
            <w:shd w:val="clear" w:color="auto" w:fill="auto"/>
          </w:tcPr>
          <w:p w14:paraId="2EADCF35" w14:textId="77777777" w:rsidR="00925F37" w:rsidRPr="0036258B" w:rsidRDefault="00925F37" w:rsidP="006D43B3">
            <w:pPr>
              <w:pStyle w:val="TAL"/>
              <w:keepNext w:val="0"/>
              <w:keepLines w:val="0"/>
              <w:rPr>
                <w:sz w:val="16"/>
                <w:szCs w:val="16"/>
                <w:lang w:eastAsia="zh-TW"/>
              </w:rPr>
            </w:pPr>
            <w:r w:rsidRPr="0036258B">
              <w:rPr>
                <w:sz w:val="16"/>
                <w:szCs w:val="16"/>
              </w:rPr>
              <w:t>7.1.4.29.1</w:t>
            </w:r>
          </w:p>
        </w:tc>
        <w:tc>
          <w:tcPr>
            <w:tcW w:w="3680" w:type="dxa"/>
            <w:tcBorders>
              <w:top w:val="single" w:sz="4" w:space="0" w:color="auto"/>
              <w:bottom w:val="nil"/>
            </w:tcBorders>
            <w:shd w:val="clear" w:color="auto" w:fill="auto"/>
          </w:tcPr>
          <w:p w14:paraId="5CF2FC12" w14:textId="77777777" w:rsidR="00925F37" w:rsidRPr="0036258B" w:rsidRDefault="00925F37" w:rsidP="006D43B3">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tcBorders>
              <w:top w:val="single" w:sz="4" w:space="0" w:color="auto"/>
              <w:bottom w:val="nil"/>
            </w:tcBorders>
            <w:shd w:val="clear" w:color="auto" w:fill="auto"/>
          </w:tcPr>
          <w:p w14:paraId="70BD13E1" w14:textId="77777777" w:rsidR="00925F37" w:rsidRPr="0036258B" w:rsidRDefault="00925F37" w:rsidP="006D43B3">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20B09AAC" w14:textId="77777777" w:rsidR="00925F37" w:rsidRPr="0036258B" w:rsidRDefault="00925F37" w:rsidP="006D43B3">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322A7CBF"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23007112"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62FE9687"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BE1B4D3"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7CE2DF2F" w14:textId="77777777" w:rsidR="00925F37" w:rsidRPr="0036258B" w:rsidRDefault="00925F37" w:rsidP="006D43B3">
            <w:pPr>
              <w:pStyle w:val="TAL"/>
              <w:keepNext w:val="0"/>
              <w:keepLines w:val="0"/>
              <w:rPr>
                <w:sz w:val="16"/>
                <w:szCs w:val="16"/>
                <w:lang w:eastAsia="zh-CN"/>
              </w:rPr>
            </w:pPr>
          </w:p>
        </w:tc>
      </w:tr>
      <w:tr w:rsidR="00925F37" w:rsidRPr="0036258B" w14:paraId="4DC7305E" w14:textId="77777777" w:rsidTr="006D43B3">
        <w:trPr>
          <w:jc w:val="center"/>
        </w:trPr>
        <w:tc>
          <w:tcPr>
            <w:tcW w:w="1066" w:type="dxa"/>
            <w:tcBorders>
              <w:top w:val="nil"/>
              <w:bottom w:val="single" w:sz="4" w:space="0" w:color="auto"/>
            </w:tcBorders>
            <w:shd w:val="clear" w:color="auto" w:fill="auto"/>
          </w:tcPr>
          <w:p w14:paraId="5AA59604" w14:textId="77777777" w:rsidR="00925F37" w:rsidRPr="0036258B" w:rsidRDefault="00925F37" w:rsidP="006D43B3">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D79011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2C20A1" w14:textId="77777777" w:rsidR="00925F37" w:rsidRPr="0036258B" w:rsidRDefault="00925F37" w:rsidP="006D43B3">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25ECA6B1" w14:textId="77777777" w:rsidR="00925F37" w:rsidRPr="0036258B" w:rsidRDefault="00925F37" w:rsidP="006D43B3">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02C3A4D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697FCCA"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FC990B3"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62C10029"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21301CA2" w14:textId="77777777" w:rsidR="00925F37" w:rsidRPr="0036258B" w:rsidRDefault="00925F37" w:rsidP="006D43B3">
            <w:pPr>
              <w:pStyle w:val="TAL"/>
              <w:keepNext w:val="0"/>
              <w:keepLines w:val="0"/>
              <w:rPr>
                <w:sz w:val="16"/>
                <w:szCs w:val="16"/>
                <w:lang w:eastAsia="zh-CN"/>
              </w:rPr>
            </w:pPr>
          </w:p>
        </w:tc>
      </w:tr>
      <w:tr w:rsidR="00925F37" w:rsidRPr="0036258B" w14:paraId="6A840309" w14:textId="77777777" w:rsidTr="006D43B3">
        <w:trPr>
          <w:jc w:val="center"/>
        </w:trPr>
        <w:tc>
          <w:tcPr>
            <w:tcW w:w="1066" w:type="dxa"/>
            <w:tcBorders>
              <w:top w:val="single" w:sz="4" w:space="0" w:color="auto"/>
              <w:bottom w:val="nil"/>
            </w:tcBorders>
            <w:shd w:val="clear" w:color="auto" w:fill="auto"/>
          </w:tcPr>
          <w:p w14:paraId="6D9764DB" w14:textId="77777777" w:rsidR="00925F37" w:rsidRPr="0036258B" w:rsidRDefault="00925F37" w:rsidP="006D43B3">
            <w:pPr>
              <w:pStyle w:val="TAL"/>
              <w:keepNext w:val="0"/>
              <w:keepLines w:val="0"/>
              <w:rPr>
                <w:sz w:val="16"/>
                <w:szCs w:val="16"/>
                <w:lang w:eastAsia="zh-TW"/>
              </w:rPr>
            </w:pPr>
            <w:r w:rsidRPr="0036258B">
              <w:rPr>
                <w:sz w:val="16"/>
                <w:szCs w:val="16"/>
              </w:rPr>
              <w:t>7.1.4.29.2</w:t>
            </w:r>
          </w:p>
        </w:tc>
        <w:tc>
          <w:tcPr>
            <w:tcW w:w="3680" w:type="dxa"/>
            <w:tcBorders>
              <w:top w:val="single" w:sz="4" w:space="0" w:color="auto"/>
              <w:bottom w:val="nil"/>
            </w:tcBorders>
            <w:shd w:val="clear" w:color="auto" w:fill="auto"/>
          </w:tcPr>
          <w:p w14:paraId="6405162D" w14:textId="77777777" w:rsidR="00925F37" w:rsidRPr="0036258B" w:rsidRDefault="00925F37" w:rsidP="006D43B3">
            <w:pPr>
              <w:pStyle w:val="TAL"/>
              <w:keepNext w:val="0"/>
              <w:keepLines w:val="0"/>
              <w:rPr>
                <w:sz w:val="16"/>
                <w:szCs w:val="16"/>
                <w:lang w:eastAsia="en-US"/>
              </w:rPr>
            </w:pPr>
            <w:r w:rsidRPr="0036258B">
              <w:rPr>
                <w:sz w:val="16"/>
                <w:szCs w:val="16"/>
              </w:rPr>
              <w:t>CA / PUCCH SCell / UE power headroom reporting / Periodic reporting</w:t>
            </w:r>
          </w:p>
        </w:tc>
        <w:tc>
          <w:tcPr>
            <w:tcW w:w="711" w:type="dxa"/>
            <w:tcBorders>
              <w:top w:val="single" w:sz="4" w:space="0" w:color="auto"/>
              <w:bottom w:val="nil"/>
            </w:tcBorders>
            <w:shd w:val="clear" w:color="auto" w:fill="auto"/>
          </w:tcPr>
          <w:p w14:paraId="3230967D" w14:textId="77777777" w:rsidR="00925F37" w:rsidRPr="0036258B" w:rsidRDefault="00925F37" w:rsidP="006D43B3">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0D0A0098" w14:textId="77777777" w:rsidR="00925F37" w:rsidRPr="0036258B" w:rsidRDefault="00925F37" w:rsidP="006D43B3">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53C59020"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5D36EB59"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1EEF995D"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8DB4B11"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3FDBB38D" w14:textId="77777777" w:rsidR="00925F37" w:rsidRPr="0036258B" w:rsidRDefault="00925F37" w:rsidP="006D43B3">
            <w:pPr>
              <w:pStyle w:val="TAL"/>
              <w:keepNext w:val="0"/>
              <w:keepLines w:val="0"/>
              <w:rPr>
                <w:sz w:val="16"/>
                <w:szCs w:val="16"/>
                <w:lang w:eastAsia="zh-CN"/>
              </w:rPr>
            </w:pPr>
          </w:p>
        </w:tc>
      </w:tr>
      <w:tr w:rsidR="00925F37" w:rsidRPr="0036258B" w14:paraId="01D8D87C" w14:textId="77777777" w:rsidTr="006D43B3">
        <w:trPr>
          <w:jc w:val="center"/>
        </w:trPr>
        <w:tc>
          <w:tcPr>
            <w:tcW w:w="1066" w:type="dxa"/>
            <w:tcBorders>
              <w:top w:val="nil"/>
              <w:bottom w:val="nil"/>
            </w:tcBorders>
            <w:shd w:val="clear" w:color="auto" w:fill="auto"/>
          </w:tcPr>
          <w:p w14:paraId="65754FCD" w14:textId="77777777" w:rsidR="00925F37" w:rsidRPr="0036258B" w:rsidRDefault="00925F37" w:rsidP="006D43B3">
            <w:pPr>
              <w:pStyle w:val="TAL"/>
              <w:keepNext w:val="0"/>
              <w:keepLines w:val="0"/>
              <w:rPr>
                <w:sz w:val="16"/>
                <w:szCs w:val="16"/>
                <w:lang w:eastAsia="zh-TW"/>
              </w:rPr>
            </w:pPr>
          </w:p>
        </w:tc>
        <w:tc>
          <w:tcPr>
            <w:tcW w:w="3680" w:type="dxa"/>
            <w:tcBorders>
              <w:top w:val="nil"/>
              <w:bottom w:val="nil"/>
            </w:tcBorders>
            <w:shd w:val="clear" w:color="auto" w:fill="auto"/>
          </w:tcPr>
          <w:p w14:paraId="60835C03"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shd w:val="clear" w:color="auto" w:fill="auto"/>
          </w:tcPr>
          <w:p w14:paraId="2A6DD88D" w14:textId="77777777" w:rsidR="00925F37" w:rsidRPr="0036258B" w:rsidRDefault="00925F37" w:rsidP="006D43B3">
            <w:pPr>
              <w:pStyle w:val="TAC"/>
              <w:keepNext w:val="0"/>
              <w:keepLines w:val="0"/>
              <w:rPr>
                <w:sz w:val="16"/>
                <w:szCs w:val="16"/>
                <w:lang w:eastAsia="zh-TW"/>
              </w:rPr>
            </w:pPr>
          </w:p>
        </w:tc>
        <w:tc>
          <w:tcPr>
            <w:tcW w:w="1137" w:type="dxa"/>
            <w:tcBorders>
              <w:top w:val="nil"/>
              <w:bottom w:val="nil"/>
            </w:tcBorders>
            <w:shd w:val="clear" w:color="auto" w:fill="auto"/>
          </w:tcPr>
          <w:p w14:paraId="53195D8E" w14:textId="77777777" w:rsidR="00925F37" w:rsidRPr="0036258B" w:rsidRDefault="00925F37" w:rsidP="006D43B3">
            <w:pPr>
              <w:pStyle w:val="TAC"/>
              <w:keepNext w:val="0"/>
              <w:keepLines w:val="0"/>
              <w:rPr>
                <w:sz w:val="16"/>
                <w:szCs w:val="16"/>
                <w:lang w:eastAsia="zh-TW"/>
              </w:rPr>
            </w:pPr>
          </w:p>
        </w:tc>
        <w:tc>
          <w:tcPr>
            <w:tcW w:w="3543" w:type="dxa"/>
            <w:tcBorders>
              <w:top w:val="nil"/>
              <w:bottom w:val="nil"/>
            </w:tcBorders>
            <w:shd w:val="clear" w:color="auto" w:fill="auto"/>
          </w:tcPr>
          <w:p w14:paraId="0F27039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6C1FDD0"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3B3310B8"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31153BDC"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16A638AC" w14:textId="77777777" w:rsidR="00925F37" w:rsidRPr="0036258B" w:rsidRDefault="00925F37" w:rsidP="006D43B3">
            <w:pPr>
              <w:pStyle w:val="TAL"/>
              <w:keepNext w:val="0"/>
              <w:keepLines w:val="0"/>
              <w:rPr>
                <w:sz w:val="16"/>
                <w:szCs w:val="16"/>
                <w:lang w:eastAsia="zh-CN"/>
              </w:rPr>
            </w:pPr>
          </w:p>
        </w:tc>
      </w:tr>
      <w:tr w:rsidR="00925F37" w:rsidRPr="0036258B" w14:paraId="0737678D" w14:textId="77777777" w:rsidTr="006D43B3">
        <w:trPr>
          <w:jc w:val="center"/>
        </w:trPr>
        <w:tc>
          <w:tcPr>
            <w:tcW w:w="1066" w:type="dxa"/>
            <w:tcBorders>
              <w:top w:val="single" w:sz="4" w:space="0" w:color="auto"/>
              <w:bottom w:val="nil"/>
            </w:tcBorders>
            <w:shd w:val="clear" w:color="auto" w:fill="auto"/>
          </w:tcPr>
          <w:p w14:paraId="76F5B0C9"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4A8C0183" w14:textId="77777777" w:rsidR="00925F37" w:rsidRPr="0036258B" w:rsidRDefault="00925F37" w:rsidP="006D43B3">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7822DE1F"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CB03BCD" w14:textId="77777777" w:rsidR="00925F37" w:rsidRPr="0036258B" w:rsidRDefault="00925F37" w:rsidP="006D43B3">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3FF32115" w14:textId="77777777" w:rsidR="00925F37" w:rsidRPr="0036258B" w:rsidRDefault="00925F37" w:rsidP="006D43B3">
            <w:pPr>
              <w:pStyle w:val="TAL"/>
              <w:keepNext w:val="0"/>
              <w:keepLines w:val="0"/>
              <w:rPr>
                <w:sz w:val="16"/>
                <w:szCs w:val="16"/>
                <w:lang w:eastAsia="zh-CN"/>
              </w:rPr>
            </w:pPr>
          </w:p>
        </w:tc>
        <w:tc>
          <w:tcPr>
            <w:tcW w:w="1289" w:type="dxa"/>
            <w:tcBorders>
              <w:bottom w:val="single" w:sz="4" w:space="0" w:color="auto"/>
            </w:tcBorders>
          </w:tcPr>
          <w:p w14:paraId="6D48F4F9"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22EAE63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88E022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F65568" w14:textId="77777777" w:rsidR="00925F37" w:rsidRPr="0036258B" w:rsidRDefault="00925F37" w:rsidP="006D43B3">
            <w:pPr>
              <w:pStyle w:val="TAL"/>
              <w:keepNext w:val="0"/>
              <w:keepLines w:val="0"/>
              <w:rPr>
                <w:sz w:val="16"/>
                <w:szCs w:val="16"/>
                <w:lang w:eastAsia="zh-CN"/>
              </w:rPr>
            </w:pPr>
          </w:p>
        </w:tc>
      </w:tr>
      <w:tr w:rsidR="00925F37" w:rsidRPr="0036258B" w14:paraId="63E6EE3E" w14:textId="77777777" w:rsidTr="006D43B3">
        <w:trPr>
          <w:jc w:val="center"/>
        </w:trPr>
        <w:tc>
          <w:tcPr>
            <w:tcW w:w="1066" w:type="dxa"/>
            <w:tcBorders>
              <w:top w:val="single" w:sz="4" w:space="0" w:color="auto"/>
              <w:bottom w:val="nil"/>
            </w:tcBorders>
            <w:shd w:val="clear" w:color="auto" w:fill="auto"/>
          </w:tcPr>
          <w:p w14:paraId="738C4DEF" w14:textId="77777777" w:rsidR="00925F37" w:rsidRPr="0036258B" w:rsidRDefault="00925F37" w:rsidP="006D43B3">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6896AF20" w14:textId="77777777" w:rsidR="00925F37" w:rsidRPr="0036258B" w:rsidRDefault="00925F37" w:rsidP="006D43B3">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77C94EA4"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00DAD8A0" w14:textId="77777777" w:rsidR="00925F37" w:rsidRPr="0036258B" w:rsidRDefault="00925F37" w:rsidP="006D43B3">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66B52D1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4F8FC9A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nil"/>
            </w:tcBorders>
          </w:tcPr>
          <w:p w14:paraId="5A392D51"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E8C6819"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4B826198" w14:textId="77777777" w:rsidR="00925F37" w:rsidRPr="0036258B" w:rsidRDefault="00925F37" w:rsidP="006D43B3">
            <w:pPr>
              <w:pStyle w:val="TAL"/>
              <w:keepNext w:val="0"/>
              <w:keepLines w:val="0"/>
              <w:rPr>
                <w:sz w:val="16"/>
                <w:szCs w:val="16"/>
                <w:lang w:eastAsia="zh-CN"/>
              </w:rPr>
            </w:pPr>
          </w:p>
        </w:tc>
      </w:tr>
      <w:tr w:rsidR="00925F37" w:rsidRPr="0036258B" w14:paraId="2057B551" w14:textId="77777777" w:rsidTr="006D43B3">
        <w:trPr>
          <w:jc w:val="center"/>
        </w:trPr>
        <w:tc>
          <w:tcPr>
            <w:tcW w:w="1066" w:type="dxa"/>
            <w:tcBorders>
              <w:top w:val="nil"/>
              <w:bottom w:val="single" w:sz="4" w:space="0" w:color="auto"/>
            </w:tcBorders>
            <w:shd w:val="clear" w:color="auto" w:fill="auto"/>
          </w:tcPr>
          <w:p w14:paraId="2D4E9B3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A4520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EBF5B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3D59A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A500A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D1809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0E20ED08"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031F831"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380B30B1" w14:textId="77777777" w:rsidR="00925F37" w:rsidRPr="0036258B" w:rsidRDefault="00925F37" w:rsidP="006D43B3">
            <w:pPr>
              <w:pStyle w:val="TAL"/>
              <w:keepNext w:val="0"/>
              <w:keepLines w:val="0"/>
              <w:rPr>
                <w:sz w:val="16"/>
                <w:szCs w:val="16"/>
                <w:lang w:eastAsia="zh-CN"/>
              </w:rPr>
            </w:pPr>
          </w:p>
        </w:tc>
      </w:tr>
      <w:tr w:rsidR="00925F37" w:rsidRPr="0036258B" w14:paraId="7ACE3D45" w14:textId="77777777" w:rsidTr="006D43B3">
        <w:trPr>
          <w:jc w:val="center"/>
        </w:trPr>
        <w:tc>
          <w:tcPr>
            <w:tcW w:w="1066" w:type="dxa"/>
            <w:tcBorders>
              <w:top w:val="single" w:sz="4" w:space="0" w:color="auto"/>
              <w:bottom w:val="nil"/>
            </w:tcBorders>
            <w:shd w:val="clear" w:color="auto" w:fill="auto"/>
          </w:tcPr>
          <w:p w14:paraId="5FD3B50C" w14:textId="77777777" w:rsidR="00925F37" w:rsidRPr="0036258B" w:rsidRDefault="00925F37" w:rsidP="006D43B3">
            <w:pPr>
              <w:pStyle w:val="TAL"/>
              <w:keepNext w:val="0"/>
              <w:keepLines w:val="0"/>
              <w:rPr>
                <w:sz w:val="16"/>
                <w:szCs w:val="16"/>
              </w:rPr>
            </w:pPr>
            <w:r w:rsidRPr="0036258B">
              <w:rPr>
                <w:sz w:val="16"/>
                <w:szCs w:val="16"/>
                <w:lang w:eastAsia="zh-CN"/>
              </w:rPr>
              <w:t>7.1.4.32.1</w:t>
            </w:r>
          </w:p>
        </w:tc>
        <w:tc>
          <w:tcPr>
            <w:tcW w:w="3680" w:type="dxa"/>
            <w:tcBorders>
              <w:top w:val="single" w:sz="4" w:space="0" w:color="auto"/>
              <w:bottom w:val="nil"/>
            </w:tcBorders>
            <w:shd w:val="clear" w:color="auto" w:fill="auto"/>
          </w:tcPr>
          <w:p w14:paraId="57D57848" w14:textId="77777777" w:rsidR="00925F37" w:rsidRPr="0036258B" w:rsidRDefault="00925F37" w:rsidP="006D43B3">
            <w:pPr>
              <w:pStyle w:val="TAL"/>
              <w:keepNext w:val="0"/>
              <w:keepLines w:val="0"/>
              <w:rPr>
                <w:sz w:val="16"/>
                <w:szCs w:val="16"/>
              </w:rPr>
            </w:pPr>
            <w:r w:rsidRPr="0036258B">
              <w:rPr>
                <w:sz w:val="16"/>
                <w:szCs w:val="16"/>
              </w:rPr>
              <w:t>eLAA / SCell PUSCH / Correct handling of UL assignment / DCI0A/0B / One step scheduling</w:t>
            </w:r>
          </w:p>
        </w:tc>
        <w:tc>
          <w:tcPr>
            <w:tcW w:w="711" w:type="dxa"/>
            <w:tcBorders>
              <w:top w:val="single" w:sz="4" w:space="0" w:color="auto"/>
              <w:bottom w:val="nil"/>
            </w:tcBorders>
            <w:shd w:val="clear" w:color="auto" w:fill="auto"/>
          </w:tcPr>
          <w:p w14:paraId="337443B7" w14:textId="77777777" w:rsidR="00925F37" w:rsidRPr="0036258B" w:rsidRDefault="00925F37" w:rsidP="006D43B3">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0E5689FE" w14:textId="77777777" w:rsidR="00925F37" w:rsidRPr="0036258B" w:rsidRDefault="00925F37" w:rsidP="006D43B3">
            <w:pPr>
              <w:pStyle w:val="TAC"/>
              <w:keepNext w:val="0"/>
              <w:keepLines w:val="0"/>
              <w:rPr>
                <w:sz w:val="16"/>
                <w:szCs w:val="16"/>
              </w:rPr>
            </w:pPr>
            <w:r w:rsidRPr="0036258B">
              <w:rPr>
                <w:sz w:val="16"/>
                <w:szCs w:val="16"/>
                <w:lang w:eastAsia="zh-CN"/>
              </w:rPr>
              <w:t>C330</w:t>
            </w:r>
          </w:p>
        </w:tc>
        <w:tc>
          <w:tcPr>
            <w:tcW w:w="3543" w:type="dxa"/>
            <w:tcBorders>
              <w:top w:val="single" w:sz="4" w:space="0" w:color="auto"/>
              <w:bottom w:val="nil"/>
            </w:tcBorders>
            <w:shd w:val="clear" w:color="auto" w:fill="auto"/>
          </w:tcPr>
          <w:p w14:paraId="28F885D4"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6132E477"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787389E3"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037DAF72"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07C06423" w14:textId="77777777" w:rsidR="00925F37" w:rsidRPr="0036258B" w:rsidRDefault="00925F37" w:rsidP="006D43B3">
            <w:pPr>
              <w:pStyle w:val="TAL"/>
              <w:keepNext w:val="0"/>
              <w:keepLines w:val="0"/>
              <w:rPr>
                <w:sz w:val="16"/>
                <w:szCs w:val="16"/>
                <w:lang w:eastAsia="zh-CN"/>
              </w:rPr>
            </w:pPr>
          </w:p>
        </w:tc>
      </w:tr>
      <w:tr w:rsidR="00925F37" w:rsidRPr="0036258B" w14:paraId="14EA90F3" w14:textId="77777777" w:rsidTr="006D43B3">
        <w:trPr>
          <w:jc w:val="center"/>
        </w:trPr>
        <w:tc>
          <w:tcPr>
            <w:tcW w:w="1066" w:type="dxa"/>
            <w:tcBorders>
              <w:top w:val="nil"/>
              <w:bottom w:val="single" w:sz="4" w:space="0" w:color="auto"/>
            </w:tcBorders>
            <w:shd w:val="clear" w:color="auto" w:fill="auto"/>
          </w:tcPr>
          <w:p w14:paraId="551186DD" w14:textId="77777777" w:rsidR="00925F37" w:rsidRPr="0036258B" w:rsidRDefault="00925F37" w:rsidP="006D43B3">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C6F9D6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F77A4E" w14:textId="77777777" w:rsidR="00925F37" w:rsidRPr="0036258B" w:rsidRDefault="00925F37" w:rsidP="006D43B3">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311BA0AF" w14:textId="77777777" w:rsidR="00925F37" w:rsidRPr="0036258B" w:rsidRDefault="00925F37" w:rsidP="006D43B3">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0BF022B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6704386"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6BDB2BA1"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5225ADAB"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0A846A31" w14:textId="77777777" w:rsidR="00925F37" w:rsidRPr="0036258B" w:rsidRDefault="00925F37" w:rsidP="006D43B3">
            <w:pPr>
              <w:pStyle w:val="TAL"/>
              <w:keepNext w:val="0"/>
              <w:keepLines w:val="0"/>
              <w:rPr>
                <w:sz w:val="16"/>
                <w:szCs w:val="16"/>
                <w:lang w:eastAsia="zh-CN"/>
              </w:rPr>
            </w:pPr>
          </w:p>
        </w:tc>
      </w:tr>
      <w:tr w:rsidR="00925F37" w:rsidRPr="0036258B" w14:paraId="38EDAB42" w14:textId="77777777" w:rsidTr="006D43B3">
        <w:trPr>
          <w:jc w:val="center"/>
        </w:trPr>
        <w:tc>
          <w:tcPr>
            <w:tcW w:w="1066" w:type="dxa"/>
            <w:tcBorders>
              <w:top w:val="single" w:sz="4" w:space="0" w:color="auto"/>
              <w:bottom w:val="nil"/>
            </w:tcBorders>
            <w:shd w:val="clear" w:color="auto" w:fill="auto"/>
          </w:tcPr>
          <w:p w14:paraId="05C78822" w14:textId="77777777" w:rsidR="00925F37" w:rsidRPr="0036258B" w:rsidRDefault="00925F37" w:rsidP="006D43B3">
            <w:pPr>
              <w:pStyle w:val="TAL"/>
              <w:keepNext w:val="0"/>
              <w:keepLines w:val="0"/>
              <w:rPr>
                <w:sz w:val="16"/>
                <w:szCs w:val="16"/>
              </w:rPr>
            </w:pPr>
            <w:r w:rsidRPr="0036258B">
              <w:rPr>
                <w:sz w:val="16"/>
                <w:szCs w:val="16"/>
                <w:lang w:eastAsia="zh-CN"/>
              </w:rPr>
              <w:t>7.1.4.32.2</w:t>
            </w:r>
          </w:p>
        </w:tc>
        <w:tc>
          <w:tcPr>
            <w:tcW w:w="3680" w:type="dxa"/>
            <w:tcBorders>
              <w:top w:val="single" w:sz="4" w:space="0" w:color="auto"/>
              <w:bottom w:val="nil"/>
            </w:tcBorders>
            <w:shd w:val="clear" w:color="auto" w:fill="auto"/>
          </w:tcPr>
          <w:p w14:paraId="52BE2943" w14:textId="77777777" w:rsidR="00925F37" w:rsidRPr="0036258B" w:rsidRDefault="00925F37" w:rsidP="006D43B3">
            <w:pPr>
              <w:pStyle w:val="TAL"/>
              <w:keepNext w:val="0"/>
              <w:keepLines w:val="0"/>
              <w:rPr>
                <w:sz w:val="16"/>
                <w:szCs w:val="16"/>
              </w:rPr>
            </w:pPr>
            <w:r w:rsidRPr="0036258B">
              <w:rPr>
                <w:sz w:val="16"/>
                <w:szCs w:val="16"/>
              </w:rPr>
              <w:t>eLAA / SCell PUSCH / Correct handling of UL assignment / DCI4A/4B/One step scheduling</w:t>
            </w:r>
          </w:p>
        </w:tc>
        <w:tc>
          <w:tcPr>
            <w:tcW w:w="711" w:type="dxa"/>
            <w:tcBorders>
              <w:top w:val="single" w:sz="4" w:space="0" w:color="auto"/>
              <w:bottom w:val="nil"/>
            </w:tcBorders>
            <w:shd w:val="clear" w:color="auto" w:fill="auto"/>
          </w:tcPr>
          <w:p w14:paraId="6441CFEC" w14:textId="77777777" w:rsidR="00925F37" w:rsidRPr="0036258B" w:rsidRDefault="00925F37" w:rsidP="006D43B3">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BD26FBE" w14:textId="77777777" w:rsidR="00925F37" w:rsidRPr="0036258B" w:rsidRDefault="00925F37" w:rsidP="006D43B3">
            <w:pPr>
              <w:pStyle w:val="TAC"/>
              <w:keepNext w:val="0"/>
              <w:keepLines w:val="0"/>
              <w:rPr>
                <w:sz w:val="16"/>
                <w:szCs w:val="16"/>
              </w:rPr>
            </w:pPr>
            <w:r w:rsidRPr="0036258B">
              <w:rPr>
                <w:sz w:val="16"/>
                <w:szCs w:val="16"/>
                <w:lang w:eastAsia="zh-CN"/>
              </w:rPr>
              <w:t>C331</w:t>
            </w:r>
          </w:p>
        </w:tc>
        <w:tc>
          <w:tcPr>
            <w:tcW w:w="3543" w:type="dxa"/>
            <w:tcBorders>
              <w:top w:val="single" w:sz="4" w:space="0" w:color="auto"/>
              <w:bottom w:val="nil"/>
            </w:tcBorders>
            <w:shd w:val="clear" w:color="auto" w:fill="auto"/>
          </w:tcPr>
          <w:p w14:paraId="6315B226"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52604BBF"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5346C676"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D38822B"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5BE69BA3" w14:textId="77777777" w:rsidR="00925F37" w:rsidRPr="0036258B" w:rsidRDefault="00925F37" w:rsidP="006D43B3">
            <w:pPr>
              <w:pStyle w:val="TAL"/>
              <w:keepNext w:val="0"/>
              <w:keepLines w:val="0"/>
              <w:rPr>
                <w:sz w:val="16"/>
                <w:szCs w:val="16"/>
                <w:lang w:eastAsia="zh-CN"/>
              </w:rPr>
            </w:pPr>
          </w:p>
        </w:tc>
      </w:tr>
      <w:tr w:rsidR="00925F37" w:rsidRPr="0036258B" w14:paraId="19DEEF5C" w14:textId="77777777" w:rsidTr="006D43B3">
        <w:trPr>
          <w:jc w:val="center"/>
        </w:trPr>
        <w:tc>
          <w:tcPr>
            <w:tcW w:w="1066" w:type="dxa"/>
            <w:tcBorders>
              <w:top w:val="nil"/>
              <w:bottom w:val="single" w:sz="4" w:space="0" w:color="auto"/>
            </w:tcBorders>
            <w:shd w:val="clear" w:color="auto" w:fill="auto"/>
          </w:tcPr>
          <w:p w14:paraId="10CFE429" w14:textId="77777777" w:rsidR="00925F37" w:rsidRPr="0036258B" w:rsidRDefault="00925F37" w:rsidP="006D43B3">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270C2E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F2C343" w14:textId="77777777" w:rsidR="00925F37" w:rsidRPr="0036258B" w:rsidRDefault="00925F37" w:rsidP="006D43B3">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1E39878E" w14:textId="77777777" w:rsidR="00925F37" w:rsidRPr="0036258B" w:rsidRDefault="00925F37" w:rsidP="006D43B3">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0121E7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2287B52"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60FF7CC"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7DA1FC16"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4A50D3EC" w14:textId="77777777" w:rsidR="00925F37" w:rsidRPr="0036258B" w:rsidRDefault="00925F37" w:rsidP="006D43B3">
            <w:pPr>
              <w:pStyle w:val="TAL"/>
              <w:keepNext w:val="0"/>
              <w:keepLines w:val="0"/>
              <w:rPr>
                <w:sz w:val="16"/>
                <w:szCs w:val="16"/>
                <w:lang w:eastAsia="zh-CN"/>
              </w:rPr>
            </w:pPr>
          </w:p>
        </w:tc>
      </w:tr>
      <w:tr w:rsidR="00925F37" w:rsidRPr="0036258B" w14:paraId="12D44FB6" w14:textId="77777777" w:rsidTr="006D43B3">
        <w:trPr>
          <w:jc w:val="center"/>
        </w:trPr>
        <w:tc>
          <w:tcPr>
            <w:tcW w:w="1066" w:type="dxa"/>
            <w:tcBorders>
              <w:top w:val="single" w:sz="4" w:space="0" w:color="auto"/>
              <w:bottom w:val="nil"/>
            </w:tcBorders>
            <w:shd w:val="clear" w:color="auto" w:fill="auto"/>
          </w:tcPr>
          <w:p w14:paraId="1891621C" w14:textId="77777777" w:rsidR="00925F37" w:rsidRPr="0036258B" w:rsidRDefault="00925F37" w:rsidP="006D43B3">
            <w:pPr>
              <w:pStyle w:val="TAL"/>
              <w:keepNext w:val="0"/>
              <w:keepLines w:val="0"/>
              <w:rPr>
                <w:sz w:val="16"/>
                <w:szCs w:val="16"/>
              </w:rPr>
            </w:pPr>
            <w:r w:rsidRPr="0036258B">
              <w:rPr>
                <w:sz w:val="16"/>
                <w:szCs w:val="16"/>
                <w:lang w:eastAsia="zh-CN"/>
              </w:rPr>
              <w:t>7.1.4.32.3</w:t>
            </w:r>
          </w:p>
        </w:tc>
        <w:tc>
          <w:tcPr>
            <w:tcW w:w="3680" w:type="dxa"/>
            <w:tcBorders>
              <w:top w:val="single" w:sz="4" w:space="0" w:color="auto"/>
              <w:bottom w:val="nil"/>
            </w:tcBorders>
            <w:shd w:val="clear" w:color="auto" w:fill="auto"/>
          </w:tcPr>
          <w:p w14:paraId="1C6D7CCE" w14:textId="77777777" w:rsidR="00925F37" w:rsidRPr="0036258B" w:rsidRDefault="00925F37" w:rsidP="006D43B3">
            <w:pPr>
              <w:pStyle w:val="TAL"/>
              <w:keepNext w:val="0"/>
              <w:keepLines w:val="0"/>
              <w:rPr>
                <w:sz w:val="16"/>
                <w:szCs w:val="16"/>
              </w:rPr>
            </w:pPr>
            <w:r w:rsidRPr="0036258B">
              <w:rPr>
                <w:sz w:val="16"/>
                <w:szCs w:val="16"/>
              </w:rPr>
              <w:t>eLAA / SCell PUSCH / Correct handling of UL assignment / DCI0A/0B / Two step scheduling</w:t>
            </w:r>
          </w:p>
        </w:tc>
        <w:tc>
          <w:tcPr>
            <w:tcW w:w="711" w:type="dxa"/>
            <w:tcBorders>
              <w:top w:val="single" w:sz="4" w:space="0" w:color="auto"/>
              <w:bottom w:val="nil"/>
            </w:tcBorders>
            <w:shd w:val="clear" w:color="auto" w:fill="auto"/>
          </w:tcPr>
          <w:p w14:paraId="2F5999E4" w14:textId="77777777" w:rsidR="00925F37" w:rsidRPr="0036258B" w:rsidRDefault="00925F37" w:rsidP="006D43B3">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B719C5E" w14:textId="77777777" w:rsidR="00925F37" w:rsidRPr="0036258B" w:rsidRDefault="00925F37" w:rsidP="006D43B3">
            <w:pPr>
              <w:pStyle w:val="TAC"/>
              <w:keepNext w:val="0"/>
              <w:keepLines w:val="0"/>
              <w:rPr>
                <w:sz w:val="16"/>
                <w:szCs w:val="16"/>
              </w:rPr>
            </w:pPr>
            <w:r w:rsidRPr="0036258B">
              <w:rPr>
                <w:sz w:val="16"/>
                <w:szCs w:val="16"/>
                <w:lang w:eastAsia="zh-CN"/>
              </w:rPr>
              <w:t>C332</w:t>
            </w:r>
          </w:p>
        </w:tc>
        <w:tc>
          <w:tcPr>
            <w:tcW w:w="3543" w:type="dxa"/>
            <w:tcBorders>
              <w:top w:val="single" w:sz="4" w:space="0" w:color="auto"/>
              <w:bottom w:val="nil"/>
            </w:tcBorders>
            <w:shd w:val="clear" w:color="auto" w:fill="auto"/>
          </w:tcPr>
          <w:p w14:paraId="70888222"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3FF55733"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421F1B51"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3E67B975"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2C429ED6" w14:textId="77777777" w:rsidR="00925F37" w:rsidRPr="0036258B" w:rsidRDefault="00925F37" w:rsidP="006D43B3">
            <w:pPr>
              <w:pStyle w:val="TAL"/>
              <w:keepNext w:val="0"/>
              <w:keepLines w:val="0"/>
              <w:rPr>
                <w:sz w:val="16"/>
                <w:szCs w:val="16"/>
                <w:lang w:eastAsia="zh-CN"/>
              </w:rPr>
            </w:pPr>
          </w:p>
        </w:tc>
      </w:tr>
      <w:tr w:rsidR="00925F37" w:rsidRPr="0036258B" w14:paraId="5602A517" w14:textId="77777777" w:rsidTr="006D43B3">
        <w:trPr>
          <w:jc w:val="center"/>
        </w:trPr>
        <w:tc>
          <w:tcPr>
            <w:tcW w:w="1066" w:type="dxa"/>
            <w:tcBorders>
              <w:top w:val="nil"/>
              <w:bottom w:val="single" w:sz="4" w:space="0" w:color="auto"/>
            </w:tcBorders>
            <w:shd w:val="clear" w:color="auto" w:fill="auto"/>
          </w:tcPr>
          <w:p w14:paraId="7602B608" w14:textId="77777777" w:rsidR="00925F37" w:rsidRPr="0036258B" w:rsidRDefault="00925F37" w:rsidP="006D43B3">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610E449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6A6670" w14:textId="77777777" w:rsidR="00925F37" w:rsidRPr="0036258B" w:rsidRDefault="00925F37" w:rsidP="006D43B3">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3BE8D41E" w14:textId="77777777" w:rsidR="00925F37" w:rsidRPr="0036258B" w:rsidRDefault="00925F37" w:rsidP="006D43B3">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6E1E5F6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E400BAE"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A0CCA7C"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77C0BA54"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37B92D11" w14:textId="77777777" w:rsidR="00925F37" w:rsidRPr="0036258B" w:rsidRDefault="00925F37" w:rsidP="006D43B3">
            <w:pPr>
              <w:pStyle w:val="TAL"/>
              <w:keepNext w:val="0"/>
              <w:keepLines w:val="0"/>
              <w:rPr>
                <w:sz w:val="16"/>
                <w:szCs w:val="16"/>
                <w:lang w:eastAsia="zh-CN"/>
              </w:rPr>
            </w:pPr>
          </w:p>
        </w:tc>
      </w:tr>
      <w:tr w:rsidR="00925F37" w:rsidRPr="0036258B" w14:paraId="684CECEE" w14:textId="77777777" w:rsidTr="006D43B3">
        <w:trPr>
          <w:jc w:val="center"/>
        </w:trPr>
        <w:tc>
          <w:tcPr>
            <w:tcW w:w="1066" w:type="dxa"/>
            <w:tcBorders>
              <w:top w:val="single" w:sz="4" w:space="0" w:color="auto"/>
              <w:bottom w:val="nil"/>
            </w:tcBorders>
            <w:shd w:val="clear" w:color="auto" w:fill="auto"/>
          </w:tcPr>
          <w:p w14:paraId="3E843ADF" w14:textId="77777777" w:rsidR="00925F37" w:rsidRPr="0036258B" w:rsidRDefault="00925F37" w:rsidP="006D43B3">
            <w:pPr>
              <w:pStyle w:val="TAL"/>
              <w:keepNext w:val="0"/>
              <w:keepLines w:val="0"/>
              <w:rPr>
                <w:sz w:val="16"/>
                <w:szCs w:val="16"/>
              </w:rPr>
            </w:pPr>
            <w:r w:rsidRPr="0036258B">
              <w:rPr>
                <w:sz w:val="16"/>
                <w:szCs w:val="16"/>
                <w:lang w:eastAsia="zh-CN"/>
              </w:rPr>
              <w:t>7.1.4.32.4</w:t>
            </w:r>
          </w:p>
        </w:tc>
        <w:tc>
          <w:tcPr>
            <w:tcW w:w="3680" w:type="dxa"/>
            <w:tcBorders>
              <w:top w:val="single" w:sz="4" w:space="0" w:color="auto"/>
              <w:bottom w:val="nil"/>
            </w:tcBorders>
            <w:shd w:val="clear" w:color="auto" w:fill="auto"/>
          </w:tcPr>
          <w:p w14:paraId="71D35CD8" w14:textId="77777777" w:rsidR="00925F37" w:rsidRPr="0036258B" w:rsidRDefault="00925F37" w:rsidP="006D43B3">
            <w:pPr>
              <w:pStyle w:val="TAL"/>
              <w:keepNext w:val="0"/>
              <w:keepLines w:val="0"/>
              <w:rPr>
                <w:sz w:val="16"/>
                <w:szCs w:val="16"/>
              </w:rPr>
            </w:pPr>
            <w:r w:rsidRPr="0036258B">
              <w:rPr>
                <w:sz w:val="16"/>
                <w:szCs w:val="16"/>
              </w:rPr>
              <w:t>eLAA / SCell PUSCH / Correct handling of UL assignment / DCI4A/4B / Two step scheduling</w:t>
            </w:r>
          </w:p>
        </w:tc>
        <w:tc>
          <w:tcPr>
            <w:tcW w:w="711" w:type="dxa"/>
            <w:tcBorders>
              <w:top w:val="single" w:sz="4" w:space="0" w:color="auto"/>
              <w:bottom w:val="nil"/>
            </w:tcBorders>
            <w:shd w:val="clear" w:color="auto" w:fill="auto"/>
          </w:tcPr>
          <w:p w14:paraId="549DB085" w14:textId="77777777" w:rsidR="00925F37" w:rsidRPr="0036258B" w:rsidRDefault="00925F37" w:rsidP="006D43B3">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089C771" w14:textId="77777777" w:rsidR="00925F37" w:rsidRPr="0036258B" w:rsidRDefault="00925F37" w:rsidP="006D43B3">
            <w:pPr>
              <w:pStyle w:val="TAC"/>
              <w:keepNext w:val="0"/>
              <w:keepLines w:val="0"/>
              <w:rPr>
                <w:sz w:val="16"/>
                <w:szCs w:val="16"/>
              </w:rPr>
            </w:pPr>
            <w:r w:rsidRPr="0036258B">
              <w:rPr>
                <w:sz w:val="16"/>
                <w:szCs w:val="16"/>
                <w:lang w:eastAsia="zh-CN"/>
              </w:rPr>
              <w:t>C333</w:t>
            </w:r>
          </w:p>
        </w:tc>
        <w:tc>
          <w:tcPr>
            <w:tcW w:w="3543" w:type="dxa"/>
            <w:tcBorders>
              <w:top w:val="single" w:sz="4" w:space="0" w:color="auto"/>
              <w:bottom w:val="nil"/>
            </w:tcBorders>
            <w:shd w:val="clear" w:color="auto" w:fill="auto"/>
          </w:tcPr>
          <w:p w14:paraId="00B50DD3" w14:textId="77777777" w:rsidR="00925F37" w:rsidRPr="0036258B" w:rsidRDefault="00925F37" w:rsidP="006D43B3">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3CE00DFA"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nil"/>
            </w:tcBorders>
          </w:tcPr>
          <w:p w14:paraId="7A84FDBE"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B076A18"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467DEF2A" w14:textId="77777777" w:rsidR="00925F37" w:rsidRPr="0036258B" w:rsidRDefault="00925F37" w:rsidP="006D43B3">
            <w:pPr>
              <w:pStyle w:val="TAL"/>
              <w:keepNext w:val="0"/>
              <w:keepLines w:val="0"/>
              <w:rPr>
                <w:sz w:val="16"/>
                <w:szCs w:val="16"/>
                <w:lang w:eastAsia="zh-CN"/>
              </w:rPr>
            </w:pPr>
          </w:p>
        </w:tc>
      </w:tr>
      <w:tr w:rsidR="00925F37" w:rsidRPr="0036258B" w14:paraId="0D77F67B" w14:textId="77777777" w:rsidTr="006D43B3">
        <w:trPr>
          <w:jc w:val="center"/>
        </w:trPr>
        <w:tc>
          <w:tcPr>
            <w:tcW w:w="1066" w:type="dxa"/>
            <w:tcBorders>
              <w:top w:val="nil"/>
              <w:bottom w:val="nil"/>
            </w:tcBorders>
            <w:shd w:val="clear" w:color="auto" w:fill="auto"/>
          </w:tcPr>
          <w:p w14:paraId="6A2A5C05" w14:textId="77777777" w:rsidR="00925F37" w:rsidRPr="0036258B" w:rsidRDefault="00925F37" w:rsidP="006D43B3">
            <w:pPr>
              <w:pStyle w:val="TAL"/>
              <w:keepNext w:val="0"/>
              <w:keepLines w:val="0"/>
              <w:rPr>
                <w:sz w:val="16"/>
                <w:szCs w:val="16"/>
                <w:lang w:eastAsia="zh-TW"/>
              </w:rPr>
            </w:pPr>
          </w:p>
        </w:tc>
        <w:tc>
          <w:tcPr>
            <w:tcW w:w="3680" w:type="dxa"/>
            <w:tcBorders>
              <w:top w:val="nil"/>
              <w:bottom w:val="nil"/>
            </w:tcBorders>
            <w:shd w:val="clear" w:color="auto" w:fill="auto"/>
          </w:tcPr>
          <w:p w14:paraId="76192BCA"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shd w:val="clear" w:color="auto" w:fill="auto"/>
          </w:tcPr>
          <w:p w14:paraId="3EB1EDE0" w14:textId="77777777" w:rsidR="00925F37" w:rsidRPr="0036258B" w:rsidRDefault="00925F37" w:rsidP="006D43B3">
            <w:pPr>
              <w:pStyle w:val="TAC"/>
              <w:keepNext w:val="0"/>
              <w:keepLines w:val="0"/>
              <w:rPr>
                <w:sz w:val="16"/>
                <w:szCs w:val="16"/>
                <w:lang w:eastAsia="zh-TW"/>
              </w:rPr>
            </w:pPr>
          </w:p>
        </w:tc>
        <w:tc>
          <w:tcPr>
            <w:tcW w:w="1137" w:type="dxa"/>
            <w:tcBorders>
              <w:top w:val="nil"/>
              <w:bottom w:val="nil"/>
            </w:tcBorders>
            <w:shd w:val="clear" w:color="auto" w:fill="auto"/>
          </w:tcPr>
          <w:p w14:paraId="4AFF9034" w14:textId="77777777" w:rsidR="00925F37" w:rsidRPr="0036258B" w:rsidRDefault="00925F37" w:rsidP="006D43B3">
            <w:pPr>
              <w:pStyle w:val="TAC"/>
              <w:keepNext w:val="0"/>
              <w:keepLines w:val="0"/>
              <w:rPr>
                <w:sz w:val="16"/>
                <w:szCs w:val="16"/>
                <w:lang w:eastAsia="zh-TW"/>
              </w:rPr>
            </w:pPr>
          </w:p>
        </w:tc>
        <w:tc>
          <w:tcPr>
            <w:tcW w:w="3543" w:type="dxa"/>
            <w:tcBorders>
              <w:top w:val="nil"/>
              <w:bottom w:val="nil"/>
            </w:tcBorders>
            <w:shd w:val="clear" w:color="auto" w:fill="auto"/>
          </w:tcPr>
          <w:p w14:paraId="494BEEF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11B2591"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097CE91F"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1807FBA5"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054D9C75" w14:textId="77777777" w:rsidR="00925F37" w:rsidRPr="0036258B" w:rsidRDefault="00925F37" w:rsidP="006D43B3">
            <w:pPr>
              <w:pStyle w:val="TAL"/>
              <w:keepNext w:val="0"/>
              <w:keepLines w:val="0"/>
              <w:rPr>
                <w:sz w:val="16"/>
                <w:szCs w:val="16"/>
                <w:lang w:eastAsia="zh-CN"/>
              </w:rPr>
            </w:pPr>
          </w:p>
        </w:tc>
      </w:tr>
      <w:tr w:rsidR="00925F37" w:rsidRPr="0036258B" w14:paraId="2D4A91D8" w14:textId="77777777" w:rsidTr="006D43B3">
        <w:trPr>
          <w:jc w:val="center"/>
        </w:trPr>
        <w:tc>
          <w:tcPr>
            <w:tcW w:w="1066" w:type="dxa"/>
            <w:tcBorders>
              <w:bottom w:val="nil"/>
            </w:tcBorders>
            <w:shd w:val="clear" w:color="auto" w:fill="auto"/>
          </w:tcPr>
          <w:p w14:paraId="4E3790D5" w14:textId="77777777" w:rsidR="00925F37" w:rsidRPr="0036258B" w:rsidRDefault="00925F37" w:rsidP="006D43B3">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44BC09CB"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7CD07AC6" w14:textId="77777777" w:rsidR="00925F37" w:rsidRPr="0036258B" w:rsidRDefault="00925F37" w:rsidP="006D43B3">
            <w:pPr>
              <w:pStyle w:val="TAC"/>
              <w:keepNext w:val="0"/>
              <w:keepLines w:val="0"/>
              <w:rPr>
                <w:sz w:val="16"/>
                <w:szCs w:val="16"/>
                <w:lang w:eastAsia="zh-TW"/>
              </w:rPr>
            </w:pPr>
          </w:p>
        </w:tc>
        <w:tc>
          <w:tcPr>
            <w:tcW w:w="1137" w:type="dxa"/>
            <w:tcBorders>
              <w:bottom w:val="nil"/>
            </w:tcBorders>
            <w:shd w:val="clear" w:color="auto" w:fill="auto"/>
          </w:tcPr>
          <w:p w14:paraId="6502E973" w14:textId="77777777" w:rsidR="00925F37" w:rsidRPr="0036258B" w:rsidRDefault="00925F37" w:rsidP="006D43B3">
            <w:pPr>
              <w:pStyle w:val="TAC"/>
              <w:keepNext w:val="0"/>
              <w:keepLines w:val="0"/>
              <w:rPr>
                <w:sz w:val="16"/>
                <w:szCs w:val="16"/>
                <w:lang w:eastAsia="zh-TW"/>
              </w:rPr>
            </w:pPr>
          </w:p>
        </w:tc>
        <w:tc>
          <w:tcPr>
            <w:tcW w:w="3543" w:type="dxa"/>
            <w:tcBorders>
              <w:bottom w:val="nil"/>
            </w:tcBorders>
            <w:shd w:val="clear" w:color="auto" w:fill="auto"/>
          </w:tcPr>
          <w:p w14:paraId="3BC2D3C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C43E59E" w14:textId="77777777" w:rsidR="00925F37" w:rsidRPr="0036258B" w:rsidRDefault="00925F37" w:rsidP="006D43B3">
            <w:pPr>
              <w:pStyle w:val="TAL"/>
              <w:keepNext w:val="0"/>
              <w:keepLines w:val="0"/>
              <w:rPr>
                <w:sz w:val="16"/>
                <w:szCs w:val="16"/>
              </w:rPr>
            </w:pPr>
          </w:p>
        </w:tc>
        <w:tc>
          <w:tcPr>
            <w:tcW w:w="1279" w:type="dxa"/>
            <w:tcBorders>
              <w:bottom w:val="single" w:sz="4" w:space="0" w:color="auto"/>
            </w:tcBorders>
          </w:tcPr>
          <w:p w14:paraId="13CCB432" w14:textId="77777777" w:rsidR="00925F37" w:rsidRPr="0036258B" w:rsidRDefault="00925F37" w:rsidP="006D43B3">
            <w:pPr>
              <w:pStyle w:val="TAL"/>
              <w:keepNext w:val="0"/>
              <w:keepLines w:val="0"/>
              <w:rPr>
                <w:sz w:val="16"/>
                <w:szCs w:val="16"/>
                <w:lang w:eastAsia="en-US"/>
              </w:rPr>
            </w:pPr>
          </w:p>
        </w:tc>
        <w:tc>
          <w:tcPr>
            <w:tcW w:w="1563" w:type="dxa"/>
          </w:tcPr>
          <w:p w14:paraId="2F2994D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93EE7AC" w14:textId="77777777" w:rsidR="00925F37" w:rsidRPr="0036258B" w:rsidRDefault="00925F37" w:rsidP="006D43B3">
            <w:pPr>
              <w:pStyle w:val="TAL"/>
              <w:keepNext w:val="0"/>
              <w:keepLines w:val="0"/>
              <w:rPr>
                <w:sz w:val="16"/>
                <w:szCs w:val="16"/>
                <w:lang w:eastAsia="zh-CN"/>
              </w:rPr>
            </w:pPr>
          </w:p>
        </w:tc>
      </w:tr>
      <w:tr w:rsidR="00925F37" w:rsidRPr="0036258B" w14:paraId="0E463892" w14:textId="77777777" w:rsidTr="006D43B3">
        <w:trPr>
          <w:jc w:val="center"/>
        </w:trPr>
        <w:tc>
          <w:tcPr>
            <w:tcW w:w="1066" w:type="dxa"/>
            <w:tcBorders>
              <w:bottom w:val="nil"/>
            </w:tcBorders>
            <w:shd w:val="clear" w:color="auto" w:fill="auto"/>
          </w:tcPr>
          <w:p w14:paraId="20C9D593" w14:textId="77777777" w:rsidR="00925F37" w:rsidRPr="0036258B" w:rsidRDefault="00925F37" w:rsidP="006D43B3">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7A133487"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4DD30DDD" w14:textId="77777777" w:rsidR="00925F37" w:rsidRPr="0036258B" w:rsidRDefault="00925F37" w:rsidP="006D43B3">
            <w:pPr>
              <w:pStyle w:val="TAC"/>
              <w:keepNext w:val="0"/>
              <w:keepLines w:val="0"/>
              <w:rPr>
                <w:sz w:val="16"/>
                <w:szCs w:val="16"/>
                <w:lang w:eastAsia="zh-TW"/>
              </w:rPr>
            </w:pPr>
          </w:p>
        </w:tc>
        <w:tc>
          <w:tcPr>
            <w:tcW w:w="1137" w:type="dxa"/>
            <w:tcBorders>
              <w:bottom w:val="nil"/>
            </w:tcBorders>
            <w:shd w:val="clear" w:color="auto" w:fill="auto"/>
          </w:tcPr>
          <w:p w14:paraId="34C7A3A3" w14:textId="77777777" w:rsidR="00925F37" w:rsidRPr="0036258B" w:rsidRDefault="00925F37" w:rsidP="006D43B3">
            <w:pPr>
              <w:pStyle w:val="TAC"/>
              <w:keepNext w:val="0"/>
              <w:keepLines w:val="0"/>
              <w:rPr>
                <w:sz w:val="16"/>
                <w:szCs w:val="16"/>
                <w:lang w:eastAsia="zh-TW"/>
              </w:rPr>
            </w:pPr>
          </w:p>
        </w:tc>
        <w:tc>
          <w:tcPr>
            <w:tcW w:w="3543" w:type="dxa"/>
            <w:tcBorders>
              <w:bottom w:val="nil"/>
            </w:tcBorders>
            <w:shd w:val="clear" w:color="auto" w:fill="auto"/>
          </w:tcPr>
          <w:p w14:paraId="69DD819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1C0CAAD" w14:textId="77777777" w:rsidR="00925F37" w:rsidRPr="0036258B" w:rsidRDefault="00925F37" w:rsidP="006D43B3">
            <w:pPr>
              <w:pStyle w:val="TAL"/>
              <w:keepNext w:val="0"/>
              <w:keepLines w:val="0"/>
              <w:rPr>
                <w:sz w:val="16"/>
                <w:szCs w:val="16"/>
              </w:rPr>
            </w:pPr>
          </w:p>
        </w:tc>
        <w:tc>
          <w:tcPr>
            <w:tcW w:w="1279" w:type="dxa"/>
            <w:tcBorders>
              <w:bottom w:val="single" w:sz="4" w:space="0" w:color="auto"/>
            </w:tcBorders>
          </w:tcPr>
          <w:p w14:paraId="0C2C4CBB" w14:textId="77777777" w:rsidR="00925F37" w:rsidRPr="0036258B" w:rsidRDefault="00925F37" w:rsidP="006D43B3">
            <w:pPr>
              <w:pStyle w:val="TAL"/>
              <w:keepNext w:val="0"/>
              <w:keepLines w:val="0"/>
              <w:rPr>
                <w:sz w:val="16"/>
                <w:szCs w:val="16"/>
                <w:lang w:eastAsia="en-US"/>
              </w:rPr>
            </w:pPr>
          </w:p>
        </w:tc>
        <w:tc>
          <w:tcPr>
            <w:tcW w:w="1563" w:type="dxa"/>
          </w:tcPr>
          <w:p w14:paraId="1A885B6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C276478" w14:textId="77777777" w:rsidR="00925F37" w:rsidRPr="0036258B" w:rsidRDefault="00925F37" w:rsidP="006D43B3">
            <w:pPr>
              <w:pStyle w:val="TAL"/>
              <w:keepNext w:val="0"/>
              <w:keepLines w:val="0"/>
              <w:rPr>
                <w:sz w:val="16"/>
                <w:szCs w:val="16"/>
                <w:lang w:eastAsia="zh-CN"/>
              </w:rPr>
            </w:pPr>
          </w:p>
        </w:tc>
      </w:tr>
      <w:tr w:rsidR="00925F37" w:rsidRPr="0036258B" w14:paraId="511B6E62" w14:textId="77777777" w:rsidTr="006D43B3">
        <w:trPr>
          <w:jc w:val="center"/>
        </w:trPr>
        <w:tc>
          <w:tcPr>
            <w:tcW w:w="1066" w:type="dxa"/>
            <w:tcBorders>
              <w:bottom w:val="nil"/>
            </w:tcBorders>
            <w:shd w:val="clear" w:color="auto" w:fill="auto"/>
          </w:tcPr>
          <w:p w14:paraId="36F4FEF3" w14:textId="77777777" w:rsidR="00925F37" w:rsidRPr="0036258B" w:rsidRDefault="00925F37" w:rsidP="006D43B3">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6FE575CF"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0E5759E" w14:textId="77777777" w:rsidR="00925F37" w:rsidRPr="0036258B" w:rsidRDefault="00925F37" w:rsidP="006D43B3">
            <w:pPr>
              <w:pStyle w:val="TAC"/>
              <w:keepNext w:val="0"/>
              <w:keepLines w:val="0"/>
              <w:rPr>
                <w:sz w:val="16"/>
                <w:szCs w:val="16"/>
                <w:lang w:eastAsia="zh-TW"/>
              </w:rPr>
            </w:pPr>
          </w:p>
        </w:tc>
        <w:tc>
          <w:tcPr>
            <w:tcW w:w="1137" w:type="dxa"/>
            <w:tcBorders>
              <w:bottom w:val="nil"/>
            </w:tcBorders>
            <w:shd w:val="clear" w:color="auto" w:fill="auto"/>
          </w:tcPr>
          <w:p w14:paraId="0DDE0C23" w14:textId="77777777" w:rsidR="00925F37" w:rsidRPr="0036258B" w:rsidRDefault="00925F37" w:rsidP="006D43B3">
            <w:pPr>
              <w:pStyle w:val="TAC"/>
              <w:keepNext w:val="0"/>
              <w:keepLines w:val="0"/>
              <w:rPr>
                <w:sz w:val="16"/>
                <w:szCs w:val="16"/>
                <w:lang w:eastAsia="zh-TW"/>
              </w:rPr>
            </w:pPr>
          </w:p>
        </w:tc>
        <w:tc>
          <w:tcPr>
            <w:tcW w:w="3543" w:type="dxa"/>
            <w:tcBorders>
              <w:bottom w:val="nil"/>
            </w:tcBorders>
            <w:shd w:val="clear" w:color="auto" w:fill="auto"/>
          </w:tcPr>
          <w:p w14:paraId="1A84571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20E9015" w14:textId="77777777" w:rsidR="00925F37" w:rsidRPr="0036258B" w:rsidRDefault="00925F37" w:rsidP="006D43B3">
            <w:pPr>
              <w:pStyle w:val="TAL"/>
              <w:keepNext w:val="0"/>
              <w:keepLines w:val="0"/>
              <w:rPr>
                <w:sz w:val="16"/>
                <w:szCs w:val="16"/>
              </w:rPr>
            </w:pPr>
          </w:p>
        </w:tc>
        <w:tc>
          <w:tcPr>
            <w:tcW w:w="1279" w:type="dxa"/>
            <w:tcBorders>
              <w:bottom w:val="single" w:sz="4" w:space="0" w:color="auto"/>
            </w:tcBorders>
          </w:tcPr>
          <w:p w14:paraId="63BA5755" w14:textId="77777777" w:rsidR="00925F37" w:rsidRPr="0036258B" w:rsidRDefault="00925F37" w:rsidP="006D43B3">
            <w:pPr>
              <w:pStyle w:val="TAL"/>
              <w:keepNext w:val="0"/>
              <w:keepLines w:val="0"/>
              <w:rPr>
                <w:sz w:val="16"/>
                <w:szCs w:val="16"/>
                <w:lang w:eastAsia="en-US"/>
              </w:rPr>
            </w:pPr>
          </w:p>
        </w:tc>
        <w:tc>
          <w:tcPr>
            <w:tcW w:w="1563" w:type="dxa"/>
          </w:tcPr>
          <w:p w14:paraId="7EB552A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D31F89E" w14:textId="77777777" w:rsidR="00925F37" w:rsidRPr="0036258B" w:rsidRDefault="00925F37" w:rsidP="006D43B3">
            <w:pPr>
              <w:pStyle w:val="TAL"/>
              <w:keepNext w:val="0"/>
              <w:keepLines w:val="0"/>
              <w:rPr>
                <w:sz w:val="16"/>
                <w:szCs w:val="16"/>
                <w:lang w:eastAsia="zh-CN"/>
              </w:rPr>
            </w:pPr>
          </w:p>
        </w:tc>
      </w:tr>
      <w:tr w:rsidR="00925F37" w:rsidRPr="0036258B" w14:paraId="298FD201" w14:textId="77777777" w:rsidTr="006D43B3">
        <w:trPr>
          <w:jc w:val="center"/>
        </w:trPr>
        <w:tc>
          <w:tcPr>
            <w:tcW w:w="1066" w:type="dxa"/>
            <w:tcBorders>
              <w:top w:val="single" w:sz="4" w:space="0" w:color="auto"/>
              <w:bottom w:val="nil"/>
            </w:tcBorders>
            <w:shd w:val="clear" w:color="auto" w:fill="auto"/>
          </w:tcPr>
          <w:p w14:paraId="24668D28" w14:textId="77777777" w:rsidR="00925F37" w:rsidRPr="0036258B" w:rsidRDefault="00925F37" w:rsidP="006D43B3">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0D41EC0F" w14:textId="77777777" w:rsidR="00925F37" w:rsidRPr="0036258B" w:rsidRDefault="00925F37" w:rsidP="006D43B3">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3509BB97" w14:textId="77777777" w:rsidR="00925F37" w:rsidRPr="0036258B" w:rsidRDefault="00925F37" w:rsidP="006D43B3">
            <w:pPr>
              <w:pStyle w:val="TAL"/>
              <w:jc w:val="center"/>
              <w:rPr>
                <w:sz w:val="16"/>
                <w:szCs w:val="16"/>
              </w:rPr>
            </w:pPr>
          </w:p>
        </w:tc>
        <w:tc>
          <w:tcPr>
            <w:tcW w:w="1137" w:type="dxa"/>
            <w:tcBorders>
              <w:top w:val="single" w:sz="4" w:space="0" w:color="auto"/>
              <w:bottom w:val="nil"/>
            </w:tcBorders>
            <w:shd w:val="clear" w:color="auto" w:fill="auto"/>
          </w:tcPr>
          <w:p w14:paraId="516E55EA" w14:textId="77777777" w:rsidR="00925F37" w:rsidRPr="0036258B" w:rsidRDefault="00925F37" w:rsidP="006D43B3">
            <w:pPr>
              <w:pStyle w:val="TAL"/>
              <w:jc w:val="center"/>
              <w:rPr>
                <w:sz w:val="16"/>
                <w:szCs w:val="16"/>
                <w:lang w:eastAsia="zh-CN"/>
              </w:rPr>
            </w:pPr>
          </w:p>
        </w:tc>
        <w:tc>
          <w:tcPr>
            <w:tcW w:w="3543" w:type="dxa"/>
            <w:tcBorders>
              <w:top w:val="single" w:sz="4" w:space="0" w:color="auto"/>
              <w:bottom w:val="nil"/>
            </w:tcBorders>
            <w:shd w:val="clear" w:color="auto" w:fill="auto"/>
          </w:tcPr>
          <w:p w14:paraId="10E2C57B" w14:textId="77777777" w:rsidR="00925F37" w:rsidRPr="0036258B" w:rsidRDefault="00925F37" w:rsidP="006D43B3">
            <w:pPr>
              <w:pStyle w:val="TAL"/>
              <w:rPr>
                <w:sz w:val="16"/>
                <w:szCs w:val="16"/>
                <w:lang w:eastAsia="zh-CN"/>
              </w:rPr>
            </w:pPr>
          </w:p>
        </w:tc>
        <w:tc>
          <w:tcPr>
            <w:tcW w:w="1289" w:type="dxa"/>
            <w:tcBorders>
              <w:bottom w:val="single" w:sz="4" w:space="0" w:color="auto"/>
            </w:tcBorders>
          </w:tcPr>
          <w:p w14:paraId="66BEC07F" w14:textId="77777777" w:rsidR="00925F37" w:rsidRPr="0036258B" w:rsidRDefault="00925F37" w:rsidP="006D43B3">
            <w:pPr>
              <w:pStyle w:val="TAL"/>
              <w:rPr>
                <w:sz w:val="16"/>
                <w:szCs w:val="16"/>
              </w:rPr>
            </w:pPr>
          </w:p>
        </w:tc>
        <w:tc>
          <w:tcPr>
            <w:tcW w:w="1279" w:type="dxa"/>
            <w:tcBorders>
              <w:bottom w:val="single" w:sz="4" w:space="0" w:color="auto"/>
            </w:tcBorders>
          </w:tcPr>
          <w:p w14:paraId="3EEBA68C" w14:textId="77777777" w:rsidR="00925F37" w:rsidRPr="0036258B" w:rsidRDefault="00925F37" w:rsidP="006D43B3">
            <w:pPr>
              <w:pStyle w:val="TAL"/>
              <w:keepNext w:val="0"/>
              <w:keepLines w:val="0"/>
              <w:rPr>
                <w:sz w:val="16"/>
                <w:szCs w:val="16"/>
                <w:lang w:eastAsia="en-US"/>
              </w:rPr>
            </w:pPr>
          </w:p>
        </w:tc>
        <w:tc>
          <w:tcPr>
            <w:tcW w:w="1563" w:type="dxa"/>
          </w:tcPr>
          <w:p w14:paraId="71611D9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5B9877F" w14:textId="77777777" w:rsidR="00925F37" w:rsidRPr="0036258B" w:rsidRDefault="00925F37" w:rsidP="006D43B3">
            <w:pPr>
              <w:pStyle w:val="TAL"/>
              <w:keepNext w:val="0"/>
              <w:keepLines w:val="0"/>
              <w:rPr>
                <w:sz w:val="16"/>
                <w:szCs w:val="16"/>
                <w:lang w:eastAsia="zh-CN"/>
              </w:rPr>
            </w:pPr>
          </w:p>
        </w:tc>
      </w:tr>
      <w:tr w:rsidR="00925F37" w:rsidRPr="0036258B" w14:paraId="07844DF7" w14:textId="77777777" w:rsidTr="006D43B3">
        <w:trPr>
          <w:jc w:val="center"/>
        </w:trPr>
        <w:tc>
          <w:tcPr>
            <w:tcW w:w="1066" w:type="dxa"/>
            <w:tcBorders>
              <w:top w:val="single" w:sz="4" w:space="0" w:color="auto"/>
              <w:bottom w:val="nil"/>
            </w:tcBorders>
            <w:shd w:val="clear" w:color="auto" w:fill="auto"/>
          </w:tcPr>
          <w:p w14:paraId="0D78330E"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574B4686"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7DDD637C"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13E7FF6"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45BFDA35"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6C22F4EC"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141B017D" w14:textId="77777777" w:rsidR="00925F37" w:rsidRPr="0036258B" w:rsidRDefault="00925F37" w:rsidP="006D43B3">
            <w:pPr>
              <w:spacing w:after="0"/>
              <w:rPr>
                <w:rFonts w:ascii="Arial" w:hAnsi="Arial"/>
                <w:sz w:val="16"/>
                <w:szCs w:val="16"/>
              </w:rPr>
            </w:pPr>
          </w:p>
        </w:tc>
        <w:tc>
          <w:tcPr>
            <w:tcW w:w="1563" w:type="dxa"/>
          </w:tcPr>
          <w:p w14:paraId="6B14E6B5"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1BE3A6D7" w14:textId="77777777" w:rsidR="00925F37" w:rsidRPr="0036258B" w:rsidRDefault="00925F37" w:rsidP="006D43B3">
            <w:pPr>
              <w:spacing w:after="0"/>
              <w:rPr>
                <w:rFonts w:ascii="Arial" w:hAnsi="Arial"/>
                <w:sz w:val="16"/>
                <w:szCs w:val="16"/>
                <w:lang w:eastAsia="zh-CN"/>
              </w:rPr>
            </w:pPr>
          </w:p>
        </w:tc>
      </w:tr>
      <w:tr w:rsidR="00925F37" w:rsidRPr="0036258B" w14:paraId="203E6DEA" w14:textId="77777777" w:rsidTr="006D43B3">
        <w:trPr>
          <w:jc w:val="center"/>
        </w:trPr>
        <w:tc>
          <w:tcPr>
            <w:tcW w:w="1066" w:type="dxa"/>
            <w:tcBorders>
              <w:top w:val="nil"/>
              <w:bottom w:val="single" w:sz="4" w:space="0" w:color="auto"/>
            </w:tcBorders>
            <w:shd w:val="clear" w:color="auto" w:fill="auto"/>
          </w:tcPr>
          <w:p w14:paraId="79AFB79F"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524461F"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BA2FABD" w14:textId="77777777" w:rsidR="00925F37" w:rsidRPr="0036258B" w:rsidRDefault="00925F37" w:rsidP="006D43B3">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679F894" w14:textId="77777777" w:rsidR="00925F37" w:rsidRPr="0036258B" w:rsidRDefault="00925F37" w:rsidP="006D43B3">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0423064" w14:textId="77777777" w:rsidR="00925F37" w:rsidRPr="0036258B" w:rsidRDefault="00925F37" w:rsidP="006D43B3">
            <w:pPr>
              <w:keepNext/>
              <w:keepLines/>
              <w:spacing w:after="0"/>
              <w:rPr>
                <w:rFonts w:ascii="Arial" w:hAnsi="Arial"/>
                <w:sz w:val="16"/>
                <w:szCs w:val="16"/>
                <w:lang w:eastAsia="zh-CN"/>
              </w:rPr>
            </w:pPr>
          </w:p>
        </w:tc>
        <w:tc>
          <w:tcPr>
            <w:tcW w:w="1289" w:type="dxa"/>
            <w:tcBorders>
              <w:bottom w:val="single" w:sz="4" w:space="0" w:color="auto"/>
            </w:tcBorders>
          </w:tcPr>
          <w:p w14:paraId="46473216"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345953F4" w14:textId="77777777" w:rsidR="00925F37" w:rsidRPr="0036258B" w:rsidRDefault="00925F37" w:rsidP="006D43B3">
            <w:pPr>
              <w:spacing w:after="0"/>
              <w:rPr>
                <w:rFonts w:ascii="Arial" w:hAnsi="Arial"/>
                <w:sz w:val="16"/>
                <w:szCs w:val="16"/>
              </w:rPr>
            </w:pPr>
          </w:p>
        </w:tc>
        <w:tc>
          <w:tcPr>
            <w:tcW w:w="1563" w:type="dxa"/>
          </w:tcPr>
          <w:p w14:paraId="61F688F0"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49F03C19" w14:textId="77777777" w:rsidR="00925F37" w:rsidRPr="0036258B" w:rsidRDefault="00925F37" w:rsidP="006D43B3">
            <w:pPr>
              <w:spacing w:after="0"/>
              <w:rPr>
                <w:rFonts w:ascii="Arial" w:hAnsi="Arial"/>
                <w:sz w:val="16"/>
                <w:szCs w:val="16"/>
                <w:lang w:eastAsia="zh-CN"/>
              </w:rPr>
            </w:pPr>
          </w:p>
        </w:tc>
      </w:tr>
      <w:tr w:rsidR="00925F37" w:rsidRPr="0036258B" w14:paraId="4CF1C43B" w14:textId="77777777" w:rsidTr="006D43B3">
        <w:trPr>
          <w:jc w:val="center"/>
        </w:trPr>
        <w:tc>
          <w:tcPr>
            <w:tcW w:w="1066" w:type="dxa"/>
            <w:tcBorders>
              <w:top w:val="single" w:sz="4" w:space="0" w:color="auto"/>
              <w:bottom w:val="nil"/>
            </w:tcBorders>
            <w:shd w:val="clear" w:color="auto" w:fill="auto"/>
          </w:tcPr>
          <w:p w14:paraId="160B73E4" w14:textId="77777777" w:rsidR="00925F37" w:rsidRPr="00663B34" w:rsidRDefault="00925F37" w:rsidP="006D43B3">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5069A90D"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00872C8C"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CC49BA6"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7D941042"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3440C14B"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34423E7" w14:textId="77777777" w:rsidR="00925F37" w:rsidRPr="0036258B" w:rsidRDefault="00925F37" w:rsidP="006D43B3">
            <w:pPr>
              <w:spacing w:after="0"/>
              <w:rPr>
                <w:rFonts w:ascii="Arial" w:hAnsi="Arial"/>
                <w:sz w:val="16"/>
                <w:szCs w:val="16"/>
              </w:rPr>
            </w:pPr>
          </w:p>
        </w:tc>
        <w:tc>
          <w:tcPr>
            <w:tcW w:w="1563" w:type="dxa"/>
          </w:tcPr>
          <w:p w14:paraId="58221D99"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FD657C4" w14:textId="77777777" w:rsidR="00925F37" w:rsidRPr="0036258B" w:rsidRDefault="00925F37" w:rsidP="006D43B3">
            <w:pPr>
              <w:spacing w:after="0"/>
              <w:rPr>
                <w:rFonts w:ascii="Arial" w:hAnsi="Arial"/>
                <w:sz w:val="16"/>
                <w:szCs w:val="16"/>
                <w:lang w:eastAsia="zh-CN"/>
              </w:rPr>
            </w:pPr>
          </w:p>
        </w:tc>
      </w:tr>
      <w:tr w:rsidR="00925F37" w:rsidRPr="0036258B" w14:paraId="026EB1E7" w14:textId="77777777" w:rsidTr="006D43B3">
        <w:trPr>
          <w:jc w:val="center"/>
        </w:trPr>
        <w:tc>
          <w:tcPr>
            <w:tcW w:w="1066" w:type="dxa"/>
            <w:tcBorders>
              <w:top w:val="single" w:sz="4" w:space="0" w:color="auto"/>
              <w:left w:val="single" w:sz="4" w:space="0" w:color="auto"/>
              <w:bottom w:val="nil"/>
              <w:right w:val="single" w:sz="4" w:space="0" w:color="auto"/>
            </w:tcBorders>
            <w:shd w:val="clear" w:color="auto" w:fill="auto"/>
          </w:tcPr>
          <w:p w14:paraId="7201F6F4"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506BE194"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55B9DD2E"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5667158F"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BB305B6"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2DEEED23" w14:textId="77777777" w:rsidR="00925F37" w:rsidRPr="0036258B" w:rsidRDefault="00925F37" w:rsidP="006D43B3">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420C1F46" w14:textId="77777777" w:rsidR="00925F37" w:rsidRPr="0036258B" w:rsidRDefault="00925F37" w:rsidP="006D43B3">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661885D0" w14:textId="77777777" w:rsidR="00925F37" w:rsidRPr="0036258B" w:rsidRDefault="00925F37" w:rsidP="006D43B3">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5D25E0B" w14:textId="77777777" w:rsidR="00925F37" w:rsidRPr="0036258B" w:rsidRDefault="00925F37" w:rsidP="006D43B3">
            <w:pPr>
              <w:rPr>
                <w:rFonts w:ascii="Arial" w:hAnsi="Arial"/>
                <w:sz w:val="16"/>
                <w:szCs w:val="16"/>
                <w:lang w:eastAsia="zh-CN"/>
              </w:rPr>
            </w:pPr>
          </w:p>
        </w:tc>
      </w:tr>
      <w:tr w:rsidR="00925F37" w:rsidRPr="0036258B" w14:paraId="4AA677EA" w14:textId="77777777" w:rsidTr="006D43B3">
        <w:trPr>
          <w:jc w:val="center"/>
        </w:trPr>
        <w:tc>
          <w:tcPr>
            <w:tcW w:w="1066" w:type="dxa"/>
            <w:tcBorders>
              <w:top w:val="nil"/>
              <w:bottom w:val="single" w:sz="4" w:space="0" w:color="auto"/>
            </w:tcBorders>
            <w:shd w:val="clear" w:color="auto" w:fill="auto"/>
          </w:tcPr>
          <w:p w14:paraId="6BAB9F97"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216584C"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E463081" w14:textId="77777777" w:rsidR="00925F37" w:rsidRPr="0036258B" w:rsidRDefault="00925F37" w:rsidP="006D43B3">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5BF96FD" w14:textId="77777777" w:rsidR="00925F37" w:rsidRPr="0036258B" w:rsidRDefault="00925F37" w:rsidP="006D43B3">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2101E63" w14:textId="77777777" w:rsidR="00925F37" w:rsidRPr="0036258B" w:rsidRDefault="00925F37" w:rsidP="006D43B3">
            <w:pPr>
              <w:keepNext/>
              <w:keepLines/>
              <w:spacing w:after="0"/>
              <w:rPr>
                <w:rFonts w:ascii="Arial" w:hAnsi="Arial"/>
                <w:sz w:val="16"/>
                <w:szCs w:val="16"/>
              </w:rPr>
            </w:pPr>
          </w:p>
        </w:tc>
        <w:tc>
          <w:tcPr>
            <w:tcW w:w="1289" w:type="dxa"/>
            <w:tcBorders>
              <w:bottom w:val="single" w:sz="4" w:space="0" w:color="auto"/>
            </w:tcBorders>
          </w:tcPr>
          <w:p w14:paraId="5F6A7176"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18FB03C" w14:textId="77777777" w:rsidR="00925F37" w:rsidRPr="0036258B" w:rsidRDefault="00925F37" w:rsidP="006D43B3">
            <w:pPr>
              <w:spacing w:after="0"/>
              <w:rPr>
                <w:rFonts w:ascii="Arial" w:hAnsi="Arial"/>
                <w:sz w:val="16"/>
                <w:szCs w:val="16"/>
              </w:rPr>
            </w:pPr>
          </w:p>
        </w:tc>
        <w:tc>
          <w:tcPr>
            <w:tcW w:w="1563" w:type="dxa"/>
          </w:tcPr>
          <w:p w14:paraId="5068A4A5"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59812648" w14:textId="77777777" w:rsidR="00925F37" w:rsidRPr="0036258B" w:rsidRDefault="00925F37" w:rsidP="006D43B3">
            <w:pPr>
              <w:spacing w:after="0"/>
              <w:rPr>
                <w:rFonts w:ascii="Arial" w:hAnsi="Arial"/>
                <w:sz w:val="16"/>
                <w:szCs w:val="16"/>
                <w:lang w:eastAsia="zh-CN"/>
              </w:rPr>
            </w:pPr>
          </w:p>
        </w:tc>
      </w:tr>
      <w:tr w:rsidR="00925F37" w:rsidRPr="0036258B" w14:paraId="0A5D90EA" w14:textId="77777777" w:rsidTr="006D43B3">
        <w:trPr>
          <w:jc w:val="center"/>
        </w:trPr>
        <w:tc>
          <w:tcPr>
            <w:tcW w:w="1066" w:type="dxa"/>
            <w:tcBorders>
              <w:top w:val="single" w:sz="4" w:space="0" w:color="auto"/>
              <w:bottom w:val="single" w:sz="4" w:space="0" w:color="auto"/>
            </w:tcBorders>
            <w:shd w:val="clear" w:color="auto" w:fill="auto"/>
          </w:tcPr>
          <w:p w14:paraId="6F532B17"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64A8FE73"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42366D99"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3D176F08"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C3</w:t>
            </w:r>
            <w:r>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470B67B0" w14:textId="77777777" w:rsidR="00925F37" w:rsidRPr="0036258B" w:rsidRDefault="00925F37" w:rsidP="006D43B3">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1B95A65A"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71B953F" w14:textId="77777777" w:rsidR="00925F37" w:rsidRPr="0036258B" w:rsidRDefault="00925F37" w:rsidP="006D43B3">
            <w:pPr>
              <w:spacing w:after="0"/>
              <w:rPr>
                <w:rFonts w:ascii="Arial" w:hAnsi="Arial"/>
                <w:sz w:val="16"/>
                <w:szCs w:val="16"/>
              </w:rPr>
            </w:pPr>
          </w:p>
        </w:tc>
        <w:tc>
          <w:tcPr>
            <w:tcW w:w="1563" w:type="dxa"/>
          </w:tcPr>
          <w:p w14:paraId="583987D3"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321C7FBF" w14:textId="77777777" w:rsidR="00925F37" w:rsidRPr="0036258B" w:rsidRDefault="00925F37" w:rsidP="006D43B3">
            <w:pPr>
              <w:spacing w:after="0"/>
              <w:rPr>
                <w:rFonts w:ascii="Arial" w:hAnsi="Arial"/>
                <w:sz w:val="16"/>
                <w:szCs w:val="16"/>
                <w:lang w:eastAsia="zh-CN"/>
              </w:rPr>
            </w:pPr>
          </w:p>
        </w:tc>
      </w:tr>
      <w:tr w:rsidR="00925F37" w:rsidRPr="0036258B" w14:paraId="181AC412" w14:textId="77777777" w:rsidTr="006D43B3">
        <w:trPr>
          <w:jc w:val="center"/>
        </w:trPr>
        <w:tc>
          <w:tcPr>
            <w:tcW w:w="1066" w:type="dxa"/>
            <w:tcBorders>
              <w:top w:val="single" w:sz="4" w:space="0" w:color="auto"/>
              <w:bottom w:val="nil"/>
            </w:tcBorders>
            <w:shd w:val="clear" w:color="auto" w:fill="auto"/>
          </w:tcPr>
          <w:p w14:paraId="428D2245"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3B6892EC"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35D94A1E"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6BFD2754"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C37</w:t>
            </w:r>
            <w:r>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69DAB7D3" w14:textId="77777777" w:rsidR="00925F37" w:rsidRPr="0036258B" w:rsidRDefault="00925F37" w:rsidP="006D43B3">
            <w:pPr>
              <w:keepNext/>
              <w:keepLines/>
              <w:spacing w:after="0"/>
              <w:rPr>
                <w:rFonts w:ascii="Arial" w:hAnsi="Arial"/>
                <w:sz w:val="16"/>
                <w:szCs w:val="16"/>
                <w:lang w:eastAsia="en-US"/>
              </w:rPr>
            </w:pPr>
            <w:bookmarkStart w:id="25" w:name="OLE_LINK84"/>
            <w:r w:rsidRPr="0036258B">
              <w:rPr>
                <w:rFonts w:ascii="Arial" w:hAnsi="Arial"/>
                <w:sz w:val="16"/>
                <w:szCs w:val="16"/>
                <w:lang w:eastAsia="en-US"/>
              </w:rPr>
              <w:t>UEs supporting E-UTRA and {slot, slot} combination in downlink and uplink CCs</w:t>
            </w:r>
            <w:bookmarkEnd w:id="25"/>
          </w:p>
        </w:tc>
        <w:tc>
          <w:tcPr>
            <w:tcW w:w="1289" w:type="dxa"/>
            <w:tcBorders>
              <w:bottom w:val="single" w:sz="4" w:space="0" w:color="auto"/>
            </w:tcBorders>
          </w:tcPr>
          <w:p w14:paraId="06CB12AA"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797C4A6" w14:textId="77777777" w:rsidR="00925F37" w:rsidRPr="0036258B" w:rsidRDefault="00925F37" w:rsidP="006D43B3">
            <w:pPr>
              <w:spacing w:after="0"/>
              <w:rPr>
                <w:rFonts w:ascii="Arial" w:hAnsi="Arial"/>
                <w:sz w:val="16"/>
                <w:szCs w:val="16"/>
              </w:rPr>
            </w:pPr>
          </w:p>
        </w:tc>
        <w:tc>
          <w:tcPr>
            <w:tcW w:w="1563" w:type="dxa"/>
          </w:tcPr>
          <w:p w14:paraId="545FD352"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7B3AC169" w14:textId="77777777" w:rsidR="00925F37" w:rsidRPr="0036258B" w:rsidRDefault="00925F37" w:rsidP="006D43B3">
            <w:pPr>
              <w:spacing w:after="0"/>
              <w:rPr>
                <w:rFonts w:ascii="Arial" w:hAnsi="Arial"/>
                <w:sz w:val="16"/>
                <w:szCs w:val="16"/>
                <w:lang w:eastAsia="zh-CN"/>
              </w:rPr>
            </w:pPr>
          </w:p>
        </w:tc>
      </w:tr>
      <w:tr w:rsidR="00925F37" w:rsidRPr="0036258B" w14:paraId="06E68B8A" w14:textId="77777777" w:rsidTr="006D43B3">
        <w:trPr>
          <w:jc w:val="center"/>
        </w:trPr>
        <w:tc>
          <w:tcPr>
            <w:tcW w:w="1066" w:type="dxa"/>
            <w:tcBorders>
              <w:top w:val="nil"/>
              <w:bottom w:val="single" w:sz="4" w:space="0" w:color="auto"/>
            </w:tcBorders>
            <w:shd w:val="clear" w:color="auto" w:fill="auto"/>
          </w:tcPr>
          <w:p w14:paraId="55E0A1CE"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5AC4FAD"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5E7972A4" w14:textId="77777777" w:rsidR="00925F37" w:rsidRPr="0036258B" w:rsidRDefault="00925F37" w:rsidP="006D43B3">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742FF2C3" w14:textId="77777777" w:rsidR="00925F37" w:rsidRPr="0036258B" w:rsidRDefault="00925F37" w:rsidP="006D43B3">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6E812656" w14:textId="77777777" w:rsidR="00925F37" w:rsidRPr="0036258B" w:rsidRDefault="00925F37" w:rsidP="006D43B3">
            <w:pPr>
              <w:keepNext/>
              <w:keepLines/>
              <w:spacing w:after="0"/>
              <w:rPr>
                <w:rFonts w:ascii="Arial" w:hAnsi="Arial"/>
                <w:sz w:val="16"/>
                <w:szCs w:val="16"/>
                <w:lang w:eastAsia="en-US"/>
              </w:rPr>
            </w:pPr>
          </w:p>
        </w:tc>
        <w:tc>
          <w:tcPr>
            <w:tcW w:w="1289" w:type="dxa"/>
            <w:tcBorders>
              <w:bottom w:val="single" w:sz="4" w:space="0" w:color="auto"/>
            </w:tcBorders>
          </w:tcPr>
          <w:p w14:paraId="6BA8A90D"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06A42A5" w14:textId="77777777" w:rsidR="00925F37" w:rsidRPr="0036258B" w:rsidRDefault="00925F37" w:rsidP="006D43B3">
            <w:pPr>
              <w:spacing w:after="0"/>
              <w:rPr>
                <w:rFonts w:ascii="Arial" w:hAnsi="Arial"/>
                <w:sz w:val="16"/>
                <w:szCs w:val="16"/>
              </w:rPr>
            </w:pPr>
          </w:p>
        </w:tc>
        <w:tc>
          <w:tcPr>
            <w:tcW w:w="1563" w:type="dxa"/>
          </w:tcPr>
          <w:p w14:paraId="478B9593"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50F5F5E1" w14:textId="77777777" w:rsidR="00925F37" w:rsidRPr="0036258B" w:rsidRDefault="00925F37" w:rsidP="006D43B3">
            <w:pPr>
              <w:spacing w:after="0"/>
              <w:rPr>
                <w:rFonts w:ascii="Arial" w:hAnsi="Arial"/>
                <w:sz w:val="16"/>
                <w:szCs w:val="16"/>
                <w:lang w:eastAsia="zh-CN"/>
              </w:rPr>
            </w:pPr>
          </w:p>
        </w:tc>
      </w:tr>
      <w:tr w:rsidR="00925F37" w:rsidRPr="0036258B" w14:paraId="7D5D4558" w14:textId="77777777" w:rsidTr="006D43B3">
        <w:trPr>
          <w:jc w:val="center"/>
        </w:trPr>
        <w:tc>
          <w:tcPr>
            <w:tcW w:w="1066" w:type="dxa"/>
            <w:tcBorders>
              <w:top w:val="single" w:sz="4" w:space="0" w:color="auto"/>
              <w:bottom w:val="nil"/>
            </w:tcBorders>
            <w:shd w:val="clear" w:color="auto" w:fill="auto"/>
          </w:tcPr>
          <w:p w14:paraId="5583D598" w14:textId="77777777" w:rsidR="00925F37" w:rsidRPr="0036258B" w:rsidRDefault="00925F37" w:rsidP="006D43B3">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3DA6055B" w14:textId="77777777" w:rsidR="00925F37" w:rsidRPr="0036258B" w:rsidRDefault="00925F37" w:rsidP="006D43B3">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2528456F"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14FC70D8" w14:textId="77777777" w:rsidR="00925F37" w:rsidRPr="0036258B" w:rsidRDefault="00925F37" w:rsidP="006D43B3">
            <w:pPr>
              <w:keepNext/>
              <w:keepLines/>
              <w:spacing w:after="0"/>
              <w:jc w:val="center"/>
              <w:rPr>
                <w:rFonts w:ascii="Arial" w:hAnsi="Arial"/>
                <w:sz w:val="16"/>
                <w:szCs w:val="16"/>
                <w:lang w:eastAsia="en-US"/>
              </w:rPr>
            </w:pPr>
            <w:r w:rsidRPr="0036258B">
              <w:rPr>
                <w:rFonts w:ascii="Arial" w:hAnsi="Arial"/>
                <w:sz w:val="16"/>
                <w:szCs w:val="16"/>
                <w:lang w:eastAsia="en-US"/>
              </w:rPr>
              <w:t>C38</w:t>
            </w:r>
            <w:r>
              <w:rPr>
                <w:rFonts w:ascii="Arial" w:hAnsi="Arial"/>
                <w:sz w:val="16"/>
                <w:szCs w:val="16"/>
                <w:lang w:eastAsia="en-US"/>
              </w:rPr>
              <w:t>3</w:t>
            </w:r>
          </w:p>
        </w:tc>
        <w:tc>
          <w:tcPr>
            <w:tcW w:w="3543" w:type="dxa"/>
            <w:tcBorders>
              <w:top w:val="single" w:sz="4" w:space="0" w:color="auto"/>
              <w:bottom w:val="nil"/>
            </w:tcBorders>
            <w:shd w:val="clear" w:color="auto" w:fill="auto"/>
          </w:tcPr>
          <w:p w14:paraId="3381C6D1" w14:textId="77777777" w:rsidR="00925F37" w:rsidRPr="0036258B" w:rsidRDefault="00925F37" w:rsidP="006D43B3">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14B50A2F"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05460C7" w14:textId="77777777" w:rsidR="00925F37" w:rsidRPr="0036258B" w:rsidRDefault="00925F37" w:rsidP="006D43B3">
            <w:pPr>
              <w:spacing w:after="0"/>
              <w:rPr>
                <w:rFonts w:ascii="Arial" w:hAnsi="Arial"/>
                <w:sz w:val="16"/>
                <w:szCs w:val="16"/>
              </w:rPr>
            </w:pPr>
          </w:p>
        </w:tc>
        <w:tc>
          <w:tcPr>
            <w:tcW w:w="1563" w:type="dxa"/>
          </w:tcPr>
          <w:p w14:paraId="40117282"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7862B240" w14:textId="77777777" w:rsidR="00925F37" w:rsidRPr="0036258B" w:rsidRDefault="00925F37" w:rsidP="006D43B3">
            <w:pPr>
              <w:spacing w:after="0"/>
              <w:rPr>
                <w:rFonts w:ascii="Arial" w:hAnsi="Arial"/>
                <w:sz w:val="16"/>
                <w:szCs w:val="16"/>
                <w:lang w:eastAsia="zh-CN"/>
              </w:rPr>
            </w:pPr>
          </w:p>
        </w:tc>
      </w:tr>
      <w:tr w:rsidR="00925F37" w:rsidRPr="0036258B" w14:paraId="01E11CD3" w14:textId="77777777" w:rsidTr="006D43B3">
        <w:trPr>
          <w:jc w:val="center"/>
        </w:trPr>
        <w:tc>
          <w:tcPr>
            <w:tcW w:w="1066" w:type="dxa"/>
            <w:tcBorders>
              <w:top w:val="nil"/>
              <w:bottom w:val="single" w:sz="4" w:space="0" w:color="auto"/>
            </w:tcBorders>
            <w:shd w:val="clear" w:color="auto" w:fill="auto"/>
          </w:tcPr>
          <w:p w14:paraId="7E3A4A29"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D3BF737"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2087B740" w14:textId="77777777" w:rsidR="00925F37" w:rsidRPr="0036258B" w:rsidRDefault="00925F37" w:rsidP="006D43B3">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18DC38E" w14:textId="77777777" w:rsidR="00925F37" w:rsidRPr="0036258B" w:rsidRDefault="00925F37" w:rsidP="006D43B3">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693E5FF" w14:textId="77777777" w:rsidR="00925F37" w:rsidRPr="0036258B" w:rsidRDefault="00925F37" w:rsidP="006D43B3">
            <w:pPr>
              <w:keepNext/>
              <w:keepLines/>
              <w:spacing w:after="0"/>
              <w:rPr>
                <w:rFonts w:ascii="Arial" w:hAnsi="Arial"/>
                <w:sz w:val="16"/>
                <w:szCs w:val="16"/>
              </w:rPr>
            </w:pPr>
          </w:p>
        </w:tc>
        <w:tc>
          <w:tcPr>
            <w:tcW w:w="1289" w:type="dxa"/>
            <w:tcBorders>
              <w:bottom w:val="single" w:sz="4" w:space="0" w:color="auto"/>
            </w:tcBorders>
          </w:tcPr>
          <w:p w14:paraId="72EB1F15" w14:textId="77777777" w:rsidR="00925F37" w:rsidRPr="0036258B" w:rsidRDefault="00925F37" w:rsidP="006D43B3">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114525A" w14:textId="77777777" w:rsidR="00925F37" w:rsidRPr="0036258B" w:rsidRDefault="00925F37" w:rsidP="006D43B3">
            <w:pPr>
              <w:spacing w:after="0"/>
              <w:rPr>
                <w:rFonts w:ascii="Arial" w:hAnsi="Arial"/>
                <w:sz w:val="16"/>
                <w:szCs w:val="16"/>
              </w:rPr>
            </w:pPr>
          </w:p>
        </w:tc>
        <w:tc>
          <w:tcPr>
            <w:tcW w:w="1563" w:type="dxa"/>
          </w:tcPr>
          <w:p w14:paraId="43A82BEC"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25A9E5C9" w14:textId="77777777" w:rsidR="00925F37" w:rsidRPr="0036258B" w:rsidRDefault="00925F37" w:rsidP="006D43B3">
            <w:pPr>
              <w:spacing w:after="0"/>
              <w:rPr>
                <w:rFonts w:ascii="Arial" w:hAnsi="Arial"/>
                <w:sz w:val="16"/>
                <w:szCs w:val="16"/>
                <w:lang w:eastAsia="zh-CN"/>
              </w:rPr>
            </w:pPr>
          </w:p>
        </w:tc>
      </w:tr>
      <w:tr w:rsidR="00925F37" w:rsidRPr="0036258B" w14:paraId="5A3F2A65" w14:textId="77777777" w:rsidTr="006D43B3">
        <w:trPr>
          <w:jc w:val="center"/>
        </w:trPr>
        <w:tc>
          <w:tcPr>
            <w:tcW w:w="1066" w:type="dxa"/>
            <w:tcBorders>
              <w:top w:val="nil"/>
              <w:bottom w:val="nil"/>
            </w:tcBorders>
            <w:shd w:val="clear" w:color="auto" w:fill="auto"/>
          </w:tcPr>
          <w:p w14:paraId="341B8519" w14:textId="77777777" w:rsidR="00925F37" w:rsidRPr="0036258B" w:rsidRDefault="00925F37" w:rsidP="006D43B3">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1ECDDDA3" w14:textId="77777777" w:rsidR="00925F37" w:rsidRPr="0036258B" w:rsidRDefault="00925F37" w:rsidP="006D43B3">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5ABC809E" w14:textId="77777777" w:rsidR="00925F37" w:rsidRPr="0036258B" w:rsidRDefault="00925F37" w:rsidP="006D43B3">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C9F1567" w14:textId="77777777" w:rsidR="00925F37" w:rsidRPr="0036258B" w:rsidRDefault="00925F37" w:rsidP="006D43B3">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4E04C864" w14:textId="77777777" w:rsidR="00925F37" w:rsidRPr="0036258B" w:rsidRDefault="00925F37" w:rsidP="006D43B3">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2888721B" w14:textId="77777777" w:rsidR="00925F37" w:rsidRPr="0036258B" w:rsidRDefault="00925F37" w:rsidP="006D43B3">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158E3E1E" w14:textId="77777777" w:rsidR="00925F37" w:rsidRPr="0036258B" w:rsidRDefault="00925F37" w:rsidP="006D43B3">
            <w:pPr>
              <w:spacing w:after="0"/>
              <w:rPr>
                <w:rFonts w:ascii="Arial" w:hAnsi="Arial"/>
                <w:sz w:val="16"/>
                <w:szCs w:val="16"/>
              </w:rPr>
            </w:pPr>
          </w:p>
        </w:tc>
        <w:tc>
          <w:tcPr>
            <w:tcW w:w="1563" w:type="dxa"/>
          </w:tcPr>
          <w:p w14:paraId="0CF1C33E"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31DBD9CC" w14:textId="77777777" w:rsidR="00925F37" w:rsidRPr="0036258B" w:rsidRDefault="00925F37" w:rsidP="006D43B3">
            <w:pPr>
              <w:spacing w:after="0"/>
              <w:rPr>
                <w:rFonts w:ascii="Arial" w:hAnsi="Arial"/>
                <w:sz w:val="16"/>
                <w:szCs w:val="16"/>
                <w:lang w:eastAsia="zh-CN"/>
              </w:rPr>
            </w:pPr>
          </w:p>
        </w:tc>
      </w:tr>
      <w:tr w:rsidR="00925F37" w:rsidRPr="0036258B" w14:paraId="143B90C2" w14:textId="77777777" w:rsidTr="006D43B3">
        <w:trPr>
          <w:jc w:val="center"/>
        </w:trPr>
        <w:tc>
          <w:tcPr>
            <w:tcW w:w="1066" w:type="dxa"/>
            <w:tcBorders>
              <w:top w:val="nil"/>
              <w:bottom w:val="single" w:sz="4" w:space="0" w:color="auto"/>
            </w:tcBorders>
            <w:shd w:val="clear" w:color="auto" w:fill="auto"/>
          </w:tcPr>
          <w:p w14:paraId="444A42E0" w14:textId="77777777" w:rsidR="00925F37" w:rsidRPr="0036258B" w:rsidRDefault="00925F37" w:rsidP="006D43B3">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FF47193" w14:textId="77777777" w:rsidR="00925F37" w:rsidRPr="0036258B" w:rsidRDefault="00925F37" w:rsidP="006D43B3">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FB60B51" w14:textId="77777777" w:rsidR="00925F37" w:rsidRPr="0036258B" w:rsidRDefault="00925F37" w:rsidP="006D43B3">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5DCE017" w14:textId="77777777" w:rsidR="00925F37" w:rsidRPr="0036258B" w:rsidRDefault="00925F37" w:rsidP="006D43B3">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58DBF01" w14:textId="77777777" w:rsidR="00925F37" w:rsidRPr="0036258B" w:rsidRDefault="00925F37" w:rsidP="006D43B3">
            <w:pPr>
              <w:keepNext/>
              <w:keepLines/>
              <w:spacing w:after="0"/>
              <w:rPr>
                <w:rFonts w:ascii="Arial" w:hAnsi="Arial"/>
                <w:sz w:val="16"/>
                <w:szCs w:val="16"/>
              </w:rPr>
            </w:pPr>
          </w:p>
        </w:tc>
        <w:tc>
          <w:tcPr>
            <w:tcW w:w="1289" w:type="dxa"/>
            <w:tcBorders>
              <w:bottom w:val="single" w:sz="4" w:space="0" w:color="auto"/>
            </w:tcBorders>
          </w:tcPr>
          <w:p w14:paraId="79E54B5F" w14:textId="77777777" w:rsidR="00925F37" w:rsidRPr="0036258B" w:rsidRDefault="00925F37" w:rsidP="006D43B3">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6C897CB0" w14:textId="77777777" w:rsidR="00925F37" w:rsidRPr="0036258B" w:rsidRDefault="00925F37" w:rsidP="006D43B3">
            <w:pPr>
              <w:spacing w:after="0"/>
              <w:rPr>
                <w:rFonts w:ascii="Arial" w:hAnsi="Arial"/>
                <w:sz w:val="16"/>
                <w:szCs w:val="16"/>
              </w:rPr>
            </w:pPr>
          </w:p>
        </w:tc>
        <w:tc>
          <w:tcPr>
            <w:tcW w:w="1563" w:type="dxa"/>
          </w:tcPr>
          <w:p w14:paraId="71814B78" w14:textId="77777777" w:rsidR="00925F37" w:rsidRPr="0036258B" w:rsidRDefault="00925F37" w:rsidP="006D43B3">
            <w:pPr>
              <w:spacing w:after="0"/>
              <w:rPr>
                <w:rFonts w:ascii="Arial" w:hAnsi="Arial"/>
                <w:sz w:val="16"/>
                <w:szCs w:val="16"/>
              </w:rPr>
            </w:pPr>
          </w:p>
        </w:tc>
        <w:tc>
          <w:tcPr>
            <w:tcW w:w="1631" w:type="dxa"/>
            <w:tcBorders>
              <w:bottom w:val="single" w:sz="4" w:space="0" w:color="auto"/>
            </w:tcBorders>
          </w:tcPr>
          <w:p w14:paraId="08392B37" w14:textId="77777777" w:rsidR="00925F37" w:rsidRPr="0036258B" w:rsidRDefault="00925F37" w:rsidP="006D43B3">
            <w:pPr>
              <w:spacing w:after="0"/>
              <w:rPr>
                <w:rFonts w:ascii="Arial" w:hAnsi="Arial"/>
                <w:sz w:val="16"/>
                <w:szCs w:val="16"/>
                <w:lang w:eastAsia="zh-CN"/>
              </w:rPr>
            </w:pPr>
          </w:p>
        </w:tc>
      </w:tr>
      <w:tr w:rsidR="00925F37" w:rsidRPr="0036258B" w14:paraId="45B7AC96" w14:textId="77777777" w:rsidTr="006D43B3">
        <w:trPr>
          <w:jc w:val="center"/>
        </w:trPr>
        <w:tc>
          <w:tcPr>
            <w:tcW w:w="1066" w:type="dxa"/>
            <w:tcBorders>
              <w:top w:val="nil"/>
              <w:bottom w:val="single" w:sz="4" w:space="0" w:color="auto"/>
            </w:tcBorders>
            <w:shd w:val="clear" w:color="auto" w:fill="auto"/>
          </w:tcPr>
          <w:p w14:paraId="4C2D29A8" w14:textId="77777777" w:rsidR="00925F37" w:rsidRPr="0036258B" w:rsidRDefault="00925F37" w:rsidP="006D43B3">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7BA4014C" w14:textId="77777777" w:rsidR="00925F37" w:rsidRPr="0036258B" w:rsidRDefault="00925F37" w:rsidP="006D43B3">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5DD2B6B2" w14:textId="77777777" w:rsidR="00925F37" w:rsidRPr="0036258B" w:rsidRDefault="00925F37" w:rsidP="006D43B3">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77B7AEB1" w14:textId="77777777" w:rsidR="00925F37" w:rsidRPr="0036258B" w:rsidRDefault="00925F37" w:rsidP="006D43B3">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5CB5A8F2" w14:textId="77777777" w:rsidR="00925F37" w:rsidRPr="0036258B" w:rsidRDefault="00925F37" w:rsidP="006D43B3">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and </w:t>
            </w:r>
            <w:r w:rsidRPr="006822BD">
              <w:rPr>
                <w:rFonts w:ascii="Arial" w:hAnsi="Arial" w:cs="Arial"/>
                <w:sz w:val="16"/>
                <w:szCs w:val="16"/>
              </w:rPr>
              <w:t>(</w:t>
            </w:r>
            <w:r w:rsidRPr="004F61DE">
              <w:rPr>
                <w:rFonts w:ascii="Arial" w:hAnsi="Arial" w:cs="Arial"/>
                <w:sz w:val="16"/>
                <w:szCs w:val="16"/>
              </w:rPr>
              <w:t>NTN features in GSO or NGSO scenario</w:t>
            </w:r>
            <w:r w:rsidRPr="006822BD">
              <w:rPr>
                <w:rFonts w:ascii="Arial" w:hAnsi="Arial" w:cs="Arial"/>
                <w:sz w:val="16"/>
                <w:szCs w:val="16"/>
              </w:rPr>
              <w:t>)</w:t>
            </w:r>
            <w:r w:rsidRPr="004F61DE">
              <w:rPr>
                <w:rFonts w:ascii="Arial" w:hAnsi="Arial" w:cs="Arial"/>
                <w:sz w:val="16"/>
                <w:szCs w:val="16"/>
              </w:rPr>
              <w:t xml:space="preserve">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Pr="006822BD">
              <w:rPr>
                <w:rFonts w:ascii="Arial" w:hAnsi="Arial" w:cs="Arial"/>
                <w:sz w:val="16"/>
                <w:szCs w:val="16"/>
              </w:rPr>
              <w:t xml:space="preserve"> in CE Mode A</w:t>
            </w:r>
          </w:p>
        </w:tc>
        <w:tc>
          <w:tcPr>
            <w:tcW w:w="1289" w:type="dxa"/>
            <w:tcBorders>
              <w:bottom w:val="single" w:sz="4" w:space="0" w:color="auto"/>
            </w:tcBorders>
          </w:tcPr>
          <w:p w14:paraId="401F3470" w14:textId="77777777" w:rsidR="00925F37" w:rsidRDefault="00925F37" w:rsidP="006D43B3">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082B9571" w14:textId="77777777" w:rsidR="00925F37" w:rsidRPr="0036258B" w:rsidRDefault="00925F37" w:rsidP="006D43B3">
            <w:pPr>
              <w:spacing w:after="0"/>
              <w:rPr>
                <w:rFonts w:ascii="Arial" w:hAnsi="Arial"/>
                <w:sz w:val="16"/>
                <w:szCs w:val="16"/>
              </w:rPr>
            </w:pPr>
          </w:p>
        </w:tc>
        <w:tc>
          <w:tcPr>
            <w:tcW w:w="1563" w:type="dxa"/>
          </w:tcPr>
          <w:p w14:paraId="0B10C0FC" w14:textId="77777777" w:rsidR="00925F37" w:rsidRPr="0036258B" w:rsidRDefault="00925F37" w:rsidP="006D43B3">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1" w:type="dxa"/>
            <w:tcBorders>
              <w:bottom w:val="single" w:sz="4" w:space="0" w:color="auto"/>
            </w:tcBorders>
          </w:tcPr>
          <w:p w14:paraId="1CC8281D" w14:textId="77777777" w:rsidR="00925F37" w:rsidRPr="0036258B" w:rsidRDefault="00925F37" w:rsidP="006D43B3">
            <w:pPr>
              <w:spacing w:after="0"/>
              <w:rPr>
                <w:rFonts w:ascii="Arial" w:hAnsi="Arial"/>
                <w:sz w:val="16"/>
                <w:szCs w:val="16"/>
                <w:lang w:eastAsia="zh-CN"/>
              </w:rPr>
            </w:pPr>
          </w:p>
        </w:tc>
      </w:tr>
      <w:tr w:rsidR="00925F37" w:rsidRPr="0036258B" w14:paraId="3F6625FD" w14:textId="77777777" w:rsidTr="006D43B3">
        <w:trPr>
          <w:jc w:val="center"/>
        </w:trPr>
        <w:tc>
          <w:tcPr>
            <w:tcW w:w="1066" w:type="dxa"/>
            <w:tcBorders>
              <w:top w:val="single" w:sz="4" w:space="0" w:color="auto"/>
              <w:bottom w:val="nil"/>
            </w:tcBorders>
            <w:shd w:val="clear" w:color="auto" w:fill="auto"/>
          </w:tcPr>
          <w:p w14:paraId="3264DE5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62B2A65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7AA53A2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FB54B2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5911E92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1F2AFF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F883752" w14:textId="77777777" w:rsidR="00925F37" w:rsidRPr="0036258B" w:rsidRDefault="00925F37" w:rsidP="006D43B3">
            <w:pPr>
              <w:pStyle w:val="TAL"/>
              <w:keepNext w:val="0"/>
              <w:keepLines w:val="0"/>
              <w:rPr>
                <w:sz w:val="16"/>
                <w:szCs w:val="16"/>
                <w:lang w:eastAsia="en-US"/>
              </w:rPr>
            </w:pPr>
          </w:p>
        </w:tc>
        <w:tc>
          <w:tcPr>
            <w:tcW w:w="1563" w:type="dxa"/>
          </w:tcPr>
          <w:p w14:paraId="37BF203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A433572" w14:textId="77777777" w:rsidR="00925F37" w:rsidRPr="0036258B" w:rsidRDefault="00925F37" w:rsidP="006D43B3">
            <w:pPr>
              <w:pStyle w:val="TAL"/>
              <w:keepNext w:val="0"/>
              <w:keepLines w:val="0"/>
              <w:rPr>
                <w:sz w:val="16"/>
                <w:szCs w:val="16"/>
                <w:lang w:eastAsia="zh-CN"/>
              </w:rPr>
            </w:pPr>
          </w:p>
        </w:tc>
      </w:tr>
      <w:tr w:rsidR="00925F37" w:rsidRPr="0036258B" w14:paraId="1144AC79" w14:textId="77777777" w:rsidTr="006D43B3">
        <w:trPr>
          <w:jc w:val="center"/>
        </w:trPr>
        <w:tc>
          <w:tcPr>
            <w:tcW w:w="1066" w:type="dxa"/>
            <w:tcBorders>
              <w:top w:val="nil"/>
              <w:bottom w:val="single" w:sz="4" w:space="0" w:color="auto"/>
            </w:tcBorders>
            <w:shd w:val="clear" w:color="auto" w:fill="auto"/>
          </w:tcPr>
          <w:p w14:paraId="4CCC310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80C1E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9B091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B89936"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DA8F2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B279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DF7B0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8809B6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8D6BE05" w14:textId="77777777" w:rsidR="00925F37" w:rsidRPr="0036258B" w:rsidRDefault="00925F37" w:rsidP="006D43B3">
            <w:pPr>
              <w:pStyle w:val="TAL"/>
              <w:keepNext w:val="0"/>
              <w:keepLines w:val="0"/>
              <w:rPr>
                <w:sz w:val="16"/>
                <w:szCs w:val="16"/>
                <w:lang w:eastAsia="zh-CN"/>
              </w:rPr>
            </w:pPr>
          </w:p>
        </w:tc>
      </w:tr>
      <w:tr w:rsidR="00925F37" w:rsidRPr="0036258B" w14:paraId="392E389B" w14:textId="77777777" w:rsidTr="006D43B3">
        <w:trPr>
          <w:jc w:val="center"/>
        </w:trPr>
        <w:tc>
          <w:tcPr>
            <w:tcW w:w="1066" w:type="dxa"/>
            <w:tcBorders>
              <w:top w:val="single" w:sz="4" w:space="0" w:color="auto"/>
              <w:bottom w:val="nil"/>
            </w:tcBorders>
            <w:shd w:val="clear" w:color="auto" w:fill="auto"/>
          </w:tcPr>
          <w:p w14:paraId="12994B9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1DF5AB16"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74B12C8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C071AF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47A1D4B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66939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DDB73D2" w14:textId="77777777" w:rsidR="00925F37" w:rsidRPr="0036258B" w:rsidRDefault="00925F37" w:rsidP="006D43B3">
            <w:pPr>
              <w:pStyle w:val="TAL"/>
              <w:keepNext w:val="0"/>
              <w:keepLines w:val="0"/>
              <w:rPr>
                <w:sz w:val="16"/>
                <w:szCs w:val="16"/>
                <w:lang w:eastAsia="en-US"/>
              </w:rPr>
            </w:pPr>
          </w:p>
        </w:tc>
        <w:tc>
          <w:tcPr>
            <w:tcW w:w="1563" w:type="dxa"/>
          </w:tcPr>
          <w:p w14:paraId="56F70CE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EB74DBD" w14:textId="77777777" w:rsidR="00925F37" w:rsidRPr="0036258B" w:rsidRDefault="00925F37" w:rsidP="006D43B3">
            <w:pPr>
              <w:pStyle w:val="TAL"/>
              <w:keepNext w:val="0"/>
              <w:keepLines w:val="0"/>
              <w:rPr>
                <w:sz w:val="16"/>
                <w:szCs w:val="16"/>
                <w:lang w:eastAsia="zh-CN"/>
              </w:rPr>
            </w:pPr>
          </w:p>
        </w:tc>
      </w:tr>
      <w:tr w:rsidR="00925F37" w:rsidRPr="0036258B" w14:paraId="6E4ED4E6" w14:textId="77777777" w:rsidTr="006D43B3">
        <w:trPr>
          <w:jc w:val="center"/>
        </w:trPr>
        <w:tc>
          <w:tcPr>
            <w:tcW w:w="1066" w:type="dxa"/>
            <w:tcBorders>
              <w:top w:val="nil"/>
              <w:bottom w:val="single" w:sz="4" w:space="0" w:color="auto"/>
            </w:tcBorders>
            <w:shd w:val="clear" w:color="auto" w:fill="auto"/>
          </w:tcPr>
          <w:p w14:paraId="3D3E703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62F87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E3DAC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4DF34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B7B51A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4F819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E9004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1BD405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45B5167" w14:textId="77777777" w:rsidR="00925F37" w:rsidRPr="0036258B" w:rsidRDefault="00925F37" w:rsidP="006D43B3">
            <w:pPr>
              <w:pStyle w:val="TAL"/>
              <w:keepNext w:val="0"/>
              <w:keepLines w:val="0"/>
              <w:rPr>
                <w:sz w:val="16"/>
                <w:szCs w:val="16"/>
                <w:lang w:eastAsia="zh-CN"/>
              </w:rPr>
            </w:pPr>
          </w:p>
        </w:tc>
      </w:tr>
      <w:tr w:rsidR="00925F37" w:rsidRPr="0036258B" w14:paraId="49C5DEDD" w14:textId="77777777" w:rsidTr="006D43B3">
        <w:trPr>
          <w:jc w:val="center"/>
        </w:trPr>
        <w:tc>
          <w:tcPr>
            <w:tcW w:w="1066" w:type="dxa"/>
            <w:tcBorders>
              <w:top w:val="single" w:sz="4" w:space="0" w:color="auto"/>
              <w:bottom w:val="nil"/>
            </w:tcBorders>
            <w:shd w:val="clear" w:color="auto" w:fill="auto"/>
          </w:tcPr>
          <w:p w14:paraId="614A7EC1"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01ED8E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116F5DB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86A286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B9C740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C1CC3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88E39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C8F8F8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A8274C2" w14:textId="77777777" w:rsidR="00925F37" w:rsidRPr="0036258B" w:rsidRDefault="00925F37" w:rsidP="006D43B3">
            <w:pPr>
              <w:pStyle w:val="TAL"/>
              <w:keepNext w:val="0"/>
              <w:keepLines w:val="0"/>
              <w:rPr>
                <w:sz w:val="16"/>
                <w:szCs w:val="16"/>
                <w:lang w:eastAsia="zh-CN"/>
              </w:rPr>
            </w:pPr>
          </w:p>
        </w:tc>
      </w:tr>
      <w:tr w:rsidR="00925F37" w:rsidRPr="0036258B" w14:paraId="2A85DF4E" w14:textId="77777777" w:rsidTr="006D43B3">
        <w:trPr>
          <w:jc w:val="center"/>
        </w:trPr>
        <w:tc>
          <w:tcPr>
            <w:tcW w:w="1066" w:type="dxa"/>
            <w:tcBorders>
              <w:top w:val="nil"/>
              <w:bottom w:val="single" w:sz="4" w:space="0" w:color="auto"/>
            </w:tcBorders>
            <w:shd w:val="clear" w:color="auto" w:fill="auto"/>
          </w:tcPr>
          <w:p w14:paraId="47039A7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4929A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CF0F5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8CF84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E0DB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2020A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4EB1C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D07ECC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4145175" w14:textId="77777777" w:rsidR="00925F37" w:rsidRPr="0036258B" w:rsidRDefault="00925F37" w:rsidP="006D43B3">
            <w:pPr>
              <w:pStyle w:val="TAL"/>
              <w:keepNext w:val="0"/>
              <w:keepLines w:val="0"/>
              <w:rPr>
                <w:sz w:val="16"/>
                <w:szCs w:val="16"/>
                <w:lang w:eastAsia="zh-CN"/>
              </w:rPr>
            </w:pPr>
          </w:p>
        </w:tc>
      </w:tr>
      <w:tr w:rsidR="00925F37" w:rsidRPr="0036258B" w14:paraId="1A3ACBE6" w14:textId="77777777" w:rsidTr="006D43B3">
        <w:trPr>
          <w:jc w:val="center"/>
        </w:trPr>
        <w:tc>
          <w:tcPr>
            <w:tcW w:w="1066" w:type="dxa"/>
            <w:tcBorders>
              <w:top w:val="single" w:sz="4" w:space="0" w:color="auto"/>
              <w:left w:val="single" w:sz="4" w:space="0" w:color="auto"/>
              <w:bottom w:val="nil"/>
              <w:right w:val="single" w:sz="4" w:space="0" w:color="auto"/>
            </w:tcBorders>
          </w:tcPr>
          <w:p w14:paraId="6CD4791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2E366B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78CDC3A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08D7EEE2"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5EF4087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52F608E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43BFBAC4"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D6CC3ED"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40A522F4" w14:textId="77777777" w:rsidR="00925F37" w:rsidRPr="0036258B" w:rsidRDefault="00925F37" w:rsidP="006D43B3">
            <w:pPr>
              <w:pStyle w:val="TAL"/>
              <w:keepNext w:val="0"/>
              <w:keepLines w:val="0"/>
              <w:rPr>
                <w:sz w:val="16"/>
                <w:szCs w:val="16"/>
                <w:lang w:eastAsia="zh-CN"/>
              </w:rPr>
            </w:pPr>
          </w:p>
        </w:tc>
      </w:tr>
      <w:tr w:rsidR="00925F37" w:rsidRPr="0036258B" w14:paraId="2136CE0D" w14:textId="77777777" w:rsidTr="006D43B3">
        <w:trPr>
          <w:jc w:val="center"/>
        </w:trPr>
        <w:tc>
          <w:tcPr>
            <w:tcW w:w="1066" w:type="dxa"/>
            <w:tcBorders>
              <w:top w:val="nil"/>
              <w:bottom w:val="nil"/>
            </w:tcBorders>
          </w:tcPr>
          <w:p w14:paraId="5CAD078D" w14:textId="77777777" w:rsidR="00925F37" w:rsidRPr="0036258B" w:rsidRDefault="00925F37" w:rsidP="006D43B3">
            <w:pPr>
              <w:pStyle w:val="TAL"/>
              <w:keepNext w:val="0"/>
              <w:keepLines w:val="0"/>
              <w:rPr>
                <w:sz w:val="16"/>
                <w:szCs w:val="16"/>
                <w:lang w:eastAsia="en-US"/>
              </w:rPr>
            </w:pPr>
          </w:p>
        </w:tc>
        <w:tc>
          <w:tcPr>
            <w:tcW w:w="3680" w:type="dxa"/>
            <w:tcBorders>
              <w:top w:val="nil"/>
              <w:bottom w:val="nil"/>
            </w:tcBorders>
          </w:tcPr>
          <w:p w14:paraId="7507939F"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tcPr>
          <w:p w14:paraId="3EB72E14" w14:textId="77777777" w:rsidR="00925F37" w:rsidRPr="0036258B" w:rsidRDefault="00925F37" w:rsidP="006D43B3">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146F7DB9"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1436EE7D"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1A67E17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1E407017" w14:textId="77777777" w:rsidR="00925F37" w:rsidRPr="0036258B" w:rsidRDefault="00925F37" w:rsidP="006D43B3">
            <w:pPr>
              <w:pStyle w:val="TAL"/>
              <w:keepNext w:val="0"/>
              <w:keepLines w:val="0"/>
              <w:rPr>
                <w:sz w:val="16"/>
                <w:szCs w:val="16"/>
                <w:lang w:eastAsia="en-US"/>
              </w:rPr>
            </w:pPr>
          </w:p>
        </w:tc>
        <w:tc>
          <w:tcPr>
            <w:tcW w:w="1563" w:type="dxa"/>
            <w:tcBorders>
              <w:top w:val="nil"/>
              <w:bottom w:val="nil"/>
            </w:tcBorders>
          </w:tcPr>
          <w:p w14:paraId="2918D323" w14:textId="77777777" w:rsidR="00925F37" w:rsidRPr="0036258B" w:rsidRDefault="00925F37" w:rsidP="006D43B3">
            <w:pPr>
              <w:pStyle w:val="TAL"/>
              <w:keepNext w:val="0"/>
              <w:keepLines w:val="0"/>
              <w:rPr>
                <w:sz w:val="16"/>
                <w:szCs w:val="16"/>
                <w:lang w:eastAsia="en-US"/>
              </w:rPr>
            </w:pPr>
          </w:p>
        </w:tc>
        <w:tc>
          <w:tcPr>
            <w:tcW w:w="1631" w:type="dxa"/>
            <w:tcBorders>
              <w:top w:val="nil"/>
              <w:bottom w:val="nil"/>
            </w:tcBorders>
          </w:tcPr>
          <w:p w14:paraId="3868A2B5" w14:textId="77777777" w:rsidR="00925F37" w:rsidRPr="0036258B" w:rsidRDefault="00925F37" w:rsidP="006D43B3">
            <w:pPr>
              <w:pStyle w:val="TAL"/>
              <w:keepNext w:val="0"/>
              <w:keepLines w:val="0"/>
              <w:rPr>
                <w:sz w:val="16"/>
                <w:szCs w:val="16"/>
                <w:lang w:eastAsia="zh-CN"/>
              </w:rPr>
            </w:pPr>
          </w:p>
        </w:tc>
      </w:tr>
      <w:tr w:rsidR="00925F37" w:rsidRPr="0036258B" w14:paraId="58F15561" w14:textId="77777777" w:rsidTr="006D43B3">
        <w:trPr>
          <w:jc w:val="center"/>
        </w:trPr>
        <w:tc>
          <w:tcPr>
            <w:tcW w:w="1066" w:type="dxa"/>
            <w:tcBorders>
              <w:top w:val="single" w:sz="4" w:space="0" w:color="auto"/>
              <w:bottom w:val="nil"/>
            </w:tcBorders>
            <w:shd w:val="clear" w:color="auto" w:fill="auto"/>
          </w:tcPr>
          <w:p w14:paraId="4E8B897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5A254B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63C6EE9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1BAF47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5C4221A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011A6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337490" w14:textId="77777777" w:rsidR="00925F37" w:rsidRPr="0036258B" w:rsidRDefault="00925F37" w:rsidP="006D43B3">
            <w:pPr>
              <w:pStyle w:val="TAL"/>
              <w:keepNext w:val="0"/>
              <w:keepLines w:val="0"/>
              <w:rPr>
                <w:sz w:val="16"/>
                <w:szCs w:val="16"/>
                <w:lang w:eastAsia="en-US"/>
              </w:rPr>
            </w:pPr>
          </w:p>
        </w:tc>
        <w:tc>
          <w:tcPr>
            <w:tcW w:w="1563" w:type="dxa"/>
          </w:tcPr>
          <w:p w14:paraId="010BAA2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78A8A88" w14:textId="77777777" w:rsidR="00925F37" w:rsidRPr="0036258B" w:rsidRDefault="00925F37" w:rsidP="006D43B3">
            <w:pPr>
              <w:pStyle w:val="TAL"/>
              <w:keepNext w:val="0"/>
              <w:keepLines w:val="0"/>
              <w:rPr>
                <w:sz w:val="16"/>
                <w:szCs w:val="16"/>
                <w:lang w:eastAsia="zh-CN"/>
              </w:rPr>
            </w:pPr>
          </w:p>
        </w:tc>
      </w:tr>
      <w:tr w:rsidR="00925F37" w:rsidRPr="0036258B" w14:paraId="29FBC13A" w14:textId="77777777" w:rsidTr="006D43B3">
        <w:trPr>
          <w:jc w:val="center"/>
        </w:trPr>
        <w:tc>
          <w:tcPr>
            <w:tcW w:w="1066" w:type="dxa"/>
            <w:tcBorders>
              <w:top w:val="nil"/>
              <w:bottom w:val="single" w:sz="4" w:space="0" w:color="auto"/>
            </w:tcBorders>
            <w:shd w:val="clear" w:color="auto" w:fill="auto"/>
          </w:tcPr>
          <w:p w14:paraId="3D65449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05A40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72A9D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E9616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4AD29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67E8B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FB3FB7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6C3F2C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645AC9D" w14:textId="77777777" w:rsidR="00925F37" w:rsidRPr="0036258B" w:rsidRDefault="00925F37" w:rsidP="006D43B3">
            <w:pPr>
              <w:pStyle w:val="TAL"/>
              <w:keepNext w:val="0"/>
              <w:keepLines w:val="0"/>
              <w:rPr>
                <w:sz w:val="16"/>
                <w:szCs w:val="16"/>
                <w:lang w:eastAsia="zh-CN"/>
              </w:rPr>
            </w:pPr>
          </w:p>
        </w:tc>
      </w:tr>
      <w:tr w:rsidR="00925F37" w:rsidRPr="0036258B" w14:paraId="66AAF799" w14:textId="77777777" w:rsidTr="006D43B3">
        <w:trPr>
          <w:jc w:val="center"/>
        </w:trPr>
        <w:tc>
          <w:tcPr>
            <w:tcW w:w="1066" w:type="dxa"/>
            <w:tcBorders>
              <w:top w:val="single" w:sz="4" w:space="0" w:color="auto"/>
              <w:bottom w:val="nil"/>
            </w:tcBorders>
            <w:shd w:val="clear" w:color="auto" w:fill="auto"/>
          </w:tcPr>
          <w:p w14:paraId="3A309EC5" w14:textId="77777777" w:rsidR="00925F37" w:rsidRPr="0036258B" w:rsidRDefault="00925F37" w:rsidP="006D43B3">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7647B7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3847F12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AFB527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56985FC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2E9F0B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26767B5C"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bottom w:val="nil"/>
            </w:tcBorders>
          </w:tcPr>
          <w:p w14:paraId="2A674945"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bottom w:val="nil"/>
            </w:tcBorders>
          </w:tcPr>
          <w:p w14:paraId="5772B588" w14:textId="77777777" w:rsidR="00925F37" w:rsidRPr="0036258B" w:rsidRDefault="00925F37" w:rsidP="006D43B3">
            <w:pPr>
              <w:pStyle w:val="TAL"/>
              <w:keepNext w:val="0"/>
              <w:keepLines w:val="0"/>
              <w:rPr>
                <w:sz w:val="16"/>
                <w:szCs w:val="16"/>
                <w:lang w:eastAsia="zh-CN"/>
              </w:rPr>
            </w:pPr>
          </w:p>
        </w:tc>
      </w:tr>
      <w:tr w:rsidR="00925F37" w:rsidRPr="0036258B" w14:paraId="5E934DB4" w14:textId="77777777" w:rsidTr="006D43B3">
        <w:trPr>
          <w:jc w:val="center"/>
        </w:trPr>
        <w:tc>
          <w:tcPr>
            <w:tcW w:w="1066" w:type="dxa"/>
            <w:tcBorders>
              <w:top w:val="nil"/>
              <w:bottom w:val="single" w:sz="4" w:space="0" w:color="auto"/>
            </w:tcBorders>
            <w:shd w:val="clear" w:color="auto" w:fill="auto"/>
          </w:tcPr>
          <w:p w14:paraId="47E9969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42781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06F441" w14:textId="77777777" w:rsidR="00925F37" w:rsidRPr="0036258B" w:rsidRDefault="00925F37" w:rsidP="006D43B3">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31D56E41" w14:textId="77777777" w:rsidR="00925F37" w:rsidRPr="0036258B" w:rsidDel="00746051" w:rsidRDefault="00925F37" w:rsidP="006D43B3">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63F38B34"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113030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00C8D83C"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341C38C9"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39BB3955" w14:textId="77777777" w:rsidR="00925F37" w:rsidRPr="0036258B" w:rsidRDefault="00925F37" w:rsidP="006D43B3">
            <w:pPr>
              <w:pStyle w:val="TAL"/>
              <w:keepNext w:val="0"/>
              <w:keepLines w:val="0"/>
              <w:rPr>
                <w:sz w:val="16"/>
                <w:szCs w:val="16"/>
                <w:lang w:eastAsia="zh-CN"/>
              </w:rPr>
            </w:pPr>
          </w:p>
        </w:tc>
      </w:tr>
      <w:tr w:rsidR="00925F37" w:rsidRPr="0036258B" w14:paraId="320FD1E2" w14:textId="77777777" w:rsidTr="006D43B3">
        <w:trPr>
          <w:jc w:val="center"/>
        </w:trPr>
        <w:tc>
          <w:tcPr>
            <w:tcW w:w="1066" w:type="dxa"/>
            <w:tcBorders>
              <w:top w:val="single" w:sz="4" w:space="0" w:color="auto"/>
              <w:bottom w:val="nil"/>
            </w:tcBorders>
            <w:shd w:val="clear" w:color="auto" w:fill="auto"/>
          </w:tcPr>
          <w:p w14:paraId="5418D00D" w14:textId="77777777" w:rsidR="00925F37" w:rsidRPr="0036258B" w:rsidRDefault="00925F37" w:rsidP="006D43B3">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56F25E82" w14:textId="77777777" w:rsidR="00925F37" w:rsidRPr="0036258B" w:rsidRDefault="00925F37" w:rsidP="006D43B3">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2B208EA0" w14:textId="77777777" w:rsidR="00925F37" w:rsidRPr="0036258B" w:rsidRDefault="00925F37" w:rsidP="006D43B3">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1B0C4B19" w14:textId="77777777" w:rsidR="00925F37" w:rsidRPr="0036258B" w:rsidRDefault="00925F37" w:rsidP="006D43B3">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41A9AFAF" w14:textId="77777777" w:rsidR="00925F37" w:rsidRPr="0036258B" w:rsidRDefault="00925F37" w:rsidP="006D43B3">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25C5AF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2BF831E3"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bottom w:val="nil"/>
            </w:tcBorders>
          </w:tcPr>
          <w:p w14:paraId="6B9E9652"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bottom w:val="nil"/>
            </w:tcBorders>
          </w:tcPr>
          <w:p w14:paraId="3DF9C538" w14:textId="77777777" w:rsidR="00925F37" w:rsidRPr="0036258B" w:rsidRDefault="00925F37" w:rsidP="006D43B3">
            <w:pPr>
              <w:pStyle w:val="TAL"/>
              <w:keepNext w:val="0"/>
              <w:keepLines w:val="0"/>
              <w:rPr>
                <w:sz w:val="16"/>
                <w:szCs w:val="16"/>
                <w:lang w:eastAsia="zh-CN"/>
              </w:rPr>
            </w:pPr>
          </w:p>
        </w:tc>
      </w:tr>
      <w:tr w:rsidR="00925F37" w:rsidRPr="0036258B" w14:paraId="06E97D57" w14:textId="77777777" w:rsidTr="006D43B3">
        <w:trPr>
          <w:jc w:val="center"/>
        </w:trPr>
        <w:tc>
          <w:tcPr>
            <w:tcW w:w="1066" w:type="dxa"/>
            <w:tcBorders>
              <w:top w:val="nil"/>
              <w:bottom w:val="single" w:sz="4" w:space="0" w:color="auto"/>
            </w:tcBorders>
            <w:shd w:val="clear" w:color="auto" w:fill="auto"/>
          </w:tcPr>
          <w:p w14:paraId="23F38B1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2BCFD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D146D2" w14:textId="77777777" w:rsidR="00925F37" w:rsidRPr="0036258B" w:rsidRDefault="00925F37" w:rsidP="006D43B3">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2F96A65B" w14:textId="77777777" w:rsidR="00925F37" w:rsidRPr="0036258B" w:rsidDel="00746051" w:rsidRDefault="00925F37" w:rsidP="006D43B3">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4178B026"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4E0A79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02DFFE7F"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663309B4"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4F0827BE" w14:textId="77777777" w:rsidR="00925F37" w:rsidRPr="0036258B" w:rsidRDefault="00925F37" w:rsidP="006D43B3">
            <w:pPr>
              <w:pStyle w:val="TAL"/>
              <w:keepNext w:val="0"/>
              <w:keepLines w:val="0"/>
              <w:rPr>
                <w:sz w:val="16"/>
                <w:szCs w:val="16"/>
                <w:lang w:eastAsia="zh-CN"/>
              </w:rPr>
            </w:pPr>
          </w:p>
        </w:tc>
      </w:tr>
      <w:tr w:rsidR="00925F37" w:rsidRPr="0036258B" w14:paraId="78B1426F" w14:textId="77777777" w:rsidTr="006D43B3">
        <w:trPr>
          <w:jc w:val="center"/>
        </w:trPr>
        <w:tc>
          <w:tcPr>
            <w:tcW w:w="1066" w:type="dxa"/>
            <w:tcBorders>
              <w:bottom w:val="nil"/>
            </w:tcBorders>
            <w:shd w:val="clear" w:color="auto" w:fill="auto"/>
          </w:tcPr>
          <w:p w14:paraId="467A39D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5A0AA328" w14:textId="77777777" w:rsidR="00925F37" w:rsidRPr="0036258B" w:rsidRDefault="00925F37" w:rsidP="006D43B3">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1" w:type="dxa"/>
            <w:tcBorders>
              <w:bottom w:val="nil"/>
            </w:tcBorders>
            <w:shd w:val="clear" w:color="auto" w:fill="auto"/>
          </w:tcPr>
          <w:p w14:paraId="652227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6A52178A" w14:textId="77777777" w:rsidR="00925F37" w:rsidRPr="0036258B" w:rsidRDefault="00925F37" w:rsidP="006D43B3">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6A5DF24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9" w:type="dxa"/>
            <w:tcBorders>
              <w:bottom w:val="single" w:sz="4" w:space="0" w:color="auto"/>
            </w:tcBorders>
          </w:tcPr>
          <w:p w14:paraId="3123A1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00F913"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23601BD4" w14:textId="77777777" w:rsidR="00925F37" w:rsidRPr="0036258B" w:rsidRDefault="00925F37" w:rsidP="006D43B3">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1" w:type="dxa"/>
            <w:tcBorders>
              <w:bottom w:val="single" w:sz="4" w:space="0" w:color="auto"/>
            </w:tcBorders>
          </w:tcPr>
          <w:p w14:paraId="39186A42" w14:textId="77777777" w:rsidR="00925F37" w:rsidRPr="0036258B" w:rsidRDefault="00925F37" w:rsidP="006D43B3">
            <w:pPr>
              <w:pStyle w:val="TAL"/>
              <w:keepNext w:val="0"/>
              <w:keepLines w:val="0"/>
              <w:rPr>
                <w:sz w:val="16"/>
                <w:szCs w:val="16"/>
                <w:lang w:eastAsia="zh-CN"/>
              </w:rPr>
            </w:pPr>
          </w:p>
        </w:tc>
      </w:tr>
      <w:tr w:rsidR="00925F37" w:rsidRPr="0036258B" w14:paraId="5C63EB92" w14:textId="77777777" w:rsidTr="006D43B3">
        <w:trPr>
          <w:jc w:val="center"/>
        </w:trPr>
        <w:tc>
          <w:tcPr>
            <w:tcW w:w="1066" w:type="dxa"/>
            <w:tcBorders>
              <w:top w:val="nil"/>
              <w:bottom w:val="single" w:sz="4" w:space="0" w:color="auto"/>
            </w:tcBorders>
            <w:shd w:val="clear" w:color="auto" w:fill="auto"/>
          </w:tcPr>
          <w:p w14:paraId="434EA21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AAC6F3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3399A7"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A9A5B2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1EA6FB6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70830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36CFC4"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31CD69F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066374A" w14:textId="77777777" w:rsidR="00925F37" w:rsidRPr="0036258B" w:rsidRDefault="00925F37" w:rsidP="006D43B3">
            <w:pPr>
              <w:pStyle w:val="TAL"/>
              <w:keepNext w:val="0"/>
              <w:keepLines w:val="0"/>
              <w:rPr>
                <w:sz w:val="16"/>
                <w:szCs w:val="16"/>
                <w:lang w:eastAsia="zh-CN"/>
              </w:rPr>
            </w:pPr>
          </w:p>
        </w:tc>
      </w:tr>
      <w:tr w:rsidR="00925F37" w:rsidRPr="0036258B" w14:paraId="53D378BB" w14:textId="77777777" w:rsidTr="006D43B3">
        <w:trPr>
          <w:jc w:val="center"/>
        </w:trPr>
        <w:tc>
          <w:tcPr>
            <w:tcW w:w="1066" w:type="dxa"/>
            <w:tcBorders>
              <w:bottom w:val="nil"/>
            </w:tcBorders>
            <w:shd w:val="clear" w:color="auto" w:fill="auto"/>
          </w:tcPr>
          <w:p w14:paraId="00512A24" w14:textId="77777777" w:rsidR="00925F37" w:rsidRPr="0036258B" w:rsidRDefault="00925F37" w:rsidP="006D43B3">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44CA6259" w14:textId="77777777" w:rsidR="00925F37" w:rsidRPr="0036258B" w:rsidRDefault="00925F37" w:rsidP="006D43B3">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232BBDD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601D8F61" w14:textId="77777777" w:rsidR="00925F37" w:rsidRPr="0036258B" w:rsidRDefault="00925F37" w:rsidP="006D43B3">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69126CA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2DE48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47D67AB" w14:textId="77777777" w:rsidR="00925F37" w:rsidRPr="0036258B" w:rsidRDefault="00925F37" w:rsidP="006D43B3">
            <w:pPr>
              <w:pStyle w:val="TAL"/>
              <w:keepNext w:val="0"/>
              <w:keepLines w:val="0"/>
              <w:rPr>
                <w:sz w:val="16"/>
                <w:szCs w:val="16"/>
                <w:lang w:eastAsia="en-US"/>
              </w:rPr>
            </w:pPr>
          </w:p>
        </w:tc>
        <w:tc>
          <w:tcPr>
            <w:tcW w:w="1563" w:type="dxa"/>
          </w:tcPr>
          <w:p w14:paraId="79FED70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08BF219" w14:textId="77777777" w:rsidR="00925F37" w:rsidRPr="0036258B" w:rsidRDefault="00925F37" w:rsidP="006D43B3">
            <w:pPr>
              <w:pStyle w:val="TAL"/>
              <w:keepNext w:val="0"/>
              <w:keepLines w:val="0"/>
              <w:rPr>
                <w:sz w:val="16"/>
                <w:szCs w:val="16"/>
                <w:lang w:eastAsia="zh-CN"/>
              </w:rPr>
            </w:pPr>
          </w:p>
        </w:tc>
      </w:tr>
      <w:tr w:rsidR="00925F37" w:rsidRPr="0036258B" w14:paraId="74E14ECB" w14:textId="77777777" w:rsidTr="006D43B3">
        <w:trPr>
          <w:jc w:val="center"/>
        </w:trPr>
        <w:tc>
          <w:tcPr>
            <w:tcW w:w="1066" w:type="dxa"/>
            <w:tcBorders>
              <w:top w:val="nil"/>
              <w:bottom w:val="single" w:sz="4" w:space="0" w:color="auto"/>
            </w:tcBorders>
            <w:shd w:val="clear" w:color="auto" w:fill="auto"/>
          </w:tcPr>
          <w:p w14:paraId="72CB7AF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3A530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908EB5"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7BF9B1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2CAC6F2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E3224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B51EE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36FE7C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1B7EED" w14:textId="77777777" w:rsidR="00925F37" w:rsidRPr="0036258B" w:rsidRDefault="00925F37" w:rsidP="006D43B3">
            <w:pPr>
              <w:pStyle w:val="TAL"/>
              <w:keepNext w:val="0"/>
              <w:keepLines w:val="0"/>
              <w:rPr>
                <w:sz w:val="16"/>
                <w:szCs w:val="16"/>
                <w:lang w:eastAsia="zh-CN"/>
              </w:rPr>
            </w:pPr>
          </w:p>
        </w:tc>
      </w:tr>
      <w:tr w:rsidR="00925F37" w:rsidRPr="0036258B" w14:paraId="43B4435F" w14:textId="77777777" w:rsidTr="006D43B3">
        <w:trPr>
          <w:jc w:val="center"/>
        </w:trPr>
        <w:tc>
          <w:tcPr>
            <w:tcW w:w="1066" w:type="dxa"/>
            <w:tcBorders>
              <w:bottom w:val="nil"/>
            </w:tcBorders>
            <w:shd w:val="clear" w:color="auto" w:fill="auto"/>
          </w:tcPr>
          <w:p w14:paraId="0298B5F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37896DB8" w14:textId="77777777" w:rsidR="00925F37" w:rsidRPr="0036258B" w:rsidRDefault="00925F37" w:rsidP="006D43B3">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2E42ED0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88C3DC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172B988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7E87F9B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84C16B" w14:textId="77777777" w:rsidR="00925F37" w:rsidRPr="0036258B" w:rsidRDefault="00925F37" w:rsidP="006D43B3">
            <w:pPr>
              <w:pStyle w:val="TAL"/>
              <w:keepNext w:val="0"/>
              <w:keepLines w:val="0"/>
              <w:rPr>
                <w:sz w:val="16"/>
                <w:szCs w:val="16"/>
                <w:lang w:eastAsia="en-US"/>
              </w:rPr>
            </w:pPr>
          </w:p>
        </w:tc>
        <w:tc>
          <w:tcPr>
            <w:tcW w:w="1563" w:type="dxa"/>
          </w:tcPr>
          <w:p w14:paraId="1CFD062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1E1EFAB" w14:textId="77777777" w:rsidR="00925F37" w:rsidRPr="0036258B" w:rsidRDefault="00925F37" w:rsidP="006D43B3">
            <w:pPr>
              <w:pStyle w:val="TAL"/>
              <w:keepNext w:val="0"/>
              <w:keepLines w:val="0"/>
              <w:rPr>
                <w:sz w:val="16"/>
                <w:szCs w:val="16"/>
                <w:lang w:eastAsia="zh-CN"/>
              </w:rPr>
            </w:pPr>
          </w:p>
        </w:tc>
      </w:tr>
      <w:tr w:rsidR="00925F37" w:rsidRPr="0036258B" w14:paraId="0AB5EA06" w14:textId="77777777" w:rsidTr="006D43B3">
        <w:trPr>
          <w:jc w:val="center"/>
        </w:trPr>
        <w:tc>
          <w:tcPr>
            <w:tcW w:w="1066" w:type="dxa"/>
            <w:tcBorders>
              <w:top w:val="nil"/>
              <w:bottom w:val="single" w:sz="4" w:space="0" w:color="auto"/>
            </w:tcBorders>
            <w:shd w:val="clear" w:color="auto" w:fill="auto"/>
          </w:tcPr>
          <w:p w14:paraId="75895B9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8BA60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6CD286"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AD54E2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7424D29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3B0A8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44C8F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8DDD7A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1A75008" w14:textId="77777777" w:rsidR="00925F37" w:rsidRPr="0036258B" w:rsidRDefault="00925F37" w:rsidP="006D43B3">
            <w:pPr>
              <w:pStyle w:val="TAL"/>
              <w:keepNext w:val="0"/>
              <w:keepLines w:val="0"/>
              <w:rPr>
                <w:sz w:val="16"/>
                <w:szCs w:val="16"/>
                <w:lang w:eastAsia="zh-CN"/>
              </w:rPr>
            </w:pPr>
          </w:p>
        </w:tc>
      </w:tr>
      <w:tr w:rsidR="00925F37" w:rsidRPr="0036258B" w14:paraId="0F77A186" w14:textId="77777777" w:rsidTr="006D43B3">
        <w:trPr>
          <w:jc w:val="center"/>
        </w:trPr>
        <w:tc>
          <w:tcPr>
            <w:tcW w:w="1066" w:type="dxa"/>
            <w:tcBorders>
              <w:top w:val="single" w:sz="4" w:space="0" w:color="auto"/>
              <w:bottom w:val="nil"/>
            </w:tcBorders>
            <w:shd w:val="clear" w:color="auto" w:fill="auto"/>
          </w:tcPr>
          <w:p w14:paraId="7FDF949C" w14:textId="77777777" w:rsidR="00925F37" w:rsidRPr="0036258B" w:rsidRDefault="00925F37" w:rsidP="006D43B3">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3F55255D" w14:textId="77777777" w:rsidR="00925F37" w:rsidRPr="0036258B" w:rsidRDefault="00925F37" w:rsidP="006D43B3">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4087263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1BD300F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08D9323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0F6929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06CB6F5" w14:textId="77777777" w:rsidR="00925F37" w:rsidRPr="0036258B" w:rsidRDefault="00925F37" w:rsidP="006D43B3">
            <w:pPr>
              <w:pStyle w:val="TAL"/>
              <w:keepNext w:val="0"/>
              <w:keepLines w:val="0"/>
              <w:rPr>
                <w:sz w:val="16"/>
                <w:szCs w:val="16"/>
                <w:lang w:eastAsia="en-US"/>
              </w:rPr>
            </w:pPr>
          </w:p>
        </w:tc>
        <w:tc>
          <w:tcPr>
            <w:tcW w:w="1563" w:type="dxa"/>
          </w:tcPr>
          <w:p w14:paraId="75B3A49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7BD97DD" w14:textId="77777777" w:rsidR="00925F37" w:rsidRPr="0036258B" w:rsidRDefault="00925F37" w:rsidP="006D43B3">
            <w:pPr>
              <w:pStyle w:val="TAL"/>
              <w:keepNext w:val="0"/>
              <w:keepLines w:val="0"/>
              <w:rPr>
                <w:sz w:val="16"/>
                <w:szCs w:val="16"/>
                <w:lang w:eastAsia="zh-CN"/>
              </w:rPr>
            </w:pPr>
          </w:p>
        </w:tc>
      </w:tr>
      <w:tr w:rsidR="00925F37" w:rsidRPr="0036258B" w14:paraId="148C85FA" w14:textId="77777777" w:rsidTr="006D43B3">
        <w:trPr>
          <w:jc w:val="center"/>
        </w:trPr>
        <w:tc>
          <w:tcPr>
            <w:tcW w:w="1066" w:type="dxa"/>
            <w:tcBorders>
              <w:top w:val="nil"/>
              <w:bottom w:val="single" w:sz="4" w:space="0" w:color="auto"/>
            </w:tcBorders>
            <w:shd w:val="clear" w:color="auto" w:fill="auto"/>
          </w:tcPr>
          <w:p w14:paraId="7B7C59E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921D6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C7DF512"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72F7D7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03EE2F5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9A7A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4F5B8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77667A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473ABA3" w14:textId="77777777" w:rsidR="00925F37" w:rsidRPr="0036258B" w:rsidRDefault="00925F37" w:rsidP="006D43B3">
            <w:pPr>
              <w:pStyle w:val="TAL"/>
              <w:keepNext w:val="0"/>
              <w:keepLines w:val="0"/>
              <w:rPr>
                <w:sz w:val="16"/>
                <w:szCs w:val="16"/>
                <w:lang w:eastAsia="zh-CN"/>
              </w:rPr>
            </w:pPr>
          </w:p>
        </w:tc>
      </w:tr>
      <w:tr w:rsidR="00925F37" w:rsidRPr="0036258B" w14:paraId="08B659AD" w14:textId="77777777" w:rsidTr="006D43B3">
        <w:trPr>
          <w:jc w:val="center"/>
        </w:trPr>
        <w:tc>
          <w:tcPr>
            <w:tcW w:w="1066" w:type="dxa"/>
            <w:tcBorders>
              <w:top w:val="single" w:sz="4" w:space="0" w:color="auto"/>
              <w:bottom w:val="nil"/>
            </w:tcBorders>
            <w:shd w:val="clear" w:color="auto" w:fill="auto"/>
          </w:tcPr>
          <w:p w14:paraId="6DFC81BD" w14:textId="77777777" w:rsidR="00925F37" w:rsidRPr="0036258B" w:rsidRDefault="00925F37" w:rsidP="006D43B3">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0B0A192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1D740A2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07B5F58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6A98E57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06A864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1D5FF4" w14:textId="77777777" w:rsidR="00925F37" w:rsidRPr="0036258B" w:rsidRDefault="00925F37" w:rsidP="006D43B3">
            <w:pPr>
              <w:pStyle w:val="TAL"/>
              <w:keepNext w:val="0"/>
              <w:keepLines w:val="0"/>
              <w:rPr>
                <w:sz w:val="16"/>
                <w:szCs w:val="16"/>
                <w:lang w:eastAsia="en-US"/>
              </w:rPr>
            </w:pPr>
          </w:p>
        </w:tc>
        <w:tc>
          <w:tcPr>
            <w:tcW w:w="1563" w:type="dxa"/>
          </w:tcPr>
          <w:p w14:paraId="52F6D60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27DA1D5" w14:textId="77777777" w:rsidR="00925F37" w:rsidRPr="0036258B" w:rsidRDefault="00925F37" w:rsidP="006D43B3">
            <w:pPr>
              <w:pStyle w:val="TAL"/>
              <w:keepNext w:val="0"/>
              <w:keepLines w:val="0"/>
              <w:rPr>
                <w:sz w:val="16"/>
                <w:szCs w:val="16"/>
                <w:lang w:eastAsia="zh-CN"/>
              </w:rPr>
            </w:pPr>
          </w:p>
        </w:tc>
      </w:tr>
      <w:tr w:rsidR="00925F37" w:rsidRPr="0036258B" w14:paraId="37476EBA" w14:textId="77777777" w:rsidTr="006D43B3">
        <w:trPr>
          <w:jc w:val="center"/>
        </w:trPr>
        <w:tc>
          <w:tcPr>
            <w:tcW w:w="1066" w:type="dxa"/>
            <w:tcBorders>
              <w:top w:val="nil"/>
              <w:bottom w:val="single" w:sz="4" w:space="0" w:color="auto"/>
            </w:tcBorders>
            <w:shd w:val="clear" w:color="auto" w:fill="auto"/>
          </w:tcPr>
          <w:p w14:paraId="569AE78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B15AA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EE5629"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F6C38E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05D0309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EE3F0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7D50E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796A05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892EAD2" w14:textId="77777777" w:rsidR="00925F37" w:rsidRPr="0036258B" w:rsidRDefault="00925F37" w:rsidP="006D43B3">
            <w:pPr>
              <w:pStyle w:val="TAL"/>
              <w:keepNext w:val="0"/>
              <w:keepLines w:val="0"/>
              <w:rPr>
                <w:sz w:val="16"/>
                <w:szCs w:val="16"/>
                <w:lang w:eastAsia="zh-CN"/>
              </w:rPr>
            </w:pPr>
          </w:p>
        </w:tc>
      </w:tr>
      <w:tr w:rsidR="00925F37" w:rsidRPr="0036258B" w14:paraId="72DCC5FB" w14:textId="77777777" w:rsidTr="006D43B3">
        <w:trPr>
          <w:trHeight w:val="435"/>
          <w:jc w:val="center"/>
        </w:trPr>
        <w:tc>
          <w:tcPr>
            <w:tcW w:w="1066" w:type="dxa"/>
            <w:tcBorders>
              <w:bottom w:val="nil"/>
            </w:tcBorders>
          </w:tcPr>
          <w:p w14:paraId="4A6FB9E6" w14:textId="77777777" w:rsidR="00925F37" w:rsidRPr="0036258B" w:rsidRDefault="00925F37" w:rsidP="006D43B3">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3B3B8EB6" w14:textId="77777777" w:rsidR="00925F37" w:rsidRPr="0036258B" w:rsidRDefault="00925F37" w:rsidP="006D43B3">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76DEB401" w14:textId="77777777" w:rsidR="00925F37" w:rsidRPr="0036258B" w:rsidRDefault="00925F37" w:rsidP="006D43B3">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58AC8D09" w14:textId="77777777" w:rsidR="00925F37" w:rsidRPr="0036258B" w:rsidRDefault="00925F37" w:rsidP="006D43B3">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6EAB8A14" w14:textId="77777777" w:rsidR="00925F37" w:rsidRPr="0036258B" w:rsidRDefault="00925F37" w:rsidP="006D43B3">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45DD0C1D" w14:textId="77777777" w:rsidR="00925F37" w:rsidRPr="0036258B" w:rsidRDefault="00925F37" w:rsidP="006D43B3">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4C268F46"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7E5348FE" w14:textId="77777777" w:rsidR="00925F37" w:rsidRPr="0036258B" w:rsidRDefault="00925F37" w:rsidP="006D43B3">
            <w:pPr>
              <w:pStyle w:val="TAL"/>
              <w:keepNext w:val="0"/>
              <w:keepLines w:val="0"/>
              <w:rPr>
                <w:sz w:val="16"/>
                <w:szCs w:val="16"/>
                <w:lang w:eastAsia="en-US"/>
              </w:rPr>
            </w:pPr>
          </w:p>
        </w:tc>
        <w:tc>
          <w:tcPr>
            <w:tcW w:w="1631" w:type="dxa"/>
          </w:tcPr>
          <w:p w14:paraId="5C242CEF" w14:textId="77777777" w:rsidR="00925F37" w:rsidRPr="0036258B" w:rsidRDefault="00925F37" w:rsidP="006D43B3">
            <w:pPr>
              <w:pStyle w:val="TAL"/>
              <w:keepNext w:val="0"/>
              <w:keepLines w:val="0"/>
              <w:rPr>
                <w:sz w:val="16"/>
                <w:szCs w:val="16"/>
                <w:lang w:eastAsia="zh-CN"/>
              </w:rPr>
            </w:pPr>
          </w:p>
        </w:tc>
      </w:tr>
      <w:tr w:rsidR="00925F37" w:rsidRPr="0036258B" w14:paraId="68213900" w14:textId="77777777" w:rsidTr="006D43B3">
        <w:trPr>
          <w:jc w:val="center"/>
        </w:trPr>
        <w:tc>
          <w:tcPr>
            <w:tcW w:w="1066" w:type="dxa"/>
            <w:tcBorders>
              <w:top w:val="nil"/>
              <w:bottom w:val="single" w:sz="4" w:space="0" w:color="auto"/>
            </w:tcBorders>
            <w:shd w:val="clear" w:color="auto" w:fill="auto"/>
          </w:tcPr>
          <w:p w14:paraId="1AA4236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EDD0A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6A41A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666DBB"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8C574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0FD2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C10A934"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6383CD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682847B" w14:textId="77777777" w:rsidR="00925F37" w:rsidRPr="0036258B" w:rsidRDefault="00925F37" w:rsidP="006D43B3">
            <w:pPr>
              <w:pStyle w:val="TAL"/>
              <w:keepNext w:val="0"/>
              <w:keepLines w:val="0"/>
              <w:rPr>
                <w:sz w:val="16"/>
                <w:szCs w:val="16"/>
                <w:lang w:eastAsia="zh-CN"/>
              </w:rPr>
            </w:pPr>
          </w:p>
        </w:tc>
      </w:tr>
      <w:tr w:rsidR="00925F37" w:rsidRPr="0036258B" w14:paraId="14216267" w14:textId="77777777" w:rsidTr="006D43B3">
        <w:trPr>
          <w:jc w:val="center"/>
        </w:trPr>
        <w:tc>
          <w:tcPr>
            <w:tcW w:w="1066" w:type="dxa"/>
            <w:tcBorders>
              <w:top w:val="nil"/>
              <w:bottom w:val="single" w:sz="4" w:space="0" w:color="auto"/>
            </w:tcBorders>
            <w:shd w:val="clear" w:color="auto" w:fill="auto"/>
          </w:tcPr>
          <w:p w14:paraId="5D94986E" w14:textId="77777777" w:rsidR="00925F37" w:rsidRPr="0036258B" w:rsidRDefault="00925F37" w:rsidP="006D43B3">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28A88F3A" w14:textId="77777777" w:rsidR="00925F37" w:rsidRPr="0036258B" w:rsidRDefault="00925F37" w:rsidP="006D43B3">
            <w:pPr>
              <w:pStyle w:val="TAL"/>
              <w:keepNext w:val="0"/>
              <w:keepLines w:val="0"/>
              <w:rPr>
                <w:sz w:val="16"/>
                <w:szCs w:val="16"/>
                <w:lang w:eastAsia="en-US"/>
              </w:rPr>
            </w:pPr>
            <w:r w:rsidRPr="00800392">
              <w:rPr>
                <w:sz w:val="16"/>
                <w:szCs w:val="16"/>
              </w:rPr>
              <w:t xml:space="preserve">eMTC / NTN / </w:t>
            </w:r>
            <w:r w:rsidRPr="00E32ABF">
              <w:rPr>
                <w:sz w:val="16"/>
                <w:szCs w:val="16"/>
              </w:rPr>
              <w:t>e</w:t>
            </w:r>
            <w:r w:rsidRPr="00800392">
              <w:rPr>
                <w:sz w:val="16"/>
                <w:szCs w:val="16"/>
              </w:rPr>
              <w:t>DRX / (UL)HARQ RTT</w:t>
            </w:r>
          </w:p>
        </w:tc>
        <w:tc>
          <w:tcPr>
            <w:tcW w:w="711" w:type="dxa"/>
            <w:tcBorders>
              <w:top w:val="nil"/>
              <w:bottom w:val="single" w:sz="4" w:space="0" w:color="auto"/>
            </w:tcBorders>
            <w:shd w:val="clear" w:color="auto" w:fill="auto"/>
          </w:tcPr>
          <w:p w14:paraId="658B60AF" w14:textId="77777777" w:rsidR="00925F37" w:rsidRPr="0036258B" w:rsidRDefault="00925F37" w:rsidP="006D43B3">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F0917C1" w14:textId="77777777" w:rsidR="00925F37" w:rsidRPr="0036258B" w:rsidDel="00746051" w:rsidRDefault="00925F37" w:rsidP="006D43B3">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0AE11C76" w14:textId="77777777" w:rsidR="00925F37" w:rsidRPr="0036258B" w:rsidRDefault="00925F37" w:rsidP="006D43B3">
            <w:pPr>
              <w:pStyle w:val="TAL"/>
              <w:keepNext w:val="0"/>
              <w:keepLines w:val="0"/>
              <w:rPr>
                <w:sz w:val="16"/>
                <w:szCs w:val="16"/>
                <w:lang w:eastAsia="en-US"/>
              </w:rPr>
            </w:pPr>
            <w:r w:rsidRPr="00800392">
              <w:rPr>
                <w:sz w:val="16"/>
                <w:szCs w:val="16"/>
              </w:rPr>
              <w:t xml:space="preserve">UEs supporting E-UTRA and Category M1 and NTN access and </w:t>
            </w:r>
            <w:r w:rsidRPr="006822BD">
              <w:rPr>
                <w:sz w:val="16"/>
                <w:szCs w:val="16"/>
              </w:rPr>
              <w:t>(</w:t>
            </w:r>
            <w:r w:rsidRPr="00800392">
              <w:rPr>
                <w:sz w:val="16"/>
                <w:szCs w:val="16"/>
              </w:rPr>
              <w:t>NTN features in GSO or NGSO scenario</w:t>
            </w:r>
            <w:r w:rsidRPr="006822BD">
              <w:rPr>
                <w:sz w:val="16"/>
                <w:szCs w:val="16"/>
              </w:rPr>
              <w:t>) in CE Mode A</w:t>
            </w:r>
          </w:p>
        </w:tc>
        <w:tc>
          <w:tcPr>
            <w:tcW w:w="1289" w:type="dxa"/>
            <w:tcBorders>
              <w:bottom w:val="single" w:sz="4" w:space="0" w:color="auto"/>
            </w:tcBorders>
          </w:tcPr>
          <w:p w14:paraId="790D8A12" w14:textId="77777777" w:rsidR="00925F37" w:rsidRPr="0036258B" w:rsidRDefault="00925F37" w:rsidP="006D43B3">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1776BF04"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418AB446" w14:textId="77777777" w:rsidR="00925F37" w:rsidRPr="0036258B" w:rsidRDefault="00925F37" w:rsidP="006D43B3">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31" w:type="dxa"/>
            <w:tcBorders>
              <w:bottom w:val="single" w:sz="4" w:space="0" w:color="auto"/>
            </w:tcBorders>
          </w:tcPr>
          <w:p w14:paraId="0132C7A3" w14:textId="77777777" w:rsidR="00925F37" w:rsidRPr="0036258B" w:rsidRDefault="00925F37" w:rsidP="006D43B3">
            <w:pPr>
              <w:pStyle w:val="TAL"/>
              <w:keepNext w:val="0"/>
              <w:keepLines w:val="0"/>
              <w:rPr>
                <w:sz w:val="16"/>
                <w:szCs w:val="16"/>
                <w:lang w:eastAsia="zh-CN"/>
              </w:rPr>
            </w:pPr>
          </w:p>
        </w:tc>
      </w:tr>
      <w:tr w:rsidR="00925F37" w:rsidRPr="0036258B" w14:paraId="5405FD1A" w14:textId="77777777" w:rsidTr="006D43B3">
        <w:trPr>
          <w:jc w:val="center"/>
        </w:trPr>
        <w:tc>
          <w:tcPr>
            <w:tcW w:w="1066" w:type="dxa"/>
            <w:tcBorders>
              <w:bottom w:val="nil"/>
            </w:tcBorders>
          </w:tcPr>
          <w:p w14:paraId="5FC8C702"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348788E8"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4E9C011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1E30D9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E8D878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69594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736949" w14:textId="77777777" w:rsidR="00925F37" w:rsidRPr="0036258B" w:rsidRDefault="00925F37" w:rsidP="006D43B3">
            <w:pPr>
              <w:pStyle w:val="TAL"/>
              <w:keepNext w:val="0"/>
              <w:keepLines w:val="0"/>
              <w:rPr>
                <w:sz w:val="16"/>
                <w:szCs w:val="16"/>
                <w:lang w:eastAsia="en-US"/>
              </w:rPr>
            </w:pPr>
          </w:p>
        </w:tc>
        <w:tc>
          <w:tcPr>
            <w:tcW w:w="1563" w:type="dxa"/>
          </w:tcPr>
          <w:p w14:paraId="4D9AE0F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9B586ED" w14:textId="77777777" w:rsidR="00925F37" w:rsidRPr="0036258B" w:rsidRDefault="00925F37" w:rsidP="006D43B3">
            <w:pPr>
              <w:pStyle w:val="TAL"/>
              <w:keepNext w:val="0"/>
              <w:keepLines w:val="0"/>
              <w:rPr>
                <w:sz w:val="16"/>
                <w:szCs w:val="16"/>
                <w:lang w:eastAsia="zh-CN"/>
              </w:rPr>
            </w:pPr>
          </w:p>
        </w:tc>
      </w:tr>
      <w:tr w:rsidR="00925F37" w:rsidRPr="0036258B" w14:paraId="653F08ED" w14:textId="77777777" w:rsidTr="006D43B3">
        <w:trPr>
          <w:jc w:val="center"/>
        </w:trPr>
        <w:tc>
          <w:tcPr>
            <w:tcW w:w="1066" w:type="dxa"/>
            <w:tcBorders>
              <w:top w:val="nil"/>
              <w:bottom w:val="single" w:sz="4" w:space="0" w:color="auto"/>
            </w:tcBorders>
          </w:tcPr>
          <w:p w14:paraId="04CBA17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12FE35F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D68EF2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DAB0A9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5C182B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BC0941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FE795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E810A6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7882CE" w14:textId="77777777" w:rsidR="00925F37" w:rsidRPr="0036258B" w:rsidRDefault="00925F37" w:rsidP="006D43B3">
            <w:pPr>
              <w:pStyle w:val="TAL"/>
              <w:keepNext w:val="0"/>
              <w:keepLines w:val="0"/>
              <w:rPr>
                <w:sz w:val="16"/>
                <w:szCs w:val="16"/>
                <w:lang w:eastAsia="zh-CN"/>
              </w:rPr>
            </w:pPr>
          </w:p>
        </w:tc>
      </w:tr>
      <w:tr w:rsidR="00925F37" w:rsidRPr="0036258B" w14:paraId="4E5FB782" w14:textId="77777777" w:rsidTr="006D43B3">
        <w:trPr>
          <w:jc w:val="center"/>
        </w:trPr>
        <w:tc>
          <w:tcPr>
            <w:tcW w:w="1066" w:type="dxa"/>
            <w:tcBorders>
              <w:bottom w:val="nil"/>
            </w:tcBorders>
          </w:tcPr>
          <w:p w14:paraId="3E46621C"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2D2EA93C"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721F2D3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15E58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30134A6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F1939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AD16C3" w14:textId="77777777" w:rsidR="00925F37" w:rsidRPr="0036258B" w:rsidRDefault="00925F37" w:rsidP="006D43B3">
            <w:pPr>
              <w:pStyle w:val="TAL"/>
              <w:keepNext w:val="0"/>
              <w:keepLines w:val="0"/>
              <w:rPr>
                <w:sz w:val="16"/>
                <w:szCs w:val="16"/>
                <w:lang w:eastAsia="en-US"/>
              </w:rPr>
            </w:pPr>
          </w:p>
        </w:tc>
        <w:tc>
          <w:tcPr>
            <w:tcW w:w="1563" w:type="dxa"/>
          </w:tcPr>
          <w:p w14:paraId="4C4EF54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C23A438" w14:textId="77777777" w:rsidR="00925F37" w:rsidRPr="0036258B" w:rsidRDefault="00925F37" w:rsidP="006D43B3">
            <w:pPr>
              <w:pStyle w:val="TAL"/>
              <w:keepNext w:val="0"/>
              <w:keepLines w:val="0"/>
              <w:rPr>
                <w:sz w:val="16"/>
                <w:szCs w:val="16"/>
                <w:lang w:eastAsia="zh-CN"/>
              </w:rPr>
            </w:pPr>
          </w:p>
        </w:tc>
      </w:tr>
      <w:tr w:rsidR="00925F37" w:rsidRPr="0036258B" w14:paraId="57F35713" w14:textId="77777777" w:rsidTr="006D43B3">
        <w:trPr>
          <w:jc w:val="center"/>
        </w:trPr>
        <w:tc>
          <w:tcPr>
            <w:tcW w:w="1066" w:type="dxa"/>
            <w:tcBorders>
              <w:top w:val="nil"/>
              <w:bottom w:val="single" w:sz="4" w:space="0" w:color="auto"/>
            </w:tcBorders>
          </w:tcPr>
          <w:p w14:paraId="490FD4C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7F6305B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14DE865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37D450B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72903D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B8487D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65C73A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3CD0BF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C508462" w14:textId="77777777" w:rsidR="00925F37" w:rsidRPr="0036258B" w:rsidRDefault="00925F37" w:rsidP="006D43B3">
            <w:pPr>
              <w:pStyle w:val="TAL"/>
              <w:keepNext w:val="0"/>
              <w:keepLines w:val="0"/>
              <w:rPr>
                <w:sz w:val="16"/>
                <w:szCs w:val="16"/>
                <w:lang w:eastAsia="zh-CN"/>
              </w:rPr>
            </w:pPr>
          </w:p>
        </w:tc>
      </w:tr>
      <w:tr w:rsidR="00925F37" w:rsidRPr="0036258B" w14:paraId="6AF9FE0A" w14:textId="77777777" w:rsidTr="006D43B3">
        <w:trPr>
          <w:jc w:val="center"/>
        </w:trPr>
        <w:tc>
          <w:tcPr>
            <w:tcW w:w="1066" w:type="dxa"/>
            <w:tcBorders>
              <w:bottom w:val="nil"/>
            </w:tcBorders>
          </w:tcPr>
          <w:p w14:paraId="2D606BF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6719AF93"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5F718EF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287720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412E428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6BAC9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C57E0B" w14:textId="77777777" w:rsidR="00925F37" w:rsidRPr="0036258B" w:rsidRDefault="00925F37" w:rsidP="006D43B3">
            <w:pPr>
              <w:pStyle w:val="TAL"/>
              <w:keepNext w:val="0"/>
              <w:keepLines w:val="0"/>
              <w:rPr>
                <w:sz w:val="16"/>
                <w:szCs w:val="16"/>
                <w:lang w:eastAsia="en-US"/>
              </w:rPr>
            </w:pPr>
          </w:p>
        </w:tc>
        <w:tc>
          <w:tcPr>
            <w:tcW w:w="1563" w:type="dxa"/>
          </w:tcPr>
          <w:p w14:paraId="4181680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C7FB972" w14:textId="77777777" w:rsidR="00925F37" w:rsidRPr="0036258B" w:rsidRDefault="00925F37" w:rsidP="006D43B3">
            <w:pPr>
              <w:pStyle w:val="TAL"/>
              <w:keepNext w:val="0"/>
              <w:keepLines w:val="0"/>
              <w:rPr>
                <w:sz w:val="16"/>
                <w:szCs w:val="16"/>
                <w:lang w:eastAsia="zh-CN"/>
              </w:rPr>
            </w:pPr>
          </w:p>
        </w:tc>
      </w:tr>
      <w:tr w:rsidR="00925F37" w:rsidRPr="0036258B" w14:paraId="516387CC" w14:textId="77777777" w:rsidTr="006D43B3">
        <w:trPr>
          <w:jc w:val="center"/>
        </w:trPr>
        <w:tc>
          <w:tcPr>
            <w:tcW w:w="1066" w:type="dxa"/>
            <w:tcBorders>
              <w:top w:val="nil"/>
              <w:bottom w:val="single" w:sz="4" w:space="0" w:color="auto"/>
            </w:tcBorders>
          </w:tcPr>
          <w:p w14:paraId="1393A53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2370CA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4EDF17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755009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303F6E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A2393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EAB6F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479B36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BE4BE41" w14:textId="77777777" w:rsidR="00925F37" w:rsidRPr="0036258B" w:rsidRDefault="00925F37" w:rsidP="006D43B3">
            <w:pPr>
              <w:pStyle w:val="TAL"/>
              <w:keepNext w:val="0"/>
              <w:keepLines w:val="0"/>
              <w:rPr>
                <w:sz w:val="16"/>
                <w:szCs w:val="16"/>
                <w:lang w:eastAsia="zh-CN"/>
              </w:rPr>
            </w:pPr>
          </w:p>
        </w:tc>
      </w:tr>
      <w:tr w:rsidR="00925F37" w:rsidRPr="0036258B" w14:paraId="7B7D5801" w14:textId="77777777" w:rsidTr="006D43B3">
        <w:trPr>
          <w:jc w:val="center"/>
        </w:trPr>
        <w:tc>
          <w:tcPr>
            <w:tcW w:w="1066" w:type="dxa"/>
            <w:tcBorders>
              <w:bottom w:val="nil"/>
            </w:tcBorders>
          </w:tcPr>
          <w:p w14:paraId="725D822F"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0858468E"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3D97644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3EE64C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B9C61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952BC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038D04" w14:textId="77777777" w:rsidR="00925F37" w:rsidRPr="0036258B" w:rsidRDefault="00925F37" w:rsidP="006D43B3">
            <w:pPr>
              <w:pStyle w:val="TAL"/>
              <w:keepNext w:val="0"/>
              <w:keepLines w:val="0"/>
              <w:rPr>
                <w:sz w:val="16"/>
                <w:szCs w:val="16"/>
                <w:lang w:eastAsia="en-US"/>
              </w:rPr>
            </w:pPr>
          </w:p>
        </w:tc>
        <w:tc>
          <w:tcPr>
            <w:tcW w:w="1563" w:type="dxa"/>
          </w:tcPr>
          <w:p w14:paraId="6145A8B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8659120" w14:textId="77777777" w:rsidR="00925F37" w:rsidRPr="0036258B" w:rsidRDefault="00925F37" w:rsidP="006D43B3">
            <w:pPr>
              <w:pStyle w:val="TAL"/>
              <w:keepNext w:val="0"/>
              <w:keepLines w:val="0"/>
              <w:rPr>
                <w:sz w:val="16"/>
                <w:szCs w:val="16"/>
                <w:lang w:eastAsia="zh-CN"/>
              </w:rPr>
            </w:pPr>
          </w:p>
        </w:tc>
      </w:tr>
      <w:tr w:rsidR="00925F37" w:rsidRPr="0036258B" w14:paraId="54D0CD19" w14:textId="77777777" w:rsidTr="006D43B3">
        <w:trPr>
          <w:jc w:val="center"/>
        </w:trPr>
        <w:tc>
          <w:tcPr>
            <w:tcW w:w="1066" w:type="dxa"/>
            <w:tcBorders>
              <w:top w:val="nil"/>
              <w:bottom w:val="single" w:sz="4" w:space="0" w:color="auto"/>
            </w:tcBorders>
          </w:tcPr>
          <w:p w14:paraId="12A6275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B3FC33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2830FEE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AB0C42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A62083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DE351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B2A67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4A9764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42C5BF7" w14:textId="77777777" w:rsidR="00925F37" w:rsidRPr="0036258B" w:rsidRDefault="00925F37" w:rsidP="006D43B3">
            <w:pPr>
              <w:pStyle w:val="TAL"/>
              <w:keepNext w:val="0"/>
              <w:keepLines w:val="0"/>
              <w:rPr>
                <w:sz w:val="16"/>
                <w:szCs w:val="16"/>
                <w:lang w:eastAsia="zh-CN"/>
              </w:rPr>
            </w:pPr>
          </w:p>
        </w:tc>
      </w:tr>
      <w:tr w:rsidR="00925F37" w:rsidRPr="0036258B" w14:paraId="7B54E223" w14:textId="77777777" w:rsidTr="006D43B3">
        <w:trPr>
          <w:jc w:val="center"/>
        </w:trPr>
        <w:tc>
          <w:tcPr>
            <w:tcW w:w="1066" w:type="dxa"/>
            <w:tcBorders>
              <w:bottom w:val="nil"/>
            </w:tcBorders>
          </w:tcPr>
          <w:p w14:paraId="69592507"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1BEE5B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2236554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972D8EB" w14:textId="77777777" w:rsidR="00925F37" w:rsidRPr="0036258B" w:rsidRDefault="00925F37" w:rsidP="006D43B3">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65F86B7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063F81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5CEFAE" w14:textId="77777777" w:rsidR="00925F37" w:rsidRPr="0036258B" w:rsidRDefault="00925F37" w:rsidP="006D43B3">
            <w:pPr>
              <w:pStyle w:val="TAL"/>
              <w:keepNext w:val="0"/>
              <w:keepLines w:val="0"/>
              <w:rPr>
                <w:sz w:val="16"/>
                <w:szCs w:val="16"/>
                <w:lang w:eastAsia="en-US"/>
              </w:rPr>
            </w:pPr>
          </w:p>
        </w:tc>
        <w:tc>
          <w:tcPr>
            <w:tcW w:w="1563" w:type="dxa"/>
          </w:tcPr>
          <w:p w14:paraId="0163B92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9C3104A" w14:textId="77777777" w:rsidR="00925F37" w:rsidRPr="0036258B" w:rsidRDefault="00925F37" w:rsidP="006D43B3">
            <w:pPr>
              <w:pStyle w:val="TAL"/>
              <w:keepNext w:val="0"/>
              <w:keepLines w:val="0"/>
              <w:rPr>
                <w:sz w:val="16"/>
                <w:szCs w:val="16"/>
                <w:lang w:eastAsia="zh-CN"/>
              </w:rPr>
            </w:pPr>
          </w:p>
        </w:tc>
      </w:tr>
      <w:tr w:rsidR="00925F37" w:rsidRPr="0036258B" w14:paraId="7E3F8C68" w14:textId="77777777" w:rsidTr="006D43B3">
        <w:trPr>
          <w:jc w:val="center"/>
        </w:trPr>
        <w:tc>
          <w:tcPr>
            <w:tcW w:w="1066" w:type="dxa"/>
            <w:tcBorders>
              <w:top w:val="nil"/>
              <w:bottom w:val="single" w:sz="4" w:space="0" w:color="auto"/>
            </w:tcBorders>
          </w:tcPr>
          <w:p w14:paraId="02745CA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513BAA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20EC6AC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8C9BB3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E204C8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823BF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7DA01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472CA4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2C6C34F" w14:textId="77777777" w:rsidR="00925F37" w:rsidRPr="0036258B" w:rsidRDefault="00925F37" w:rsidP="006D43B3">
            <w:pPr>
              <w:pStyle w:val="TAL"/>
              <w:keepNext w:val="0"/>
              <w:keepLines w:val="0"/>
              <w:rPr>
                <w:sz w:val="16"/>
                <w:szCs w:val="16"/>
                <w:lang w:eastAsia="zh-CN"/>
              </w:rPr>
            </w:pPr>
          </w:p>
        </w:tc>
      </w:tr>
      <w:tr w:rsidR="00925F37" w:rsidRPr="0036258B" w14:paraId="671C625B" w14:textId="77777777" w:rsidTr="006D43B3">
        <w:trPr>
          <w:jc w:val="center"/>
        </w:trPr>
        <w:tc>
          <w:tcPr>
            <w:tcW w:w="1066" w:type="dxa"/>
            <w:tcBorders>
              <w:bottom w:val="nil"/>
            </w:tcBorders>
          </w:tcPr>
          <w:p w14:paraId="66FA6265"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2E9DBD3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746FEE5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517953E" w14:textId="77777777" w:rsidR="00925F37" w:rsidRPr="0036258B" w:rsidRDefault="00925F37" w:rsidP="006D43B3">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74C514F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47C1E6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A17686" w14:textId="77777777" w:rsidR="00925F37" w:rsidRPr="0036258B" w:rsidRDefault="00925F37" w:rsidP="006D43B3">
            <w:pPr>
              <w:pStyle w:val="TAL"/>
              <w:keepNext w:val="0"/>
              <w:keepLines w:val="0"/>
              <w:rPr>
                <w:sz w:val="16"/>
                <w:szCs w:val="16"/>
                <w:lang w:eastAsia="en-US"/>
              </w:rPr>
            </w:pPr>
          </w:p>
        </w:tc>
        <w:tc>
          <w:tcPr>
            <w:tcW w:w="1563" w:type="dxa"/>
          </w:tcPr>
          <w:p w14:paraId="714CDB6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C8AE267" w14:textId="77777777" w:rsidR="00925F37" w:rsidRPr="0036258B" w:rsidRDefault="00925F37" w:rsidP="006D43B3">
            <w:pPr>
              <w:pStyle w:val="TAL"/>
              <w:keepNext w:val="0"/>
              <w:keepLines w:val="0"/>
              <w:rPr>
                <w:sz w:val="16"/>
                <w:szCs w:val="16"/>
                <w:lang w:eastAsia="zh-CN"/>
              </w:rPr>
            </w:pPr>
          </w:p>
        </w:tc>
      </w:tr>
      <w:tr w:rsidR="00925F37" w:rsidRPr="0036258B" w14:paraId="6393CB09" w14:textId="77777777" w:rsidTr="006D43B3">
        <w:trPr>
          <w:jc w:val="center"/>
        </w:trPr>
        <w:tc>
          <w:tcPr>
            <w:tcW w:w="1066" w:type="dxa"/>
            <w:tcBorders>
              <w:top w:val="nil"/>
              <w:bottom w:val="single" w:sz="4" w:space="0" w:color="auto"/>
            </w:tcBorders>
          </w:tcPr>
          <w:p w14:paraId="46F62E3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D573F0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718F97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426CD2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7F992E3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28F57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02994D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63EFB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938D017" w14:textId="77777777" w:rsidR="00925F37" w:rsidRPr="0036258B" w:rsidRDefault="00925F37" w:rsidP="006D43B3">
            <w:pPr>
              <w:pStyle w:val="TAL"/>
              <w:keepNext w:val="0"/>
              <w:keepLines w:val="0"/>
              <w:rPr>
                <w:sz w:val="16"/>
                <w:szCs w:val="16"/>
                <w:lang w:eastAsia="zh-CN"/>
              </w:rPr>
            </w:pPr>
          </w:p>
        </w:tc>
      </w:tr>
      <w:tr w:rsidR="00925F37" w:rsidRPr="0036258B" w14:paraId="790D72EF" w14:textId="77777777" w:rsidTr="006D43B3">
        <w:trPr>
          <w:jc w:val="center"/>
        </w:trPr>
        <w:tc>
          <w:tcPr>
            <w:tcW w:w="1066" w:type="dxa"/>
            <w:tcBorders>
              <w:bottom w:val="nil"/>
            </w:tcBorders>
          </w:tcPr>
          <w:p w14:paraId="37E0F974"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4CCEA12B"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E09DA2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4B028A0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3B75ADB8" w14:textId="77777777" w:rsidR="00925F37" w:rsidRPr="0036258B" w:rsidRDefault="00925F37" w:rsidP="006D43B3">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9" w:type="dxa"/>
            <w:tcBorders>
              <w:bottom w:val="single" w:sz="4" w:space="0" w:color="auto"/>
            </w:tcBorders>
          </w:tcPr>
          <w:p w14:paraId="2C964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BFEFC1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01AE02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216A039" w14:textId="77777777" w:rsidR="00925F37" w:rsidRPr="0036258B" w:rsidRDefault="00925F37" w:rsidP="006D43B3">
            <w:pPr>
              <w:pStyle w:val="TAL"/>
              <w:keepNext w:val="0"/>
              <w:keepLines w:val="0"/>
              <w:rPr>
                <w:sz w:val="16"/>
                <w:szCs w:val="16"/>
                <w:lang w:eastAsia="zh-CN"/>
              </w:rPr>
            </w:pPr>
          </w:p>
        </w:tc>
      </w:tr>
      <w:tr w:rsidR="00925F37" w:rsidRPr="0036258B" w14:paraId="17E69166" w14:textId="77777777" w:rsidTr="006D43B3">
        <w:trPr>
          <w:jc w:val="center"/>
        </w:trPr>
        <w:tc>
          <w:tcPr>
            <w:tcW w:w="1066" w:type="dxa"/>
            <w:tcBorders>
              <w:top w:val="nil"/>
              <w:bottom w:val="single" w:sz="4" w:space="0" w:color="auto"/>
            </w:tcBorders>
          </w:tcPr>
          <w:p w14:paraId="13FF3EE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21DC69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B57728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34D28F2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CCB5FC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1272C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6F5C6D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DDB0E4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7BFE5FA" w14:textId="77777777" w:rsidR="00925F37" w:rsidRPr="0036258B" w:rsidRDefault="00925F37" w:rsidP="006D43B3">
            <w:pPr>
              <w:pStyle w:val="TAL"/>
              <w:keepNext w:val="0"/>
              <w:keepLines w:val="0"/>
              <w:rPr>
                <w:sz w:val="16"/>
                <w:szCs w:val="16"/>
                <w:lang w:eastAsia="zh-CN"/>
              </w:rPr>
            </w:pPr>
          </w:p>
        </w:tc>
      </w:tr>
      <w:tr w:rsidR="00925F37" w:rsidRPr="0036258B" w14:paraId="0E94B3EC" w14:textId="77777777" w:rsidTr="006D43B3">
        <w:trPr>
          <w:jc w:val="center"/>
        </w:trPr>
        <w:tc>
          <w:tcPr>
            <w:tcW w:w="1066" w:type="dxa"/>
            <w:tcBorders>
              <w:bottom w:val="nil"/>
            </w:tcBorders>
          </w:tcPr>
          <w:p w14:paraId="0364A6FD"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4766DC7A" w14:textId="77777777" w:rsidR="00925F37" w:rsidRPr="0036258B" w:rsidRDefault="00925F37" w:rsidP="006D43B3">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5025005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68C245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95BD42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12E7E5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4C914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56E162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B559DD5" w14:textId="77777777" w:rsidR="00925F37" w:rsidRPr="0036258B" w:rsidRDefault="00925F37" w:rsidP="006D43B3">
            <w:pPr>
              <w:pStyle w:val="TAL"/>
              <w:keepNext w:val="0"/>
              <w:keepLines w:val="0"/>
              <w:rPr>
                <w:sz w:val="16"/>
                <w:szCs w:val="16"/>
                <w:lang w:eastAsia="zh-CN"/>
              </w:rPr>
            </w:pPr>
          </w:p>
        </w:tc>
      </w:tr>
      <w:tr w:rsidR="00925F37" w:rsidRPr="0036258B" w14:paraId="7ED0B5AD" w14:textId="77777777" w:rsidTr="006D43B3">
        <w:trPr>
          <w:jc w:val="center"/>
        </w:trPr>
        <w:tc>
          <w:tcPr>
            <w:tcW w:w="1066" w:type="dxa"/>
            <w:tcBorders>
              <w:top w:val="nil"/>
              <w:bottom w:val="single" w:sz="4" w:space="0" w:color="auto"/>
            </w:tcBorders>
          </w:tcPr>
          <w:p w14:paraId="79C7196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6269F3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72B70BA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347A7A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EF7169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82B95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1BAA6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F6432B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1FA6A67" w14:textId="77777777" w:rsidR="00925F37" w:rsidRPr="0036258B" w:rsidRDefault="00925F37" w:rsidP="006D43B3">
            <w:pPr>
              <w:pStyle w:val="TAL"/>
              <w:keepNext w:val="0"/>
              <w:keepLines w:val="0"/>
              <w:rPr>
                <w:sz w:val="16"/>
                <w:szCs w:val="16"/>
                <w:lang w:eastAsia="zh-CN"/>
              </w:rPr>
            </w:pPr>
          </w:p>
        </w:tc>
      </w:tr>
      <w:tr w:rsidR="00925F37" w:rsidRPr="0036258B" w14:paraId="2466A6DF" w14:textId="77777777" w:rsidTr="006D43B3">
        <w:trPr>
          <w:jc w:val="center"/>
        </w:trPr>
        <w:tc>
          <w:tcPr>
            <w:tcW w:w="1066" w:type="dxa"/>
            <w:tcBorders>
              <w:bottom w:val="nil"/>
            </w:tcBorders>
          </w:tcPr>
          <w:p w14:paraId="27D699E6"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6EDAD442"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5C0DE1A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1B96E9A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78DD28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66D172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302D2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F40F2B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9ACC74C" w14:textId="77777777" w:rsidR="00925F37" w:rsidRPr="0036258B" w:rsidRDefault="00925F37" w:rsidP="006D43B3">
            <w:pPr>
              <w:pStyle w:val="TAL"/>
              <w:keepNext w:val="0"/>
              <w:keepLines w:val="0"/>
              <w:rPr>
                <w:sz w:val="16"/>
                <w:szCs w:val="16"/>
                <w:lang w:eastAsia="zh-CN"/>
              </w:rPr>
            </w:pPr>
          </w:p>
        </w:tc>
      </w:tr>
      <w:tr w:rsidR="00925F37" w:rsidRPr="0036258B" w14:paraId="02ED9381" w14:textId="77777777" w:rsidTr="006D43B3">
        <w:trPr>
          <w:jc w:val="center"/>
        </w:trPr>
        <w:tc>
          <w:tcPr>
            <w:tcW w:w="1066" w:type="dxa"/>
            <w:tcBorders>
              <w:top w:val="nil"/>
              <w:bottom w:val="single" w:sz="4" w:space="0" w:color="auto"/>
            </w:tcBorders>
          </w:tcPr>
          <w:p w14:paraId="111C80F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D8B85C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C97F02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BE5896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FD4D77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35B8A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D11A9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5F70EA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1FA85D9" w14:textId="77777777" w:rsidR="00925F37" w:rsidRPr="0036258B" w:rsidRDefault="00925F37" w:rsidP="006D43B3">
            <w:pPr>
              <w:pStyle w:val="TAL"/>
              <w:keepNext w:val="0"/>
              <w:keepLines w:val="0"/>
              <w:rPr>
                <w:sz w:val="16"/>
                <w:szCs w:val="16"/>
                <w:lang w:eastAsia="zh-CN"/>
              </w:rPr>
            </w:pPr>
          </w:p>
        </w:tc>
      </w:tr>
      <w:tr w:rsidR="00925F37" w:rsidRPr="0036258B" w14:paraId="22841125" w14:textId="77777777" w:rsidTr="006D43B3">
        <w:trPr>
          <w:jc w:val="center"/>
        </w:trPr>
        <w:tc>
          <w:tcPr>
            <w:tcW w:w="1066" w:type="dxa"/>
            <w:tcBorders>
              <w:bottom w:val="nil"/>
            </w:tcBorders>
          </w:tcPr>
          <w:p w14:paraId="6F405BC8"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130E070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1C30882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CE466F6"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14EAB9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21940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BF0DE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584584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13BE9C5" w14:textId="77777777" w:rsidR="00925F37" w:rsidRPr="0036258B" w:rsidRDefault="00925F37" w:rsidP="006D43B3">
            <w:pPr>
              <w:pStyle w:val="TAL"/>
              <w:keepNext w:val="0"/>
              <w:keepLines w:val="0"/>
              <w:rPr>
                <w:sz w:val="16"/>
                <w:szCs w:val="16"/>
                <w:lang w:eastAsia="zh-CN"/>
              </w:rPr>
            </w:pPr>
          </w:p>
        </w:tc>
      </w:tr>
      <w:tr w:rsidR="00925F37" w:rsidRPr="0036258B" w14:paraId="71C1792A" w14:textId="77777777" w:rsidTr="006D43B3">
        <w:trPr>
          <w:jc w:val="center"/>
        </w:trPr>
        <w:tc>
          <w:tcPr>
            <w:tcW w:w="1066" w:type="dxa"/>
            <w:tcBorders>
              <w:top w:val="nil"/>
              <w:bottom w:val="single" w:sz="4" w:space="0" w:color="auto"/>
            </w:tcBorders>
          </w:tcPr>
          <w:p w14:paraId="3F92858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7319FBD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6DE3DF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6FD149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60C8E9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AC83D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EA873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65267C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2632CFB" w14:textId="77777777" w:rsidR="00925F37" w:rsidRPr="0036258B" w:rsidRDefault="00925F37" w:rsidP="006D43B3">
            <w:pPr>
              <w:pStyle w:val="TAL"/>
              <w:keepNext w:val="0"/>
              <w:keepLines w:val="0"/>
              <w:rPr>
                <w:sz w:val="16"/>
                <w:szCs w:val="16"/>
                <w:lang w:eastAsia="zh-CN"/>
              </w:rPr>
            </w:pPr>
          </w:p>
        </w:tc>
      </w:tr>
      <w:tr w:rsidR="00925F37" w:rsidRPr="0036258B" w14:paraId="25B98096" w14:textId="77777777" w:rsidTr="006D43B3">
        <w:trPr>
          <w:jc w:val="center"/>
        </w:trPr>
        <w:tc>
          <w:tcPr>
            <w:tcW w:w="1066" w:type="dxa"/>
            <w:tcBorders>
              <w:bottom w:val="nil"/>
            </w:tcBorders>
          </w:tcPr>
          <w:p w14:paraId="26523440"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3AAB359F"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5534DB5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67CF9CD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22C147E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6BEFB0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52DA9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698C6C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E0E4D55" w14:textId="77777777" w:rsidR="00925F37" w:rsidRPr="0036258B" w:rsidRDefault="00925F37" w:rsidP="006D43B3">
            <w:pPr>
              <w:pStyle w:val="TAL"/>
              <w:keepNext w:val="0"/>
              <w:keepLines w:val="0"/>
              <w:rPr>
                <w:sz w:val="16"/>
                <w:szCs w:val="16"/>
                <w:lang w:eastAsia="zh-CN"/>
              </w:rPr>
            </w:pPr>
          </w:p>
        </w:tc>
      </w:tr>
      <w:tr w:rsidR="00925F37" w:rsidRPr="0036258B" w14:paraId="67E6AA10" w14:textId="77777777" w:rsidTr="006D43B3">
        <w:trPr>
          <w:jc w:val="center"/>
        </w:trPr>
        <w:tc>
          <w:tcPr>
            <w:tcW w:w="1066" w:type="dxa"/>
            <w:tcBorders>
              <w:top w:val="nil"/>
              <w:bottom w:val="single" w:sz="4" w:space="0" w:color="auto"/>
            </w:tcBorders>
          </w:tcPr>
          <w:p w14:paraId="5886B1A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259AE6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585813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6DBBBB6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610573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BEFF2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F244D0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EAC13F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87697C" w14:textId="77777777" w:rsidR="00925F37" w:rsidRPr="0036258B" w:rsidRDefault="00925F37" w:rsidP="006D43B3">
            <w:pPr>
              <w:pStyle w:val="TAL"/>
              <w:keepNext w:val="0"/>
              <w:keepLines w:val="0"/>
              <w:rPr>
                <w:sz w:val="16"/>
                <w:szCs w:val="16"/>
                <w:lang w:eastAsia="zh-CN"/>
              </w:rPr>
            </w:pPr>
          </w:p>
        </w:tc>
      </w:tr>
      <w:tr w:rsidR="00925F37" w:rsidRPr="0036258B" w14:paraId="3FBD55C3" w14:textId="77777777" w:rsidTr="006D43B3">
        <w:trPr>
          <w:trHeight w:val="840"/>
          <w:jc w:val="center"/>
        </w:trPr>
        <w:tc>
          <w:tcPr>
            <w:tcW w:w="1066" w:type="dxa"/>
            <w:tcBorders>
              <w:top w:val="single" w:sz="4" w:space="0" w:color="auto"/>
              <w:bottom w:val="nil"/>
            </w:tcBorders>
          </w:tcPr>
          <w:p w14:paraId="171716DC"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6BD4B0B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598D330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18EC653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3FF4EE7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326D17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E1D4D45"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52A0257" w14:textId="77777777" w:rsidR="00925F37" w:rsidRPr="0036258B" w:rsidRDefault="00925F37" w:rsidP="006D43B3">
            <w:pPr>
              <w:pStyle w:val="TAL"/>
              <w:keepNext w:val="0"/>
              <w:keepLines w:val="0"/>
              <w:rPr>
                <w:sz w:val="16"/>
                <w:szCs w:val="16"/>
                <w:lang w:eastAsia="en-US"/>
              </w:rPr>
            </w:pPr>
          </w:p>
        </w:tc>
        <w:tc>
          <w:tcPr>
            <w:tcW w:w="1631" w:type="dxa"/>
          </w:tcPr>
          <w:p w14:paraId="17A8BF3D" w14:textId="77777777" w:rsidR="00925F37" w:rsidRPr="0036258B" w:rsidRDefault="00925F37" w:rsidP="006D43B3">
            <w:pPr>
              <w:pStyle w:val="TAL"/>
              <w:keepNext w:val="0"/>
              <w:keepLines w:val="0"/>
              <w:rPr>
                <w:sz w:val="16"/>
                <w:szCs w:val="16"/>
                <w:lang w:eastAsia="zh-CN"/>
              </w:rPr>
            </w:pPr>
          </w:p>
        </w:tc>
      </w:tr>
      <w:tr w:rsidR="00925F37" w:rsidRPr="0036258B" w14:paraId="5DC2BD6D" w14:textId="77777777" w:rsidTr="006D43B3">
        <w:trPr>
          <w:jc w:val="center"/>
        </w:trPr>
        <w:tc>
          <w:tcPr>
            <w:tcW w:w="1066" w:type="dxa"/>
            <w:tcBorders>
              <w:top w:val="nil"/>
              <w:bottom w:val="single" w:sz="4" w:space="0" w:color="auto"/>
            </w:tcBorders>
          </w:tcPr>
          <w:p w14:paraId="5D8FE21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73E0AA4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CF1223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9B94E8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75054DC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785BD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D1706D"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4DD2AE5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677D212" w14:textId="77777777" w:rsidR="00925F37" w:rsidRPr="0036258B" w:rsidRDefault="00925F37" w:rsidP="006D43B3">
            <w:pPr>
              <w:pStyle w:val="TAL"/>
              <w:keepNext w:val="0"/>
              <w:keepLines w:val="0"/>
              <w:rPr>
                <w:sz w:val="16"/>
                <w:szCs w:val="16"/>
                <w:lang w:eastAsia="zh-CN"/>
              </w:rPr>
            </w:pPr>
          </w:p>
        </w:tc>
      </w:tr>
      <w:tr w:rsidR="00925F37" w:rsidRPr="0036258B" w14:paraId="65D88493" w14:textId="77777777" w:rsidTr="006D43B3">
        <w:trPr>
          <w:trHeight w:val="840"/>
          <w:jc w:val="center"/>
        </w:trPr>
        <w:tc>
          <w:tcPr>
            <w:tcW w:w="1066" w:type="dxa"/>
            <w:tcBorders>
              <w:top w:val="single" w:sz="4" w:space="0" w:color="auto"/>
              <w:bottom w:val="nil"/>
            </w:tcBorders>
          </w:tcPr>
          <w:p w14:paraId="12E9E3F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31DBBE7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5625DFF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060E350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6A14A0F5"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346FD4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12FC2F8"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05784C0" w14:textId="77777777" w:rsidR="00925F37" w:rsidRPr="0036258B" w:rsidRDefault="00925F37" w:rsidP="006D43B3">
            <w:pPr>
              <w:pStyle w:val="TAL"/>
              <w:keepNext w:val="0"/>
              <w:keepLines w:val="0"/>
              <w:rPr>
                <w:sz w:val="16"/>
                <w:szCs w:val="16"/>
                <w:lang w:eastAsia="en-US"/>
              </w:rPr>
            </w:pPr>
          </w:p>
        </w:tc>
        <w:tc>
          <w:tcPr>
            <w:tcW w:w="1631" w:type="dxa"/>
          </w:tcPr>
          <w:p w14:paraId="188C9FBB" w14:textId="77777777" w:rsidR="00925F37" w:rsidRPr="0036258B" w:rsidRDefault="00925F37" w:rsidP="006D43B3">
            <w:pPr>
              <w:pStyle w:val="TAL"/>
              <w:keepNext w:val="0"/>
              <w:keepLines w:val="0"/>
              <w:rPr>
                <w:sz w:val="16"/>
                <w:szCs w:val="16"/>
                <w:lang w:eastAsia="zh-CN"/>
              </w:rPr>
            </w:pPr>
          </w:p>
        </w:tc>
      </w:tr>
      <w:tr w:rsidR="00925F37" w:rsidRPr="0036258B" w14:paraId="39CFAE3A" w14:textId="77777777" w:rsidTr="006D43B3">
        <w:trPr>
          <w:jc w:val="center"/>
        </w:trPr>
        <w:tc>
          <w:tcPr>
            <w:tcW w:w="1066" w:type="dxa"/>
            <w:tcBorders>
              <w:top w:val="nil"/>
              <w:bottom w:val="single" w:sz="4" w:space="0" w:color="auto"/>
            </w:tcBorders>
          </w:tcPr>
          <w:p w14:paraId="3E62EBB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73F9D66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52A2D7C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4C3BD2B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E0F9AE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7B5B93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8FB9D8"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01D949C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7F0BEAD" w14:textId="77777777" w:rsidR="00925F37" w:rsidRPr="0036258B" w:rsidRDefault="00925F37" w:rsidP="006D43B3">
            <w:pPr>
              <w:pStyle w:val="TAL"/>
              <w:keepNext w:val="0"/>
              <w:keepLines w:val="0"/>
              <w:rPr>
                <w:sz w:val="16"/>
                <w:szCs w:val="16"/>
                <w:lang w:eastAsia="zh-CN"/>
              </w:rPr>
            </w:pPr>
          </w:p>
        </w:tc>
      </w:tr>
      <w:tr w:rsidR="00925F37" w:rsidRPr="0036258B" w14:paraId="0789CDD7" w14:textId="77777777" w:rsidTr="006D43B3">
        <w:trPr>
          <w:trHeight w:val="840"/>
          <w:jc w:val="center"/>
        </w:trPr>
        <w:tc>
          <w:tcPr>
            <w:tcW w:w="1066" w:type="dxa"/>
            <w:tcBorders>
              <w:top w:val="single" w:sz="4" w:space="0" w:color="auto"/>
              <w:bottom w:val="nil"/>
            </w:tcBorders>
          </w:tcPr>
          <w:p w14:paraId="6F5BBB2F"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2D28F230"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6DFD58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40EAD4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621B2AFA" w14:textId="77777777" w:rsidR="00925F37" w:rsidRPr="009B3AC8" w:rsidRDefault="00925F37" w:rsidP="006D43B3">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474CA8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2D66A35"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6B55B67" w14:textId="77777777" w:rsidR="00925F37" w:rsidRPr="0036258B" w:rsidRDefault="00925F37" w:rsidP="006D43B3">
            <w:pPr>
              <w:pStyle w:val="TAL"/>
              <w:keepNext w:val="0"/>
              <w:keepLines w:val="0"/>
              <w:rPr>
                <w:sz w:val="16"/>
                <w:szCs w:val="16"/>
                <w:lang w:eastAsia="en-US"/>
              </w:rPr>
            </w:pPr>
          </w:p>
        </w:tc>
        <w:tc>
          <w:tcPr>
            <w:tcW w:w="1631" w:type="dxa"/>
          </w:tcPr>
          <w:p w14:paraId="06806AB1" w14:textId="77777777" w:rsidR="00925F37" w:rsidRPr="0036258B" w:rsidRDefault="00925F37" w:rsidP="006D43B3">
            <w:pPr>
              <w:pStyle w:val="TAL"/>
              <w:keepNext w:val="0"/>
              <w:keepLines w:val="0"/>
              <w:rPr>
                <w:sz w:val="16"/>
                <w:szCs w:val="16"/>
                <w:lang w:eastAsia="zh-CN"/>
              </w:rPr>
            </w:pPr>
          </w:p>
        </w:tc>
      </w:tr>
      <w:tr w:rsidR="00925F37" w:rsidRPr="0036258B" w14:paraId="5E7ED64E" w14:textId="77777777" w:rsidTr="006D43B3">
        <w:trPr>
          <w:jc w:val="center"/>
        </w:trPr>
        <w:tc>
          <w:tcPr>
            <w:tcW w:w="1066" w:type="dxa"/>
            <w:tcBorders>
              <w:top w:val="nil"/>
              <w:bottom w:val="single" w:sz="4" w:space="0" w:color="auto"/>
            </w:tcBorders>
          </w:tcPr>
          <w:p w14:paraId="4CAA53C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3D5D96C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A6DDF5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41E6D1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E4BECB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1C3F3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73A811"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210383B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EE1FB9F" w14:textId="77777777" w:rsidR="00925F37" w:rsidRPr="0036258B" w:rsidRDefault="00925F37" w:rsidP="006D43B3">
            <w:pPr>
              <w:pStyle w:val="TAL"/>
              <w:keepNext w:val="0"/>
              <w:keepLines w:val="0"/>
              <w:rPr>
                <w:sz w:val="16"/>
                <w:szCs w:val="16"/>
                <w:lang w:eastAsia="zh-CN"/>
              </w:rPr>
            </w:pPr>
          </w:p>
        </w:tc>
      </w:tr>
      <w:tr w:rsidR="00925F37" w:rsidRPr="0036258B" w14:paraId="4BEA6E39" w14:textId="77777777" w:rsidTr="006D43B3">
        <w:trPr>
          <w:trHeight w:val="435"/>
          <w:jc w:val="center"/>
        </w:trPr>
        <w:tc>
          <w:tcPr>
            <w:tcW w:w="1066" w:type="dxa"/>
            <w:tcBorders>
              <w:top w:val="single" w:sz="4" w:space="0" w:color="auto"/>
              <w:bottom w:val="nil"/>
            </w:tcBorders>
          </w:tcPr>
          <w:p w14:paraId="42F05C7B"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1A18B4FA"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40E3899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421B36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4BED536F"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6AA6A6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64CCE3E"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B90DE0B" w14:textId="77777777" w:rsidR="00925F37" w:rsidRPr="0036258B" w:rsidRDefault="00925F37" w:rsidP="006D43B3">
            <w:pPr>
              <w:pStyle w:val="TAL"/>
              <w:keepNext w:val="0"/>
              <w:keepLines w:val="0"/>
              <w:rPr>
                <w:sz w:val="16"/>
                <w:szCs w:val="16"/>
                <w:lang w:eastAsia="en-US"/>
              </w:rPr>
            </w:pPr>
          </w:p>
        </w:tc>
        <w:tc>
          <w:tcPr>
            <w:tcW w:w="1631" w:type="dxa"/>
          </w:tcPr>
          <w:p w14:paraId="1FA30458" w14:textId="77777777" w:rsidR="00925F37" w:rsidRPr="0036258B" w:rsidRDefault="00925F37" w:rsidP="006D43B3">
            <w:pPr>
              <w:pStyle w:val="TAL"/>
              <w:keepNext w:val="0"/>
              <w:keepLines w:val="0"/>
              <w:rPr>
                <w:sz w:val="16"/>
                <w:szCs w:val="16"/>
                <w:lang w:eastAsia="zh-CN"/>
              </w:rPr>
            </w:pPr>
          </w:p>
        </w:tc>
      </w:tr>
      <w:tr w:rsidR="00925F37" w:rsidRPr="0036258B" w14:paraId="20C22747" w14:textId="77777777" w:rsidTr="006D43B3">
        <w:trPr>
          <w:jc w:val="center"/>
        </w:trPr>
        <w:tc>
          <w:tcPr>
            <w:tcW w:w="1066" w:type="dxa"/>
            <w:tcBorders>
              <w:top w:val="nil"/>
              <w:bottom w:val="single" w:sz="4" w:space="0" w:color="auto"/>
            </w:tcBorders>
          </w:tcPr>
          <w:p w14:paraId="7B935AC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F0E1E2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BA73E8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A1730D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6B87EF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EECB1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63B7C1"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518D18A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CF727E4" w14:textId="77777777" w:rsidR="00925F37" w:rsidRPr="0036258B" w:rsidRDefault="00925F37" w:rsidP="006D43B3">
            <w:pPr>
              <w:pStyle w:val="TAL"/>
              <w:keepNext w:val="0"/>
              <w:keepLines w:val="0"/>
              <w:rPr>
                <w:sz w:val="16"/>
                <w:szCs w:val="16"/>
                <w:lang w:eastAsia="zh-CN"/>
              </w:rPr>
            </w:pPr>
          </w:p>
        </w:tc>
      </w:tr>
      <w:tr w:rsidR="00925F37" w:rsidRPr="0036258B" w14:paraId="1427373B" w14:textId="77777777" w:rsidTr="006D43B3">
        <w:trPr>
          <w:jc w:val="center"/>
        </w:trPr>
        <w:tc>
          <w:tcPr>
            <w:tcW w:w="1066" w:type="dxa"/>
            <w:tcBorders>
              <w:top w:val="single" w:sz="4" w:space="0" w:color="auto"/>
              <w:bottom w:val="nil"/>
            </w:tcBorders>
          </w:tcPr>
          <w:p w14:paraId="53699347" w14:textId="77777777" w:rsidR="00925F37" w:rsidRPr="0036258B" w:rsidRDefault="00925F37" w:rsidP="006D43B3">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1443E562" w14:textId="77777777" w:rsidR="00925F37" w:rsidRPr="0036258B" w:rsidRDefault="00925F37" w:rsidP="006D43B3">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0BC3AB3C"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6C8CCCF9" w14:textId="77777777" w:rsidR="00925F37" w:rsidRPr="0036258B" w:rsidRDefault="00925F37" w:rsidP="006D43B3">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70A064CA" w14:textId="77777777" w:rsidR="00925F37" w:rsidRPr="0036258B" w:rsidRDefault="00925F37" w:rsidP="006D43B3">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54478ECB"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83DF3DC"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5BC13143"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1D8BB839" w14:textId="77777777" w:rsidR="00925F37" w:rsidRPr="0036258B" w:rsidRDefault="00925F37" w:rsidP="006D43B3">
            <w:pPr>
              <w:pStyle w:val="TAL"/>
              <w:keepNext w:val="0"/>
              <w:keepLines w:val="0"/>
              <w:rPr>
                <w:sz w:val="16"/>
                <w:szCs w:val="16"/>
                <w:lang w:eastAsia="zh-CN"/>
              </w:rPr>
            </w:pPr>
          </w:p>
        </w:tc>
      </w:tr>
      <w:tr w:rsidR="00925F37" w:rsidRPr="0036258B" w14:paraId="547E7F87" w14:textId="77777777" w:rsidTr="006D43B3">
        <w:trPr>
          <w:jc w:val="center"/>
        </w:trPr>
        <w:tc>
          <w:tcPr>
            <w:tcW w:w="1066" w:type="dxa"/>
            <w:tcBorders>
              <w:top w:val="nil"/>
              <w:bottom w:val="single" w:sz="4" w:space="0" w:color="auto"/>
            </w:tcBorders>
          </w:tcPr>
          <w:p w14:paraId="3F7E81B7"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7343148E"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6F788BEF"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7E9D55DE"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74F42433"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551DB0C9"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F13FD63"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6CECAE28"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4EE223A6" w14:textId="77777777" w:rsidR="00925F37" w:rsidRPr="0036258B" w:rsidRDefault="00925F37" w:rsidP="006D43B3">
            <w:pPr>
              <w:pStyle w:val="TAL"/>
              <w:keepNext w:val="0"/>
              <w:keepLines w:val="0"/>
              <w:rPr>
                <w:sz w:val="16"/>
                <w:szCs w:val="16"/>
                <w:lang w:eastAsia="zh-CN"/>
              </w:rPr>
            </w:pPr>
          </w:p>
        </w:tc>
      </w:tr>
      <w:tr w:rsidR="00925F37" w:rsidRPr="0036258B" w14:paraId="11609332" w14:textId="77777777" w:rsidTr="006D43B3">
        <w:trPr>
          <w:trHeight w:val="435"/>
          <w:jc w:val="center"/>
        </w:trPr>
        <w:tc>
          <w:tcPr>
            <w:tcW w:w="1066" w:type="dxa"/>
            <w:tcBorders>
              <w:top w:val="single" w:sz="4" w:space="0" w:color="auto"/>
              <w:bottom w:val="nil"/>
            </w:tcBorders>
          </w:tcPr>
          <w:p w14:paraId="13EF5149"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5F0E1EEE" w14:textId="77777777" w:rsidR="00925F37" w:rsidRPr="0036258B" w:rsidRDefault="00925F37" w:rsidP="006D43B3">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3BC580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22D617C1" w14:textId="4C9BD618" w:rsidR="00925F37" w:rsidRPr="0036258B" w:rsidRDefault="00925F37" w:rsidP="006D43B3">
            <w:pPr>
              <w:pStyle w:val="TAC"/>
              <w:keepNext w:val="0"/>
              <w:keepLines w:val="0"/>
              <w:rPr>
                <w:sz w:val="16"/>
                <w:szCs w:val="16"/>
                <w:lang w:eastAsia="en-US"/>
              </w:rPr>
            </w:pPr>
            <w:r w:rsidRPr="0036258B">
              <w:rPr>
                <w:sz w:val="16"/>
                <w:szCs w:val="16"/>
                <w:lang w:eastAsia="en-US"/>
              </w:rPr>
              <w:t>C255</w:t>
            </w:r>
            <w:del w:id="26" w:author="MCC160" w:date="2023-06-28T11:21:00Z">
              <w:r w:rsidRPr="0036258B" w:rsidDel="00545F0A">
                <w:rPr>
                  <w:sz w:val="16"/>
                  <w:szCs w:val="16"/>
                </w:rPr>
                <w:delText xml:space="preserve"> </w:delText>
              </w:r>
            </w:del>
            <w:r w:rsidRPr="0036258B">
              <w:rPr>
                <w:sz w:val="16"/>
                <w:szCs w:val="16"/>
              </w:rPr>
              <w:t>a</w:t>
            </w:r>
          </w:p>
        </w:tc>
        <w:tc>
          <w:tcPr>
            <w:tcW w:w="3543" w:type="dxa"/>
            <w:tcBorders>
              <w:top w:val="single" w:sz="4" w:space="0" w:color="auto"/>
              <w:bottom w:val="nil"/>
            </w:tcBorders>
          </w:tcPr>
          <w:p w14:paraId="0A5A0E4C"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3BE3428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87B91AE"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7907DE0" w14:textId="77777777" w:rsidR="00925F37" w:rsidRPr="0036258B" w:rsidRDefault="00925F37" w:rsidP="006D43B3">
            <w:pPr>
              <w:pStyle w:val="TAL"/>
              <w:keepNext w:val="0"/>
              <w:keepLines w:val="0"/>
              <w:rPr>
                <w:sz w:val="16"/>
                <w:szCs w:val="16"/>
                <w:lang w:eastAsia="en-US"/>
              </w:rPr>
            </w:pPr>
          </w:p>
        </w:tc>
        <w:tc>
          <w:tcPr>
            <w:tcW w:w="1631" w:type="dxa"/>
          </w:tcPr>
          <w:p w14:paraId="5D39E705" w14:textId="77777777" w:rsidR="00925F37" w:rsidRPr="0036258B" w:rsidRDefault="00925F37" w:rsidP="006D43B3">
            <w:pPr>
              <w:pStyle w:val="TAL"/>
              <w:keepNext w:val="0"/>
              <w:keepLines w:val="0"/>
              <w:rPr>
                <w:sz w:val="16"/>
                <w:szCs w:val="16"/>
                <w:lang w:eastAsia="zh-CN"/>
              </w:rPr>
            </w:pPr>
          </w:p>
        </w:tc>
      </w:tr>
      <w:tr w:rsidR="00925F37" w:rsidRPr="0036258B" w14:paraId="2BCE9EF0" w14:textId="77777777" w:rsidTr="006D43B3">
        <w:trPr>
          <w:jc w:val="center"/>
        </w:trPr>
        <w:tc>
          <w:tcPr>
            <w:tcW w:w="1066" w:type="dxa"/>
            <w:tcBorders>
              <w:top w:val="nil"/>
              <w:bottom w:val="single" w:sz="4" w:space="0" w:color="auto"/>
            </w:tcBorders>
          </w:tcPr>
          <w:p w14:paraId="40FB999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F40FB9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AFFDA3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463697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4D0D86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B0A1A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DABF245"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387A16D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ECBCEF0" w14:textId="77777777" w:rsidR="00925F37" w:rsidRPr="0036258B" w:rsidRDefault="00925F37" w:rsidP="006D43B3">
            <w:pPr>
              <w:pStyle w:val="TAL"/>
              <w:keepNext w:val="0"/>
              <w:keepLines w:val="0"/>
              <w:rPr>
                <w:sz w:val="16"/>
                <w:szCs w:val="16"/>
                <w:lang w:eastAsia="zh-CN"/>
              </w:rPr>
            </w:pPr>
          </w:p>
        </w:tc>
      </w:tr>
      <w:tr w:rsidR="00925F37" w:rsidRPr="0036258B" w14:paraId="23BC3553" w14:textId="77777777" w:rsidTr="006D43B3">
        <w:trPr>
          <w:jc w:val="center"/>
        </w:trPr>
        <w:tc>
          <w:tcPr>
            <w:tcW w:w="1066" w:type="dxa"/>
            <w:tcBorders>
              <w:top w:val="single" w:sz="4" w:space="0" w:color="auto"/>
              <w:bottom w:val="nil"/>
            </w:tcBorders>
          </w:tcPr>
          <w:p w14:paraId="30B4172F" w14:textId="77777777" w:rsidR="00925F37" w:rsidRPr="0036258B" w:rsidRDefault="00925F37" w:rsidP="006D43B3">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07EA302F" w14:textId="77777777" w:rsidR="00925F37" w:rsidRPr="0036258B" w:rsidRDefault="00925F37" w:rsidP="006D43B3">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3E4720D7"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9C3A090" w14:textId="77777777" w:rsidR="00925F37" w:rsidRPr="0036258B" w:rsidRDefault="00925F37" w:rsidP="006D43B3">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70F38096" w14:textId="77777777" w:rsidR="00925F37" w:rsidRPr="0036258B" w:rsidRDefault="00925F37" w:rsidP="006D43B3">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4898F73F"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F52165C"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7B30A587"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144B31A5" w14:textId="77777777" w:rsidR="00925F37" w:rsidRPr="0036258B" w:rsidRDefault="00925F37" w:rsidP="006D43B3">
            <w:pPr>
              <w:pStyle w:val="TAL"/>
              <w:keepNext w:val="0"/>
              <w:keepLines w:val="0"/>
              <w:rPr>
                <w:sz w:val="16"/>
                <w:szCs w:val="16"/>
                <w:lang w:eastAsia="zh-CN"/>
              </w:rPr>
            </w:pPr>
          </w:p>
        </w:tc>
      </w:tr>
      <w:tr w:rsidR="00925F37" w:rsidRPr="0036258B" w14:paraId="732F2D4E" w14:textId="77777777" w:rsidTr="006D43B3">
        <w:trPr>
          <w:jc w:val="center"/>
        </w:trPr>
        <w:tc>
          <w:tcPr>
            <w:tcW w:w="1066" w:type="dxa"/>
            <w:tcBorders>
              <w:top w:val="nil"/>
              <w:bottom w:val="single" w:sz="4" w:space="0" w:color="auto"/>
            </w:tcBorders>
          </w:tcPr>
          <w:p w14:paraId="06567557"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3DE04952"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6069A9E6"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50A7D7F6"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5214D86D"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04BFA232"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6BE0E69"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043BBF78"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032D1299" w14:textId="77777777" w:rsidR="00925F37" w:rsidRPr="0036258B" w:rsidRDefault="00925F37" w:rsidP="006D43B3">
            <w:pPr>
              <w:pStyle w:val="TAL"/>
              <w:keepNext w:val="0"/>
              <w:keepLines w:val="0"/>
              <w:rPr>
                <w:sz w:val="16"/>
                <w:szCs w:val="16"/>
                <w:lang w:eastAsia="zh-CN"/>
              </w:rPr>
            </w:pPr>
          </w:p>
        </w:tc>
      </w:tr>
      <w:tr w:rsidR="00925F37" w:rsidRPr="0036258B" w14:paraId="58B085FB" w14:textId="77777777" w:rsidTr="006D43B3">
        <w:trPr>
          <w:jc w:val="center"/>
        </w:trPr>
        <w:tc>
          <w:tcPr>
            <w:tcW w:w="1066" w:type="dxa"/>
            <w:tcBorders>
              <w:top w:val="single" w:sz="4" w:space="0" w:color="auto"/>
              <w:bottom w:val="nil"/>
            </w:tcBorders>
          </w:tcPr>
          <w:p w14:paraId="73E9EC3E" w14:textId="77777777" w:rsidR="00925F37" w:rsidRPr="0036258B" w:rsidRDefault="00925F37" w:rsidP="006D43B3">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7018EE72" w14:textId="77777777" w:rsidR="00925F37" w:rsidRPr="0036258B" w:rsidRDefault="00925F37" w:rsidP="006D43B3">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0780893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691D024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18ED754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8B9C91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A644116" w14:textId="77777777" w:rsidR="00925F37" w:rsidRPr="0036258B" w:rsidRDefault="00925F37" w:rsidP="006D43B3">
            <w:pPr>
              <w:pStyle w:val="TAL"/>
              <w:keepNext w:val="0"/>
              <w:keepLines w:val="0"/>
              <w:rPr>
                <w:sz w:val="16"/>
                <w:szCs w:val="16"/>
                <w:lang w:eastAsia="en-US"/>
              </w:rPr>
            </w:pPr>
          </w:p>
        </w:tc>
        <w:tc>
          <w:tcPr>
            <w:tcW w:w="1563" w:type="dxa"/>
          </w:tcPr>
          <w:p w14:paraId="3321B8A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FB548A4" w14:textId="77777777" w:rsidR="00925F37" w:rsidRPr="0036258B" w:rsidRDefault="00925F37" w:rsidP="006D43B3">
            <w:pPr>
              <w:pStyle w:val="TAL"/>
              <w:keepNext w:val="0"/>
              <w:keepLines w:val="0"/>
              <w:rPr>
                <w:sz w:val="16"/>
                <w:szCs w:val="16"/>
                <w:lang w:eastAsia="zh-CN"/>
              </w:rPr>
            </w:pPr>
          </w:p>
        </w:tc>
      </w:tr>
      <w:tr w:rsidR="00925F37" w:rsidRPr="0036258B" w14:paraId="041B8576" w14:textId="77777777" w:rsidTr="006D43B3">
        <w:trPr>
          <w:jc w:val="center"/>
        </w:trPr>
        <w:tc>
          <w:tcPr>
            <w:tcW w:w="1066" w:type="dxa"/>
            <w:tcBorders>
              <w:top w:val="nil"/>
              <w:bottom w:val="single" w:sz="4" w:space="0" w:color="auto"/>
            </w:tcBorders>
          </w:tcPr>
          <w:p w14:paraId="0710D63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BF5A76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A2434E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A0F0A0B"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E01065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85CEF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6B4E0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F9D1A5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90947FD" w14:textId="77777777" w:rsidR="00925F37" w:rsidRPr="0036258B" w:rsidRDefault="00925F37" w:rsidP="006D43B3">
            <w:pPr>
              <w:pStyle w:val="TAL"/>
              <w:keepNext w:val="0"/>
              <w:keepLines w:val="0"/>
              <w:rPr>
                <w:sz w:val="16"/>
                <w:szCs w:val="16"/>
                <w:lang w:eastAsia="zh-CN"/>
              </w:rPr>
            </w:pPr>
          </w:p>
        </w:tc>
      </w:tr>
      <w:tr w:rsidR="00925F37" w:rsidRPr="0036258B" w14:paraId="36770646" w14:textId="77777777" w:rsidTr="006D43B3">
        <w:trPr>
          <w:trHeight w:val="435"/>
          <w:jc w:val="center"/>
        </w:trPr>
        <w:tc>
          <w:tcPr>
            <w:tcW w:w="1066" w:type="dxa"/>
            <w:tcBorders>
              <w:top w:val="single" w:sz="4" w:space="0" w:color="auto"/>
              <w:bottom w:val="nil"/>
            </w:tcBorders>
          </w:tcPr>
          <w:p w14:paraId="2EDBBD76"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3F00172F" w14:textId="77777777" w:rsidR="00925F37" w:rsidRPr="0036258B" w:rsidRDefault="00925F37" w:rsidP="006D43B3">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01862C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135AC7B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1CABB45C"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0232F1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7619CD6"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76CABA76" w14:textId="77777777" w:rsidR="00925F37" w:rsidRPr="0036258B" w:rsidRDefault="00925F37" w:rsidP="006D43B3">
            <w:pPr>
              <w:pStyle w:val="TAL"/>
              <w:keepNext w:val="0"/>
              <w:keepLines w:val="0"/>
              <w:rPr>
                <w:sz w:val="16"/>
                <w:szCs w:val="16"/>
                <w:lang w:eastAsia="en-US"/>
              </w:rPr>
            </w:pPr>
          </w:p>
        </w:tc>
        <w:tc>
          <w:tcPr>
            <w:tcW w:w="1631" w:type="dxa"/>
          </w:tcPr>
          <w:p w14:paraId="5A602BA4" w14:textId="77777777" w:rsidR="00925F37" w:rsidRPr="0036258B" w:rsidRDefault="00925F37" w:rsidP="006D43B3">
            <w:pPr>
              <w:pStyle w:val="TAL"/>
              <w:keepNext w:val="0"/>
              <w:keepLines w:val="0"/>
              <w:rPr>
                <w:sz w:val="16"/>
                <w:szCs w:val="16"/>
                <w:lang w:eastAsia="zh-CN"/>
              </w:rPr>
            </w:pPr>
          </w:p>
        </w:tc>
      </w:tr>
      <w:tr w:rsidR="00925F37" w:rsidRPr="0036258B" w14:paraId="05C8E985" w14:textId="77777777" w:rsidTr="006D43B3">
        <w:trPr>
          <w:jc w:val="center"/>
        </w:trPr>
        <w:tc>
          <w:tcPr>
            <w:tcW w:w="1066" w:type="dxa"/>
            <w:tcBorders>
              <w:top w:val="nil"/>
              <w:bottom w:val="single" w:sz="4" w:space="0" w:color="auto"/>
            </w:tcBorders>
          </w:tcPr>
          <w:p w14:paraId="0F38812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5BF60D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19F3611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8DF82C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1A999B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27BA2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03D37D"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19D5404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51084F1" w14:textId="77777777" w:rsidR="00925F37" w:rsidRPr="0036258B" w:rsidRDefault="00925F37" w:rsidP="006D43B3">
            <w:pPr>
              <w:pStyle w:val="TAL"/>
              <w:keepNext w:val="0"/>
              <w:keepLines w:val="0"/>
              <w:rPr>
                <w:sz w:val="16"/>
                <w:szCs w:val="16"/>
                <w:lang w:eastAsia="zh-CN"/>
              </w:rPr>
            </w:pPr>
          </w:p>
        </w:tc>
      </w:tr>
      <w:tr w:rsidR="00925F37" w:rsidRPr="0036258B" w14:paraId="4D1E7B97" w14:textId="77777777" w:rsidTr="006D43B3">
        <w:trPr>
          <w:jc w:val="center"/>
        </w:trPr>
        <w:tc>
          <w:tcPr>
            <w:tcW w:w="1066" w:type="dxa"/>
            <w:tcBorders>
              <w:top w:val="single" w:sz="4" w:space="0" w:color="auto"/>
              <w:bottom w:val="nil"/>
            </w:tcBorders>
          </w:tcPr>
          <w:p w14:paraId="07B3503D" w14:textId="77777777" w:rsidR="00925F37" w:rsidRPr="0036258B" w:rsidRDefault="00925F37" w:rsidP="006D43B3">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0519DB20" w14:textId="77777777" w:rsidR="00925F37" w:rsidRPr="0036258B" w:rsidRDefault="00925F37" w:rsidP="006D43B3">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4BF81F7C"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8DCAF1E" w14:textId="77777777" w:rsidR="00925F37" w:rsidRPr="0036258B" w:rsidRDefault="00925F37" w:rsidP="006D43B3">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1536C7ED" w14:textId="77777777" w:rsidR="00925F37" w:rsidRPr="0036258B" w:rsidRDefault="00925F37" w:rsidP="006D43B3">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71A08126"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5877588"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28B4BD72"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38D48C7D" w14:textId="77777777" w:rsidR="00925F37" w:rsidRPr="0036258B" w:rsidRDefault="00925F37" w:rsidP="006D43B3">
            <w:pPr>
              <w:pStyle w:val="TAL"/>
              <w:keepNext w:val="0"/>
              <w:keepLines w:val="0"/>
              <w:rPr>
                <w:sz w:val="16"/>
                <w:szCs w:val="16"/>
                <w:lang w:eastAsia="zh-CN"/>
              </w:rPr>
            </w:pPr>
          </w:p>
        </w:tc>
      </w:tr>
      <w:tr w:rsidR="00925F37" w:rsidRPr="0036258B" w14:paraId="034D78F0" w14:textId="77777777" w:rsidTr="006D43B3">
        <w:trPr>
          <w:jc w:val="center"/>
        </w:trPr>
        <w:tc>
          <w:tcPr>
            <w:tcW w:w="1066" w:type="dxa"/>
            <w:tcBorders>
              <w:top w:val="nil"/>
              <w:bottom w:val="single" w:sz="4" w:space="0" w:color="auto"/>
            </w:tcBorders>
          </w:tcPr>
          <w:p w14:paraId="25782414"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0D0CCD0A"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3F22ADD5"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30739CDF"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5E55DE58"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1F3FACD0"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8D56F0B"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5F11DDC6"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4B75DA88" w14:textId="77777777" w:rsidR="00925F37" w:rsidRPr="0036258B" w:rsidRDefault="00925F37" w:rsidP="006D43B3">
            <w:pPr>
              <w:pStyle w:val="TAL"/>
              <w:keepNext w:val="0"/>
              <w:keepLines w:val="0"/>
              <w:rPr>
                <w:sz w:val="16"/>
                <w:szCs w:val="16"/>
                <w:lang w:eastAsia="zh-CN"/>
              </w:rPr>
            </w:pPr>
          </w:p>
        </w:tc>
      </w:tr>
      <w:tr w:rsidR="00925F37" w:rsidRPr="0036258B" w14:paraId="039C42C6" w14:textId="77777777" w:rsidTr="006D43B3">
        <w:trPr>
          <w:trHeight w:val="435"/>
          <w:jc w:val="center"/>
        </w:trPr>
        <w:tc>
          <w:tcPr>
            <w:tcW w:w="1066" w:type="dxa"/>
            <w:tcBorders>
              <w:top w:val="single" w:sz="4" w:space="0" w:color="auto"/>
              <w:bottom w:val="nil"/>
            </w:tcBorders>
          </w:tcPr>
          <w:p w14:paraId="4E254762" w14:textId="77777777" w:rsidR="00925F37" w:rsidRPr="0036258B" w:rsidRDefault="00925F37" w:rsidP="006D43B3">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07305D4A" w14:textId="77777777" w:rsidR="00925F37" w:rsidRPr="0036258B" w:rsidRDefault="00925F37" w:rsidP="006D43B3">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65778C7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6548DFE" w14:textId="72C41F37" w:rsidR="00925F37" w:rsidRPr="0036258B" w:rsidRDefault="00925F37" w:rsidP="006D43B3">
            <w:pPr>
              <w:pStyle w:val="TAC"/>
              <w:keepNext w:val="0"/>
              <w:keepLines w:val="0"/>
              <w:rPr>
                <w:sz w:val="16"/>
                <w:szCs w:val="16"/>
                <w:lang w:eastAsia="en-US"/>
              </w:rPr>
            </w:pPr>
            <w:r w:rsidRPr="0036258B">
              <w:rPr>
                <w:sz w:val="16"/>
                <w:szCs w:val="16"/>
                <w:lang w:eastAsia="en-US"/>
              </w:rPr>
              <w:t>C255</w:t>
            </w:r>
            <w:del w:id="27" w:author="MCC160" w:date="2023-06-28T11:22:00Z">
              <w:r w:rsidRPr="0036258B" w:rsidDel="00545F0A">
                <w:rPr>
                  <w:sz w:val="16"/>
                  <w:szCs w:val="16"/>
                </w:rPr>
                <w:delText xml:space="preserve"> </w:delText>
              </w:r>
            </w:del>
            <w:r w:rsidRPr="0036258B">
              <w:rPr>
                <w:sz w:val="16"/>
                <w:szCs w:val="16"/>
              </w:rPr>
              <w:t>a</w:t>
            </w:r>
          </w:p>
        </w:tc>
        <w:tc>
          <w:tcPr>
            <w:tcW w:w="3543" w:type="dxa"/>
            <w:tcBorders>
              <w:top w:val="single" w:sz="4" w:space="0" w:color="auto"/>
              <w:bottom w:val="nil"/>
            </w:tcBorders>
          </w:tcPr>
          <w:p w14:paraId="64D81E2A"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520A29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AF03ADB"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D0EE5C9" w14:textId="77777777" w:rsidR="00925F37" w:rsidRPr="0036258B" w:rsidRDefault="00925F37" w:rsidP="006D43B3">
            <w:pPr>
              <w:pStyle w:val="TAL"/>
              <w:keepNext w:val="0"/>
              <w:keepLines w:val="0"/>
              <w:rPr>
                <w:sz w:val="16"/>
                <w:szCs w:val="16"/>
                <w:lang w:eastAsia="en-US"/>
              </w:rPr>
            </w:pPr>
          </w:p>
        </w:tc>
        <w:tc>
          <w:tcPr>
            <w:tcW w:w="1631" w:type="dxa"/>
          </w:tcPr>
          <w:p w14:paraId="5F921E2B" w14:textId="77777777" w:rsidR="00925F37" w:rsidRPr="0036258B" w:rsidRDefault="00925F37" w:rsidP="006D43B3">
            <w:pPr>
              <w:pStyle w:val="TAL"/>
              <w:keepNext w:val="0"/>
              <w:keepLines w:val="0"/>
              <w:rPr>
                <w:sz w:val="16"/>
                <w:szCs w:val="16"/>
                <w:lang w:eastAsia="zh-CN"/>
              </w:rPr>
            </w:pPr>
          </w:p>
        </w:tc>
      </w:tr>
      <w:tr w:rsidR="00925F37" w:rsidRPr="0036258B" w14:paraId="320BE6BB" w14:textId="77777777" w:rsidTr="006D43B3">
        <w:trPr>
          <w:jc w:val="center"/>
        </w:trPr>
        <w:tc>
          <w:tcPr>
            <w:tcW w:w="1066" w:type="dxa"/>
            <w:tcBorders>
              <w:top w:val="nil"/>
              <w:bottom w:val="single" w:sz="4" w:space="0" w:color="auto"/>
            </w:tcBorders>
          </w:tcPr>
          <w:p w14:paraId="1CBA4FA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328F0D4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4FCC1B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FA1804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1C2C6A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84B20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28AF53"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74DACAE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8A80D1E" w14:textId="77777777" w:rsidR="00925F37" w:rsidRPr="0036258B" w:rsidRDefault="00925F37" w:rsidP="006D43B3">
            <w:pPr>
              <w:pStyle w:val="TAL"/>
              <w:keepNext w:val="0"/>
              <w:keepLines w:val="0"/>
              <w:rPr>
                <w:sz w:val="16"/>
                <w:szCs w:val="16"/>
                <w:lang w:eastAsia="zh-CN"/>
              </w:rPr>
            </w:pPr>
          </w:p>
        </w:tc>
      </w:tr>
      <w:tr w:rsidR="00925F37" w:rsidRPr="0036258B" w14:paraId="168366D5" w14:textId="77777777" w:rsidTr="006D43B3">
        <w:trPr>
          <w:jc w:val="center"/>
        </w:trPr>
        <w:tc>
          <w:tcPr>
            <w:tcW w:w="1066" w:type="dxa"/>
            <w:tcBorders>
              <w:top w:val="single" w:sz="4" w:space="0" w:color="auto"/>
              <w:bottom w:val="nil"/>
            </w:tcBorders>
          </w:tcPr>
          <w:p w14:paraId="0D9F5B92" w14:textId="77777777" w:rsidR="00925F37" w:rsidRPr="0036258B" w:rsidRDefault="00925F37" w:rsidP="006D43B3">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35889607" w14:textId="77777777" w:rsidR="00925F37" w:rsidRPr="0036258B" w:rsidRDefault="00925F37" w:rsidP="006D43B3">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53F067E7"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8CEEF32" w14:textId="77777777" w:rsidR="00925F37" w:rsidRPr="0036258B" w:rsidRDefault="00925F37" w:rsidP="006D43B3">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45BB28AE" w14:textId="77777777" w:rsidR="00925F37" w:rsidRPr="0036258B" w:rsidRDefault="00925F37" w:rsidP="006D43B3">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38147B0C"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4C13B0D"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04032457"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0795BD14" w14:textId="77777777" w:rsidR="00925F37" w:rsidRPr="0036258B" w:rsidRDefault="00925F37" w:rsidP="006D43B3">
            <w:pPr>
              <w:pStyle w:val="TAL"/>
              <w:keepNext w:val="0"/>
              <w:keepLines w:val="0"/>
              <w:rPr>
                <w:sz w:val="16"/>
                <w:szCs w:val="16"/>
                <w:lang w:eastAsia="zh-CN"/>
              </w:rPr>
            </w:pPr>
          </w:p>
        </w:tc>
      </w:tr>
      <w:tr w:rsidR="00925F37" w:rsidRPr="0036258B" w14:paraId="3D1B9A8C" w14:textId="77777777" w:rsidTr="006D43B3">
        <w:trPr>
          <w:jc w:val="center"/>
        </w:trPr>
        <w:tc>
          <w:tcPr>
            <w:tcW w:w="1066" w:type="dxa"/>
            <w:tcBorders>
              <w:top w:val="nil"/>
              <w:bottom w:val="single" w:sz="4" w:space="0" w:color="auto"/>
            </w:tcBorders>
          </w:tcPr>
          <w:p w14:paraId="4A0CC68E"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672A12DF"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5422D452"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5738296D"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209A1A0F"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52E674A9"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E164E9C"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68D2A0FE"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737726E2" w14:textId="77777777" w:rsidR="00925F37" w:rsidRPr="0036258B" w:rsidRDefault="00925F37" w:rsidP="006D43B3">
            <w:pPr>
              <w:pStyle w:val="TAL"/>
              <w:keepNext w:val="0"/>
              <w:keepLines w:val="0"/>
              <w:rPr>
                <w:sz w:val="16"/>
                <w:szCs w:val="16"/>
                <w:lang w:eastAsia="zh-CN"/>
              </w:rPr>
            </w:pPr>
          </w:p>
        </w:tc>
      </w:tr>
      <w:tr w:rsidR="00925F37" w:rsidRPr="0036258B" w14:paraId="3F093353" w14:textId="77777777" w:rsidTr="006D43B3">
        <w:trPr>
          <w:jc w:val="center"/>
        </w:trPr>
        <w:tc>
          <w:tcPr>
            <w:tcW w:w="1066" w:type="dxa"/>
            <w:tcBorders>
              <w:top w:val="single" w:sz="4" w:space="0" w:color="auto"/>
              <w:bottom w:val="nil"/>
            </w:tcBorders>
          </w:tcPr>
          <w:p w14:paraId="6704BCCE" w14:textId="77777777" w:rsidR="00925F37" w:rsidRPr="0036258B" w:rsidRDefault="00925F37" w:rsidP="006D43B3">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3BCC23C5" w14:textId="77777777" w:rsidR="00925F37" w:rsidRPr="0036258B" w:rsidRDefault="00925F37" w:rsidP="006D43B3">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21851CDA" w14:textId="77777777" w:rsidR="00925F37" w:rsidRPr="0036258B" w:rsidRDefault="00925F37" w:rsidP="006D43B3">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AB09A56" w14:textId="77777777" w:rsidR="00925F37" w:rsidRPr="0036258B" w:rsidRDefault="00925F37" w:rsidP="006D43B3">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341D7F21" w14:textId="77777777" w:rsidR="00925F37" w:rsidRPr="0036258B" w:rsidRDefault="00925F37" w:rsidP="006D43B3">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6AA2DD11"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507CB57"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17108D3E"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710745AF" w14:textId="77777777" w:rsidR="00925F37" w:rsidRPr="0036258B" w:rsidRDefault="00925F37" w:rsidP="006D43B3">
            <w:pPr>
              <w:pStyle w:val="TAL"/>
              <w:keepNext w:val="0"/>
              <w:keepLines w:val="0"/>
              <w:rPr>
                <w:sz w:val="16"/>
                <w:szCs w:val="16"/>
                <w:lang w:eastAsia="zh-CN"/>
              </w:rPr>
            </w:pPr>
          </w:p>
        </w:tc>
      </w:tr>
      <w:tr w:rsidR="00925F37" w:rsidRPr="0036258B" w14:paraId="111E41E5" w14:textId="77777777" w:rsidTr="006D43B3">
        <w:trPr>
          <w:jc w:val="center"/>
        </w:trPr>
        <w:tc>
          <w:tcPr>
            <w:tcW w:w="1066" w:type="dxa"/>
            <w:tcBorders>
              <w:top w:val="nil"/>
              <w:bottom w:val="single" w:sz="4" w:space="0" w:color="auto"/>
            </w:tcBorders>
          </w:tcPr>
          <w:p w14:paraId="5F02CE98"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09BC7616"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1E0AEDCE"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2451BA13"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6E5C3441"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624D9B25"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45CC42"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4EB9D671"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4A649E6B" w14:textId="77777777" w:rsidR="00925F37" w:rsidRPr="0036258B" w:rsidRDefault="00925F37" w:rsidP="006D43B3">
            <w:pPr>
              <w:pStyle w:val="TAL"/>
              <w:keepNext w:val="0"/>
              <w:keepLines w:val="0"/>
              <w:rPr>
                <w:sz w:val="16"/>
                <w:szCs w:val="16"/>
                <w:lang w:eastAsia="zh-CN"/>
              </w:rPr>
            </w:pPr>
          </w:p>
        </w:tc>
      </w:tr>
      <w:tr w:rsidR="00925F37" w:rsidRPr="0036258B" w14:paraId="00419F41" w14:textId="77777777" w:rsidTr="006D43B3">
        <w:trPr>
          <w:jc w:val="center"/>
        </w:trPr>
        <w:tc>
          <w:tcPr>
            <w:tcW w:w="1066" w:type="dxa"/>
            <w:tcBorders>
              <w:top w:val="single" w:sz="4" w:space="0" w:color="auto"/>
              <w:bottom w:val="nil"/>
            </w:tcBorders>
          </w:tcPr>
          <w:p w14:paraId="50D2AB8F" w14:textId="77777777" w:rsidR="00925F37" w:rsidRPr="0036258B" w:rsidRDefault="00925F37" w:rsidP="006D43B3">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3D0C5DB9"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1E7454B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6FE256B4" w14:textId="77777777" w:rsidR="00925F37" w:rsidRPr="0036258B" w:rsidRDefault="00925F37" w:rsidP="006D43B3">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59252502"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109B40B"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6C4CB634"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55F6C92C"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77909218" w14:textId="77777777" w:rsidR="00925F37" w:rsidRPr="0036258B" w:rsidRDefault="00925F37" w:rsidP="006D43B3">
            <w:pPr>
              <w:pStyle w:val="TAL"/>
              <w:keepNext w:val="0"/>
              <w:keepLines w:val="0"/>
              <w:rPr>
                <w:sz w:val="16"/>
                <w:szCs w:val="16"/>
                <w:lang w:eastAsia="zh-CN"/>
              </w:rPr>
            </w:pPr>
          </w:p>
        </w:tc>
      </w:tr>
      <w:tr w:rsidR="00925F37" w:rsidRPr="0036258B" w14:paraId="4E9E19C2" w14:textId="77777777" w:rsidTr="006D43B3">
        <w:trPr>
          <w:jc w:val="center"/>
        </w:trPr>
        <w:tc>
          <w:tcPr>
            <w:tcW w:w="1066" w:type="dxa"/>
            <w:tcBorders>
              <w:top w:val="nil"/>
              <w:bottom w:val="single" w:sz="4" w:space="0" w:color="auto"/>
            </w:tcBorders>
          </w:tcPr>
          <w:p w14:paraId="70872FE4"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tcPr>
          <w:p w14:paraId="0D452F46"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tcPr>
          <w:p w14:paraId="3233527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5EE93DC"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5CAB64D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647968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3672C8F"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58255086"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2A8F1825" w14:textId="77777777" w:rsidR="00925F37" w:rsidRPr="0036258B" w:rsidRDefault="00925F37" w:rsidP="006D43B3">
            <w:pPr>
              <w:pStyle w:val="TAL"/>
              <w:keepNext w:val="0"/>
              <w:keepLines w:val="0"/>
              <w:rPr>
                <w:sz w:val="16"/>
                <w:szCs w:val="16"/>
                <w:lang w:eastAsia="zh-CN"/>
              </w:rPr>
            </w:pPr>
          </w:p>
        </w:tc>
      </w:tr>
      <w:tr w:rsidR="00925F37" w:rsidRPr="0036258B" w14:paraId="599B4E14" w14:textId="77777777" w:rsidTr="006D43B3">
        <w:trPr>
          <w:jc w:val="center"/>
        </w:trPr>
        <w:tc>
          <w:tcPr>
            <w:tcW w:w="1066" w:type="dxa"/>
            <w:tcBorders>
              <w:top w:val="nil"/>
              <w:bottom w:val="nil"/>
            </w:tcBorders>
          </w:tcPr>
          <w:p w14:paraId="224F0AE9" w14:textId="77777777" w:rsidR="00925F37" w:rsidRPr="0036258B" w:rsidRDefault="00925F37" w:rsidP="006D43B3">
            <w:pPr>
              <w:pStyle w:val="TAL"/>
              <w:rPr>
                <w:sz w:val="16"/>
                <w:szCs w:val="16"/>
                <w:lang w:eastAsia="zh-CN"/>
              </w:rPr>
            </w:pPr>
            <w:r w:rsidRPr="0036258B">
              <w:rPr>
                <w:sz w:val="16"/>
                <w:szCs w:val="16"/>
                <w:lang w:eastAsia="en-US"/>
              </w:rPr>
              <w:t>7.1.9.1.1</w:t>
            </w:r>
          </w:p>
        </w:tc>
        <w:tc>
          <w:tcPr>
            <w:tcW w:w="3680" w:type="dxa"/>
            <w:tcBorders>
              <w:top w:val="nil"/>
              <w:bottom w:val="nil"/>
            </w:tcBorders>
          </w:tcPr>
          <w:p w14:paraId="4D62418B" w14:textId="77777777" w:rsidR="00925F37" w:rsidRPr="0036258B" w:rsidRDefault="00925F37" w:rsidP="006D43B3">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4D79547A" w14:textId="77777777" w:rsidR="00925F37" w:rsidRPr="0036258B" w:rsidRDefault="00925F37" w:rsidP="006D43B3">
            <w:pPr>
              <w:pStyle w:val="TAC"/>
              <w:rPr>
                <w:sz w:val="16"/>
                <w:szCs w:val="16"/>
                <w:lang w:eastAsia="en-US"/>
              </w:rPr>
            </w:pPr>
            <w:r w:rsidRPr="0036258B">
              <w:rPr>
                <w:sz w:val="16"/>
                <w:szCs w:val="16"/>
                <w:lang w:eastAsia="zh-CN"/>
              </w:rPr>
              <w:t>Rel-10</w:t>
            </w:r>
          </w:p>
        </w:tc>
        <w:tc>
          <w:tcPr>
            <w:tcW w:w="1137" w:type="dxa"/>
            <w:tcBorders>
              <w:top w:val="nil"/>
              <w:bottom w:val="nil"/>
            </w:tcBorders>
          </w:tcPr>
          <w:p w14:paraId="42AAA423" w14:textId="77777777" w:rsidR="00925F37" w:rsidRPr="0036258B" w:rsidRDefault="00925F37" w:rsidP="006D43B3">
            <w:pPr>
              <w:pStyle w:val="TAC"/>
              <w:rPr>
                <w:sz w:val="16"/>
                <w:szCs w:val="16"/>
                <w:lang w:eastAsia="zh-CN"/>
              </w:rPr>
            </w:pPr>
            <w:r w:rsidRPr="0036258B">
              <w:rPr>
                <w:sz w:val="16"/>
                <w:szCs w:val="16"/>
                <w:lang w:eastAsia="zh-CN"/>
              </w:rPr>
              <w:t>C132</w:t>
            </w:r>
          </w:p>
        </w:tc>
        <w:tc>
          <w:tcPr>
            <w:tcW w:w="3543" w:type="dxa"/>
            <w:tcBorders>
              <w:top w:val="nil"/>
              <w:bottom w:val="nil"/>
            </w:tcBorders>
          </w:tcPr>
          <w:p w14:paraId="2767A80F"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4EA71D0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7C110CEC" w14:textId="77777777" w:rsidR="00925F37" w:rsidRPr="0036258B" w:rsidRDefault="00925F37" w:rsidP="006D43B3">
            <w:pPr>
              <w:pStyle w:val="TAL"/>
              <w:rPr>
                <w:sz w:val="16"/>
                <w:szCs w:val="16"/>
                <w:lang w:eastAsia="zh-CN"/>
              </w:rPr>
            </w:pPr>
          </w:p>
        </w:tc>
        <w:tc>
          <w:tcPr>
            <w:tcW w:w="1563" w:type="dxa"/>
            <w:tcBorders>
              <w:bottom w:val="single" w:sz="4" w:space="0" w:color="auto"/>
            </w:tcBorders>
          </w:tcPr>
          <w:p w14:paraId="3529BE35" w14:textId="77777777" w:rsidR="00925F37" w:rsidRPr="0036258B" w:rsidRDefault="00925F37" w:rsidP="006D43B3">
            <w:pPr>
              <w:pStyle w:val="TAL"/>
              <w:rPr>
                <w:sz w:val="16"/>
                <w:szCs w:val="16"/>
                <w:lang w:eastAsia="zh-CN"/>
              </w:rPr>
            </w:pPr>
          </w:p>
        </w:tc>
        <w:tc>
          <w:tcPr>
            <w:tcW w:w="1631" w:type="dxa"/>
            <w:tcBorders>
              <w:bottom w:val="single" w:sz="4" w:space="0" w:color="auto"/>
            </w:tcBorders>
          </w:tcPr>
          <w:p w14:paraId="1D72D67D" w14:textId="77777777" w:rsidR="00925F37" w:rsidRPr="0036258B" w:rsidRDefault="00925F37" w:rsidP="006D43B3">
            <w:pPr>
              <w:pStyle w:val="TAL"/>
              <w:keepNext w:val="0"/>
              <w:keepLines w:val="0"/>
              <w:rPr>
                <w:sz w:val="16"/>
                <w:szCs w:val="16"/>
                <w:lang w:eastAsia="zh-CN"/>
              </w:rPr>
            </w:pPr>
          </w:p>
        </w:tc>
      </w:tr>
      <w:tr w:rsidR="00925F37" w:rsidRPr="0036258B" w14:paraId="13D6E0DE" w14:textId="77777777" w:rsidTr="006D43B3">
        <w:trPr>
          <w:jc w:val="center"/>
        </w:trPr>
        <w:tc>
          <w:tcPr>
            <w:tcW w:w="1066" w:type="dxa"/>
            <w:tcBorders>
              <w:top w:val="nil"/>
              <w:bottom w:val="single" w:sz="4" w:space="0" w:color="auto"/>
            </w:tcBorders>
          </w:tcPr>
          <w:p w14:paraId="360F38D9"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tcPr>
          <w:p w14:paraId="01049FAC"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tcPr>
          <w:p w14:paraId="296E3DD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547F97E"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353B0A3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5039A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65DA42D"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317046C0"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3B57013A" w14:textId="77777777" w:rsidR="00925F37" w:rsidRPr="0036258B" w:rsidRDefault="00925F37" w:rsidP="006D43B3">
            <w:pPr>
              <w:pStyle w:val="TAL"/>
              <w:keepNext w:val="0"/>
              <w:keepLines w:val="0"/>
              <w:rPr>
                <w:sz w:val="16"/>
                <w:szCs w:val="16"/>
                <w:lang w:eastAsia="zh-CN"/>
              </w:rPr>
            </w:pPr>
          </w:p>
        </w:tc>
      </w:tr>
      <w:tr w:rsidR="00925F37" w:rsidRPr="0036258B" w14:paraId="22D3E87A" w14:textId="77777777" w:rsidTr="006D43B3">
        <w:trPr>
          <w:jc w:val="center"/>
        </w:trPr>
        <w:tc>
          <w:tcPr>
            <w:tcW w:w="1066" w:type="dxa"/>
            <w:tcBorders>
              <w:top w:val="single" w:sz="4" w:space="0" w:color="auto"/>
              <w:left w:val="single" w:sz="4" w:space="0" w:color="auto"/>
              <w:bottom w:val="nil"/>
              <w:right w:val="single" w:sz="4" w:space="0" w:color="auto"/>
            </w:tcBorders>
            <w:shd w:val="clear" w:color="auto" w:fill="auto"/>
          </w:tcPr>
          <w:p w14:paraId="357D7379" w14:textId="77777777" w:rsidR="00925F37" w:rsidRPr="0036258B" w:rsidRDefault="00925F37" w:rsidP="006D43B3">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28C3C618"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7993581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24A74E3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4171329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2EAE4F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02705A3"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2410252B"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A6EAC47" w14:textId="77777777" w:rsidR="00925F37" w:rsidRPr="0036258B" w:rsidRDefault="00925F37" w:rsidP="006D43B3">
            <w:pPr>
              <w:pStyle w:val="TAL"/>
              <w:keepNext w:val="0"/>
              <w:keepLines w:val="0"/>
              <w:rPr>
                <w:sz w:val="16"/>
                <w:szCs w:val="16"/>
                <w:lang w:eastAsia="zh-CN"/>
              </w:rPr>
            </w:pPr>
          </w:p>
        </w:tc>
      </w:tr>
      <w:tr w:rsidR="00925F37" w:rsidRPr="0036258B" w14:paraId="4BDF9608" w14:textId="77777777" w:rsidTr="006D43B3">
        <w:trPr>
          <w:jc w:val="center"/>
        </w:trPr>
        <w:tc>
          <w:tcPr>
            <w:tcW w:w="1066" w:type="dxa"/>
            <w:tcBorders>
              <w:top w:val="nil"/>
              <w:left w:val="single" w:sz="4" w:space="0" w:color="auto"/>
              <w:bottom w:val="single" w:sz="4" w:space="0" w:color="auto"/>
              <w:right w:val="single" w:sz="4" w:space="0" w:color="auto"/>
            </w:tcBorders>
            <w:shd w:val="clear" w:color="auto" w:fill="auto"/>
          </w:tcPr>
          <w:p w14:paraId="368A4B24" w14:textId="77777777" w:rsidR="00925F37" w:rsidRPr="0036258B" w:rsidRDefault="00925F37" w:rsidP="006D43B3">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72716E1B" w14:textId="77777777" w:rsidR="00925F37" w:rsidRPr="0036258B" w:rsidRDefault="00925F37" w:rsidP="006D43B3">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0499ED56" w14:textId="77777777" w:rsidR="00925F37" w:rsidRPr="0036258B" w:rsidRDefault="00925F37" w:rsidP="006D43B3">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2032A288" w14:textId="77777777" w:rsidR="00925F37" w:rsidRPr="0036258B" w:rsidRDefault="00925F37" w:rsidP="006D43B3">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51920E47"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6B3A8F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40A34682"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52D4BAF9"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4615C2D1" w14:textId="77777777" w:rsidR="00925F37" w:rsidRPr="0036258B" w:rsidRDefault="00925F37" w:rsidP="006D43B3">
            <w:pPr>
              <w:pStyle w:val="TAL"/>
              <w:keepNext w:val="0"/>
              <w:keepLines w:val="0"/>
              <w:rPr>
                <w:sz w:val="16"/>
                <w:szCs w:val="16"/>
                <w:lang w:eastAsia="zh-CN"/>
              </w:rPr>
            </w:pPr>
          </w:p>
        </w:tc>
      </w:tr>
      <w:tr w:rsidR="00925F37" w:rsidRPr="0036258B" w14:paraId="25F850F0" w14:textId="77777777" w:rsidTr="006D43B3">
        <w:trPr>
          <w:jc w:val="center"/>
        </w:trPr>
        <w:tc>
          <w:tcPr>
            <w:tcW w:w="1066" w:type="dxa"/>
            <w:tcBorders>
              <w:top w:val="nil"/>
              <w:bottom w:val="nil"/>
            </w:tcBorders>
          </w:tcPr>
          <w:p w14:paraId="5B8B7D08" w14:textId="77777777" w:rsidR="00925F37" w:rsidRPr="0036258B" w:rsidRDefault="00925F37" w:rsidP="006D43B3">
            <w:pPr>
              <w:pStyle w:val="TAL"/>
              <w:rPr>
                <w:sz w:val="16"/>
                <w:szCs w:val="16"/>
                <w:lang w:eastAsia="zh-CN"/>
              </w:rPr>
            </w:pPr>
            <w:r w:rsidRPr="0036258B">
              <w:rPr>
                <w:sz w:val="16"/>
                <w:szCs w:val="16"/>
                <w:lang w:eastAsia="en-US"/>
              </w:rPr>
              <w:t>7.1.9.1.3</w:t>
            </w:r>
          </w:p>
        </w:tc>
        <w:tc>
          <w:tcPr>
            <w:tcW w:w="3680" w:type="dxa"/>
            <w:tcBorders>
              <w:top w:val="nil"/>
              <w:bottom w:val="nil"/>
            </w:tcBorders>
          </w:tcPr>
          <w:p w14:paraId="11488ABA" w14:textId="77777777" w:rsidR="00925F37" w:rsidRPr="0036258B" w:rsidRDefault="00925F37" w:rsidP="006D43B3">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26FECDD9" w14:textId="77777777" w:rsidR="00925F37" w:rsidRPr="0036258B" w:rsidRDefault="00925F37" w:rsidP="006D43B3">
            <w:pPr>
              <w:pStyle w:val="TAC"/>
              <w:rPr>
                <w:sz w:val="16"/>
                <w:szCs w:val="16"/>
                <w:lang w:eastAsia="en-US"/>
              </w:rPr>
            </w:pPr>
            <w:r w:rsidRPr="0036258B">
              <w:rPr>
                <w:sz w:val="16"/>
                <w:szCs w:val="16"/>
                <w:lang w:eastAsia="zh-CN"/>
              </w:rPr>
              <w:t>Rel-11</w:t>
            </w:r>
          </w:p>
        </w:tc>
        <w:tc>
          <w:tcPr>
            <w:tcW w:w="1137" w:type="dxa"/>
            <w:tcBorders>
              <w:top w:val="nil"/>
              <w:bottom w:val="nil"/>
            </w:tcBorders>
          </w:tcPr>
          <w:p w14:paraId="182BD43A" w14:textId="77777777" w:rsidR="00925F37" w:rsidRPr="0036258B" w:rsidRDefault="00925F37" w:rsidP="006D43B3">
            <w:pPr>
              <w:pStyle w:val="TAC"/>
              <w:rPr>
                <w:sz w:val="16"/>
                <w:szCs w:val="16"/>
                <w:lang w:eastAsia="zh-CN"/>
              </w:rPr>
            </w:pPr>
            <w:r w:rsidRPr="0036258B">
              <w:rPr>
                <w:sz w:val="16"/>
                <w:szCs w:val="16"/>
                <w:lang w:eastAsia="zh-CN"/>
              </w:rPr>
              <w:t>C132a</w:t>
            </w:r>
          </w:p>
        </w:tc>
        <w:tc>
          <w:tcPr>
            <w:tcW w:w="3543" w:type="dxa"/>
            <w:tcBorders>
              <w:top w:val="nil"/>
              <w:bottom w:val="nil"/>
            </w:tcBorders>
          </w:tcPr>
          <w:p w14:paraId="6479791A"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2327D7F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4A9468A2" w14:textId="77777777" w:rsidR="00925F37" w:rsidRPr="0036258B" w:rsidRDefault="00925F37" w:rsidP="006D43B3">
            <w:pPr>
              <w:pStyle w:val="TAL"/>
              <w:rPr>
                <w:sz w:val="16"/>
                <w:szCs w:val="16"/>
                <w:lang w:eastAsia="zh-CN"/>
              </w:rPr>
            </w:pPr>
          </w:p>
        </w:tc>
        <w:tc>
          <w:tcPr>
            <w:tcW w:w="1563" w:type="dxa"/>
            <w:tcBorders>
              <w:bottom w:val="single" w:sz="4" w:space="0" w:color="auto"/>
            </w:tcBorders>
          </w:tcPr>
          <w:p w14:paraId="3A7EE326" w14:textId="77777777" w:rsidR="00925F37" w:rsidRPr="0036258B" w:rsidRDefault="00925F37" w:rsidP="006D43B3">
            <w:pPr>
              <w:pStyle w:val="TAL"/>
              <w:rPr>
                <w:sz w:val="16"/>
                <w:szCs w:val="16"/>
                <w:lang w:eastAsia="zh-CN"/>
              </w:rPr>
            </w:pPr>
          </w:p>
        </w:tc>
        <w:tc>
          <w:tcPr>
            <w:tcW w:w="1631" w:type="dxa"/>
            <w:tcBorders>
              <w:bottom w:val="single" w:sz="4" w:space="0" w:color="auto"/>
            </w:tcBorders>
          </w:tcPr>
          <w:p w14:paraId="30DCE98B" w14:textId="77777777" w:rsidR="00925F37" w:rsidRPr="0036258B" w:rsidRDefault="00925F37" w:rsidP="006D43B3">
            <w:pPr>
              <w:pStyle w:val="TAL"/>
              <w:keepNext w:val="0"/>
              <w:keepLines w:val="0"/>
              <w:rPr>
                <w:sz w:val="16"/>
                <w:szCs w:val="16"/>
                <w:lang w:eastAsia="zh-CN"/>
              </w:rPr>
            </w:pPr>
          </w:p>
        </w:tc>
      </w:tr>
      <w:tr w:rsidR="00925F37" w:rsidRPr="0036258B" w14:paraId="353CFAEA" w14:textId="77777777" w:rsidTr="006D43B3">
        <w:trPr>
          <w:jc w:val="center"/>
        </w:trPr>
        <w:tc>
          <w:tcPr>
            <w:tcW w:w="1066" w:type="dxa"/>
            <w:tcBorders>
              <w:top w:val="nil"/>
              <w:bottom w:val="single" w:sz="4" w:space="0" w:color="auto"/>
            </w:tcBorders>
          </w:tcPr>
          <w:p w14:paraId="4245E00D"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tcPr>
          <w:p w14:paraId="0DB13CE6"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tcPr>
          <w:p w14:paraId="637A05C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B3D0619"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4F1FE69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5DF06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10EFEC"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2CD103FB"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69928674" w14:textId="77777777" w:rsidR="00925F37" w:rsidRPr="0036258B" w:rsidRDefault="00925F37" w:rsidP="006D43B3">
            <w:pPr>
              <w:pStyle w:val="TAL"/>
              <w:keepNext w:val="0"/>
              <w:keepLines w:val="0"/>
              <w:rPr>
                <w:sz w:val="16"/>
                <w:szCs w:val="16"/>
                <w:lang w:eastAsia="zh-CN"/>
              </w:rPr>
            </w:pPr>
          </w:p>
        </w:tc>
      </w:tr>
      <w:tr w:rsidR="00925F37" w:rsidRPr="0036258B" w14:paraId="0F3E274F" w14:textId="77777777" w:rsidTr="006D43B3">
        <w:trPr>
          <w:jc w:val="center"/>
        </w:trPr>
        <w:tc>
          <w:tcPr>
            <w:tcW w:w="1066" w:type="dxa"/>
            <w:tcBorders>
              <w:top w:val="single" w:sz="4" w:space="0" w:color="auto"/>
              <w:bottom w:val="nil"/>
            </w:tcBorders>
          </w:tcPr>
          <w:p w14:paraId="7F72B6A0" w14:textId="77777777" w:rsidR="00925F37" w:rsidRPr="0036258B" w:rsidRDefault="00925F37" w:rsidP="006D43B3">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6ED50D3C" w14:textId="77777777" w:rsidR="00925F37" w:rsidRPr="0036258B" w:rsidRDefault="00925F37" w:rsidP="006D43B3">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7E69B36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381452F5" w14:textId="77777777" w:rsidR="00925F37" w:rsidRPr="0036258B" w:rsidRDefault="00925F37" w:rsidP="006D43B3">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7EBF4110"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0A300EA2"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70AE0E3A"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6064BBCF"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1385CE0B" w14:textId="77777777" w:rsidR="00925F37" w:rsidRPr="0036258B" w:rsidRDefault="00925F37" w:rsidP="006D43B3">
            <w:pPr>
              <w:pStyle w:val="TAL"/>
              <w:keepNext w:val="0"/>
              <w:keepLines w:val="0"/>
              <w:rPr>
                <w:sz w:val="16"/>
                <w:szCs w:val="16"/>
                <w:lang w:eastAsia="zh-CN"/>
              </w:rPr>
            </w:pPr>
          </w:p>
        </w:tc>
      </w:tr>
      <w:tr w:rsidR="00925F37" w:rsidRPr="0036258B" w14:paraId="2235788A" w14:textId="77777777" w:rsidTr="006D43B3">
        <w:trPr>
          <w:jc w:val="center"/>
        </w:trPr>
        <w:tc>
          <w:tcPr>
            <w:tcW w:w="1066" w:type="dxa"/>
            <w:tcBorders>
              <w:top w:val="nil"/>
              <w:bottom w:val="single" w:sz="4" w:space="0" w:color="auto"/>
            </w:tcBorders>
          </w:tcPr>
          <w:p w14:paraId="5E76B4B9"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tcPr>
          <w:p w14:paraId="0B0011CD"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tcPr>
          <w:p w14:paraId="1CB78AD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48570C43"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4E7E473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D7F2A3A"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7283C8B6" w14:textId="77777777" w:rsidR="00925F37" w:rsidRPr="0036258B" w:rsidRDefault="00925F37" w:rsidP="006D43B3">
            <w:pPr>
              <w:pStyle w:val="TAL"/>
              <w:keepNext w:val="0"/>
              <w:keepLines w:val="0"/>
              <w:rPr>
                <w:sz w:val="16"/>
                <w:szCs w:val="16"/>
                <w:lang w:eastAsia="zh-CN"/>
              </w:rPr>
            </w:pPr>
          </w:p>
        </w:tc>
        <w:tc>
          <w:tcPr>
            <w:tcW w:w="1563" w:type="dxa"/>
            <w:tcBorders>
              <w:bottom w:val="single" w:sz="4" w:space="0" w:color="auto"/>
            </w:tcBorders>
          </w:tcPr>
          <w:p w14:paraId="44B7DF8F" w14:textId="77777777" w:rsidR="00925F37" w:rsidRPr="0036258B" w:rsidRDefault="00925F37" w:rsidP="006D43B3">
            <w:pPr>
              <w:pStyle w:val="TAL"/>
              <w:keepNext w:val="0"/>
              <w:keepLines w:val="0"/>
              <w:rPr>
                <w:sz w:val="16"/>
                <w:szCs w:val="16"/>
                <w:lang w:eastAsia="zh-CN"/>
              </w:rPr>
            </w:pPr>
          </w:p>
        </w:tc>
        <w:tc>
          <w:tcPr>
            <w:tcW w:w="1631" w:type="dxa"/>
            <w:tcBorders>
              <w:bottom w:val="single" w:sz="4" w:space="0" w:color="auto"/>
            </w:tcBorders>
          </w:tcPr>
          <w:p w14:paraId="5D084B16" w14:textId="77777777" w:rsidR="00925F37" w:rsidRPr="0036258B" w:rsidRDefault="00925F37" w:rsidP="006D43B3">
            <w:pPr>
              <w:pStyle w:val="TAL"/>
              <w:keepNext w:val="0"/>
              <w:keepLines w:val="0"/>
              <w:rPr>
                <w:sz w:val="16"/>
                <w:szCs w:val="16"/>
                <w:lang w:eastAsia="zh-CN"/>
              </w:rPr>
            </w:pPr>
          </w:p>
        </w:tc>
      </w:tr>
      <w:tr w:rsidR="00925F37" w:rsidRPr="0036258B" w14:paraId="68BEAFB4" w14:textId="77777777" w:rsidTr="006D43B3">
        <w:trPr>
          <w:jc w:val="center"/>
        </w:trPr>
        <w:tc>
          <w:tcPr>
            <w:tcW w:w="1066" w:type="dxa"/>
            <w:tcBorders>
              <w:top w:val="single" w:sz="4" w:space="0" w:color="auto"/>
              <w:bottom w:val="nil"/>
            </w:tcBorders>
            <w:shd w:val="clear" w:color="auto" w:fill="auto"/>
          </w:tcPr>
          <w:p w14:paraId="785E0F09" w14:textId="77777777" w:rsidR="00925F37" w:rsidRPr="0036258B" w:rsidRDefault="00925F37" w:rsidP="006D43B3">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4B73C25B" w14:textId="77777777" w:rsidR="00925F37" w:rsidRPr="0036258B" w:rsidRDefault="00925F37" w:rsidP="006D43B3">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32F40117"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55DA95A3" w14:textId="77777777" w:rsidR="00925F37" w:rsidRPr="0036258B" w:rsidDel="00746051" w:rsidRDefault="00925F37" w:rsidP="006D43B3">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DAB769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75F159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709D4A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F2FFB4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EC7F995" w14:textId="77777777" w:rsidR="00925F37" w:rsidRPr="0036258B" w:rsidRDefault="00925F37" w:rsidP="006D43B3">
            <w:pPr>
              <w:pStyle w:val="TAL"/>
              <w:keepNext w:val="0"/>
              <w:keepLines w:val="0"/>
              <w:rPr>
                <w:sz w:val="16"/>
                <w:szCs w:val="16"/>
                <w:lang w:eastAsia="zh-CN"/>
              </w:rPr>
            </w:pPr>
          </w:p>
        </w:tc>
      </w:tr>
      <w:tr w:rsidR="00925F37" w:rsidRPr="0036258B" w14:paraId="69695595" w14:textId="77777777" w:rsidTr="006D43B3">
        <w:trPr>
          <w:jc w:val="center"/>
        </w:trPr>
        <w:tc>
          <w:tcPr>
            <w:tcW w:w="1066" w:type="dxa"/>
            <w:tcBorders>
              <w:top w:val="nil"/>
              <w:bottom w:val="single" w:sz="4" w:space="0" w:color="auto"/>
            </w:tcBorders>
            <w:shd w:val="clear" w:color="auto" w:fill="auto"/>
          </w:tcPr>
          <w:p w14:paraId="76677FC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9DEB0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4D6CF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95B07D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448AC8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30FA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7A7A2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7AC868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0B0CB06" w14:textId="77777777" w:rsidR="00925F37" w:rsidRPr="0036258B" w:rsidRDefault="00925F37" w:rsidP="006D43B3">
            <w:pPr>
              <w:pStyle w:val="TAL"/>
              <w:keepNext w:val="0"/>
              <w:keepLines w:val="0"/>
              <w:rPr>
                <w:sz w:val="16"/>
                <w:szCs w:val="16"/>
                <w:lang w:eastAsia="zh-CN"/>
              </w:rPr>
            </w:pPr>
          </w:p>
        </w:tc>
      </w:tr>
      <w:tr w:rsidR="00925F37" w:rsidRPr="0036258B" w14:paraId="0C86DE7F" w14:textId="77777777" w:rsidTr="006D43B3">
        <w:trPr>
          <w:jc w:val="center"/>
        </w:trPr>
        <w:tc>
          <w:tcPr>
            <w:tcW w:w="1066" w:type="dxa"/>
            <w:tcBorders>
              <w:top w:val="single" w:sz="4" w:space="0" w:color="auto"/>
              <w:bottom w:val="nil"/>
            </w:tcBorders>
            <w:shd w:val="clear" w:color="auto" w:fill="auto"/>
          </w:tcPr>
          <w:p w14:paraId="09051C02" w14:textId="77777777" w:rsidR="00925F37" w:rsidRPr="0036258B" w:rsidRDefault="00925F37" w:rsidP="006D43B3">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24103B44" w14:textId="77777777" w:rsidR="00925F37" w:rsidRPr="0036258B" w:rsidRDefault="00925F37" w:rsidP="006D43B3">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1DBE5E92"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2B3EC9BA" w14:textId="77777777" w:rsidR="00925F37" w:rsidRPr="0036258B" w:rsidDel="00746051" w:rsidRDefault="00925F37" w:rsidP="006D43B3">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22CDB16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481A6A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6D995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FA0785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A369F38" w14:textId="77777777" w:rsidR="00925F37" w:rsidRPr="0036258B" w:rsidRDefault="00925F37" w:rsidP="006D43B3">
            <w:pPr>
              <w:pStyle w:val="TAL"/>
              <w:keepNext w:val="0"/>
              <w:keepLines w:val="0"/>
              <w:rPr>
                <w:sz w:val="16"/>
                <w:szCs w:val="16"/>
                <w:lang w:eastAsia="zh-CN"/>
              </w:rPr>
            </w:pPr>
          </w:p>
        </w:tc>
      </w:tr>
      <w:tr w:rsidR="00925F37" w:rsidRPr="0036258B" w14:paraId="0D2C6A46" w14:textId="77777777" w:rsidTr="006D43B3">
        <w:trPr>
          <w:jc w:val="center"/>
        </w:trPr>
        <w:tc>
          <w:tcPr>
            <w:tcW w:w="1066" w:type="dxa"/>
            <w:tcBorders>
              <w:top w:val="nil"/>
              <w:bottom w:val="single" w:sz="4" w:space="0" w:color="auto"/>
            </w:tcBorders>
            <w:shd w:val="clear" w:color="auto" w:fill="auto"/>
          </w:tcPr>
          <w:p w14:paraId="2D1255A0"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36BAA66"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4474EBA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480AB3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7358FD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CDBCE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78707D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2458E9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17C0084" w14:textId="77777777" w:rsidR="00925F37" w:rsidRPr="0036258B" w:rsidRDefault="00925F37" w:rsidP="006D43B3">
            <w:pPr>
              <w:pStyle w:val="TAL"/>
              <w:keepNext w:val="0"/>
              <w:keepLines w:val="0"/>
              <w:rPr>
                <w:sz w:val="16"/>
                <w:szCs w:val="16"/>
                <w:lang w:eastAsia="zh-CN"/>
              </w:rPr>
            </w:pPr>
          </w:p>
        </w:tc>
      </w:tr>
      <w:tr w:rsidR="00925F37" w:rsidRPr="0036258B" w14:paraId="62BBA6A4" w14:textId="77777777" w:rsidTr="006D43B3">
        <w:trPr>
          <w:jc w:val="center"/>
        </w:trPr>
        <w:tc>
          <w:tcPr>
            <w:tcW w:w="1066" w:type="dxa"/>
            <w:tcBorders>
              <w:bottom w:val="nil"/>
            </w:tcBorders>
            <w:shd w:val="clear" w:color="auto" w:fill="auto"/>
          </w:tcPr>
          <w:p w14:paraId="7BF5BA3F" w14:textId="77777777" w:rsidR="00925F37" w:rsidRPr="0036258B" w:rsidRDefault="00925F37" w:rsidP="006D43B3">
            <w:pPr>
              <w:pStyle w:val="TAL"/>
              <w:keepNext w:val="0"/>
              <w:keepLines w:val="0"/>
              <w:rPr>
                <w:sz w:val="16"/>
                <w:szCs w:val="16"/>
                <w:lang w:eastAsia="en-US"/>
              </w:rPr>
            </w:pPr>
            <w:r w:rsidRPr="0036258B">
              <w:rPr>
                <w:sz w:val="16"/>
                <w:szCs w:val="16"/>
                <w:lang w:eastAsia="zh-CN"/>
              </w:rPr>
              <w:t>7.1.11.1</w:t>
            </w:r>
          </w:p>
        </w:tc>
        <w:tc>
          <w:tcPr>
            <w:tcW w:w="3680" w:type="dxa"/>
            <w:tcBorders>
              <w:bottom w:val="nil"/>
            </w:tcBorders>
            <w:shd w:val="clear" w:color="auto" w:fill="auto"/>
          </w:tcPr>
          <w:p w14:paraId="1CF6FEC8" w14:textId="77777777" w:rsidR="00925F37" w:rsidRPr="0036258B" w:rsidRDefault="00925F37" w:rsidP="006D43B3">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4A991280"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6D679C27" w14:textId="77777777" w:rsidR="00925F37" w:rsidRPr="0036258B" w:rsidRDefault="00925F37" w:rsidP="006D43B3">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3ADE7456"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321DD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454BF9B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EB867F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378F77F" w14:textId="77777777" w:rsidR="00925F37" w:rsidRPr="0036258B" w:rsidRDefault="00925F37" w:rsidP="006D43B3">
            <w:pPr>
              <w:pStyle w:val="TAL"/>
              <w:keepNext w:val="0"/>
              <w:keepLines w:val="0"/>
              <w:rPr>
                <w:sz w:val="16"/>
                <w:szCs w:val="16"/>
                <w:lang w:eastAsia="zh-CN"/>
              </w:rPr>
            </w:pPr>
          </w:p>
        </w:tc>
      </w:tr>
      <w:tr w:rsidR="00925F37" w:rsidRPr="0036258B" w14:paraId="74896940" w14:textId="77777777" w:rsidTr="006D43B3">
        <w:trPr>
          <w:jc w:val="center"/>
        </w:trPr>
        <w:tc>
          <w:tcPr>
            <w:tcW w:w="1066" w:type="dxa"/>
            <w:tcBorders>
              <w:top w:val="nil"/>
              <w:bottom w:val="nil"/>
            </w:tcBorders>
            <w:shd w:val="clear" w:color="auto" w:fill="auto"/>
          </w:tcPr>
          <w:p w14:paraId="53F4C3CF" w14:textId="77777777" w:rsidR="00925F37" w:rsidRPr="0036258B" w:rsidRDefault="00925F37" w:rsidP="006D43B3">
            <w:pPr>
              <w:pStyle w:val="TAL"/>
              <w:keepNext w:val="0"/>
              <w:keepLines w:val="0"/>
              <w:rPr>
                <w:sz w:val="16"/>
                <w:szCs w:val="16"/>
                <w:lang w:eastAsia="en-US"/>
              </w:rPr>
            </w:pPr>
          </w:p>
        </w:tc>
        <w:tc>
          <w:tcPr>
            <w:tcW w:w="3680" w:type="dxa"/>
            <w:tcBorders>
              <w:top w:val="nil"/>
              <w:bottom w:val="nil"/>
            </w:tcBorders>
            <w:shd w:val="clear" w:color="auto" w:fill="auto"/>
          </w:tcPr>
          <w:p w14:paraId="7008BB0E" w14:textId="77777777" w:rsidR="00925F37" w:rsidRPr="0036258B" w:rsidRDefault="00925F37" w:rsidP="006D43B3">
            <w:pPr>
              <w:pStyle w:val="TAL"/>
              <w:keepNext w:val="0"/>
              <w:keepLines w:val="0"/>
              <w:rPr>
                <w:sz w:val="16"/>
                <w:szCs w:val="16"/>
                <w:lang w:eastAsia="en-US"/>
              </w:rPr>
            </w:pPr>
          </w:p>
        </w:tc>
        <w:tc>
          <w:tcPr>
            <w:tcW w:w="711" w:type="dxa"/>
            <w:tcBorders>
              <w:top w:val="nil"/>
              <w:bottom w:val="nil"/>
            </w:tcBorders>
            <w:shd w:val="clear" w:color="auto" w:fill="auto"/>
          </w:tcPr>
          <w:p w14:paraId="19FD06A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AF4937A" w14:textId="77777777" w:rsidR="00925F37" w:rsidRPr="0036258B" w:rsidRDefault="00925F37" w:rsidP="006D43B3">
            <w:pPr>
              <w:pStyle w:val="TAC"/>
              <w:keepNext w:val="0"/>
              <w:keepLines w:val="0"/>
              <w:rPr>
                <w:sz w:val="16"/>
                <w:szCs w:val="16"/>
                <w:lang w:eastAsia="en-US"/>
              </w:rPr>
            </w:pPr>
          </w:p>
        </w:tc>
        <w:tc>
          <w:tcPr>
            <w:tcW w:w="3543" w:type="dxa"/>
            <w:tcBorders>
              <w:top w:val="nil"/>
              <w:bottom w:val="nil"/>
            </w:tcBorders>
          </w:tcPr>
          <w:p w14:paraId="33CA774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94DBA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F7A73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8D6111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75A76B9" w14:textId="77777777" w:rsidR="00925F37" w:rsidRPr="0036258B" w:rsidRDefault="00925F37" w:rsidP="006D43B3">
            <w:pPr>
              <w:pStyle w:val="TAL"/>
              <w:keepNext w:val="0"/>
              <w:keepLines w:val="0"/>
              <w:rPr>
                <w:sz w:val="16"/>
                <w:szCs w:val="16"/>
                <w:lang w:eastAsia="zh-CN"/>
              </w:rPr>
            </w:pPr>
          </w:p>
        </w:tc>
      </w:tr>
      <w:tr w:rsidR="00925F37" w:rsidRPr="0036258B" w14:paraId="164EAFB8" w14:textId="77777777" w:rsidTr="006D43B3">
        <w:trPr>
          <w:jc w:val="center"/>
        </w:trPr>
        <w:tc>
          <w:tcPr>
            <w:tcW w:w="1066" w:type="dxa"/>
            <w:tcBorders>
              <w:bottom w:val="nil"/>
            </w:tcBorders>
            <w:shd w:val="clear" w:color="auto" w:fill="auto"/>
          </w:tcPr>
          <w:p w14:paraId="5697B87B" w14:textId="77777777" w:rsidR="00925F37" w:rsidRPr="0036258B" w:rsidRDefault="00925F37" w:rsidP="006D43B3">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158D26D2"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6316FB7D" w14:textId="77777777" w:rsidR="00925F37" w:rsidRPr="0036258B" w:rsidRDefault="00925F37" w:rsidP="006D43B3">
            <w:pPr>
              <w:pStyle w:val="TAC"/>
              <w:keepNext w:val="0"/>
              <w:keepLines w:val="0"/>
              <w:rPr>
                <w:sz w:val="16"/>
                <w:szCs w:val="16"/>
                <w:lang w:eastAsia="en-US"/>
              </w:rPr>
            </w:pPr>
            <w:r w:rsidRPr="0036258B">
              <w:rPr>
                <w:sz w:val="16"/>
                <w:szCs w:val="16"/>
              </w:rPr>
              <w:t>Rel-14</w:t>
            </w:r>
          </w:p>
        </w:tc>
        <w:tc>
          <w:tcPr>
            <w:tcW w:w="1137" w:type="dxa"/>
            <w:tcBorders>
              <w:bottom w:val="nil"/>
            </w:tcBorders>
          </w:tcPr>
          <w:p w14:paraId="03BAC2E8" w14:textId="77777777" w:rsidR="00925F37" w:rsidRPr="0036258B" w:rsidRDefault="00925F37" w:rsidP="006D43B3">
            <w:pPr>
              <w:pStyle w:val="TAC"/>
              <w:keepNext w:val="0"/>
              <w:keepLines w:val="0"/>
              <w:rPr>
                <w:sz w:val="16"/>
                <w:szCs w:val="16"/>
                <w:lang w:eastAsia="en-US"/>
              </w:rPr>
            </w:pPr>
            <w:r w:rsidRPr="0036258B">
              <w:rPr>
                <w:sz w:val="16"/>
                <w:szCs w:val="16"/>
              </w:rPr>
              <w:t>C295</w:t>
            </w:r>
          </w:p>
        </w:tc>
        <w:tc>
          <w:tcPr>
            <w:tcW w:w="3543" w:type="dxa"/>
            <w:tcBorders>
              <w:bottom w:val="nil"/>
            </w:tcBorders>
          </w:tcPr>
          <w:p w14:paraId="2ED3DF40" w14:textId="77777777" w:rsidR="00925F37" w:rsidRPr="0036258B" w:rsidRDefault="00925F37" w:rsidP="006D43B3">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112871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876D3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175224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5B1EFF1" w14:textId="77777777" w:rsidR="00925F37" w:rsidRPr="0036258B" w:rsidRDefault="00925F37" w:rsidP="006D43B3">
            <w:pPr>
              <w:pStyle w:val="TAL"/>
              <w:keepNext w:val="0"/>
              <w:keepLines w:val="0"/>
              <w:rPr>
                <w:sz w:val="16"/>
                <w:szCs w:val="16"/>
                <w:lang w:eastAsia="zh-CN"/>
              </w:rPr>
            </w:pPr>
          </w:p>
        </w:tc>
      </w:tr>
      <w:tr w:rsidR="00925F37" w:rsidRPr="0036258B" w14:paraId="69A6F558" w14:textId="77777777" w:rsidTr="006D43B3">
        <w:trPr>
          <w:jc w:val="center"/>
        </w:trPr>
        <w:tc>
          <w:tcPr>
            <w:tcW w:w="1066" w:type="dxa"/>
            <w:tcBorders>
              <w:top w:val="nil"/>
              <w:bottom w:val="single" w:sz="4" w:space="0" w:color="auto"/>
            </w:tcBorders>
            <w:shd w:val="clear" w:color="auto" w:fill="auto"/>
          </w:tcPr>
          <w:p w14:paraId="63B7E98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87167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760CF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9DCB7AD"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737F2E0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116B0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7DB0B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6F0EEF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40D3494" w14:textId="77777777" w:rsidR="00925F37" w:rsidRPr="0036258B" w:rsidRDefault="00925F37" w:rsidP="006D43B3">
            <w:pPr>
              <w:pStyle w:val="TAL"/>
              <w:keepNext w:val="0"/>
              <w:keepLines w:val="0"/>
              <w:rPr>
                <w:sz w:val="16"/>
                <w:szCs w:val="16"/>
                <w:lang w:eastAsia="zh-CN"/>
              </w:rPr>
            </w:pPr>
          </w:p>
        </w:tc>
      </w:tr>
      <w:tr w:rsidR="00925F37" w:rsidRPr="0036258B" w14:paraId="053F841F" w14:textId="77777777" w:rsidTr="006D43B3">
        <w:trPr>
          <w:jc w:val="center"/>
        </w:trPr>
        <w:tc>
          <w:tcPr>
            <w:tcW w:w="1066" w:type="dxa"/>
            <w:tcBorders>
              <w:bottom w:val="nil"/>
            </w:tcBorders>
            <w:shd w:val="clear" w:color="auto" w:fill="auto"/>
          </w:tcPr>
          <w:p w14:paraId="451F1A2B" w14:textId="77777777" w:rsidR="00925F37" w:rsidRPr="0036258B" w:rsidRDefault="00925F37" w:rsidP="006D43B3">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553BBE5C" w14:textId="77777777" w:rsidR="00925F37" w:rsidRPr="0036258B" w:rsidRDefault="00925F37" w:rsidP="006D43B3">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7002A7FC" w14:textId="77777777" w:rsidR="00925F37" w:rsidRPr="0036258B" w:rsidRDefault="00925F37" w:rsidP="006D43B3">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30F36336" w14:textId="77777777" w:rsidR="00925F37" w:rsidRPr="0036258B" w:rsidRDefault="00925F37" w:rsidP="006D43B3">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0431E16B" w14:textId="77777777" w:rsidR="00925F37" w:rsidRPr="0036258B" w:rsidRDefault="00925F37" w:rsidP="006D43B3">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08A16E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412900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72BBAD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3AB1487" w14:textId="77777777" w:rsidR="00925F37" w:rsidRPr="0036258B" w:rsidRDefault="00925F37" w:rsidP="006D43B3">
            <w:pPr>
              <w:pStyle w:val="TAL"/>
              <w:keepNext w:val="0"/>
              <w:keepLines w:val="0"/>
              <w:rPr>
                <w:sz w:val="16"/>
                <w:szCs w:val="16"/>
                <w:lang w:eastAsia="zh-CN"/>
              </w:rPr>
            </w:pPr>
          </w:p>
        </w:tc>
      </w:tr>
      <w:tr w:rsidR="00925F37" w:rsidRPr="0036258B" w14:paraId="2F26389C" w14:textId="77777777" w:rsidTr="006D43B3">
        <w:trPr>
          <w:jc w:val="center"/>
        </w:trPr>
        <w:tc>
          <w:tcPr>
            <w:tcW w:w="1066" w:type="dxa"/>
            <w:tcBorders>
              <w:top w:val="nil"/>
              <w:bottom w:val="single" w:sz="4" w:space="0" w:color="auto"/>
            </w:tcBorders>
            <w:shd w:val="clear" w:color="auto" w:fill="auto"/>
          </w:tcPr>
          <w:p w14:paraId="70BC3D2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82DB3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214D2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399F8DD"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14ECE27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EB9DC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3BEE9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53CC0B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6BB011A" w14:textId="77777777" w:rsidR="00925F37" w:rsidRPr="0036258B" w:rsidRDefault="00925F37" w:rsidP="006D43B3">
            <w:pPr>
              <w:pStyle w:val="TAL"/>
              <w:keepNext w:val="0"/>
              <w:keepLines w:val="0"/>
              <w:rPr>
                <w:sz w:val="16"/>
                <w:szCs w:val="16"/>
                <w:lang w:eastAsia="zh-CN"/>
              </w:rPr>
            </w:pPr>
          </w:p>
        </w:tc>
      </w:tr>
      <w:tr w:rsidR="00925F37" w:rsidRPr="0036258B" w14:paraId="3C479C1A" w14:textId="77777777" w:rsidTr="006D43B3">
        <w:trPr>
          <w:jc w:val="center"/>
        </w:trPr>
        <w:tc>
          <w:tcPr>
            <w:tcW w:w="1066" w:type="dxa"/>
            <w:tcBorders>
              <w:bottom w:val="nil"/>
            </w:tcBorders>
            <w:shd w:val="clear" w:color="auto" w:fill="auto"/>
          </w:tcPr>
          <w:p w14:paraId="68567D4E"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591201D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22DE3DA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2F0C6C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A068B3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817D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705B5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26C75E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5F46806" w14:textId="77777777" w:rsidR="00925F37" w:rsidRPr="0036258B" w:rsidRDefault="00925F37" w:rsidP="006D43B3">
            <w:pPr>
              <w:pStyle w:val="TAL"/>
              <w:keepNext w:val="0"/>
              <w:keepLines w:val="0"/>
              <w:rPr>
                <w:sz w:val="16"/>
                <w:szCs w:val="16"/>
                <w:lang w:eastAsia="zh-CN"/>
              </w:rPr>
            </w:pPr>
          </w:p>
        </w:tc>
      </w:tr>
      <w:tr w:rsidR="00925F37" w:rsidRPr="0036258B" w14:paraId="7AC08E29" w14:textId="77777777" w:rsidTr="006D43B3">
        <w:trPr>
          <w:jc w:val="center"/>
        </w:trPr>
        <w:tc>
          <w:tcPr>
            <w:tcW w:w="1066" w:type="dxa"/>
            <w:tcBorders>
              <w:top w:val="nil"/>
              <w:bottom w:val="single" w:sz="4" w:space="0" w:color="auto"/>
            </w:tcBorders>
            <w:shd w:val="clear" w:color="auto" w:fill="auto"/>
          </w:tcPr>
          <w:p w14:paraId="223C56E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DEC45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202BEF"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0D4224F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3D904FC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45236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111F89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9799DA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9A2EF3A" w14:textId="77777777" w:rsidR="00925F37" w:rsidRPr="0036258B" w:rsidRDefault="00925F37" w:rsidP="006D43B3">
            <w:pPr>
              <w:pStyle w:val="TAL"/>
              <w:keepNext w:val="0"/>
              <w:keepLines w:val="0"/>
              <w:rPr>
                <w:sz w:val="16"/>
                <w:szCs w:val="16"/>
                <w:lang w:eastAsia="zh-CN"/>
              </w:rPr>
            </w:pPr>
          </w:p>
        </w:tc>
      </w:tr>
      <w:tr w:rsidR="00925F37" w:rsidRPr="0036258B" w14:paraId="7CB6E4D5" w14:textId="77777777" w:rsidTr="006D43B3">
        <w:trPr>
          <w:jc w:val="center"/>
        </w:trPr>
        <w:tc>
          <w:tcPr>
            <w:tcW w:w="1066" w:type="dxa"/>
            <w:tcBorders>
              <w:bottom w:val="nil"/>
            </w:tcBorders>
            <w:shd w:val="clear" w:color="auto" w:fill="auto"/>
          </w:tcPr>
          <w:p w14:paraId="481AB21B"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432F8F5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129B25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4FA3CA5"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EF579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A3101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1CCE2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1CCEB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532E639" w14:textId="77777777" w:rsidR="00925F37" w:rsidRPr="0036258B" w:rsidRDefault="00925F37" w:rsidP="006D43B3">
            <w:pPr>
              <w:pStyle w:val="TAL"/>
              <w:keepNext w:val="0"/>
              <w:keepLines w:val="0"/>
              <w:rPr>
                <w:sz w:val="16"/>
                <w:szCs w:val="16"/>
                <w:lang w:eastAsia="zh-CN"/>
              </w:rPr>
            </w:pPr>
          </w:p>
        </w:tc>
      </w:tr>
      <w:tr w:rsidR="00925F37" w:rsidRPr="0036258B" w14:paraId="55AFEFEE" w14:textId="77777777" w:rsidTr="006D43B3">
        <w:trPr>
          <w:jc w:val="center"/>
        </w:trPr>
        <w:tc>
          <w:tcPr>
            <w:tcW w:w="1066" w:type="dxa"/>
            <w:tcBorders>
              <w:top w:val="nil"/>
              <w:bottom w:val="single" w:sz="4" w:space="0" w:color="auto"/>
            </w:tcBorders>
            <w:shd w:val="clear" w:color="auto" w:fill="auto"/>
          </w:tcPr>
          <w:p w14:paraId="0F75AE3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A8A6E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16E319"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76131C5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633CCF0"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C49F3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FCECD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117E9A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D6A64F5" w14:textId="77777777" w:rsidR="00925F37" w:rsidRPr="0036258B" w:rsidRDefault="00925F37" w:rsidP="006D43B3">
            <w:pPr>
              <w:pStyle w:val="TAL"/>
              <w:keepNext w:val="0"/>
              <w:keepLines w:val="0"/>
              <w:rPr>
                <w:sz w:val="16"/>
                <w:szCs w:val="16"/>
                <w:lang w:eastAsia="zh-CN"/>
              </w:rPr>
            </w:pPr>
          </w:p>
        </w:tc>
      </w:tr>
      <w:tr w:rsidR="00925F37" w:rsidRPr="0036258B" w14:paraId="77325313" w14:textId="77777777" w:rsidTr="006D43B3">
        <w:trPr>
          <w:jc w:val="center"/>
        </w:trPr>
        <w:tc>
          <w:tcPr>
            <w:tcW w:w="1066" w:type="dxa"/>
            <w:tcBorders>
              <w:bottom w:val="nil"/>
            </w:tcBorders>
            <w:shd w:val="clear" w:color="auto" w:fill="auto"/>
          </w:tcPr>
          <w:p w14:paraId="59947100"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2EBFEA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138BD1D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75FD8DA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1B301F2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2026F8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212537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4199E2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5D428E9" w14:textId="77777777" w:rsidR="00925F37" w:rsidRPr="0036258B" w:rsidRDefault="00925F37" w:rsidP="006D43B3">
            <w:pPr>
              <w:pStyle w:val="TAL"/>
              <w:keepNext w:val="0"/>
              <w:keepLines w:val="0"/>
              <w:rPr>
                <w:sz w:val="16"/>
                <w:szCs w:val="16"/>
                <w:lang w:eastAsia="zh-CN"/>
              </w:rPr>
            </w:pPr>
          </w:p>
        </w:tc>
      </w:tr>
      <w:tr w:rsidR="00925F37" w:rsidRPr="0036258B" w14:paraId="63B4EEF0" w14:textId="77777777" w:rsidTr="006D43B3">
        <w:trPr>
          <w:jc w:val="center"/>
        </w:trPr>
        <w:tc>
          <w:tcPr>
            <w:tcW w:w="1066" w:type="dxa"/>
            <w:tcBorders>
              <w:top w:val="nil"/>
              <w:bottom w:val="single" w:sz="4" w:space="0" w:color="auto"/>
            </w:tcBorders>
            <w:shd w:val="clear" w:color="auto" w:fill="auto"/>
          </w:tcPr>
          <w:p w14:paraId="60A9F75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828CC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5EEB9B"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3E81805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092533C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340B0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3B9B8E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6F7FBF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2892DF6" w14:textId="77777777" w:rsidR="00925F37" w:rsidRPr="0036258B" w:rsidRDefault="00925F37" w:rsidP="006D43B3">
            <w:pPr>
              <w:pStyle w:val="TAL"/>
              <w:keepNext w:val="0"/>
              <w:keepLines w:val="0"/>
              <w:rPr>
                <w:sz w:val="16"/>
                <w:szCs w:val="16"/>
                <w:lang w:eastAsia="zh-CN"/>
              </w:rPr>
            </w:pPr>
          </w:p>
        </w:tc>
      </w:tr>
      <w:tr w:rsidR="00925F37" w:rsidRPr="0036258B" w14:paraId="4329BCE2" w14:textId="77777777" w:rsidTr="006D43B3">
        <w:trPr>
          <w:jc w:val="center"/>
        </w:trPr>
        <w:tc>
          <w:tcPr>
            <w:tcW w:w="1066" w:type="dxa"/>
            <w:tcBorders>
              <w:bottom w:val="nil"/>
            </w:tcBorders>
            <w:shd w:val="clear" w:color="auto" w:fill="auto"/>
          </w:tcPr>
          <w:p w14:paraId="2F3F4C5A"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2A60D70A"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602652E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947519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001105D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281AAF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BD2F2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EC79C9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ACE9B54" w14:textId="77777777" w:rsidR="00925F37" w:rsidRPr="0036258B" w:rsidRDefault="00925F37" w:rsidP="006D43B3">
            <w:pPr>
              <w:pStyle w:val="TAL"/>
              <w:keepNext w:val="0"/>
              <w:keepLines w:val="0"/>
              <w:rPr>
                <w:sz w:val="16"/>
                <w:szCs w:val="16"/>
                <w:lang w:eastAsia="zh-CN"/>
              </w:rPr>
            </w:pPr>
          </w:p>
        </w:tc>
      </w:tr>
      <w:tr w:rsidR="00925F37" w:rsidRPr="0036258B" w14:paraId="26CFAEF6" w14:textId="77777777" w:rsidTr="006D43B3">
        <w:trPr>
          <w:jc w:val="center"/>
        </w:trPr>
        <w:tc>
          <w:tcPr>
            <w:tcW w:w="1066" w:type="dxa"/>
            <w:tcBorders>
              <w:top w:val="nil"/>
              <w:bottom w:val="single" w:sz="4" w:space="0" w:color="auto"/>
            </w:tcBorders>
            <w:shd w:val="clear" w:color="auto" w:fill="auto"/>
          </w:tcPr>
          <w:p w14:paraId="333FFC0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B353E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A7B9AF"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078B61D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0934505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6FAE3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E4AA6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C6A455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3F2706C" w14:textId="77777777" w:rsidR="00925F37" w:rsidRPr="0036258B" w:rsidRDefault="00925F37" w:rsidP="006D43B3">
            <w:pPr>
              <w:pStyle w:val="TAL"/>
              <w:keepNext w:val="0"/>
              <w:keepLines w:val="0"/>
              <w:rPr>
                <w:sz w:val="16"/>
                <w:szCs w:val="16"/>
                <w:lang w:eastAsia="zh-CN"/>
              </w:rPr>
            </w:pPr>
          </w:p>
        </w:tc>
      </w:tr>
      <w:tr w:rsidR="00925F37" w:rsidRPr="0036258B" w14:paraId="3BCC0CF5" w14:textId="77777777" w:rsidTr="006D43B3">
        <w:trPr>
          <w:jc w:val="center"/>
        </w:trPr>
        <w:tc>
          <w:tcPr>
            <w:tcW w:w="1066" w:type="dxa"/>
            <w:tcBorders>
              <w:bottom w:val="nil"/>
            </w:tcBorders>
            <w:shd w:val="clear" w:color="auto" w:fill="auto"/>
          </w:tcPr>
          <w:p w14:paraId="0877D109"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779B0C8D"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123D659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86F797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4793D71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0DAFA0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9F588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D14DA0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3FD69AE" w14:textId="77777777" w:rsidR="00925F37" w:rsidRPr="0036258B" w:rsidRDefault="00925F37" w:rsidP="006D43B3">
            <w:pPr>
              <w:pStyle w:val="TAL"/>
              <w:keepNext w:val="0"/>
              <w:keepLines w:val="0"/>
              <w:rPr>
                <w:sz w:val="16"/>
                <w:szCs w:val="16"/>
                <w:lang w:eastAsia="zh-CN"/>
              </w:rPr>
            </w:pPr>
          </w:p>
        </w:tc>
      </w:tr>
      <w:tr w:rsidR="00925F37" w:rsidRPr="0036258B" w14:paraId="34D9B4F4" w14:textId="77777777" w:rsidTr="006D43B3">
        <w:trPr>
          <w:jc w:val="center"/>
        </w:trPr>
        <w:tc>
          <w:tcPr>
            <w:tcW w:w="1066" w:type="dxa"/>
            <w:tcBorders>
              <w:top w:val="nil"/>
              <w:bottom w:val="single" w:sz="4" w:space="0" w:color="auto"/>
            </w:tcBorders>
            <w:shd w:val="clear" w:color="auto" w:fill="auto"/>
          </w:tcPr>
          <w:p w14:paraId="1E19D73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61318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B57012"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4A99113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6D367166"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5CA951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695BCC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977EC3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8ADF697" w14:textId="77777777" w:rsidR="00925F37" w:rsidRPr="0036258B" w:rsidRDefault="00925F37" w:rsidP="006D43B3">
            <w:pPr>
              <w:pStyle w:val="TAL"/>
              <w:keepNext w:val="0"/>
              <w:keepLines w:val="0"/>
              <w:rPr>
                <w:sz w:val="16"/>
                <w:szCs w:val="16"/>
                <w:lang w:eastAsia="zh-CN"/>
              </w:rPr>
            </w:pPr>
          </w:p>
        </w:tc>
      </w:tr>
      <w:tr w:rsidR="00925F37" w:rsidRPr="0036258B" w14:paraId="1DF7B3F5" w14:textId="77777777" w:rsidTr="006D43B3">
        <w:trPr>
          <w:jc w:val="center"/>
        </w:trPr>
        <w:tc>
          <w:tcPr>
            <w:tcW w:w="1066" w:type="dxa"/>
            <w:tcBorders>
              <w:bottom w:val="nil"/>
            </w:tcBorders>
            <w:shd w:val="clear" w:color="auto" w:fill="auto"/>
          </w:tcPr>
          <w:p w14:paraId="1EFFD407"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5775CCC9"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5D3E165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1EC8B0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A9D9F6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BF9C7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78ADA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8AC0EE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BC3B4B0" w14:textId="77777777" w:rsidR="00925F37" w:rsidRPr="0036258B" w:rsidRDefault="00925F37" w:rsidP="006D43B3">
            <w:pPr>
              <w:pStyle w:val="TAL"/>
              <w:keepNext w:val="0"/>
              <w:keepLines w:val="0"/>
              <w:rPr>
                <w:sz w:val="16"/>
                <w:szCs w:val="16"/>
                <w:lang w:eastAsia="zh-CN"/>
              </w:rPr>
            </w:pPr>
          </w:p>
        </w:tc>
      </w:tr>
      <w:tr w:rsidR="00925F37" w:rsidRPr="0036258B" w14:paraId="0D38A70D" w14:textId="77777777" w:rsidTr="006D43B3">
        <w:trPr>
          <w:jc w:val="center"/>
        </w:trPr>
        <w:tc>
          <w:tcPr>
            <w:tcW w:w="1066" w:type="dxa"/>
            <w:tcBorders>
              <w:top w:val="nil"/>
              <w:bottom w:val="single" w:sz="4" w:space="0" w:color="auto"/>
            </w:tcBorders>
            <w:shd w:val="clear" w:color="auto" w:fill="auto"/>
          </w:tcPr>
          <w:p w14:paraId="42BF86C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A1A8A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CEEE65"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299C849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4975DE8"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6DFA91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0A5394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D93077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C928D04" w14:textId="77777777" w:rsidR="00925F37" w:rsidRPr="0036258B" w:rsidRDefault="00925F37" w:rsidP="006D43B3">
            <w:pPr>
              <w:pStyle w:val="TAL"/>
              <w:keepNext w:val="0"/>
              <w:keepLines w:val="0"/>
              <w:rPr>
                <w:sz w:val="16"/>
                <w:szCs w:val="16"/>
                <w:lang w:eastAsia="zh-CN"/>
              </w:rPr>
            </w:pPr>
          </w:p>
        </w:tc>
      </w:tr>
      <w:tr w:rsidR="00925F37" w:rsidRPr="0036258B" w14:paraId="0E56D2D2" w14:textId="77777777" w:rsidTr="006D43B3">
        <w:trPr>
          <w:jc w:val="center"/>
        </w:trPr>
        <w:tc>
          <w:tcPr>
            <w:tcW w:w="1066" w:type="dxa"/>
            <w:tcBorders>
              <w:bottom w:val="nil"/>
            </w:tcBorders>
            <w:shd w:val="clear" w:color="auto" w:fill="auto"/>
          </w:tcPr>
          <w:p w14:paraId="516D53F8"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6A3B3E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7DD642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FD0411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35E3F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21A620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D3E95D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506E1F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416EB89" w14:textId="77777777" w:rsidR="00925F37" w:rsidRPr="0036258B" w:rsidRDefault="00925F37" w:rsidP="006D43B3">
            <w:pPr>
              <w:pStyle w:val="TAL"/>
              <w:keepNext w:val="0"/>
              <w:keepLines w:val="0"/>
              <w:rPr>
                <w:sz w:val="16"/>
                <w:szCs w:val="16"/>
                <w:lang w:eastAsia="zh-CN"/>
              </w:rPr>
            </w:pPr>
          </w:p>
        </w:tc>
      </w:tr>
      <w:tr w:rsidR="00925F37" w:rsidRPr="0036258B" w14:paraId="2D69DB51" w14:textId="77777777" w:rsidTr="006D43B3">
        <w:trPr>
          <w:jc w:val="center"/>
        </w:trPr>
        <w:tc>
          <w:tcPr>
            <w:tcW w:w="1066" w:type="dxa"/>
            <w:tcBorders>
              <w:top w:val="nil"/>
              <w:bottom w:val="single" w:sz="4" w:space="0" w:color="auto"/>
            </w:tcBorders>
            <w:shd w:val="clear" w:color="auto" w:fill="auto"/>
          </w:tcPr>
          <w:p w14:paraId="33E272E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F76C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5CFFEC"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08D2C0B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83857B2"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4488FD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5F428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F87A76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2E1860" w14:textId="77777777" w:rsidR="00925F37" w:rsidRPr="0036258B" w:rsidRDefault="00925F37" w:rsidP="006D43B3">
            <w:pPr>
              <w:pStyle w:val="TAL"/>
              <w:keepNext w:val="0"/>
              <w:keepLines w:val="0"/>
              <w:rPr>
                <w:sz w:val="16"/>
                <w:szCs w:val="16"/>
                <w:lang w:eastAsia="zh-CN"/>
              </w:rPr>
            </w:pPr>
          </w:p>
        </w:tc>
      </w:tr>
      <w:tr w:rsidR="00925F37" w:rsidRPr="0036258B" w14:paraId="450B81D0" w14:textId="77777777" w:rsidTr="006D43B3">
        <w:trPr>
          <w:jc w:val="center"/>
        </w:trPr>
        <w:tc>
          <w:tcPr>
            <w:tcW w:w="1066" w:type="dxa"/>
            <w:tcBorders>
              <w:bottom w:val="nil"/>
            </w:tcBorders>
            <w:shd w:val="clear" w:color="auto" w:fill="auto"/>
          </w:tcPr>
          <w:p w14:paraId="510F6DFE"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57FB929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6934C66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8AD870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4214D2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2C9929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E3BC7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C2C60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434B4DF" w14:textId="77777777" w:rsidR="00925F37" w:rsidRPr="0036258B" w:rsidRDefault="00925F37" w:rsidP="006D43B3">
            <w:pPr>
              <w:pStyle w:val="TAL"/>
              <w:keepNext w:val="0"/>
              <w:keepLines w:val="0"/>
              <w:rPr>
                <w:sz w:val="16"/>
                <w:szCs w:val="16"/>
                <w:lang w:eastAsia="zh-CN"/>
              </w:rPr>
            </w:pPr>
          </w:p>
        </w:tc>
      </w:tr>
      <w:tr w:rsidR="00925F37" w:rsidRPr="0036258B" w14:paraId="531D591C" w14:textId="77777777" w:rsidTr="006D43B3">
        <w:trPr>
          <w:jc w:val="center"/>
        </w:trPr>
        <w:tc>
          <w:tcPr>
            <w:tcW w:w="1066" w:type="dxa"/>
            <w:tcBorders>
              <w:top w:val="nil"/>
              <w:bottom w:val="single" w:sz="4" w:space="0" w:color="auto"/>
            </w:tcBorders>
            <w:shd w:val="clear" w:color="auto" w:fill="auto"/>
          </w:tcPr>
          <w:p w14:paraId="657FE83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6FD910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8B09E37"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2AB28F8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F381484"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4577DE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AC1A7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F7F606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4A32DB6" w14:textId="77777777" w:rsidR="00925F37" w:rsidRPr="0036258B" w:rsidRDefault="00925F37" w:rsidP="006D43B3">
            <w:pPr>
              <w:pStyle w:val="TAL"/>
              <w:keepNext w:val="0"/>
              <w:keepLines w:val="0"/>
              <w:rPr>
                <w:sz w:val="16"/>
                <w:szCs w:val="16"/>
                <w:lang w:eastAsia="zh-CN"/>
              </w:rPr>
            </w:pPr>
          </w:p>
        </w:tc>
      </w:tr>
      <w:tr w:rsidR="00925F37" w:rsidRPr="0036258B" w14:paraId="3C0A1C9B" w14:textId="77777777" w:rsidTr="006D43B3">
        <w:trPr>
          <w:jc w:val="center"/>
        </w:trPr>
        <w:tc>
          <w:tcPr>
            <w:tcW w:w="1066" w:type="dxa"/>
            <w:tcBorders>
              <w:bottom w:val="nil"/>
            </w:tcBorders>
            <w:shd w:val="clear" w:color="auto" w:fill="auto"/>
          </w:tcPr>
          <w:p w14:paraId="27F077A4"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4F2A9AB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307DDA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72915E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E39C89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79D0E6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28A02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7960E8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B74621" w14:textId="77777777" w:rsidR="00925F37" w:rsidRPr="0036258B" w:rsidRDefault="00925F37" w:rsidP="006D43B3">
            <w:pPr>
              <w:pStyle w:val="TAL"/>
              <w:keepNext w:val="0"/>
              <w:keepLines w:val="0"/>
              <w:rPr>
                <w:sz w:val="16"/>
                <w:szCs w:val="16"/>
                <w:lang w:eastAsia="zh-CN"/>
              </w:rPr>
            </w:pPr>
          </w:p>
        </w:tc>
      </w:tr>
      <w:tr w:rsidR="00925F37" w:rsidRPr="0036258B" w14:paraId="26751310" w14:textId="77777777" w:rsidTr="006D43B3">
        <w:trPr>
          <w:jc w:val="center"/>
        </w:trPr>
        <w:tc>
          <w:tcPr>
            <w:tcW w:w="1066" w:type="dxa"/>
            <w:tcBorders>
              <w:top w:val="nil"/>
              <w:bottom w:val="single" w:sz="4" w:space="0" w:color="auto"/>
            </w:tcBorders>
            <w:shd w:val="clear" w:color="auto" w:fill="auto"/>
          </w:tcPr>
          <w:p w14:paraId="6AF83E1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7426F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07CDBD"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2D6C96B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9DFAAA6" w14:textId="77777777" w:rsidR="00925F37" w:rsidRPr="0036258B" w:rsidRDefault="00925F37" w:rsidP="006D43B3">
            <w:pPr>
              <w:pStyle w:val="TAL"/>
              <w:keepNext w:val="0"/>
              <w:keepLines w:val="0"/>
              <w:rPr>
                <w:sz w:val="16"/>
                <w:szCs w:val="16"/>
                <w:lang w:eastAsia="en-US"/>
              </w:rPr>
            </w:pPr>
          </w:p>
        </w:tc>
        <w:tc>
          <w:tcPr>
            <w:tcW w:w="1289" w:type="dxa"/>
            <w:tcBorders>
              <w:top w:val="single" w:sz="4" w:space="0" w:color="auto"/>
              <w:bottom w:val="single" w:sz="4" w:space="0" w:color="auto"/>
            </w:tcBorders>
          </w:tcPr>
          <w:p w14:paraId="54A281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95EBF2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2D8308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AC9B015" w14:textId="77777777" w:rsidR="00925F37" w:rsidRPr="0036258B" w:rsidRDefault="00925F37" w:rsidP="006D43B3">
            <w:pPr>
              <w:pStyle w:val="TAL"/>
              <w:keepNext w:val="0"/>
              <w:keepLines w:val="0"/>
              <w:rPr>
                <w:sz w:val="16"/>
                <w:szCs w:val="16"/>
                <w:lang w:eastAsia="zh-CN"/>
              </w:rPr>
            </w:pPr>
          </w:p>
        </w:tc>
      </w:tr>
      <w:tr w:rsidR="00925F37" w:rsidRPr="0036258B" w14:paraId="76C086E7" w14:textId="77777777" w:rsidTr="006D43B3">
        <w:trPr>
          <w:jc w:val="center"/>
        </w:trPr>
        <w:tc>
          <w:tcPr>
            <w:tcW w:w="1066" w:type="dxa"/>
            <w:tcBorders>
              <w:bottom w:val="nil"/>
            </w:tcBorders>
            <w:shd w:val="clear" w:color="auto" w:fill="auto"/>
          </w:tcPr>
          <w:p w14:paraId="746902FC"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7BA463E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6C994D3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033142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2994E1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E56E4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819DD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5920817"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E4D4E44" w14:textId="77777777" w:rsidR="00925F37" w:rsidRPr="0036258B" w:rsidRDefault="00925F37" w:rsidP="006D43B3">
            <w:pPr>
              <w:pStyle w:val="TAL"/>
              <w:keepNext w:val="0"/>
              <w:keepLines w:val="0"/>
              <w:rPr>
                <w:sz w:val="16"/>
                <w:szCs w:val="16"/>
                <w:lang w:eastAsia="zh-CN"/>
              </w:rPr>
            </w:pPr>
          </w:p>
        </w:tc>
      </w:tr>
      <w:tr w:rsidR="00925F37" w:rsidRPr="0036258B" w14:paraId="5C2E5E0C" w14:textId="77777777" w:rsidTr="006D43B3">
        <w:trPr>
          <w:jc w:val="center"/>
        </w:trPr>
        <w:tc>
          <w:tcPr>
            <w:tcW w:w="1066" w:type="dxa"/>
            <w:tcBorders>
              <w:top w:val="nil"/>
              <w:bottom w:val="single" w:sz="4" w:space="0" w:color="auto"/>
            </w:tcBorders>
            <w:shd w:val="clear" w:color="auto" w:fill="auto"/>
          </w:tcPr>
          <w:p w14:paraId="5304440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B2A0F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D667E5"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0C5C843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48615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7CBCF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D7D97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3BFC98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FA4466A" w14:textId="77777777" w:rsidR="00925F37" w:rsidRPr="0036258B" w:rsidRDefault="00925F37" w:rsidP="006D43B3">
            <w:pPr>
              <w:pStyle w:val="TAL"/>
              <w:keepNext w:val="0"/>
              <w:keepLines w:val="0"/>
              <w:rPr>
                <w:sz w:val="16"/>
                <w:szCs w:val="16"/>
                <w:lang w:eastAsia="zh-CN"/>
              </w:rPr>
            </w:pPr>
          </w:p>
        </w:tc>
      </w:tr>
      <w:tr w:rsidR="00925F37" w:rsidRPr="0036258B" w14:paraId="0DDED70F" w14:textId="77777777" w:rsidTr="006D43B3">
        <w:trPr>
          <w:jc w:val="center"/>
        </w:trPr>
        <w:tc>
          <w:tcPr>
            <w:tcW w:w="1066" w:type="dxa"/>
            <w:tcBorders>
              <w:bottom w:val="nil"/>
            </w:tcBorders>
            <w:shd w:val="clear" w:color="auto" w:fill="auto"/>
          </w:tcPr>
          <w:p w14:paraId="79DAD0D7"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5A8ACA2E"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197B2D2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57F7D2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26F1B23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214EA8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9FF2C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0328BD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E2ADFF7" w14:textId="77777777" w:rsidR="00925F37" w:rsidRPr="0036258B" w:rsidRDefault="00925F37" w:rsidP="006D43B3">
            <w:pPr>
              <w:pStyle w:val="TAL"/>
              <w:keepNext w:val="0"/>
              <w:keepLines w:val="0"/>
              <w:rPr>
                <w:sz w:val="16"/>
                <w:szCs w:val="16"/>
                <w:lang w:eastAsia="zh-CN"/>
              </w:rPr>
            </w:pPr>
          </w:p>
        </w:tc>
      </w:tr>
      <w:tr w:rsidR="00925F37" w:rsidRPr="0036258B" w14:paraId="361068E0" w14:textId="77777777" w:rsidTr="006D43B3">
        <w:trPr>
          <w:jc w:val="center"/>
        </w:trPr>
        <w:tc>
          <w:tcPr>
            <w:tcW w:w="1066" w:type="dxa"/>
            <w:tcBorders>
              <w:top w:val="nil"/>
              <w:bottom w:val="single" w:sz="4" w:space="0" w:color="auto"/>
            </w:tcBorders>
            <w:shd w:val="clear" w:color="auto" w:fill="auto"/>
          </w:tcPr>
          <w:p w14:paraId="38ED032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9E216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73E4B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198C1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2C20C2E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FE2AC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0B2E5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5FE077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D703E3C" w14:textId="77777777" w:rsidR="00925F37" w:rsidRPr="0036258B" w:rsidRDefault="00925F37" w:rsidP="006D43B3">
            <w:pPr>
              <w:pStyle w:val="TAL"/>
              <w:keepNext w:val="0"/>
              <w:keepLines w:val="0"/>
              <w:rPr>
                <w:sz w:val="16"/>
                <w:szCs w:val="16"/>
                <w:lang w:eastAsia="zh-CN"/>
              </w:rPr>
            </w:pPr>
          </w:p>
        </w:tc>
      </w:tr>
      <w:tr w:rsidR="00925F37" w:rsidRPr="0036258B" w14:paraId="707FD584" w14:textId="77777777" w:rsidTr="006D43B3">
        <w:trPr>
          <w:jc w:val="center"/>
        </w:trPr>
        <w:tc>
          <w:tcPr>
            <w:tcW w:w="1066" w:type="dxa"/>
            <w:tcBorders>
              <w:bottom w:val="nil"/>
            </w:tcBorders>
            <w:shd w:val="clear" w:color="auto" w:fill="auto"/>
          </w:tcPr>
          <w:p w14:paraId="2E94347D" w14:textId="77777777" w:rsidR="00925F37" w:rsidRPr="0036258B" w:rsidRDefault="00925F37" w:rsidP="006D43B3">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06AE7475" w14:textId="77777777" w:rsidR="00925F37" w:rsidRPr="0036258B" w:rsidRDefault="00925F37" w:rsidP="006D43B3">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6DB666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97B872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62FB8CF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75B14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22E52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1BD25D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0607BF2" w14:textId="77777777" w:rsidR="00925F37" w:rsidRPr="0036258B" w:rsidRDefault="00925F37" w:rsidP="006D43B3">
            <w:pPr>
              <w:pStyle w:val="TAL"/>
              <w:keepNext w:val="0"/>
              <w:keepLines w:val="0"/>
              <w:rPr>
                <w:sz w:val="16"/>
                <w:szCs w:val="16"/>
                <w:lang w:eastAsia="zh-CN"/>
              </w:rPr>
            </w:pPr>
          </w:p>
        </w:tc>
      </w:tr>
      <w:tr w:rsidR="00925F37" w:rsidRPr="0036258B" w14:paraId="22FD598A" w14:textId="77777777" w:rsidTr="006D43B3">
        <w:trPr>
          <w:jc w:val="center"/>
        </w:trPr>
        <w:tc>
          <w:tcPr>
            <w:tcW w:w="1066" w:type="dxa"/>
            <w:tcBorders>
              <w:top w:val="nil"/>
              <w:bottom w:val="single" w:sz="4" w:space="0" w:color="auto"/>
            </w:tcBorders>
            <w:shd w:val="clear" w:color="auto" w:fill="auto"/>
          </w:tcPr>
          <w:p w14:paraId="732F2AA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8432B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998B0A"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A77D745"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128A6DB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9F3AA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E98FAB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DD7429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6220A99" w14:textId="77777777" w:rsidR="00925F37" w:rsidRPr="0036258B" w:rsidRDefault="00925F37" w:rsidP="006D43B3">
            <w:pPr>
              <w:pStyle w:val="TAL"/>
              <w:keepNext w:val="0"/>
              <w:keepLines w:val="0"/>
              <w:rPr>
                <w:sz w:val="16"/>
                <w:szCs w:val="16"/>
                <w:lang w:eastAsia="zh-CN"/>
              </w:rPr>
            </w:pPr>
          </w:p>
        </w:tc>
      </w:tr>
      <w:tr w:rsidR="00925F37" w:rsidRPr="0036258B" w14:paraId="624F03C1" w14:textId="77777777" w:rsidTr="006D43B3">
        <w:trPr>
          <w:jc w:val="center"/>
        </w:trPr>
        <w:tc>
          <w:tcPr>
            <w:tcW w:w="1066" w:type="dxa"/>
            <w:tcBorders>
              <w:top w:val="nil"/>
              <w:bottom w:val="single" w:sz="4" w:space="0" w:color="auto"/>
            </w:tcBorders>
            <w:shd w:val="clear" w:color="auto" w:fill="auto"/>
          </w:tcPr>
          <w:p w14:paraId="6C60C152" w14:textId="77777777" w:rsidR="00925F37" w:rsidRPr="0036258B" w:rsidRDefault="00925F37" w:rsidP="006D43B3">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56E55DD9" w14:textId="77777777" w:rsidR="00925F37" w:rsidRPr="0036258B" w:rsidRDefault="00925F37" w:rsidP="006D43B3">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384E3FCC" w14:textId="77777777" w:rsidR="00925F37" w:rsidRPr="0036258B" w:rsidRDefault="00925F37" w:rsidP="006D43B3">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2CF25984" w14:textId="77777777" w:rsidR="00925F37" w:rsidRPr="0036258B" w:rsidRDefault="00925F37" w:rsidP="006D43B3">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860DFB6" w14:textId="77777777" w:rsidR="00925F37" w:rsidRPr="0036258B" w:rsidRDefault="00925F37" w:rsidP="006D43B3">
            <w:pPr>
              <w:pStyle w:val="TAL"/>
              <w:keepNext w:val="0"/>
              <w:keepLines w:val="0"/>
              <w:rPr>
                <w:sz w:val="16"/>
                <w:szCs w:val="16"/>
                <w:lang w:eastAsia="en-US"/>
              </w:rPr>
            </w:pPr>
            <w:r w:rsidRPr="00077DE1">
              <w:rPr>
                <w:sz w:val="16"/>
                <w:szCs w:val="16"/>
              </w:rPr>
              <w:t>UEs supporting E-UTRA and Category M1 and NTN access</w:t>
            </w:r>
            <w:r w:rsidRPr="006822BD">
              <w:rPr>
                <w:sz w:val="16"/>
                <w:szCs w:val="16"/>
              </w:rPr>
              <w:t xml:space="preserve"> </w:t>
            </w:r>
            <w:r w:rsidRPr="00077DE1">
              <w:rPr>
                <w:sz w:val="16"/>
                <w:szCs w:val="16"/>
              </w:rPr>
              <w:t xml:space="preserve">and </w:t>
            </w:r>
            <w:r w:rsidRPr="006822BD">
              <w:rPr>
                <w:sz w:val="16"/>
                <w:szCs w:val="16"/>
              </w:rPr>
              <w:t>(</w:t>
            </w:r>
            <w:r w:rsidRPr="00077DE1">
              <w:rPr>
                <w:sz w:val="16"/>
                <w:szCs w:val="16"/>
              </w:rPr>
              <w:t>NTN features in GSO or NGSO scenario</w:t>
            </w:r>
            <w:r w:rsidRPr="006822BD">
              <w:rPr>
                <w:sz w:val="16"/>
                <w:szCs w:val="16"/>
              </w:rPr>
              <w:t>) in CE Mode A</w:t>
            </w:r>
          </w:p>
        </w:tc>
        <w:tc>
          <w:tcPr>
            <w:tcW w:w="1289" w:type="dxa"/>
            <w:tcBorders>
              <w:bottom w:val="single" w:sz="4" w:space="0" w:color="auto"/>
            </w:tcBorders>
          </w:tcPr>
          <w:p w14:paraId="67734340" w14:textId="77777777" w:rsidR="00925F37" w:rsidRPr="0036258B" w:rsidRDefault="00925F37" w:rsidP="006D43B3">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4BE7CAF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661271E" w14:textId="77777777" w:rsidR="00925F37" w:rsidRPr="0036258B" w:rsidRDefault="00925F37" w:rsidP="006D43B3">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31" w:type="dxa"/>
            <w:tcBorders>
              <w:bottom w:val="single" w:sz="4" w:space="0" w:color="auto"/>
            </w:tcBorders>
          </w:tcPr>
          <w:p w14:paraId="282659C8" w14:textId="77777777" w:rsidR="00925F37" w:rsidRPr="0036258B" w:rsidRDefault="00925F37" w:rsidP="006D43B3">
            <w:pPr>
              <w:pStyle w:val="TAL"/>
              <w:keepNext w:val="0"/>
              <w:keepLines w:val="0"/>
              <w:rPr>
                <w:sz w:val="16"/>
                <w:szCs w:val="16"/>
                <w:lang w:eastAsia="zh-CN"/>
              </w:rPr>
            </w:pPr>
          </w:p>
        </w:tc>
      </w:tr>
      <w:tr w:rsidR="00925F37" w:rsidRPr="0036258B" w14:paraId="4D6F0D6D" w14:textId="77777777" w:rsidTr="006D43B3">
        <w:trPr>
          <w:jc w:val="center"/>
        </w:trPr>
        <w:tc>
          <w:tcPr>
            <w:tcW w:w="1066" w:type="dxa"/>
            <w:tcBorders>
              <w:bottom w:val="nil"/>
            </w:tcBorders>
            <w:shd w:val="clear" w:color="auto" w:fill="auto"/>
          </w:tcPr>
          <w:p w14:paraId="0C4FE280"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6FB104BD"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750FC85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9865B7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6EFF2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73F53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37F0179" w14:textId="77777777" w:rsidR="00925F37" w:rsidRPr="0036258B" w:rsidRDefault="00925F37" w:rsidP="006D43B3">
            <w:pPr>
              <w:pStyle w:val="TAL"/>
              <w:keepNext w:val="0"/>
              <w:keepLines w:val="0"/>
              <w:rPr>
                <w:sz w:val="16"/>
                <w:szCs w:val="16"/>
                <w:lang w:eastAsia="en-US"/>
              </w:rPr>
            </w:pPr>
          </w:p>
        </w:tc>
        <w:tc>
          <w:tcPr>
            <w:tcW w:w="1563" w:type="dxa"/>
          </w:tcPr>
          <w:p w14:paraId="3A68273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8B47165" w14:textId="77777777" w:rsidR="00925F37" w:rsidRPr="0036258B" w:rsidRDefault="00925F37" w:rsidP="006D43B3">
            <w:pPr>
              <w:pStyle w:val="TAL"/>
              <w:keepNext w:val="0"/>
              <w:keepLines w:val="0"/>
              <w:rPr>
                <w:sz w:val="16"/>
                <w:szCs w:val="16"/>
                <w:lang w:eastAsia="zh-CN"/>
              </w:rPr>
            </w:pPr>
          </w:p>
        </w:tc>
      </w:tr>
      <w:tr w:rsidR="00925F37" w:rsidRPr="0036258B" w14:paraId="24CEA2D8" w14:textId="77777777" w:rsidTr="006D43B3">
        <w:trPr>
          <w:jc w:val="center"/>
        </w:trPr>
        <w:tc>
          <w:tcPr>
            <w:tcW w:w="1066" w:type="dxa"/>
            <w:tcBorders>
              <w:top w:val="nil"/>
              <w:bottom w:val="single" w:sz="4" w:space="0" w:color="auto"/>
            </w:tcBorders>
            <w:shd w:val="clear" w:color="auto" w:fill="auto"/>
          </w:tcPr>
          <w:p w14:paraId="3862F15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6D1F2F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62F5C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27C8DEC"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5D3F1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74B5E6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72777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F5D80A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11D1C2D" w14:textId="77777777" w:rsidR="00925F37" w:rsidRPr="0036258B" w:rsidRDefault="00925F37" w:rsidP="006D43B3">
            <w:pPr>
              <w:pStyle w:val="TAL"/>
              <w:keepNext w:val="0"/>
              <w:keepLines w:val="0"/>
              <w:rPr>
                <w:sz w:val="16"/>
                <w:szCs w:val="16"/>
                <w:lang w:eastAsia="zh-CN"/>
              </w:rPr>
            </w:pPr>
          </w:p>
        </w:tc>
      </w:tr>
      <w:tr w:rsidR="00925F37" w:rsidRPr="0036258B" w14:paraId="398FF37C" w14:textId="77777777" w:rsidTr="006D43B3">
        <w:trPr>
          <w:jc w:val="center"/>
        </w:trPr>
        <w:tc>
          <w:tcPr>
            <w:tcW w:w="1066" w:type="dxa"/>
            <w:tcBorders>
              <w:bottom w:val="nil"/>
            </w:tcBorders>
            <w:shd w:val="clear" w:color="auto" w:fill="auto"/>
          </w:tcPr>
          <w:p w14:paraId="264A10A9"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026DF538"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4F65264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67B6AA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7B89F1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0BBA48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A27B12" w14:textId="77777777" w:rsidR="00925F37" w:rsidRPr="0036258B" w:rsidRDefault="00925F37" w:rsidP="006D43B3">
            <w:pPr>
              <w:pStyle w:val="TAL"/>
              <w:keepNext w:val="0"/>
              <w:keepLines w:val="0"/>
              <w:rPr>
                <w:sz w:val="16"/>
                <w:szCs w:val="16"/>
                <w:lang w:eastAsia="en-US"/>
              </w:rPr>
            </w:pPr>
          </w:p>
        </w:tc>
        <w:tc>
          <w:tcPr>
            <w:tcW w:w="1563" w:type="dxa"/>
          </w:tcPr>
          <w:p w14:paraId="295840B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9B6EC31" w14:textId="77777777" w:rsidR="00925F37" w:rsidRPr="0036258B" w:rsidRDefault="00925F37" w:rsidP="006D43B3">
            <w:pPr>
              <w:pStyle w:val="TAL"/>
              <w:keepNext w:val="0"/>
              <w:keepLines w:val="0"/>
              <w:rPr>
                <w:sz w:val="16"/>
                <w:szCs w:val="16"/>
                <w:lang w:eastAsia="zh-CN"/>
              </w:rPr>
            </w:pPr>
          </w:p>
        </w:tc>
      </w:tr>
      <w:tr w:rsidR="00925F37" w:rsidRPr="0036258B" w14:paraId="2D4AA7DC" w14:textId="77777777" w:rsidTr="006D43B3">
        <w:trPr>
          <w:jc w:val="center"/>
        </w:trPr>
        <w:tc>
          <w:tcPr>
            <w:tcW w:w="1066" w:type="dxa"/>
            <w:tcBorders>
              <w:top w:val="nil"/>
              <w:bottom w:val="single" w:sz="4" w:space="0" w:color="auto"/>
            </w:tcBorders>
            <w:shd w:val="clear" w:color="auto" w:fill="auto"/>
          </w:tcPr>
          <w:p w14:paraId="627CB42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187A1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116F9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F3EC5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BFC89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27FE9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24419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9F656E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A703269" w14:textId="77777777" w:rsidR="00925F37" w:rsidRPr="0036258B" w:rsidRDefault="00925F37" w:rsidP="006D43B3">
            <w:pPr>
              <w:pStyle w:val="TAL"/>
              <w:keepNext w:val="0"/>
              <w:keepLines w:val="0"/>
              <w:rPr>
                <w:sz w:val="16"/>
                <w:szCs w:val="16"/>
                <w:lang w:eastAsia="zh-CN"/>
              </w:rPr>
            </w:pPr>
          </w:p>
        </w:tc>
      </w:tr>
      <w:tr w:rsidR="00925F37" w:rsidRPr="0036258B" w14:paraId="37924938" w14:textId="77777777" w:rsidTr="006D43B3">
        <w:trPr>
          <w:jc w:val="center"/>
        </w:trPr>
        <w:tc>
          <w:tcPr>
            <w:tcW w:w="1066" w:type="dxa"/>
            <w:tcBorders>
              <w:bottom w:val="nil"/>
            </w:tcBorders>
            <w:shd w:val="clear" w:color="auto" w:fill="auto"/>
          </w:tcPr>
          <w:p w14:paraId="241661DD"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09B524F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0556FA3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CA8A9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934996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1EED6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2992FD7" w14:textId="77777777" w:rsidR="00925F37" w:rsidRPr="0036258B" w:rsidRDefault="00925F37" w:rsidP="006D43B3">
            <w:pPr>
              <w:pStyle w:val="TAL"/>
              <w:keepNext w:val="0"/>
              <w:keepLines w:val="0"/>
              <w:rPr>
                <w:sz w:val="16"/>
                <w:szCs w:val="16"/>
                <w:lang w:eastAsia="en-US"/>
              </w:rPr>
            </w:pPr>
          </w:p>
        </w:tc>
        <w:tc>
          <w:tcPr>
            <w:tcW w:w="1563" w:type="dxa"/>
          </w:tcPr>
          <w:p w14:paraId="19CD170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BF881A3" w14:textId="77777777" w:rsidR="00925F37" w:rsidRPr="0036258B" w:rsidRDefault="00925F37" w:rsidP="006D43B3">
            <w:pPr>
              <w:pStyle w:val="TAL"/>
              <w:keepNext w:val="0"/>
              <w:keepLines w:val="0"/>
              <w:rPr>
                <w:sz w:val="16"/>
                <w:szCs w:val="16"/>
                <w:lang w:eastAsia="zh-CN"/>
              </w:rPr>
            </w:pPr>
          </w:p>
        </w:tc>
      </w:tr>
      <w:tr w:rsidR="00925F37" w:rsidRPr="0036258B" w14:paraId="470AB8B1" w14:textId="77777777" w:rsidTr="006D43B3">
        <w:trPr>
          <w:jc w:val="center"/>
        </w:trPr>
        <w:tc>
          <w:tcPr>
            <w:tcW w:w="1066" w:type="dxa"/>
            <w:tcBorders>
              <w:top w:val="nil"/>
              <w:bottom w:val="single" w:sz="4" w:space="0" w:color="auto"/>
            </w:tcBorders>
            <w:shd w:val="clear" w:color="auto" w:fill="auto"/>
          </w:tcPr>
          <w:p w14:paraId="020FBEB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133B8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DEAE5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D30E5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DA8F3B"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8B579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50B2C9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8B95AF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9E2A618" w14:textId="77777777" w:rsidR="00925F37" w:rsidRPr="0036258B" w:rsidRDefault="00925F37" w:rsidP="006D43B3">
            <w:pPr>
              <w:pStyle w:val="TAL"/>
              <w:keepNext w:val="0"/>
              <w:keepLines w:val="0"/>
              <w:rPr>
                <w:sz w:val="16"/>
                <w:szCs w:val="16"/>
                <w:lang w:eastAsia="zh-CN"/>
              </w:rPr>
            </w:pPr>
          </w:p>
        </w:tc>
      </w:tr>
      <w:tr w:rsidR="00925F37" w:rsidRPr="0036258B" w14:paraId="4B550737" w14:textId="77777777" w:rsidTr="006D43B3">
        <w:trPr>
          <w:jc w:val="center"/>
        </w:trPr>
        <w:tc>
          <w:tcPr>
            <w:tcW w:w="1066" w:type="dxa"/>
            <w:tcBorders>
              <w:bottom w:val="nil"/>
            </w:tcBorders>
            <w:shd w:val="clear" w:color="auto" w:fill="auto"/>
          </w:tcPr>
          <w:p w14:paraId="015C2D34"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483EE1A2"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2F62D11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CFCC22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7B1986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3317F6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F1DBF9" w14:textId="77777777" w:rsidR="00925F37" w:rsidRPr="0036258B" w:rsidRDefault="00925F37" w:rsidP="006D43B3">
            <w:pPr>
              <w:pStyle w:val="TAL"/>
              <w:keepNext w:val="0"/>
              <w:keepLines w:val="0"/>
              <w:rPr>
                <w:sz w:val="16"/>
                <w:szCs w:val="16"/>
                <w:lang w:eastAsia="en-US"/>
              </w:rPr>
            </w:pPr>
          </w:p>
        </w:tc>
        <w:tc>
          <w:tcPr>
            <w:tcW w:w="1563" w:type="dxa"/>
          </w:tcPr>
          <w:p w14:paraId="4590D0D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FA801AC" w14:textId="77777777" w:rsidR="00925F37" w:rsidRPr="0036258B" w:rsidRDefault="00925F37" w:rsidP="006D43B3">
            <w:pPr>
              <w:pStyle w:val="TAL"/>
              <w:keepNext w:val="0"/>
              <w:keepLines w:val="0"/>
              <w:rPr>
                <w:sz w:val="16"/>
                <w:szCs w:val="16"/>
                <w:lang w:eastAsia="zh-CN"/>
              </w:rPr>
            </w:pPr>
          </w:p>
        </w:tc>
      </w:tr>
      <w:tr w:rsidR="00925F37" w:rsidRPr="0036258B" w14:paraId="63B6DFB0" w14:textId="77777777" w:rsidTr="006D43B3">
        <w:trPr>
          <w:jc w:val="center"/>
        </w:trPr>
        <w:tc>
          <w:tcPr>
            <w:tcW w:w="1066" w:type="dxa"/>
            <w:tcBorders>
              <w:top w:val="nil"/>
              <w:bottom w:val="single" w:sz="4" w:space="0" w:color="auto"/>
            </w:tcBorders>
            <w:shd w:val="clear" w:color="auto" w:fill="auto"/>
          </w:tcPr>
          <w:p w14:paraId="180299C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D1539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8160F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72912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37EE7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BC549B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AABC1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2FD9AF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62DBCF5" w14:textId="77777777" w:rsidR="00925F37" w:rsidRPr="0036258B" w:rsidRDefault="00925F37" w:rsidP="006D43B3">
            <w:pPr>
              <w:pStyle w:val="TAL"/>
              <w:keepNext w:val="0"/>
              <w:keepLines w:val="0"/>
              <w:rPr>
                <w:sz w:val="16"/>
                <w:szCs w:val="16"/>
                <w:lang w:eastAsia="zh-CN"/>
              </w:rPr>
            </w:pPr>
          </w:p>
        </w:tc>
      </w:tr>
      <w:tr w:rsidR="00925F37" w:rsidRPr="0036258B" w14:paraId="76488ABD" w14:textId="77777777" w:rsidTr="006D43B3">
        <w:trPr>
          <w:jc w:val="center"/>
        </w:trPr>
        <w:tc>
          <w:tcPr>
            <w:tcW w:w="1066" w:type="dxa"/>
            <w:tcBorders>
              <w:bottom w:val="nil"/>
            </w:tcBorders>
            <w:shd w:val="clear" w:color="auto" w:fill="auto"/>
          </w:tcPr>
          <w:p w14:paraId="79B05739"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7D0F224F"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48A43399"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5E5C5B02"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181C412F"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0EFD59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857C5C7" w14:textId="77777777" w:rsidR="00925F37" w:rsidRPr="0036258B" w:rsidRDefault="00925F37" w:rsidP="006D43B3">
            <w:pPr>
              <w:pStyle w:val="TAL"/>
              <w:keepNext w:val="0"/>
              <w:keepLines w:val="0"/>
              <w:rPr>
                <w:sz w:val="16"/>
                <w:szCs w:val="16"/>
                <w:lang w:eastAsia="en-US"/>
              </w:rPr>
            </w:pPr>
          </w:p>
        </w:tc>
        <w:tc>
          <w:tcPr>
            <w:tcW w:w="1563" w:type="dxa"/>
          </w:tcPr>
          <w:p w14:paraId="4A4B1EDC" w14:textId="77777777" w:rsidR="00925F37" w:rsidRPr="0036258B" w:rsidRDefault="00925F37" w:rsidP="006D43B3">
            <w:pPr>
              <w:pStyle w:val="TAL"/>
              <w:keepNext w:val="0"/>
              <w:keepLines w:val="0"/>
              <w:rPr>
                <w:sz w:val="16"/>
                <w:szCs w:val="16"/>
                <w:lang w:eastAsia="en-US"/>
              </w:rPr>
            </w:pPr>
          </w:p>
        </w:tc>
        <w:tc>
          <w:tcPr>
            <w:tcW w:w="1631" w:type="dxa"/>
          </w:tcPr>
          <w:p w14:paraId="3EEBC745" w14:textId="77777777" w:rsidR="00925F37" w:rsidRPr="0036258B" w:rsidRDefault="00925F37" w:rsidP="006D43B3">
            <w:pPr>
              <w:pStyle w:val="TAL"/>
              <w:keepNext w:val="0"/>
              <w:keepLines w:val="0"/>
              <w:rPr>
                <w:sz w:val="16"/>
                <w:szCs w:val="16"/>
                <w:lang w:eastAsia="zh-CN"/>
              </w:rPr>
            </w:pPr>
          </w:p>
        </w:tc>
      </w:tr>
      <w:tr w:rsidR="00925F37" w:rsidRPr="0036258B" w14:paraId="5F9BAC84" w14:textId="77777777" w:rsidTr="006D43B3">
        <w:trPr>
          <w:jc w:val="center"/>
        </w:trPr>
        <w:tc>
          <w:tcPr>
            <w:tcW w:w="1066" w:type="dxa"/>
            <w:tcBorders>
              <w:top w:val="nil"/>
              <w:bottom w:val="single" w:sz="4" w:space="0" w:color="auto"/>
            </w:tcBorders>
            <w:shd w:val="clear" w:color="auto" w:fill="auto"/>
          </w:tcPr>
          <w:p w14:paraId="57FF6B58" w14:textId="77777777" w:rsidR="00925F37" w:rsidRPr="0036258B" w:rsidRDefault="00925F37" w:rsidP="006D43B3">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7CC60461" w14:textId="77777777" w:rsidR="00925F37" w:rsidRPr="0036258B" w:rsidRDefault="00925F37" w:rsidP="006D43B3">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53A2EF47" w14:textId="77777777" w:rsidR="00925F37" w:rsidRPr="0036258B" w:rsidRDefault="00925F37" w:rsidP="006D43B3">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2CC26251" w14:textId="77777777" w:rsidR="00925F37" w:rsidRPr="0036258B" w:rsidRDefault="00925F37" w:rsidP="006D43B3">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8428A01" w14:textId="77777777" w:rsidR="00925F37" w:rsidRPr="0036258B" w:rsidRDefault="00925F37" w:rsidP="006D43B3">
            <w:pPr>
              <w:pStyle w:val="TAL"/>
              <w:keepNext w:val="0"/>
              <w:keepLines w:val="0"/>
              <w:rPr>
                <w:bCs/>
                <w:sz w:val="16"/>
                <w:szCs w:val="16"/>
                <w:lang w:eastAsia="en-US"/>
              </w:rPr>
            </w:pPr>
          </w:p>
        </w:tc>
        <w:tc>
          <w:tcPr>
            <w:tcW w:w="1289" w:type="dxa"/>
            <w:shd w:val="clear" w:color="auto" w:fill="auto"/>
          </w:tcPr>
          <w:p w14:paraId="6BB514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CD74E9F" w14:textId="77777777" w:rsidR="00925F37" w:rsidRPr="0036258B" w:rsidRDefault="00925F37" w:rsidP="006D43B3">
            <w:pPr>
              <w:pStyle w:val="TAL"/>
              <w:keepNext w:val="0"/>
              <w:keepLines w:val="0"/>
              <w:rPr>
                <w:sz w:val="16"/>
                <w:szCs w:val="16"/>
                <w:lang w:eastAsia="en-US"/>
              </w:rPr>
            </w:pPr>
          </w:p>
        </w:tc>
        <w:tc>
          <w:tcPr>
            <w:tcW w:w="1563" w:type="dxa"/>
          </w:tcPr>
          <w:p w14:paraId="0AEFDC0B" w14:textId="77777777" w:rsidR="00925F37" w:rsidRPr="0036258B" w:rsidRDefault="00925F37" w:rsidP="006D43B3">
            <w:pPr>
              <w:pStyle w:val="TAL"/>
              <w:keepNext w:val="0"/>
              <w:keepLines w:val="0"/>
              <w:rPr>
                <w:sz w:val="16"/>
                <w:szCs w:val="16"/>
                <w:lang w:eastAsia="en-US"/>
              </w:rPr>
            </w:pPr>
          </w:p>
        </w:tc>
        <w:tc>
          <w:tcPr>
            <w:tcW w:w="1631" w:type="dxa"/>
          </w:tcPr>
          <w:p w14:paraId="2ED940E7" w14:textId="77777777" w:rsidR="00925F37" w:rsidRPr="0036258B" w:rsidRDefault="00925F37" w:rsidP="006D43B3">
            <w:pPr>
              <w:pStyle w:val="TAL"/>
              <w:keepNext w:val="0"/>
              <w:keepLines w:val="0"/>
              <w:rPr>
                <w:sz w:val="16"/>
                <w:szCs w:val="16"/>
                <w:lang w:eastAsia="zh-CN"/>
              </w:rPr>
            </w:pPr>
          </w:p>
        </w:tc>
      </w:tr>
      <w:tr w:rsidR="00925F37" w:rsidRPr="0036258B" w14:paraId="7312865E" w14:textId="77777777" w:rsidTr="006D43B3">
        <w:trPr>
          <w:jc w:val="center"/>
        </w:trPr>
        <w:tc>
          <w:tcPr>
            <w:tcW w:w="1066" w:type="dxa"/>
            <w:tcBorders>
              <w:bottom w:val="nil"/>
            </w:tcBorders>
            <w:shd w:val="clear" w:color="auto" w:fill="auto"/>
          </w:tcPr>
          <w:p w14:paraId="7236328B"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243E0299"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79F6640C"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7C691099"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65AEC1A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7C4913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A6C56E1" w14:textId="77777777" w:rsidR="00925F37" w:rsidRPr="0036258B" w:rsidRDefault="00925F37" w:rsidP="006D43B3">
            <w:pPr>
              <w:pStyle w:val="TAL"/>
              <w:keepNext w:val="0"/>
              <w:keepLines w:val="0"/>
              <w:rPr>
                <w:sz w:val="16"/>
                <w:szCs w:val="16"/>
                <w:lang w:eastAsia="en-US"/>
              </w:rPr>
            </w:pPr>
          </w:p>
        </w:tc>
        <w:tc>
          <w:tcPr>
            <w:tcW w:w="1563" w:type="dxa"/>
          </w:tcPr>
          <w:p w14:paraId="494DAD1C" w14:textId="77777777" w:rsidR="00925F37" w:rsidRPr="0036258B" w:rsidRDefault="00925F37" w:rsidP="006D43B3">
            <w:pPr>
              <w:pStyle w:val="TAL"/>
              <w:keepNext w:val="0"/>
              <w:keepLines w:val="0"/>
              <w:rPr>
                <w:sz w:val="16"/>
                <w:szCs w:val="16"/>
                <w:lang w:eastAsia="en-US"/>
              </w:rPr>
            </w:pPr>
          </w:p>
        </w:tc>
        <w:tc>
          <w:tcPr>
            <w:tcW w:w="1631" w:type="dxa"/>
          </w:tcPr>
          <w:p w14:paraId="43F6EDED" w14:textId="77777777" w:rsidR="00925F37" w:rsidRPr="0036258B" w:rsidRDefault="00925F37" w:rsidP="006D43B3">
            <w:pPr>
              <w:pStyle w:val="TAL"/>
              <w:keepNext w:val="0"/>
              <w:keepLines w:val="0"/>
              <w:rPr>
                <w:sz w:val="16"/>
                <w:szCs w:val="16"/>
                <w:lang w:eastAsia="zh-CN"/>
              </w:rPr>
            </w:pPr>
          </w:p>
        </w:tc>
      </w:tr>
      <w:tr w:rsidR="00925F37" w:rsidRPr="0036258B" w14:paraId="1515E63D" w14:textId="77777777" w:rsidTr="006D43B3">
        <w:trPr>
          <w:jc w:val="center"/>
        </w:trPr>
        <w:tc>
          <w:tcPr>
            <w:tcW w:w="1066" w:type="dxa"/>
            <w:tcBorders>
              <w:top w:val="nil"/>
            </w:tcBorders>
            <w:shd w:val="clear" w:color="auto" w:fill="auto"/>
          </w:tcPr>
          <w:p w14:paraId="28B9CC38" w14:textId="77777777" w:rsidR="00925F37" w:rsidRPr="0036258B" w:rsidRDefault="00925F37" w:rsidP="006D43B3">
            <w:pPr>
              <w:pStyle w:val="TAL"/>
              <w:keepNext w:val="0"/>
              <w:keepLines w:val="0"/>
              <w:rPr>
                <w:bCs/>
                <w:sz w:val="16"/>
                <w:szCs w:val="16"/>
                <w:lang w:eastAsia="en-US"/>
              </w:rPr>
            </w:pPr>
          </w:p>
        </w:tc>
        <w:tc>
          <w:tcPr>
            <w:tcW w:w="3680" w:type="dxa"/>
            <w:tcBorders>
              <w:top w:val="nil"/>
            </w:tcBorders>
            <w:shd w:val="clear" w:color="auto" w:fill="auto"/>
          </w:tcPr>
          <w:p w14:paraId="7ADC54C9" w14:textId="77777777" w:rsidR="00925F37" w:rsidRPr="0036258B" w:rsidRDefault="00925F37" w:rsidP="006D43B3">
            <w:pPr>
              <w:pStyle w:val="TAL"/>
              <w:keepNext w:val="0"/>
              <w:keepLines w:val="0"/>
              <w:rPr>
                <w:bCs/>
                <w:sz w:val="16"/>
                <w:szCs w:val="16"/>
                <w:lang w:eastAsia="en-US"/>
              </w:rPr>
            </w:pPr>
          </w:p>
        </w:tc>
        <w:tc>
          <w:tcPr>
            <w:tcW w:w="711" w:type="dxa"/>
            <w:tcBorders>
              <w:top w:val="nil"/>
            </w:tcBorders>
            <w:shd w:val="clear" w:color="auto" w:fill="auto"/>
          </w:tcPr>
          <w:p w14:paraId="71AD980E" w14:textId="77777777" w:rsidR="00925F37" w:rsidRPr="0036258B" w:rsidRDefault="00925F37" w:rsidP="006D43B3">
            <w:pPr>
              <w:pStyle w:val="TAC"/>
              <w:keepNext w:val="0"/>
              <w:keepLines w:val="0"/>
              <w:rPr>
                <w:bCs/>
                <w:sz w:val="16"/>
                <w:szCs w:val="16"/>
                <w:lang w:eastAsia="en-US"/>
              </w:rPr>
            </w:pPr>
          </w:p>
        </w:tc>
        <w:tc>
          <w:tcPr>
            <w:tcW w:w="1137" w:type="dxa"/>
            <w:tcBorders>
              <w:top w:val="nil"/>
            </w:tcBorders>
            <w:shd w:val="clear" w:color="auto" w:fill="auto"/>
          </w:tcPr>
          <w:p w14:paraId="2BAF46CD" w14:textId="77777777" w:rsidR="00925F37" w:rsidRPr="0036258B" w:rsidRDefault="00925F37" w:rsidP="006D43B3">
            <w:pPr>
              <w:pStyle w:val="TAC"/>
              <w:keepNext w:val="0"/>
              <w:keepLines w:val="0"/>
              <w:rPr>
                <w:bCs/>
                <w:sz w:val="16"/>
                <w:szCs w:val="16"/>
                <w:lang w:eastAsia="en-US"/>
              </w:rPr>
            </w:pPr>
          </w:p>
        </w:tc>
        <w:tc>
          <w:tcPr>
            <w:tcW w:w="3543" w:type="dxa"/>
            <w:tcBorders>
              <w:top w:val="nil"/>
            </w:tcBorders>
            <w:shd w:val="clear" w:color="auto" w:fill="auto"/>
          </w:tcPr>
          <w:p w14:paraId="7E3BE7BB" w14:textId="77777777" w:rsidR="00925F37" w:rsidRPr="0036258B" w:rsidRDefault="00925F37" w:rsidP="006D43B3">
            <w:pPr>
              <w:pStyle w:val="TAL"/>
              <w:keepNext w:val="0"/>
              <w:keepLines w:val="0"/>
              <w:rPr>
                <w:bCs/>
                <w:sz w:val="16"/>
                <w:szCs w:val="16"/>
                <w:lang w:eastAsia="en-US"/>
              </w:rPr>
            </w:pPr>
          </w:p>
        </w:tc>
        <w:tc>
          <w:tcPr>
            <w:tcW w:w="1289" w:type="dxa"/>
            <w:shd w:val="clear" w:color="auto" w:fill="auto"/>
          </w:tcPr>
          <w:p w14:paraId="5B35F9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40A42FB3" w14:textId="77777777" w:rsidR="00925F37" w:rsidRPr="0036258B" w:rsidRDefault="00925F37" w:rsidP="006D43B3">
            <w:pPr>
              <w:pStyle w:val="TAL"/>
              <w:keepNext w:val="0"/>
              <w:keepLines w:val="0"/>
              <w:rPr>
                <w:sz w:val="16"/>
                <w:szCs w:val="16"/>
                <w:lang w:eastAsia="en-US"/>
              </w:rPr>
            </w:pPr>
          </w:p>
        </w:tc>
        <w:tc>
          <w:tcPr>
            <w:tcW w:w="1563" w:type="dxa"/>
          </w:tcPr>
          <w:p w14:paraId="75C6BA65" w14:textId="77777777" w:rsidR="00925F37" w:rsidRPr="0036258B" w:rsidRDefault="00925F37" w:rsidP="006D43B3">
            <w:pPr>
              <w:pStyle w:val="TAL"/>
              <w:keepNext w:val="0"/>
              <w:keepLines w:val="0"/>
              <w:rPr>
                <w:sz w:val="16"/>
                <w:szCs w:val="16"/>
                <w:lang w:eastAsia="en-US"/>
              </w:rPr>
            </w:pPr>
          </w:p>
        </w:tc>
        <w:tc>
          <w:tcPr>
            <w:tcW w:w="1631" w:type="dxa"/>
          </w:tcPr>
          <w:p w14:paraId="63E9A2C2" w14:textId="77777777" w:rsidR="00925F37" w:rsidRPr="0036258B" w:rsidRDefault="00925F37" w:rsidP="006D43B3">
            <w:pPr>
              <w:pStyle w:val="TAL"/>
              <w:keepNext w:val="0"/>
              <w:keepLines w:val="0"/>
              <w:rPr>
                <w:sz w:val="16"/>
                <w:szCs w:val="16"/>
                <w:lang w:eastAsia="zh-CN"/>
              </w:rPr>
            </w:pPr>
          </w:p>
        </w:tc>
      </w:tr>
      <w:tr w:rsidR="00925F37" w:rsidRPr="0036258B" w14:paraId="08FC2887" w14:textId="77777777" w:rsidTr="006D43B3">
        <w:trPr>
          <w:jc w:val="center"/>
        </w:trPr>
        <w:tc>
          <w:tcPr>
            <w:tcW w:w="1066" w:type="dxa"/>
            <w:tcBorders>
              <w:bottom w:val="nil"/>
            </w:tcBorders>
            <w:shd w:val="clear" w:color="auto" w:fill="auto"/>
          </w:tcPr>
          <w:p w14:paraId="042E6C02"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03F244E6"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0049D991"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2C2C3105"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36616024"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50B206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8AA1976" w14:textId="77777777" w:rsidR="00925F37" w:rsidRPr="0036258B" w:rsidRDefault="00925F37" w:rsidP="006D43B3">
            <w:pPr>
              <w:pStyle w:val="TAL"/>
              <w:keepNext w:val="0"/>
              <w:keepLines w:val="0"/>
              <w:rPr>
                <w:sz w:val="16"/>
                <w:szCs w:val="16"/>
                <w:lang w:eastAsia="en-US"/>
              </w:rPr>
            </w:pPr>
          </w:p>
        </w:tc>
        <w:tc>
          <w:tcPr>
            <w:tcW w:w="1563" w:type="dxa"/>
          </w:tcPr>
          <w:p w14:paraId="109FA640" w14:textId="77777777" w:rsidR="00925F37" w:rsidRPr="0036258B" w:rsidRDefault="00925F37" w:rsidP="006D43B3">
            <w:pPr>
              <w:pStyle w:val="TAL"/>
              <w:keepNext w:val="0"/>
              <w:keepLines w:val="0"/>
              <w:rPr>
                <w:sz w:val="16"/>
                <w:szCs w:val="16"/>
                <w:lang w:eastAsia="en-US"/>
              </w:rPr>
            </w:pPr>
          </w:p>
        </w:tc>
        <w:tc>
          <w:tcPr>
            <w:tcW w:w="1631" w:type="dxa"/>
          </w:tcPr>
          <w:p w14:paraId="57B9ABAE" w14:textId="77777777" w:rsidR="00925F37" w:rsidRPr="0036258B" w:rsidRDefault="00925F37" w:rsidP="006D43B3">
            <w:pPr>
              <w:pStyle w:val="TAL"/>
              <w:keepNext w:val="0"/>
              <w:keepLines w:val="0"/>
              <w:rPr>
                <w:sz w:val="16"/>
                <w:szCs w:val="16"/>
                <w:lang w:eastAsia="zh-CN"/>
              </w:rPr>
            </w:pPr>
          </w:p>
        </w:tc>
      </w:tr>
      <w:tr w:rsidR="00925F37" w:rsidRPr="0036258B" w14:paraId="7BA6603D" w14:textId="77777777" w:rsidTr="006D43B3">
        <w:trPr>
          <w:jc w:val="center"/>
        </w:trPr>
        <w:tc>
          <w:tcPr>
            <w:tcW w:w="1066" w:type="dxa"/>
            <w:tcBorders>
              <w:top w:val="nil"/>
              <w:bottom w:val="single" w:sz="4" w:space="0" w:color="auto"/>
            </w:tcBorders>
            <w:shd w:val="clear" w:color="auto" w:fill="auto"/>
          </w:tcPr>
          <w:p w14:paraId="4CAB6F40" w14:textId="77777777" w:rsidR="00925F37" w:rsidRPr="0036258B" w:rsidRDefault="00925F37" w:rsidP="006D43B3">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67D7CA88" w14:textId="77777777" w:rsidR="00925F37" w:rsidRPr="0036258B" w:rsidRDefault="00925F37" w:rsidP="006D43B3">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5C81ACE7" w14:textId="77777777" w:rsidR="00925F37" w:rsidRPr="0036258B" w:rsidRDefault="00925F37" w:rsidP="006D43B3">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5D31087" w14:textId="77777777" w:rsidR="00925F37" w:rsidRPr="0036258B" w:rsidRDefault="00925F37" w:rsidP="006D43B3">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D2DF97D" w14:textId="77777777" w:rsidR="00925F37" w:rsidRPr="0036258B" w:rsidRDefault="00925F37" w:rsidP="006D43B3">
            <w:pPr>
              <w:pStyle w:val="TAL"/>
              <w:keepNext w:val="0"/>
              <w:keepLines w:val="0"/>
              <w:rPr>
                <w:bCs/>
                <w:sz w:val="16"/>
                <w:szCs w:val="16"/>
                <w:lang w:eastAsia="en-US"/>
              </w:rPr>
            </w:pPr>
          </w:p>
        </w:tc>
        <w:tc>
          <w:tcPr>
            <w:tcW w:w="1289" w:type="dxa"/>
            <w:shd w:val="clear" w:color="auto" w:fill="auto"/>
          </w:tcPr>
          <w:p w14:paraId="27C9005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51F9BFE" w14:textId="77777777" w:rsidR="00925F37" w:rsidRPr="0036258B" w:rsidRDefault="00925F37" w:rsidP="006D43B3">
            <w:pPr>
              <w:pStyle w:val="TAL"/>
              <w:keepNext w:val="0"/>
              <w:keepLines w:val="0"/>
              <w:rPr>
                <w:sz w:val="16"/>
                <w:szCs w:val="16"/>
                <w:lang w:eastAsia="en-US"/>
              </w:rPr>
            </w:pPr>
          </w:p>
        </w:tc>
        <w:tc>
          <w:tcPr>
            <w:tcW w:w="1563" w:type="dxa"/>
          </w:tcPr>
          <w:p w14:paraId="08B03F8F" w14:textId="77777777" w:rsidR="00925F37" w:rsidRPr="0036258B" w:rsidRDefault="00925F37" w:rsidP="006D43B3">
            <w:pPr>
              <w:pStyle w:val="TAL"/>
              <w:keepNext w:val="0"/>
              <w:keepLines w:val="0"/>
              <w:rPr>
                <w:sz w:val="16"/>
                <w:szCs w:val="16"/>
                <w:lang w:eastAsia="en-US"/>
              </w:rPr>
            </w:pPr>
          </w:p>
        </w:tc>
        <w:tc>
          <w:tcPr>
            <w:tcW w:w="1631" w:type="dxa"/>
          </w:tcPr>
          <w:p w14:paraId="6C831415" w14:textId="77777777" w:rsidR="00925F37" w:rsidRPr="0036258B" w:rsidRDefault="00925F37" w:rsidP="006D43B3">
            <w:pPr>
              <w:pStyle w:val="TAL"/>
              <w:keepNext w:val="0"/>
              <w:keepLines w:val="0"/>
              <w:rPr>
                <w:sz w:val="16"/>
                <w:szCs w:val="16"/>
                <w:lang w:eastAsia="zh-CN"/>
              </w:rPr>
            </w:pPr>
          </w:p>
        </w:tc>
      </w:tr>
      <w:tr w:rsidR="00925F37" w:rsidRPr="0036258B" w14:paraId="22EAE778" w14:textId="77777777" w:rsidTr="006D43B3">
        <w:trPr>
          <w:jc w:val="center"/>
        </w:trPr>
        <w:tc>
          <w:tcPr>
            <w:tcW w:w="1066" w:type="dxa"/>
            <w:tcBorders>
              <w:bottom w:val="nil"/>
            </w:tcBorders>
            <w:shd w:val="clear" w:color="auto" w:fill="auto"/>
          </w:tcPr>
          <w:p w14:paraId="38C6F2A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4358D40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41CBE491"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460C7374" w14:textId="77777777" w:rsidR="00925F37" w:rsidRPr="0036258B" w:rsidRDefault="00925F37" w:rsidP="006D43B3">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66B60EBE"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1607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C6423C9" w14:textId="77777777" w:rsidR="00925F37" w:rsidRPr="0036258B" w:rsidRDefault="00925F37" w:rsidP="006D43B3">
            <w:pPr>
              <w:pStyle w:val="TAL"/>
              <w:keepNext w:val="0"/>
              <w:keepLines w:val="0"/>
              <w:rPr>
                <w:sz w:val="16"/>
                <w:szCs w:val="16"/>
                <w:lang w:eastAsia="en-US"/>
              </w:rPr>
            </w:pPr>
          </w:p>
        </w:tc>
        <w:tc>
          <w:tcPr>
            <w:tcW w:w="1563" w:type="dxa"/>
          </w:tcPr>
          <w:p w14:paraId="48BD927D" w14:textId="77777777" w:rsidR="00925F37" w:rsidRPr="0036258B" w:rsidRDefault="00925F37" w:rsidP="006D43B3">
            <w:pPr>
              <w:pStyle w:val="TAL"/>
              <w:keepNext w:val="0"/>
              <w:keepLines w:val="0"/>
              <w:rPr>
                <w:sz w:val="16"/>
                <w:szCs w:val="16"/>
                <w:lang w:eastAsia="en-US"/>
              </w:rPr>
            </w:pPr>
          </w:p>
        </w:tc>
        <w:tc>
          <w:tcPr>
            <w:tcW w:w="1631" w:type="dxa"/>
          </w:tcPr>
          <w:p w14:paraId="2BA98F4B" w14:textId="77777777" w:rsidR="00925F37" w:rsidRPr="0036258B" w:rsidRDefault="00925F37" w:rsidP="006D43B3">
            <w:pPr>
              <w:pStyle w:val="TAL"/>
              <w:keepNext w:val="0"/>
              <w:keepLines w:val="0"/>
              <w:rPr>
                <w:sz w:val="16"/>
                <w:szCs w:val="16"/>
                <w:lang w:eastAsia="zh-CN"/>
              </w:rPr>
            </w:pPr>
          </w:p>
        </w:tc>
      </w:tr>
      <w:tr w:rsidR="00925F37" w:rsidRPr="0036258B" w14:paraId="4202AF06" w14:textId="77777777" w:rsidTr="006D43B3">
        <w:trPr>
          <w:jc w:val="center"/>
        </w:trPr>
        <w:tc>
          <w:tcPr>
            <w:tcW w:w="1066" w:type="dxa"/>
            <w:tcBorders>
              <w:top w:val="nil"/>
              <w:bottom w:val="single" w:sz="4" w:space="0" w:color="auto"/>
            </w:tcBorders>
            <w:shd w:val="clear" w:color="auto" w:fill="auto"/>
          </w:tcPr>
          <w:p w14:paraId="28BEBB6A" w14:textId="77777777" w:rsidR="00925F37" w:rsidRPr="0036258B" w:rsidRDefault="00925F37" w:rsidP="006D43B3">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38289CA9" w14:textId="77777777" w:rsidR="00925F37" w:rsidRPr="0036258B" w:rsidRDefault="00925F37" w:rsidP="006D43B3">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090EE05B" w14:textId="77777777" w:rsidR="00925F37" w:rsidRPr="0036258B" w:rsidRDefault="00925F37" w:rsidP="006D43B3">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1AC1B82F" w14:textId="77777777" w:rsidR="00925F37" w:rsidRPr="0036258B" w:rsidRDefault="00925F37" w:rsidP="006D43B3">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14C3B499" w14:textId="77777777" w:rsidR="00925F37" w:rsidRPr="0036258B" w:rsidRDefault="00925F37" w:rsidP="006D43B3">
            <w:pPr>
              <w:pStyle w:val="TAL"/>
              <w:keepNext w:val="0"/>
              <w:keepLines w:val="0"/>
              <w:rPr>
                <w:bCs/>
                <w:sz w:val="16"/>
                <w:szCs w:val="16"/>
                <w:lang w:eastAsia="en-US"/>
              </w:rPr>
            </w:pPr>
          </w:p>
        </w:tc>
        <w:tc>
          <w:tcPr>
            <w:tcW w:w="1289" w:type="dxa"/>
            <w:shd w:val="clear" w:color="auto" w:fill="auto"/>
          </w:tcPr>
          <w:p w14:paraId="32F41D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A0AB8BC" w14:textId="77777777" w:rsidR="00925F37" w:rsidRPr="0036258B" w:rsidRDefault="00925F37" w:rsidP="006D43B3">
            <w:pPr>
              <w:pStyle w:val="TAL"/>
              <w:keepNext w:val="0"/>
              <w:keepLines w:val="0"/>
              <w:rPr>
                <w:sz w:val="16"/>
                <w:szCs w:val="16"/>
                <w:lang w:eastAsia="en-US"/>
              </w:rPr>
            </w:pPr>
          </w:p>
        </w:tc>
        <w:tc>
          <w:tcPr>
            <w:tcW w:w="1563" w:type="dxa"/>
          </w:tcPr>
          <w:p w14:paraId="685DF5A9" w14:textId="77777777" w:rsidR="00925F37" w:rsidRPr="0036258B" w:rsidRDefault="00925F37" w:rsidP="006D43B3">
            <w:pPr>
              <w:pStyle w:val="TAL"/>
              <w:keepNext w:val="0"/>
              <w:keepLines w:val="0"/>
              <w:rPr>
                <w:sz w:val="16"/>
                <w:szCs w:val="16"/>
                <w:lang w:eastAsia="en-US"/>
              </w:rPr>
            </w:pPr>
          </w:p>
        </w:tc>
        <w:tc>
          <w:tcPr>
            <w:tcW w:w="1631" w:type="dxa"/>
          </w:tcPr>
          <w:p w14:paraId="77A64DC6" w14:textId="77777777" w:rsidR="00925F37" w:rsidRPr="0036258B" w:rsidRDefault="00925F37" w:rsidP="006D43B3">
            <w:pPr>
              <w:pStyle w:val="TAL"/>
              <w:keepNext w:val="0"/>
              <w:keepLines w:val="0"/>
              <w:rPr>
                <w:sz w:val="16"/>
                <w:szCs w:val="16"/>
                <w:lang w:eastAsia="zh-CN"/>
              </w:rPr>
            </w:pPr>
          </w:p>
        </w:tc>
      </w:tr>
      <w:tr w:rsidR="00925F37" w:rsidRPr="0036258B" w14:paraId="7B8E5358" w14:textId="77777777" w:rsidTr="006D43B3">
        <w:trPr>
          <w:jc w:val="center"/>
        </w:trPr>
        <w:tc>
          <w:tcPr>
            <w:tcW w:w="1066" w:type="dxa"/>
            <w:tcBorders>
              <w:bottom w:val="nil"/>
            </w:tcBorders>
            <w:shd w:val="clear" w:color="auto" w:fill="auto"/>
          </w:tcPr>
          <w:p w14:paraId="7C014A06"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5881C802"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05E2CA1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6EEA1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217F8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C9CC0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88CFF0" w14:textId="77777777" w:rsidR="00925F37" w:rsidRPr="0036258B" w:rsidRDefault="00925F37" w:rsidP="006D43B3">
            <w:pPr>
              <w:pStyle w:val="TAL"/>
              <w:keepNext w:val="0"/>
              <w:keepLines w:val="0"/>
              <w:rPr>
                <w:sz w:val="16"/>
                <w:szCs w:val="16"/>
                <w:lang w:eastAsia="en-US"/>
              </w:rPr>
            </w:pPr>
          </w:p>
        </w:tc>
        <w:tc>
          <w:tcPr>
            <w:tcW w:w="1563" w:type="dxa"/>
          </w:tcPr>
          <w:p w14:paraId="1F9E15D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EB97370" w14:textId="77777777" w:rsidR="00925F37" w:rsidRPr="0036258B" w:rsidRDefault="00925F37" w:rsidP="006D43B3">
            <w:pPr>
              <w:pStyle w:val="TAL"/>
              <w:keepNext w:val="0"/>
              <w:keepLines w:val="0"/>
              <w:rPr>
                <w:sz w:val="16"/>
                <w:szCs w:val="16"/>
                <w:lang w:eastAsia="zh-CN"/>
              </w:rPr>
            </w:pPr>
          </w:p>
        </w:tc>
      </w:tr>
      <w:tr w:rsidR="00925F37" w:rsidRPr="0036258B" w14:paraId="382BBD17" w14:textId="77777777" w:rsidTr="006D43B3">
        <w:trPr>
          <w:jc w:val="center"/>
        </w:trPr>
        <w:tc>
          <w:tcPr>
            <w:tcW w:w="1066" w:type="dxa"/>
            <w:tcBorders>
              <w:top w:val="nil"/>
              <w:bottom w:val="single" w:sz="4" w:space="0" w:color="auto"/>
            </w:tcBorders>
            <w:shd w:val="clear" w:color="auto" w:fill="auto"/>
          </w:tcPr>
          <w:p w14:paraId="1E2057F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DCA36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74C6F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B01957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6D00F1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6DF92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154F3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E8C54B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89A07D8" w14:textId="77777777" w:rsidR="00925F37" w:rsidRPr="0036258B" w:rsidRDefault="00925F37" w:rsidP="006D43B3">
            <w:pPr>
              <w:pStyle w:val="TAL"/>
              <w:keepNext w:val="0"/>
              <w:keepLines w:val="0"/>
              <w:rPr>
                <w:sz w:val="16"/>
                <w:szCs w:val="16"/>
                <w:lang w:eastAsia="zh-CN"/>
              </w:rPr>
            </w:pPr>
          </w:p>
        </w:tc>
      </w:tr>
      <w:tr w:rsidR="00925F37" w:rsidRPr="0036258B" w14:paraId="3AA35F5D" w14:textId="77777777" w:rsidTr="006D43B3">
        <w:trPr>
          <w:jc w:val="center"/>
        </w:trPr>
        <w:tc>
          <w:tcPr>
            <w:tcW w:w="1066" w:type="dxa"/>
            <w:tcBorders>
              <w:bottom w:val="nil"/>
            </w:tcBorders>
            <w:shd w:val="clear" w:color="auto" w:fill="auto"/>
          </w:tcPr>
          <w:p w14:paraId="0101EA1C"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417EE3FA"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3BFCC35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DDC30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88FE41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32F476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7D3724A" w14:textId="77777777" w:rsidR="00925F37" w:rsidRPr="0036258B" w:rsidRDefault="00925F37" w:rsidP="006D43B3">
            <w:pPr>
              <w:pStyle w:val="TAL"/>
              <w:keepNext w:val="0"/>
              <w:keepLines w:val="0"/>
              <w:rPr>
                <w:sz w:val="16"/>
                <w:szCs w:val="16"/>
                <w:lang w:eastAsia="en-US"/>
              </w:rPr>
            </w:pPr>
          </w:p>
        </w:tc>
        <w:tc>
          <w:tcPr>
            <w:tcW w:w="1563" w:type="dxa"/>
          </w:tcPr>
          <w:p w14:paraId="35D4775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F34B7A" w14:textId="77777777" w:rsidR="00925F37" w:rsidRPr="0036258B" w:rsidRDefault="00925F37" w:rsidP="006D43B3">
            <w:pPr>
              <w:pStyle w:val="TAL"/>
              <w:keepNext w:val="0"/>
              <w:keepLines w:val="0"/>
              <w:rPr>
                <w:sz w:val="16"/>
                <w:szCs w:val="16"/>
                <w:lang w:eastAsia="zh-CN"/>
              </w:rPr>
            </w:pPr>
          </w:p>
        </w:tc>
      </w:tr>
      <w:tr w:rsidR="00925F37" w:rsidRPr="0036258B" w14:paraId="5167B781" w14:textId="77777777" w:rsidTr="006D43B3">
        <w:trPr>
          <w:jc w:val="center"/>
        </w:trPr>
        <w:tc>
          <w:tcPr>
            <w:tcW w:w="1066" w:type="dxa"/>
            <w:tcBorders>
              <w:top w:val="nil"/>
              <w:bottom w:val="single" w:sz="4" w:space="0" w:color="auto"/>
            </w:tcBorders>
            <w:shd w:val="clear" w:color="auto" w:fill="auto"/>
          </w:tcPr>
          <w:p w14:paraId="288E36A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D42DB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E9A48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E59EF5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B3EBE3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113D18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05A969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E50EC1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17CF24A" w14:textId="77777777" w:rsidR="00925F37" w:rsidRPr="0036258B" w:rsidRDefault="00925F37" w:rsidP="006D43B3">
            <w:pPr>
              <w:pStyle w:val="TAL"/>
              <w:keepNext w:val="0"/>
              <w:keepLines w:val="0"/>
              <w:rPr>
                <w:sz w:val="16"/>
                <w:szCs w:val="16"/>
                <w:lang w:eastAsia="zh-CN"/>
              </w:rPr>
            </w:pPr>
          </w:p>
        </w:tc>
      </w:tr>
      <w:tr w:rsidR="00925F37" w:rsidRPr="0036258B" w14:paraId="41D275CF" w14:textId="77777777" w:rsidTr="006D43B3">
        <w:trPr>
          <w:jc w:val="center"/>
        </w:trPr>
        <w:tc>
          <w:tcPr>
            <w:tcW w:w="1066" w:type="dxa"/>
            <w:tcBorders>
              <w:top w:val="nil"/>
              <w:bottom w:val="single" w:sz="4" w:space="0" w:color="auto"/>
            </w:tcBorders>
            <w:shd w:val="clear" w:color="auto" w:fill="auto"/>
          </w:tcPr>
          <w:p w14:paraId="12F7B9AA" w14:textId="77777777" w:rsidR="00925F37" w:rsidRPr="0036258B" w:rsidRDefault="00925F37" w:rsidP="006D43B3">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449A7484"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7474C9E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72E74E"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36207853"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6B4CB97"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30F3259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AF6D5F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7C68EF" w14:textId="77777777" w:rsidR="00925F37" w:rsidRPr="0036258B" w:rsidRDefault="00925F37" w:rsidP="006D43B3">
            <w:pPr>
              <w:pStyle w:val="TAL"/>
              <w:keepNext w:val="0"/>
              <w:keepLines w:val="0"/>
              <w:rPr>
                <w:sz w:val="16"/>
                <w:szCs w:val="16"/>
                <w:lang w:eastAsia="zh-CN"/>
              </w:rPr>
            </w:pPr>
          </w:p>
        </w:tc>
      </w:tr>
      <w:tr w:rsidR="00925F37" w:rsidRPr="0036258B" w14:paraId="28284AD3" w14:textId="77777777" w:rsidTr="006D43B3">
        <w:trPr>
          <w:jc w:val="center"/>
        </w:trPr>
        <w:tc>
          <w:tcPr>
            <w:tcW w:w="1066" w:type="dxa"/>
            <w:tcBorders>
              <w:bottom w:val="nil"/>
            </w:tcBorders>
          </w:tcPr>
          <w:p w14:paraId="41FE7000"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591B7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0D817171" w14:textId="77777777" w:rsidR="00925F37" w:rsidRPr="0036258B" w:rsidRDefault="00925F37" w:rsidP="006D43B3">
            <w:pPr>
              <w:pStyle w:val="TAC"/>
              <w:keepNext w:val="0"/>
              <w:keepLines w:val="0"/>
              <w:rPr>
                <w:sz w:val="16"/>
                <w:szCs w:val="16"/>
                <w:lang w:eastAsia="en-US"/>
              </w:rPr>
            </w:pPr>
          </w:p>
        </w:tc>
        <w:tc>
          <w:tcPr>
            <w:tcW w:w="1137" w:type="dxa"/>
            <w:tcBorders>
              <w:bottom w:val="nil"/>
            </w:tcBorders>
          </w:tcPr>
          <w:p w14:paraId="39E9A6FC" w14:textId="77777777" w:rsidR="00925F37" w:rsidRPr="0036258B" w:rsidRDefault="00925F37" w:rsidP="006D43B3">
            <w:pPr>
              <w:pStyle w:val="TAC"/>
              <w:keepNext w:val="0"/>
              <w:keepLines w:val="0"/>
              <w:rPr>
                <w:sz w:val="16"/>
                <w:szCs w:val="16"/>
                <w:lang w:eastAsia="en-US"/>
              </w:rPr>
            </w:pPr>
          </w:p>
        </w:tc>
        <w:tc>
          <w:tcPr>
            <w:tcW w:w="3543" w:type="dxa"/>
            <w:tcBorders>
              <w:bottom w:val="nil"/>
            </w:tcBorders>
          </w:tcPr>
          <w:p w14:paraId="53B7EE7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243E155"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11286A2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67C04D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ED2CDA6" w14:textId="77777777" w:rsidR="00925F37" w:rsidRPr="0036258B" w:rsidRDefault="00925F37" w:rsidP="006D43B3">
            <w:pPr>
              <w:pStyle w:val="TAL"/>
              <w:keepNext w:val="0"/>
              <w:keepLines w:val="0"/>
              <w:rPr>
                <w:sz w:val="16"/>
                <w:szCs w:val="16"/>
                <w:lang w:eastAsia="zh-CN"/>
              </w:rPr>
            </w:pPr>
          </w:p>
        </w:tc>
      </w:tr>
      <w:tr w:rsidR="00925F37" w:rsidRPr="0036258B" w14:paraId="55E20E6D" w14:textId="77777777" w:rsidTr="006D43B3">
        <w:trPr>
          <w:jc w:val="center"/>
        </w:trPr>
        <w:tc>
          <w:tcPr>
            <w:tcW w:w="1066" w:type="dxa"/>
            <w:tcBorders>
              <w:bottom w:val="nil"/>
            </w:tcBorders>
            <w:shd w:val="clear" w:color="auto" w:fill="auto"/>
          </w:tcPr>
          <w:p w14:paraId="2CCB3B53"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0BAF9B40"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6AE38D4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6B01BB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D23E81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058A8A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EF2FE4C" w14:textId="77777777" w:rsidR="00925F37" w:rsidRPr="0036258B" w:rsidRDefault="00925F37" w:rsidP="006D43B3">
            <w:pPr>
              <w:pStyle w:val="TAL"/>
              <w:keepNext w:val="0"/>
              <w:keepLines w:val="0"/>
              <w:rPr>
                <w:sz w:val="16"/>
                <w:szCs w:val="16"/>
                <w:lang w:eastAsia="en-US"/>
              </w:rPr>
            </w:pPr>
          </w:p>
        </w:tc>
        <w:tc>
          <w:tcPr>
            <w:tcW w:w="1563" w:type="dxa"/>
          </w:tcPr>
          <w:p w14:paraId="3B127BBB" w14:textId="77777777" w:rsidR="00925F37" w:rsidRPr="0036258B" w:rsidRDefault="00925F37" w:rsidP="006D43B3">
            <w:pPr>
              <w:pStyle w:val="TAL"/>
              <w:keepNext w:val="0"/>
              <w:keepLines w:val="0"/>
              <w:rPr>
                <w:sz w:val="16"/>
                <w:szCs w:val="16"/>
                <w:lang w:eastAsia="en-US"/>
              </w:rPr>
            </w:pPr>
          </w:p>
        </w:tc>
        <w:tc>
          <w:tcPr>
            <w:tcW w:w="1631" w:type="dxa"/>
          </w:tcPr>
          <w:p w14:paraId="4F2191C5" w14:textId="77777777" w:rsidR="00925F37" w:rsidRPr="0036258B" w:rsidRDefault="00925F37" w:rsidP="006D43B3">
            <w:pPr>
              <w:pStyle w:val="TAL"/>
              <w:keepNext w:val="0"/>
              <w:keepLines w:val="0"/>
              <w:rPr>
                <w:sz w:val="16"/>
                <w:szCs w:val="16"/>
                <w:lang w:eastAsia="zh-CN"/>
              </w:rPr>
            </w:pPr>
          </w:p>
        </w:tc>
      </w:tr>
      <w:tr w:rsidR="00925F37" w:rsidRPr="0036258B" w14:paraId="00513C67" w14:textId="77777777" w:rsidTr="006D43B3">
        <w:trPr>
          <w:jc w:val="center"/>
        </w:trPr>
        <w:tc>
          <w:tcPr>
            <w:tcW w:w="1066" w:type="dxa"/>
            <w:tcBorders>
              <w:top w:val="nil"/>
              <w:bottom w:val="single" w:sz="4" w:space="0" w:color="auto"/>
            </w:tcBorders>
            <w:shd w:val="clear" w:color="auto" w:fill="auto"/>
          </w:tcPr>
          <w:p w14:paraId="5C505FF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7E3D9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0D2F1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D4FE9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36DFC2"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063302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DF686DC" w14:textId="77777777" w:rsidR="00925F37" w:rsidRPr="0036258B" w:rsidRDefault="00925F37" w:rsidP="006D43B3">
            <w:pPr>
              <w:pStyle w:val="TAL"/>
              <w:keepNext w:val="0"/>
              <w:keepLines w:val="0"/>
              <w:rPr>
                <w:sz w:val="16"/>
                <w:szCs w:val="16"/>
                <w:lang w:eastAsia="en-US"/>
              </w:rPr>
            </w:pPr>
          </w:p>
        </w:tc>
        <w:tc>
          <w:tcPr>
            <w:tcW w:w="1563" w:type="dxa"/>
          </w:tcPr>
          <w:p w14:paraId="25A08E60" w14:textId="77777777" w:rsidR="00925F37" w:rsidRPr="0036258B" w:rsidRDefault="00925F37" w:rsidP="006D43B3">
            <w:pPr>
              <w:pStyle w:val="TAL"/>
              <w:keepNext w:val="0"/>
              <w:keepLines w:val="0"/>
              <w:rPr>
                <w:sz w:val="16"/>
                <w:szCs w:val="16"/>
                <w:lang w:eastAsia="en-US"/>
              </w:rPr>
            </w:pPr>
          </w:p>
        </w:tc>
        <w:tc>
          <w:tcPr>
            <w:tcW w:w="1631" w:type="dxa"/>
          </w:tcPr>
          <w:p w14:paraId="1B82B472" w14:textId="77777777" w:rsidR="00925F37" w:rsidRPr="0036258B" w:rsidRDefault="00925F37" w:rsidP="006D43B3">
            <w:pPr>
              <w:pStyle w:val="TAL"/>
              <w:keepNext w:val="0"/>
              <w:keepLines w:val="0"/>
              <w:rPr>
                <w:sz w:val="16"/>
                <w:szCs w:val="16"/>
                <w:lang w:eastAsia="zh-CN"/>
              </w:rPr>
            </w:pPr>
          </w:p>
        </w:tc>
      </w:tr>
      <w:tr w:rsidR="00925F37" w:rsidRPr="0036258B" w14:paraId="2D31C9DC" w14:textId="77777777" w:rsidTr="006D43B3">
        <w:trPr>
          <w:jc w:val="center"/>
        </w:trPr>
        <w:tc>
          <w:tcPr>
            <w:tcW w:w="1066" w:type="dxa"/>
            <w:tcBorders>
              <w:bottom w:val="nil"/>
            </w:tcBorders>
            <w:shd w:val="clear" w:color="auto" w:fill="auto"/>
          </w:tcPr>
          <w:p w14:paraId="4786FDBB"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20C0BF43"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1D7624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85FBD6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BF178B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9B131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DC1920B" w14:textId="77777777" w:rsidR="00925F37" w:rsidRPr="0036258B" w:rsidRDefault="00925F37" w:rsidP="006D43B3">
            <w:pPr>
              <w:pStyle w:val="TAL"/>
              <w:keepNext w:val="0"/>
              <w:keepLines w:val="0"/>
              <w:rPr>
                <w:sz w:val="16"/>
                <w:szCs w:val="16"/>
                <w:lang w:eastAsia="en-US"/>
              </w:rPr>
            </w:pPr>
          </w:p>
        </w:tc>
        <w:tc>
          <w:tcPr>
            <w:tcW w:w="1563" w:type="dxa"/>
          </w:tcPr>
          <w:p w14:paraId="560C5E00" w14:textId="77777777" w:rsidR="00925F37" w:rsidRPr="0036258B" w:rsidRDefault="00925F37" w:rsidP="006D43B3">
            <w:pPr>
              <w:pStyle w:val="TAL"/>
              <w:keepNext w:val="0"/>
              <w:keepLines w:val="0"/>
              <w:rPr>
                <w:sz w:val="16"/>
                <w:szCs w:val="16"/>
                <w:lang w:eastAsia="en-US"/>
              </w:rPr>
            </w:pPr>
          </w:p>
        </w:tc>
        <w:tc>
          <w:tcPr>
            <w:tcW w:w="1631" w:type="dxa"/>
          </w:tcPr>
          <w:p w14:paraId="337F1412" w14:textId="77777777" w:rsidR="00925F37" w:rsidRPr="0036258B" w:rsidRDefault="00925F37" w:rsidP="006D43B3">
            <w:pPr>
              <w:pStyle w:val="TAL"/>
              <w:keepNext w:val="0"/>
              <w:keepLines w:val="0"/>
              <w:rPr>
                <w:sz w:val="16"/>
                <w:szCs w:val="16"/>
                <w:lang w:eastAsia="zh-CN"/>
              </w:rPr>
            </w:pPr>
          </w:p>
        </w:tc>
      </w:tr>
      <w:tr w:rsidR="00925F37" w:rsidRPr="0036258B" w14:paraId="6B63A671" w14:textId="77777777" w:rsidTr="006D43B3">
        <w:trPr>
          <w:jc w:val="center"/>
        </w:trPr>
        <w:tc>
          <w:tcPr>
            <w:tcW w:w="1066" w:type="dxa"/>
            <w:tcBorders>
              <w:top w:val="nil"/>
              <w:bottom w:val="single" w:sz="4" w:space="0" w:color="auto"/>
            </w:tcBorders>
            <w:shd w:val="clear" w:color="auto" w:fill="auto"/>
          </w:tcPr>
          <w:p w14:paraId="6A19D62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39C98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F5D3D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4CD43D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B13DD0"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379D4E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28CCC055" w14:textId="77777777" w:rsidR="00925F37" w:rsidRPr="0036258B" w:rsidRDefault="00925F37" w:rsidP="006D43B3">
            <w:pPr>
              <w:pStyle w:val="TAL"/>
              <w:keepNext w:val="0"/>
              <w:keepLines w:val="0"/>
              <w:rPr>
                <w:sz w:val="16"/>
                <w:szCs w:val="16"/>
                <w:lang w:eastAsia="en-US"/>
              </w:rPr>
            </w:pPr>
          </w:p>
        </w:tc>
        <w:tc>
          <w:tcPr>
            <w:tcW w:w="1563" w:type="dxa"/>
          </w:tcPr>
          <w:p w14:paraId="51FB4842" w14:textId="77777777" w:rsidR="00925F37" w:rsidRPr="0036258B" w:rsidRDefault="00925F37" w:rsidP="006D43B3">
            <w:pPr>
              <w:pStyle w:val="TAL"/>
              <w:keepNext w:val="0"/>
              <w:keepLines w:val="0"/>
              <w:rPr>
                <w:sz w:val="16"/>
                <w:szCs w:val="16"/>
                <w:lang w:eastAsia="en-US"/>
              </w:rPr>
            </w:pPr>
          </w:p>
        </w:tc>
        <w:tc>
          <w:tcPr>
            <w:tcW w:w="1631" w:type="dxa"/>
          </w:tcPr>
          <w:p w14:paraId="300FDB7A" w14:textId="77777777" w:rsidR="00925F37" w:rsidRPr="0036258B" w:rsidRDefault="00925F37" w:rsidP="006D43B3">
            <w:pPr>
              <w:pStyle w:val="TAL"/>
              <w:keepNext w:val="0"/>
              <w:keepLines w:val="0"/>
              <w:rPr>
                <w:sz w:val="16"/>
                <w:szCs w:val="16"/>
                <w:lang w:eastAsia="zh-CN"/>
              </w:rPr>
            </w:pPr>
          </w:p>
        </w:tc>
      </w:tr>
      <w:tr w:rsidR="00925F37" w:rsidRPr="0036258B" w14:paraId="3BB9ED72" w14:textId="77777777" w:rsidTr="006D43B3">
        <w:trPr>
          <w:jc w:val="center"/>
        </w:trPr>
        <w:tc>
          <w:tcPr>
            <w:tcW w:w="1066" w:type="dxa"/>
            <w:tcBorders>
              <w:bottom w:val="nil"/>
            </w:tcBorders>
            <w:shd w:val="clear" w:color="auto" w:fill="auto"/>
          </w:tcPr>
          <w:p w14:paraId="68F5360F"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2227C4C7"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6AB4CC4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50D8C4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3CC048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4D7268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CEE07AB" w14:textId="77777777" w:rsidR="00925F37" w:rsidRPr="0036258B" w:rsidRDefault="00925F37" w:rsidP="006D43B3">
            <w:pPr>
              <w:pStyle w:val="TAL"/>
              <w:keepNext w:val="0"/>
              <w:keepLines w:val="0"/>
              <w:rPr>
                <w:sz w:val="16"/>
                <w:szCs w:val="16"/>
                <w:lang w:eastAsia="en-US"/>
              </w:rPr>
            </w:pPr>
          </w:p>
        </w:tc>
        <w:tc>
          <w:tcPr>
            <w:tcW w:w="1563" w:type="dxa"/>
          </w:tcPr>
          <w:p w14:paraId="02A92A47" w14:textId="77777777" w:rsidR="00925F37" w:rsidRPr="0036258B" w:rsidRDefault="00925F37" w:rsidP="006D43B3">
            <w:pPr>
              <w:pStyle w:val="TAL"/>
              <w:keepNext w:val="0"/>
              <w:keepLines w:val="0"/>
              <w:rPr>
                <w:sz w:val="16"/>
                <w:szCs w:val="16"/>
                <w:lang w:eastAsia="en-US"/>
              </w:rPr>
            </w:pPr>
          </w:p>
        </w:tc>
        <w:tc>
          <w:tcPr>
            <w:tcW w:w="1631" w:type="dxa"/>
          </w:tcPr>
          <w:p w14:paraId="2EC7A2B6" w14:textId="77777777" w:rsidR="00925F37" w:rsidRPr="0036258B" w:rsidRDefault="00925F37" w:rsidP="006D43B3">
            <w:pPr>
              <w:pStyle w:val="TAL"/>
              <w:keepNext w:val="0"/>
              <w:keepLines w:val="0"/>
              <w:rPr>
                <w:sz w:val="16"/>
                <w:szCs w:val="16"/>
                <w:lang w:eastAsia="zh-CN"/>
              </w:rPr>
            </w:pPr>
          </w:p>
        </w:tc>
      </w:tr>
      <w:tr w:rsidR="00925F37" w:rsidRPr="0036258B" w14:paraId="5EC0651F" w14:textId="77777777" w:rsidTr="006D43B3">
        <w:trPr>
          <w:jc w:val="center"/>
        </w:trPr>
        <w:tc>
          <w:tcPr>
            <w:tcW w:w="1066" w:type="dxa"/>
            <w:tcBorders>
              <w:top w:val="nil"/>
              <w:bottom w:val="single" w:sz="4" w:space="0" w:color="auto"/>
            </w:tcBorders>
            <w:shd w:val="clear" w:color="auto" w:fill="auto"/>
          </w:tcPr>
          <w:p w14:paraId="66D70A4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B213C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AE2FF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72A25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CAE9BB"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3C7563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E7CEAC3" w14:textId="77777777" w:rsidR="00925F37" w:rsidRPr="0036258B" w:rsidRDefault="00925F37" w:rsidP="006D43B3">
            <w:pPr>
              <w:pStyle w:val="TAL"/>
              <w:keepNext w:val="0"/>
              <w:keepLines w:val="0"/>
              <w:rPr>
                <w:sz w:val="16"/>
                <w:szCs w:val="16"/>
                <w:lang w:eastAsia="en-US"/>
              </w:rPr>
            </w:pPr>
          </w:p>
        </w:tc>
        <w:tc>
          <w:tcPr>
            <w:tcW w:w="1563" w:type="dxa"/>
          </w:tcPr>
          <w:p w14:paraId="194726AA" w14:textId="77777777" w:rsidR="00925F37" w:rsidRPr="0036258B" w:rsidRDefault="00925F37" w:rsidP="006D43B3">
            <w:pPr>
              <w:pStyle w:val="TAL"/>
              <w:keepNext w:val="0"/>
              <w:keepLines w:val="0"/>
              <w:rPr>
                <w:sz w:val="16"/>
                <w:szCs w:val="16"/>
                <w:lang w:eastAsia="en-US"/>
              </w:rPr>
            </w:pPr>
          </w:p>
        </w:tc>
        <w:tc>
          <w:tcPr>
            <w:tcW w:w="1631" w:type="dxa"/>
          </w:tcPr>
          <w:p w14:paraId="59A309EB" w14:textId="77777777" w:rsidR="00925F37" w:rsidRPr="0036258B" w:rsidRDefault="00925F37" w:rsidP="006D43B3">
            <w:pPr>
              <w:pStyle w:val="TAL"/>
              <w:keepNext w:val="0"/>
              <w:keepLines w:val="0"/>
              <w:rPr>
                <w:sz w:val="16"/>
                <w:szCs w:val="16"/>
                <w:lang w:eastAsia="zh-CN"/>
              </w:rPr>
            </w:pPr>
          </w:p>
        </w:tc>
      </w:tr>
      <w:tr w:rsidR="00925F37" w:rsidRPr="0036258B" w14:paraId="184340C8" w14:textId="77777777" w:rsidTr="006D43B3">
        <w:trPr>
          <w:jc w:val="center"/>
        </w:trPr>
        <w:tc>
          <w:tcPr>
            <w:tcW w:w="1066" w:type="dxa"/>
            <w:tcBorders>
              <w:bottom w:val="nil"/>
            </w:tcBorders>
            <w:shd w:val="clear" w:color="auto" w:fill="auto"/>
          </w:tcPr>
          <w:p w14:paraId="15F42D8E"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53846B83"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1A1D730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6D1D5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AED6F6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31D6B2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484357B" w14:textId="77777777" w:rsidR="00925F37" w:rsidRPr="0036258B" w:rsidRDefault="00925F37" w:rsidP="006D43B3">
            <w:pPr>
              <w:pStyle w:val="TAL"/>
              <w:keepNext w:val="0"/>
              <w:keepLines w:val="0"/>
              <w:rPr>
                <w:sz w:val="16"/>
                <w:szCs w:val="16"/>
                <w:lang w:eastAsia="en-US"/>
              </w:rPr>
            </w:pPr>
          </w:p>
        </w:tc>
        <w:tc>
          <w:tcPr>
            <w:tcW w:w="1563" w:type="dxa"/>
          </w:tcPr>
          <w:p w14:paraId="2F0477EA" w14:textId="77777777" w:rsidR="00925F37" w:rsidRPr="0036258B" w:rsidRDefault="00925F37" w:rsidP="006D43B3">
            <w:pPr>
              <w:pStyle w:val="TAL"/>
              <w:keepNext w:val="0"/>
              <w:keepLines w:val="0"/>
              <w:rPr>
                <w:sz w:val="16"/>
                <w:szCs w:val="16"/>
                <w:lang w:eastAsia="en-US"/>
              </w:rPr>
            </w:pPr>
          </w:p>
        </w:tc>
        <w:tc>
          <w:tcPr>
            <w:tcW w:w="1631" w:type="dxa"/>
          </w:tcPr>
          <w:p w14:paraId="597929BE" w14:textId="77777777" w:rsidR="00925F37" w:rsidRPr="0036258B" w:rsidRDefault="00925F37" w:rsidP="006D43B3">
            <w:pPr>
              <w:pStyle w:val="TAL"/>
              <w:keepNext w:val="0"/>
              <w:keepLines w:val="0"/>
              <w:rPr>
                <w:sz w:val="16"/>
                <w:szCs w:val="16"/>
                <w:lang w:eastAsia="zh-CN"/>
              </w:rPr>
            </w:pPr>
          </w:p>
        </w:tc>
      </w:tr>
      <w:tr w:rsidR="00925F37" w:rsidRPr="0036258B" w14:paraId="7F7A4261" w14:textId="77777777" w:rsidTr="006D43B3">
        <w:trPr>
          <w:jc w:val="center"/>
        </w:trPr>
        <w:tc>
          <w:tcPr>
            <w:tcW w:w="1066" w:type="dxa"/>
            <w:tcBorders>
              <w:top w:val="nil"/>
              <w:bottom w:val="single" w:sz="4" w:space="0" w:color="auto"/>
            </w:tcBorders>
            <w:shd w:val="clear" w:color="auto" w:fill="auto"/>
          </w:tcPr>
          <w:p w14:paraId="6718FB9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77CB6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C2430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192F20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D5C1277"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003D5F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4D7A5762" w14:textId="77777777" w:rsidR="00925F37" w:rsidRPr="0036258B" w:rsidRDefault="00925F37" w:rsidP="006D43B3">
            <w:pPr>
              <w:pStyle w:val="TAL"/>
              <w:keepNext w:val="0"/>
              <w:keepLines w:val="0"/>
              <w:rPr>
                <w:sz w:val="16"/>
                <w:szCs w:val="16"/>
                <w:lang w:eastAsia="en-US"/>
              </w:rPr>
            </w:pPr>
          </w:p>
        </w:tc>
        <w:tc>
          <w:tcPr>
            <w:tcW w:w="1563" w:type="dxa"/>
          </w:tcPr>
          <w:p w14:paraId="6977305A" w14:textId="77777777" w:rsidR="00925F37" w:rsidRPr="0036258B" w:rsidRDefault="00925F37" w:rsidP="006D43B3">
            <w:pPr>
              <w:pStyle w:val="TAL"/>
              <w:keepNext w:val="0"/>
              <w:keepLines w:val="0"/>
              <w:rPr>
                <w:sz w:val="16"/>
                <w:szCs w:val="16"/>
                <w:lang w:eastAsia="en-US"/>
              </w:rPr>
            </w:pPr>
          </w:p>
        </w:tc>
        <w:tc>
          <w:tcPr>
            <w:tcW w:w="1631" w:type="dxa"/>
          </w:tcPr>
          <w:p w14:paraId="1C86EE8C" w14:textId="77777777" w:rsidR="00925F37" w:rsidRPr="0036258B" w:rsidRDefault="00925F37" w:rsidP="006D43B3">
            <w:pPr>
              <w:pStyle w:val="TAL"/>
              <w:keepNext w:val="0"/>
              <w:keepLines w:val="0"/>
              <w:rPr>
                <w:sz w:val="16"/>
                <w:szCs w:val="16"/>
                <w:lang w:eastAsia="zh-CN"/>
              </w:rPr>
            </w:pPr>
          </w:p>
        </w:tc>
      </w:tr>
      <w:tr w:rsidR="00925F37" w:rsidRPr="0036258B" w14:paraId="2315255F" w14:textId="77777777" w:rsidTr="006D43B3">
        <w:trPr>
          <w:jc w:val="center"/>
        </w:trPr>
        <w:tc>
          <w:tcPr>
            <w:tcW w:w="1066" w:type="dxa"/>
            <w:tcBorders>
              <w:bottom w:val="nil"/>
            </w:tcBorders>
            <w:shd w:val="clear" w:color="auto" w:fill="auto"/>
          </w:tcPr>
          <w:p w14:paraId="1051750F"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00470A1"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6561A27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DA257C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80DDE5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171649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D1FD388" w14:textId="77777777" w:rsidR="00925F37" w:rsidRPr="0036258B" w:rsidRDefault="00925F37" w:rsidP="006D43B3">
            <w:pPr>
              <w:pStyle w:val="TAL"/>
              <w:keepNext w:val="0"/>
              <w:keepLines w:val="0"/>
              <w:rPr>
                <w:sz w:val="16"/>
                <w:szCs w:val="16"/>
                <w:lang w:eastAsia="en-US"/>
              </w:rPr>
            </w:pPr>
          </w:p>
        </w:tc>
        <w:tc>
          <w:tcPr>
            <w:tcW w:w="1563" w:type="dxa"/>
          </w:tcPr>
          <w:p w14:paraId="5902E398" w14:textId="77777777" w:rsidR="00925F37" w:rsidRPr="0036258B" w:rsidRDefault="00925F37" w:rsidP="006D43B3">
            <w:pPr>
              <w:pStyle w:val="TAL"/>
              <w:keepNext w:val="0"/>
              <w:keepLines w:val="0"/>
              <w:rPr>
                <w:sz w:val="16"/>
                <w:szCs w:val="16"/>
                <w:lang w:eastAsia="en-US"/>
              </w:rPr>
            </w:pPr>
          </w:p>
        </w:tc>
        <w:tc>
          <w:tcPr>
            <w:tcW w:w="1631" w:type="dxa"/>
          </w:tcPr>
          <w:p w14:paraId="5EE21A3B" w14:textId="77777777" w:rsidR="00925F37" w:rsidRPr="0036258B" w:rsidRDefault="00925F37" w:rsidP="006D43B3">
            <w:pPr>
              <w:pStyle w:val="TAL"/>
              <w:keepNext w:val="0"/>
              <w:keepLines w:val="0"/>
              <w:rPr>
                <w:sz w:val="16"/>
                <w:szCs w:val="16"/>
                <w:lang w:eastAsia="zh-CN"/>
              </w:rPr>
            </w:pPr>
          </w:p>
        </w:tc>
      </w:tr>
      <w:tr w:rsidR="00925F37" w:rsidRPr="0036258B" w14:paraId="67A03E0C" w14:textId="77777777" w:rsidTr="006D43B3">
        <w:trPr>
          <w:jc w:val="center"/>
        </w:trPr>
        <w:tc>
          <w:tcPr>
            <w:tcW w:w="1066" w:type="dxa"/>
            <w:tcBorders>
              <w:top w:val="nil"/>
              <w:bottom w:val="single" w:sz="4" w:space="0" w:color="auto"/>
            </w:tcBorders>
            <w:shd w:val="clear" w:color="auto" w:fill="auto"/>
          </w:tcPr>
          <w:p w14:paraId="7D47827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6581C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3061B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B21B30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DEC014"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5A7BAE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5E66D83" w14:textId="77777777" w:rsidR="00925F37" w:rsidRPr="0036258B" w:rsidRDefault="00925F37" w:rsidP="006D43B3">
            <w:pPr>
              <w:pStyle w:val="TAL"/>
              <w:keepNext w:val="0"/>
              <w:keepLines w:val="0"/>
              <w:rPr>
                <w:sz w:val="16"/>
                <w:szCs w:val="16"/>
                <w:lang w:eastAsia="en-US"/>
              </w:rPr>
            </w:pPr>
          </w:p>
        </w:tc>
        <w:tc>
          <w:tcPr>
            <w:tcW w:w="1563" w:type="dxa"/>
          </w:tcPr>
          <w:p w14:paraId="04042870" w14:textId="77777777" w:rsidR="00925F37" w:rsidRPr="0036258B" w:rsidRDefault="00925F37" w:rsidP="006D43B3">
            <w:pPr>
              <w:pStyle w:val="TAL"/>
              <w:keepNext w:val="0"/>
              <w:keepLines w:val="0"/>
              <w:rPr>
                <w:sz w:val="16"/>
                <w:szCs w:val="16"/>
                <w:lang w:eastAsia="en-US"/>
              </w:rPr>
            </w:pPr>
          </w:p>
        </w:tc>
        <w:tc>
          <w:tcPr>
            <w:tcW w:w="1631" w:type="dxa"/>
          </w:tcPr>
          <w:p w14:paraId="2E900F1B" w14:textId="77777777" w:rsidR="00925F37" w:rsidRPr="0036258B" w:rsidRDefault="00925F37" w:rsidP="006D43B3">
            <w:pPr>
              <w:pStyle w:val="TAL"/>
              <w:keepNext w:val="0"/>
              <w:keepLines w:val="0"/>
              <w:rPr>
                <w:sz w:val="16"/>
                <w:szCs w:val="16"/>
                <w:lang w:eastAsia="zh-CN"/>
              </w:rPr>
            </w:pPr>
          </w:p>
        </w:tc>
      </w:tr>
      <w:tr w:rsidR="00925F37" w:rsidRPr="0036258B" w14:paraId="01E8CBBF" w14:textId="77777777" w:rsidTr="006D43B3">
        <w:trPr>
          <w:jc w:val="center"/>
        </w:trPr>
        <w:tc>
          <w:tcPr>
            <w:tcW w:w="1066" w:type="dxa"/>
            <w:tcBorders>
              <w:bottom w:val="nil"/>
            </w:tcBorders>
            <w:shd w:val="clear" w:color="auto" w:fill="auto"/>
          </w:tcPr>
          <w:p w14:paraId="097937E4"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0A61DE0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678F6ED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49CD03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EED26E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3AFA19A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7B5E153" w14:textId="77777777" w:rsidR="00925F37" w:rsidRPr="0036258B" w:rsidRDefault="00925F37" w:rsidP="006D43B3">
            <w:pPr>
              <w:pStyle w:val="TAL"/>
              <w:keepNext w:val="0"/>
              <w:keepLines w:val="0"/>
              <w:rPr>
                <w:sz w:val="16"/>
                <w:szCs w:val="16"/>
                <w:lang w:eastAsia="en-US"/>
              </w:rPr>
            </w:pPr>
          </w:p>
        </w:tc>
        <w:tc>
          <w:tcPr>
            <w:tcW w:w="1563" w:type="dxa"/>
          </w:tcPr>
          <w:p w14:paraId="0791EA99" w14:textId="77777777" w:rsidR="00925F37" w:rsidRPr="0036258B" w:rsidRDefault="00925F37" w:rsidP="006D43B3">
            <w:pPr>
              <w:pStyle w:val="TAL"/>
              <w:keepNext w:val="0"/>
              <w:keepLines w:val="0"/>
              <w:rPr>
                <w:sz w:val="16"/>
                <w:szCs w:val="16"/>
                <w:lang w:eastAsia="en-US"/>
              </w:rPr>
            </w:pPr>
          </w:p>
        </w:tc>
        <w:tc>
          <w:tcPr>
            <w:tcW w:w="1631" w:type="dxa"/>
          </w:tcPr>
          <w:p w14:paraId="03E1A0F7" w14:textId="77777777" w:rsidR="00925F37" w:rsidRPr="0036258B" w:rsidRDefault="00925F37" w:rsidP="006D43B3">
            <w:pPr>
              <w:pStyle w:val="TAL"/>
              <w:keepNext w:val="0"/>
              <w:keepLines w:val="0"/>
              <w:rPr>
                <w:sz w:val="16"/>
                <w:szCs w:val="16"/>
                <w:lang w:eastAsia="zh-CN"/>
              </w:rPr>
            </w:pPr>
          </w:p>
        </w:tc>
      </w:tr>
      <w:tr w:rsidR="00925F37" w:rsidRPr="0036258B" w14:paraId="60288C56" w14:textId="77777777" w:rsidTr="006D43B3">
        <w:trPr>
          <w:jc w:val="center"/>
        </w:trPr>
        <w:tc>
          <w:tcPr>
            <w:tcW w:w="1066" w:type="dxa"/>
            <w:tcBorders>
              <w:top w:val="nil"/>
            </w:tcBorders>
            <w:shd w:val="clear" w:color="auto" w:fill="auto"/>
          </w:tcPr>
          <w:p w14:paraId="5ADD11B6"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6DFD5D37" w14:textId="77777777" w:rsidR="00925F37" w:rsidRPr="0036258B" w:rsidRDefault="00925F37" w:rsidP="006D43B3">
            <w:pPr>
              <w:pStyle w:val="TAL"/>
              <w:keepNext w:val="0"/>
              <w:keepLines w:val="0"/>
              <w:rPr>
                <w:sz w:val="16"/>
                <w:szCs w:val="16"/>
                <w:lang w:eastAsia="en-US"/>
              </w:rPr>
            </w:pPr>
          </w:p>
        </w:tc>
        <w:tc>
          <w:tcPr>
            <w:tcW w:w="711" w:type="dxa"/>
            <w:tcBorders>
              <w:top w:val="nil"/>
            </w:tcBorders>
            <w:shd w:val="clear" w:color="auto" w:fill="auto"/>
          </w:tcPr>
          <w:p w14:paraId="2BEDFF9E" w14:textId="77777777" w:rsidR="00925F37" w:rsidRPr="0036258B" w:rsidRDefault="00925F37" w:rsidP="006D43B3">
            <w:pPr>
              <w:pStyle w:val="TAC"/>
              <w:keepNext w:val="0"/>
              <w:keepLines w:val="0"/>
              <w:rPr>
                <w:sz w:val="16"/>
                <w:szCs w:val="16"/>
                <w:lang w:eastAsia="en-US"/>
              </w:rPr>
            </w:pPr>
          </w:p>
        </w:tc>
        <w:tc>
          <w:tcPr>
            <w:tcW w:w="1137" w:type="dxa"/>
            <w:tcBorders>
              <w:top w:val="nil"/>
            </w:tcBorders>
            <w:shd w:val="clear" w:color="auto" w:fill="auto"/>
          </w:tcPr>
          <w:p w14:paraId="647414F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454DC8F"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569E46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10FBD36" w14:textId="77777777" w:rsidR="00925F37" w:rsidRPr="0036258B" w:rsidRDefault="00925F37" w:rsidP="006D43B3">
            <w:pPr>
              <w:pStyle w:val="TAL"/>
              <w:keepNext w:val="0"/>
              <w:keepLines w:val="0"/>
              <w:rPr>
                <w:sz w:val="16"/>
                <w:szCs w:val="16"/>
                <w:lang w:eastAsia="en-US"/>
              </w:rPr>
            </w:pPr>
          </w:p>
        </w:tc>
        <w:tc>
          <w:tcPr>
            <w:tcW w:w="1563" w:type="dxa"/>
          </w:tcPr>
          <w:p w14:paraId="23DA68B5" w14:textId="77777777" w:rsidR="00925F37" w:rsidRPr="0036258B" w:rsidRDefault="00925F37" w:rsidP="006D43B3">
            <w:pPr>
              <w:pStyle w:val="TAL"/>
              <w:keepNext w:val="0"/>
              <w:keepLines w:val="0"/>
              <w:rPr>
                <w:sz w:val="16"/>
                <w:szCs w:val="16"/>
                <w:lang w:eastAsia="en-US"/>
              </w:rPr>
            </w:pPr>
          </w:p>
        </w:tc>
        <w:tc>
          <w:tcPr>
            <w:tcW w:w="1631" w:type="dxa"/>
          </w:tcPr>
          <w:p w14:paraId="0CEFA20D" w14:textId="77777777" w:rsidR="00925F37" w:rsidRPr="0036258B" w:rsidRDefault="00925F37" w:rsidP="006D43B3">
            <w:pPr>
              <w:pStyle w:val="TAL"/>
              <w:keepNext w:val="0"/>
              <w:keepLines w:val="0"/>
              <w:rPr>
                <w:sz w:val="16"/>
                <w:szCs w:val="16"/>
                <w:lang w:eastAsia="zh-CN"/>
              </w:rPr>
            </w:pPr>
          </w:p>
        </w:tc>
      </w:tr>
      <w:tr w:rsidR="00925F37" w:rsidRPr="0036258B" w14:paraId="69229E65" w14:textId="77777777" w:rsidTr="006D43B3">
        <w:trPr>
          <w:jc w:val="center"/>
        </w:trPr>
        <w:tc>
          <w:tcPr>
            <w:tcW w:w="1066" w:type="dxa"/>
            <w:tcBorders>
              <w:bottom w:val="nil"/>
            </w:tcBorders>
            <w:shd w:val="clear" w:color="auto" w:fill="auto"/>
          </w:tcPr>
          <w:p w14:paraId="0E9CA140"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7.2.3.19</w:t>
            </w:r>
          </w:p>
        </w:tc>
        <w:tc>
          <w:tcPr>
            <w:tcW w:w="3680" w:type="dxa"/>
            <w:tcBorders>
              <w:bottom w:val="nil"/>
            </w:tcBorders>
            <w:shd w:val="clear" w:color="auto" w:fill="auto"/>
          </w:tcPr>
          <w:p w14:paraId="29E2DE3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7F735571" w14:textId="77777777" w:rsidR="00925F37" w:rsidRPr="0036258B" w:rsidRDefault="00925F37" w:rsidP="006D43B3">
            <w:pPr>
              <w:pStyle w:val="TAC"/>
              <w:keepNext w:val="0"/>
              <w:keepLines w:val="0"/>
              <w:rPr>
                <w:sz w:val="16"/>
                <w:szCs w:val="16"/>
                <w:lang w:eastAsia="en-US"/>
              </w:rPr>
            </w:pPr>
          </w:p>
        </w:tc>
        <w:tc>
          <w:tcPr>
            <w:tcW w:w="1137" w:type="dxa"/>
            <w:tcBorders>
              <w:bottom w:val="nil"/>
            </w:tcBorders>
            <w:shd w:val="clear" w:color="auto" w:fill="auto"/>
          </w:tcPr>
          <w:p w14:paraId="06A1C71E" w14:textId="77777777" w:rsidR="00925F37" w:rsidRPr="0036258B" w:rsidRDefault="00925F37" w:rsidP="006D43B3">
            <w:pPr>
              <w:pStyle w:val="TAC"/>
              <w:keepNext w:val="0"/>
              <w:keepLines w:val="0"/>
              <w:rPr>
                <w:sz w:val="16"/>
                <w:szCs w:val="16"/>
                <w:lang w:eastAsia="en-US"/>
              </w:rPr>
            </w:pPr>
          </w:p>
        </w:tc>
        <w:tc>
          <w:tcPr>
            <w:tcW w:w="3543" w:type="dxa"/>
            <w:tcBorders>
              <w:bottom w:val="nil"/>
            </w:tcBorders>
            <w:shd w:val="clear" w:color="auto" w:fill="auto"/>
          </w:tcPr>
          <w:p w14:paraId="07606F24"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1994761F" w14:textId="77777777" w:rsidR="00925F37" w:rsidRPr="0036258B" w:rsidRDefault="00925F37" w:rsidP="006D43B3">
            <w:pPr>
              <w:pStyle w:val="TAL"/>
              <w:keepNext w:val="0"/>
              <w:keepLines w:val="0"/>
              <w:rPr>
                <w:sz w:val="16"/>
                <w:szCs w:val="16"/>
                <w:lang w:eastAsia="en-US"/>
              </w:rPr>
            </w:pPr>
          </w:p>
        </w:tc>
        <w:tc>
          <w:tcPr>
            <w:tcW w:w="1279" w:type="dxa"/>
            <w:shd w:val="clear" w:color="auto" w:fill="auto"/>
          </w:tcPr>
          <w:p w14:paraId="6F844605" w14:textId="77777777" w:rsidR="00925F37" w:rsidRPr="0036258B" w:rsidRDefault="00925F37" w:rsidP="006D43B3">
            <w:pPr>
              <w:pStyle w:val="TAL"/>
              <w:keepNext w:val="0"/>
              <w:keepLines w:val="0"/>
              <w:rPr>
                <w:sz w:val="16"/>
                <w:szCs w:val="16"/>
                <w:lang w:eastAsia="en-US"/>
              </w:rPr>
            </w:pPr>
          </w:p>
        </w:tc>
        <w:tc>
          <w:tcPr>
            <w:tcW w:w="1563" w:type="dxa"/>
          </w:tcPr>
          <w:p w14:paraId="407F27F3" w14:textId="77777777" w:rsidR="00925F37" w:rsidRPr="0036258B" w:rsidRDefault="00925F37" w:rsidP="006D43B3">
            <w:pPr>
              <w:pStyle w:val="TAL"/>
              <w:keepNext w:val="0"/>
              <w:keepLines w:val="0"/>
              <w:rPr>
                <w:sz w:val="16"/>
                <w:szCs w:val="16"/>
                <w:lang w:eastAsia="en-US"/>
              </w:rPr>
            </w:pPr>
          </w:p>
        </w:tc>
        <w:tc>
          <w:tcPr>
            <w:tcW w:w="1631" w:type="dxa"/>
          </w:tcPr>
          <w:p w14:paraId="692C721C" w14:textId="77777777" w:rsidR="00925F37" w:rsidRPr="0036258B" w:rsidRDefault="00925F37" w:rsidP="006D43B3">
            <w:pPr>
              <w:pStyle w:val="TAL"/>
              <w:keepNext w:val="0"/>
              <w:keepLines w:val="0"/>
              <w:rPr>
                <w:sz w:val="16"/>
                <w:szCs w:val="16"/>
                <w:lang w:eastAsia="zh-CN"/>
              </w:rPr>
            </w:pPr>
          </w:p>
        </w:tc>
      </w:tr>
      <w:tr w:rsidR="00925F37" w:rsidRPr="0036258B" w14:paraId="71AEF160" w14:textId="77777777" w:rsidTr="006D43B3">
        <w:trPr>
          <w:jc w:val="center"/>
        </w:trPr>
        <w:tc>
          <w:tcPr>
            <w:tcW w:w="1066" w:type="dxa"/>
            <w:tcBorders>
              <w:bottom w:val="nil"/>
            </w:tcBorders>
            <w:shd w:val="clear" w:color="auto" w:fill="auto"/>
          </w:tcPr>
          <w:p w14:paraId="70237D0D"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1C815F4D" w14:textId="77777777" w:rsidR="00925F37" w:rsidRPr="0036258B" w:rsidRDefault="00925F37" w:rsidP="006D43B3">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2A31BEF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177500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946485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85291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2AFDE35" w14:textId="77777777" w:rsidR="00925F37" w:rsidRPr="0036258B" w:rsidRDefault="00925F37" w:rsidP="006D43B3">
            <w:pPr>
              <w:pStyle w:val="TAL"/>
              <w:keepNext w:val="0"/>
              <w:keepLines w:val="0"/>
              <w:rPr>
                <w:sz w:val="16"/>
                <w:szCs w:val="16"/>
                <w:lang w:eastAsia="en-US"/>
              </w:rPr>
            </w:pPr>
          </w:p>
        </w:tc>
        <w:tc>
          <w:tcPr>
            <w:tcW w:w="1563" w:type="dxa"/>
          </w:tcPr>
          <w:p w14:paraId="4FEC5957" w14:textId="77777777" w:rsidR="00925F37" w:rsidRPr="0036258B" w:rsidRDefault="00925F37" w:rsidP="006D43B3">
            <w:pPr>
              <w:pStyle w:val="TAL"/>
              <w:keepNext w:val="0"/>
              <w:keepLines w:val="0"/>
              <w:rPr>
                <w:sz w:val="16"/>
                <w:szCs w:val="16"/>
                <w:lang w:eastAsia="en-US"/>
              </w:rPr>
            </w:pPr>
          </w:p>
        </w:tc>
        <w:tc>
          <w:tcPr>
            <w:tcW w:w="1631" w:type="dxa"/>
          </w:tcPr>
          <w:p w14:paraId="392C4063" w14:textId="77777777" w:rsidR="00925F37" w:rsidRPr="0036258B" w:rsidRDefault="00925F37" w:rsidP="006D43B3">
            <w:pPr>
              <w:pStyle w:val="TAL"/>
              <w:keepNext w:val="0"/>
              <w:keepLines w:val="0"/>
              <w:rPr>
                <w:sz w:val="16"/>
                <w:szCs w:val="16"/>
                <w:lang w:eastAsia="zh-CN"/>
              </w:rPr>
            </w:pPr>
          </w:p>
        </w:tc>
      </w:tr>
      <w:tr w:rsidR="00925F37" w:rsidRPr="0036258B" w14:paraId="7EEA431F" w14:textId="77777777" w:rsidTr="006D43B3">
        <w:trPr>
          <w:jc w:val="center"/>
        </w:trPr>
        <w:tc>
          <w:tcPr>
            <w:tcW w:w="1066" w:type="dxa"/>
            <w:tcBorders>
              <w:top w:val="nil"/>
            </w:tcBorders>
            <w:shd w:val="clear" w:color="auto" w:fill="auto"/>
          </w:tcPr>
          <w:p w14:paraId="5F6EE0CA"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3BB29B65" w14:textId="77777777" w:rsidR="00925F37" w:rsidRPr="0036258B" w:rsidRDefault="00925F37" w:rsidP="006D43B3">
            <w:pPr>
              <w:pStyle w:val="TAL"/>
              <w:keepNext w:val="0"/>
              <w:keepLines w:val="0"/>
              <w:rPr>
                <w:sz w:val="16"/>
                <w:szCs w:val="16"/>
                <w:lang w:eastAsia="en-US"/>
              </w:rPr>
            </w:pPr>
          </w:p>
        </w:tc>
        <w:tc>
          <w:tcPr>
            <w:tcW w:w="711" w:type="dxa"/>
            <w:tcBorders>
              <w:top w:val="nil"/>
            </w:tcBorders>
            <w:shd w:val="clear" w:color="auto" w:fill="auto"/>
          </w:tcPr>
          <w:p w14:paraId="4E004EC0" w14:textId="77777777" w:rsidR="00925F37" w:rsidRPr="0036258B" w:rsidRDefault="00925F37" w:rsidP="006D43B3">
            <w:pPr>
              <w:pStyle w:val="TAC"/>
              <w:keepNext w:val="0"/>
              <w:keepLines w:val="0"/>
              <w:rPr>
                <w:sz w:val="16"/>
                <w:szCs w:val="16"/>
                <w:lang w:eastAsia="en-US"/>
              </w:rPr>
            </w:pPr>
          </w:p>
        </w:tc>
        <w:tc>
          <w:tcPr>
            <w:tcW w:w="1137" w:type="dxa"/>
            <w:tcBorders>
              <w:top w:val="nil"/>
            </w:tcBorders>
            <w:shd w:val="clear" w:color="auto" w:fill="auto"/>
          </w:tcPr>
          <w:p w14:paraId="7CDA0C84" w14:textId="77777777" w:rsidR="00925F37" w:rsidRPr="0036258B" w:rsidRDefault="00925F37" w:rsidP="006D43B3">
            <w:pPr>
              <w:pStyle w:val="TAC"/>
              <w:keepNext w:val="0"/>
              <w:keepLines w:val="0"/>
              <w:rPr>
                <w:sz w:val="16"/>
                <w:szCs w:val="16"/>
                <w:lang w:eastAsia="en-US"/>
              </w:rPr>
            </w:pPr>
          </w:p>
        </w:tc>
        <w:tc>
          <w:tcPr>
            <w:tcW w:w="3543" w:type="dxa"/>
            <w:tcBorders>
              <w:top w:val="nil"/>
            </w:tcBorders>
            <w:shd w:val="clear" w:color="auto" w:fill="auto"/>
          </w:tcPr>
          <w:p w14:paraId="541F0BF4"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461A6D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EF9DD98" w14:textId="77777777" w:rsidR="00925F37" w:rsidRPr="0036258B" w:rsidRDefault="00925F37" w:rsidP="006D43B3">
            <w:pPr>
              <w:pStyle w:val="TAL"/>
              <w:keepNext w:val="0"/>
              <w:keepLines w:val="0"/>
              <w:rPr>
                <w:sz w:val="16"/>
                <w:szCs w:val="16"/>
                <w:lang w:eastAsia="en-US"/>
              </w:rPr>
            </w:pPr>
          </w:p>
        </w:tc>
        <w:tc>
          <w:tcPr>
            <w:tcW w:w="1563" w:type="dxa"/>
          </w:tcPr>
          <w:p w14:paraId="52B6FEE3" w14:textId="77777777" w:rsidR="00925F37" w:rsidRPr="0036258B" w:rsidRDefault="00925F37" w:rsidP="006D43B3">
            <w:pPr>
              <w:pStyle w:val="TAL"/>
              <w:keepNext w:val="0"/>
              <w:keepLines w:val="0"/>
              <w:rPr>
                <w:sz w:val="16"/>
                <w:szCs w:val="16"/>
                <w:lang w:eastAsia="en-US"/>
              </w:rPr>
            </w:pPr>
          </w:p>
        </w:tc>
        <w:tc>
          <w:tcPr>
            <w:tcW w:w="1631" w:type="dxa"/>
          </w:tcPr>
          <w:p w14:paraId="515D2F3E" w14:textId="77777777" w:rsidR="00925F37" w:rsidRPr="0036258B" w:rsidRDefault="00925F37" w:rsidP="006D43B3">
            <w:pPr>
              <w:pStyle w:val="TAL"/>
              <w:keepNext w:val="0"/>
              <w:keepLines w:val="0"/>
              <w:rPr>
                <w:sz w:val="16"/>
                <w:szCs w:val="16"/>
                <w:lang w:eastAsia="zh-CN"/>
              </w:rPr>
            </w:pPr>
          </w:p>
        </w:tc>
      </w:tr>
      <w:tr w:rsidR="00925F37" w:rsidRPr="0036258B" w14:paraId="05692F69" w14:textId="77777777" w:rsidTr="006D43B3">
        <w:trPr>
          <w:jc w:val="center"/>
        </w:trPr>
        <w:tc>
          <w:tcPr>
            <w:tcW w:w="1066" w:type="dxa"/>
            <w:tcBorders>
              <w:bottom w:val="nil"/>
            </w:tcBorders>
            <w:shd w:val="clear" w:color="auto" w:fill="auto"/>
          </w:tcPr>
          <w:p w14:paraId="7C1E0826" w14:textId="77777777" w:rsidR="00925F37" w:rsidRPr="0036258B" w:rsidRDefault="00925F37" w:rsidP="006D43B3">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272B9EC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4F7808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ADF4B51"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7359448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42A600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560923C" w14:textId="77777777" w:rsidR="00925F37" w:rsidRPr="0036258B" w:rsidRDefault="00925F37" w:rsidP="006D43B3">
            <w:pPr>
              <w:pStyle w:val="TAL"/>
              <w:keepNext w:val="0"/>
              <w:keepLines w:val="0"/>
              <w:rPr>
                <w:sz w:val="16"/>
                <w:szCs w:val="16"/>
                <w:lang w:eastAsia="en-US"/>
              </w:rPr>
            </w:pPr>
          </w:p>
        </w:tc>
        <w:tc>
          <w:tcPr>
            <w:tcW w:w="1563" w:type="dxa"/>
          </w:tcPr>
          <w:p w14:paraId="14D6FF3C" w14:textId="77777777" w:rsidR="00925F37" w:rsidRPr="0036258B" w:rsidRDefault="00925F37" w:rsidP="006D43B3">
            <w:pPr>
              <w:pStyle w:val="TAL"/>
              <w:keepNext w:val="0"/>
              <w:keepLines w:val="0"/>
              <w:rPr>
                <w:sz w:val="16"/>
                <w:szCs w:val="16"/>
                <w:lang w:eastAsia="en-US"/>
              </w:rPr>
            </w:pPr>
          </w:p>
        </w:tc>
        <w:tc>
          <w:tcPr>
            <w:tcW w:w="1631" w:type="dxa"/>
          </w:tcPr>
          <w:p w14:paraId="170A68F5" w14:textId="77777777" w:rsidR="00925F37" w:rsidRPr="0036258B" w:rsidRDefault="00925F37" w:rsidP="006D43B3">
            <w:pPr>
              <w:pStyle w:val="TAL"/>
              <w:keepNext w:val="0"/>
              <w:keepLines w:val="0"/>
              <w:rPr>
                <w:sz w:val="16"/>
                <w:szCs w:val="16"/>
                <w:lang w:eastAsia="zh-CN"/>
              </w:rPr>
            </w:pPr>
          </w:p>
        </w:tc>
      </w:tr>
      <w:tr w:rsidR="00925F37" w:rsidRPr="0036258B" w14:paraId="1F4F04D9" w14:textId="77777777" w:rsidTr="006D43B3">
        <w:trPr>
          <w:jc w:val="center"/>
        </w:trPr>
        <w:tc>
          <w:tcPr>
            <w:tcW w:w="1066" w:type="dxa"/>
            <w:tcBorders>
              <w:top w:val="nil"/>
            </w:tcBorders>
            <w:shd w:val="clear" w:color="auto" w:fill="auto"/>
          </w:tcPr>
          <w:p w14:paraId="2F4C8FA9"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273008EF" w14:textId="77777777" w:rsidR="00925F37" w:rsidRPr="0036258B" w:rsidRDefault="00925F37" w:rsidP="006D43B3">
            <w:pPr>
              <w:pStyle w:val="TAL"/>
              <w:keepNext w:val="0"/>
              <w:keepLines w:val="0"/>
              <w:rPr>
                <w:sz w:val="16"/>
                <w:szCs w:val="16"/>
                <w:lang w:eastAsia="en-US"/>
              </w:rPr>
            </w:pPr>
          </w:p>
        </w:tc>
        <w:tc>
          <w:tcPr>
            <w:tcW w:w="711" w:type="dxa"/>
            <w:tcBorders>
              <w:top w:val="nil"/>
            </w:tcBorders>
            <w:shd w:val="clear" w:color="auto" w:fill="auto"/>
          </w:tcPr>
          <w:p w14:paraId="78D377B0" w14:textId="77777777" w:rsidR="00925F37" w:rsidRPr="0036258B" w:rsidRDefault="00925F37" w:rsidP="006D43B3">
            <w:pPr>
              <w:pStyle w:val="TAC"/>
              <w:keepNext w:val="0"/>
              <w:keepLines w:val="0"/>
              <w:rPr>
                <w:sz w:val="16"/>
                <w:szCs w:val="16"/>
                <w:lang w:eastAsia="en-US"/>
              </w:rPr>
            </w:pPr>
          </w:p>
        </w:tc>
        <w:tc>
          <w:tcPr>
            <w:tcW w:w="1137" w:type="dxa"/>
            <w:tcBorders>
              <w:top w:val="nil"/>
            </w:tcBorders>
            <w:shd w:val="clear" w:color="auto" w:fill="auto"/>
          </w:tcPr>
          <w:p w14:paraId="63A383FC" w14:textId="77777777" w:rsidR="00925F37" w:rsidRPr="0036258B" w:rsidRDefault="00925F37" w:rsidP="006D43B3">
            <w:pPr>
              <w:pStyle w:val="TAC"/>
              <w:keepNext w:val="0"/>
              <w:keepLines w:val="0"/>
              <w:rPr>
                <w:sz w:val="16"/>
                <w:szCs w:val="16"/>
                <w:lang w:eastAsia="en-US"/>
              </w:rPr>
            </w:pPr>
          </w:p>
        </w:tc>
        <w:tc>
          <w:tcPr>
            <w:tcW w:w="3543" w:type="dxa"/>
            <w:tcBorders>
              <w:top w:val="nil"/>
            </w:tcBorders>
            <w:shd w:val="clear" w:color="auto" w:fill="auto"/>
          </w:tcPr>
          <w:p w14:paraId="130B4DDD" w14:textId="77777777" w:rsidR="00925F37" w:rsidRPr="0036258B" w:rsidRDefault="00925F37" w:rsidP="006D43B3">
            <w:pPr>
              <w:pStyle w:val="TAL"/>
              <w:keepNext w:val="0"/>
              <w:keepLines w:val="0"/>
              <w:rPr>
                <w:sz w:val="16"/>
                <w:szCs w:val="16"/>
                <w:lang w:eastAsia="en-US"/>
              </w:rPr>
            </w:pPr>
          </w:p>
        </w:tc>
        <w:tc>
          <w:tcPr>
            <w:tcW w:w="1289" w:type="dxa"/>
            <w:shd w:val="clear" w:color="auto" w:fill="auto"/>
          </w:tcPr>
          <w:p w14:paraId="33B6DF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9AF686F" w14:textId="77777777" w:rsidR="00925F37" w:rsidRPr="0036258B" w:rsidRDefault="00925F37" w:rsidP="006D43B3">
            <w:pPr>
              <w:pStyle w:val="TAL"/>
              <w:keepNext w:val="0"/>
              <w:keepLines w:val="0"/>
              <w:rPr>
                <w:sz w:val="16"/>
                <w:szCs w:val="16"/>
                <w:lang w:eastAsia="en-US"/>
              </w:rPr>
            </w:pPr>
          </w:p>
        </w:tc>
        <w:tc>
          <w:tcPr>
            <w:tcW w:w="1563" w:type="dxa"/>
          </w:tcPr>
          <w:p w14:paraId="29461E7A" w14:textId="77777777" w:rsidR="00925F37" w:rsidRPr="0036258B" w:rsidRDefault="00925F37" w:rsidP="006D43B3">
            <w:pPr>
              <w:pStyle w:val="TAL"/>
              <w:keepNext w:val="0"/>
              <w:keepLines w:val="0"/>
              <w:rPr>
                <w:sz w:val="16"/>
                <w:szCs w:val="16"/>
                <w:lang w:eastAsia="en-US"/>
              </w:rPr>
            </w:pPr>
          </w:p>
        </w:tc>
        <w:tc>
          <w:tcPr>
            <w:tcW w:w="1631" w:type="dxa"/>
          </w:tcPr>
          <w:p w14:paraId="020BF1FC" w14:textId="77777777" w:rsidR="00925F37" w:rsidRPr="0036258B" w:rsidRDefault="00925F37" w:rsidP="006D43B3">
            <w:pPr>
              <w:pStyle w:val="TAL"/>
              <w:keepNext w:val="0"/>
              <w:keepLines w:val="0"/>
              <w:rPr>
                <w:sz w:val="16"/>
                <w:szCs w:val="16"/>
                <w:lang w:eastAsia="zh-CN"/>
              </w:rPr>
            </w:pPr>
          </w:p>
        </w:tc>
      </w:tr>
      <w:tr w:rsidR="00925F37" w:rsidRPr="0036258B" w14:paraId="11704D35" w14:textId="77777777" w:rsidTr="006D43B3">
        <w:trPr>
          <w:jc w:val="center"/>
        </w:trPr>
        <w:tc>
          <w:tcPr>
            <w:tcW w:w="1066" w:type="dxa"/>
            <w:tcBorders>
              <w:bottom w:val="nil"/>
            </w:tcBorders>
          </w:tcPr>
          <w:p w14:paraId="3579CA6F" w14:textId="77777777" w:rsidR="00925F37" w:rsidRPr="0036258B" w:rsidRDefault="00925F37" w:rsidP="006D43B3">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1C57C763" w14:textId="77777777" w:rsidR="00925F37" w:rsidRPr="0036258B" w:rsidRDefault="00925F37" w:rsidP="006D43B3">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6E88EA3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58F3F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37424D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9B6B4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3E7038" w14:textId="77777777" w:rsidR="00925F37" w:rsidRPr="0036258B" w:rsidRDefault="00925F37" w:rsidP="006D43B3">
            <w:pPr>
              <w:pStyle w:val="TAL"/>
              <w:keepNext w:val="0"/>
              <w:keepLines w:val="0"/>
              <w:rPr>
                <w:sz w:val="16"/>
                <w:szCs w:val="16"/>
                <w:lang w:eastAsia="en-US"/>
              </w:rPr>
            </w:pPr>
          </w:p>
        </w:tc>
        <w:tc>
          <w:tcPr>
            <w:tcW w:w="1563" w:type="dxa"/>
          </w:tcPr>
          <w:p w14:paraId="1363FB9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DB7DB98" w14:textId="77777777" w:rsidR="00925F37" w:rsidRPr="0036258B" w:rsidRDefault="00925F37" w:rsidP="006D43B3">
            <w:pPr>
              <w:pStyle w:val="TAL"/>
              <w:keepNext w:val="0"/>
              <w:keepLines w:val="0"/>
              <w:rPr>
                <w:sz w:val="16"/>
                <w:szCs w:val="16"/>
                <w:lang w:eastAsia="zh-CN"/>
              </w:rPr>
            </w:pPr>
          </w:p>
        </w:tc>
      </w:tr>
      <w:tr w:rsidR="00925F37" w:rsidRPr="0036258B" w14:paraId="4279E745" w14:textId="77777777" w:rsidTr="006D43B3">
        <w:trPr>
          <w:jc w:val="center"/>
        </w:trPr>
        <w:tc>
          <w:tcPr>
            <w:tcW w:w="1066" w:type="dxa"/>
            <w:tcBorders>
              <w:top w:val="nil"/>
              <w:bottom w:val="single" w:sz="4" w:space="0" w:color="auto"/>
            </w:tcBorders>
          </w:tcPr>
          <w:p w14:paraId="1C4EAED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1195431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263CC2C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408D67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219217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7926E5C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4A82B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985D54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E5448CE" w14:textId="77777777" w:rsidR="00925F37" w:rsidRPr="0036258B" w:rsidRDefault="00925F37" w:rsidP="006D43B3">
            <w:pPr>
              <w:pStyle w:val="TAL"/>
              <w:keepNext w:val="0"/>
              <w:keepLines w:val="0"/>
              <w:rPr>
                <w:sz w:val="16"/>
                <w:szCs w:val="16"/>
                <w:lang w:eastAsia="zh-CN"/>
              </w:rPr>
            </w:pPr>
          </w:p>
        </w:tc>
      </w:tr>
      <w:tr w:rsidR="00925F37" w:rsidRPr="0036258B" w14:paraId="5F8F9189" w14:textId="77777777" w:rsidTr="006D43B3">
        <w:trPr>
          <w:jc w:val="center"/>
        </w:trPr>
        <w:tc>
          <w:tcPr>
            <w:tcW w:w="1066" w:type="dxa"/>
            <w:tcBorders>
              <w:bottom w:val="nil"/>
            </w:tcBorders>
          </w:tcPr>
          <w:p w14:paraId="59AA1323" w14:textId="77777777" w:rsidR="00925F37" w:rsidRPr="0036258B" w:rsidRDefault="00925F37" w:rsidP="006D43B3">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6CAD1415" w14:textId="77777777" w:rsidR="00925F37" w:rsidRPr="0036258B" w:rsidRDefault="00925F37" w:rsidP="006D43B3">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46E858D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AA45F68"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6EED00E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154996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3286FE8" w14:textId="77777777" w:rsidR="00925F37" w:rsidRPr="0036258B" w:rsidRDefault="00925F37" w:rsidP="006D43B3">
            <w:pPr>
              <w:pStyle w:val="TAL"/>
              <w:keepNext w:val="0"/>
              <w:keepLines w:val="0"/>
              <w:rPr>
                <w:sz w:val="16"/>
                <w:szCs w:val="16"/>
                <w:lang w:eastAsia="en-US"/>
              </w:rPr>
            </w:pPr>
          </w:p>
        </w:tc>
        <w:tc>
          <w:tcPr>
            <w:tcW w:w="1563" w:type="dxa"/>
          </w:tcPr>
          <w:p w14:paraId="0159E74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10B74DF" w14:textId="77777777" w:rsidR="00925F37" w:rsidRPr="0036258B" w:rsidRDefault="00925F37" w:rsidP="006D43B3">
            <w:pPr>
              <w:pStyle w:val="TAL"/>
              <w:keepNext w:val="0"/>
              <w:keepLines w:val="0"/>
              <w:rPr>
                <w:sz w:val="16"/>
                <w:szCs w:val="16"/>
                <w:lang w:eastAsia="zh-CN"/>
              </w:rPr>
            </w:pPr>
          </w:p>
        </w:tc>
      </w:tr>
      <w:tr w:rsidR="00925F37" w:rsidRPr="0036258B" w14:paraId="7E8F05CC" w14:textId="77777777" w:rsidTr="006D43B3">
        <w:trPr>
          <w:jc w:val="center"/>
        </w:trPr>
        <w:tc>
          <w:tcPr>
            <w:tcW w:w="1066" w:type="dxa"/>
            <w:tcBorders>
              <w:top w:val="nil"/>
              <w:bottom w:val="single" w:sz="4" w:space="0" w:color="auto"/>
            </w:tcBorders>
          </w:tcPr>
          <w:p w14:paraId="21CF2A2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39218C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6CC6920"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5AE9AF4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51F597D9"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5CF38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CA6E5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5F717E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35CEA22" w14:textId="77777777" w:rsidR="00925F37" w:rsidRPr="0036258B" w:rsidRDefault="00925F37" w:rsidP="006D43B3">
            <w:pPr>
              <w:pStyle w:val="TAL"/>
              <w:keepNext w:val="0"/>
              <w:keepLines w:val="0"/>
              <w:rPr>
                <w:sz w:val="16"/>
                <w:szCs w:val="16"/>
                <w:lang w:eastAsia="zh-CN"/>
              </w:rPr>
            </w:pPr>
          </w:p>
        </w:tc>
      </w:tr>
      <w:tr w:rsidR="00925F37" w:rsidRPr="0036258B" w14:paraId="0FAA700D" w14:textId="77777777" w:rsidTr="006D43B3">
        <w:trPr>
          <w:jc w:val="center"/>
        </w:trPr>
        <w:tc>
          <w:tcPr>
            <w:tcW w:w="1066" w:type="dxa"/>
            <w:tcBorders>
              <w:bottom w:val="nil"/>
            </w:tcBorders>
          </w:tcPr>
          <w:p w14:paraId="4FDE4F15" w14:textId="77777777" w:rsidR="00925F37" w:rsidRPr="0036258B" w:rsidRDefault="00925F37" w:rsidP="006D43B3">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1E8CA8BB" w14:textId="77777777" w:rsidR="00925F37" w:rsidRPr="0036258B" w:rsidRDefault="00925F37" w:rsidP="006D43B3">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1531C81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D57F4F" w14:textId="77777777" w:rsidR="00925F37" w:rsidRPr="0036258B" w:rsidRDefault="00925F37" w:rsidP="006D43B3">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6681BD9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1A52EC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A4F5442" w14:textId="77777777" w:rsidR="00925F37" w:rsidRPr="0036258B" w:rsidRDefault="00925F37" w:rsidP="006D43B3">
            <w:pPr>
              <w:pStyle w:val="TAL"/>
              <w:keepNext w:val="0"/>
              <w:keepLines w:val="0"/>
              <w:rPr>
                <w:sz w:val="16"/>
                <w:szCs w:val="16"/>
                <w:lang w:eastAsia="en-US"/>
              </w:rPr>
            </w:pPr>
          </w:p>
        </w:tc>
        <w:tc>
          <w:tcPr>
            <w:tcW w:w="1563" w:type="dxa"/>
          </w:tcPr>
          <w:p w14:paraId="506061E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C980953" w14:textId="77777777" w:rsidR="00925F37" w:rsidRPr="0036258B" w:rsidRDefault="00925F37" w:rsidP="006D43B3">
            <w:pPr>
              <w:pStyle w:val="TAL"/>
              <w:keepNext w:val="0"/>
              <w:keepLines w:val="0"/>
              <w:rPr>
                <w:sz w:val="16"/>
                <w:szCs w:val="16"/>
                <w:lang w:eastAsia="zh-CN"/>
              </w:rPr>
            </w:pPr>
          </w:p>
        </w:tc>
      </w:tr>
      <w:tr w:rsidR="00925F37" w:rsidRPr="0036258B" w14:paraId="5261BCC0" w14:textId="77777777" w:rsidTr="006D43B3">
        <w:trPr>
          <w:jc w:val="center"/>
        </w:trPr>
        <w:tc>
          <w:tcPr>
            <w:tcW w:w="1066" w:type="dxa"/>
            <w:tcBorders>
              <w:top w:val="nil"/>
              <w:bottom w:val="single" w:sz="4" w:space="0" w:color="auto"/>
            </w:tcBorders>
          </w:tcPr>
          <w:p w14:paraId="18994D5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C39837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557512D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75FCAA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00EEEDC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9255F4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9C45100"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B64532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D5E292" w14:textId="77777777" w:rsidR="00925F37" w:rsidRPr="0036258B" w:rsidRDefault="00925F37" w:rsidP="006D43B3">
            <w:pPr>
              <w:pStyle w:val="TAL"/>
              <w:keepNext w:val="0"/>
              <w:keepLines w:val="0"/>
              <w:rPr>
                <w:sz w:val="16"/>
                <w:szCs w:val="16"/>
                <w:lang w:eastAsia="zh-CN"/>
              </w:rPr>
            </w:pPr>
          </w:p>
        </w:tc>
      </w:tr>
      <w:tr w:rsidR="00925F37" w:rsidRPr="0036258B" w14:paraId="71D73A24" w14:textId="77777777" w:rsidTr="006D43B3">
        <w:trPr>
          <w:jc w:val="center"/>
        </w:trPr>
        <w:tc>
          <w:tcPr>
            <w:tcW w:w="1066" w:type="dxa"/>
            <w:tcBorders>
              <w:bottom w:val="nil"/>
            </w:tcBorders>
          </w:tcPr>
          <w:p w14:paraId="0A92F70E"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431C9DBE"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3BDC4AB4"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D2ABC93"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3B911D6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4922F0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C70919F" w14:textId="77777777" w:rsidR="00925F37" w:rsidRPr="0036258B" w:rsidRDefault="00925F37" w:rsidP="006D43B3">
            <w:pPr>
              <w:spacing w:after="0"/>
              <w:rPr>
                <w:rFonts w:ascii="Arial" w:hAnsi="Arial" w:cs="Arial"/>
                <w:sz w:val="16"/>
                <w:szCs w:val="16"/>
              </w:rPr>
            </w:pPr>
          </w:p>
        </w:tc>
        <w:tc>
          <w:tcPr>
            <w:tcW w:w="1563" w:type="dxa"/>
          </w:tcPr>
          <w:p w14:paraId="658F7307" w14:textId="77777777" w:rsidR="00925F37" w:rsidRPr="0036258B" w:rsidRDefault="00925F37" w:rsidP="006D43B3">
            <w:pPr>
              <w:spacing w:after="0"/>
              <w:rPr>
                <w:rFonts w:ascii="Arial" w:hAnsi="Arial" w:cs="Arial"/>
                <w:sz w:val="16"/>
                <w:szCs w:val="16"/>
              </w:rPr>
            </w:pPr>
          </w:p>
        </w:tc>
        <w:tc>
          <w:tcPr>
            <w:tcW w:w="1631" w:type="dxa"/>
          </w:tcPr>
          <w:p w14:paraId="4B3CAD75" w14:textId="77777777" w:rsidR="00925F37" w:rsidRPr="0036258B" w:rsidRDefault="00925F37" w:rsidP="006D43B3">
            <w:pPr>
              <w:pStyle w:val="TAL"/>
              <w:keepNext w:val="0"/>
              <w:keepLines w:val="0"/>
              <w:rPr>
                <w:sz w:val="16"/>
                <w:szCs w:val="16"/>
                <w:lang w:eastAsia="zh-CN"/>
              </w:rPr>
            </w:pPr>
          </w:p>
        </w:tc>
      </w:tr>
      <w:tr w:rsidR="00925F37" w:rsidRPr="0036258B" w14:paraId="2E961F86" w14:textId="77777777" w:rsidTr="006D43B3">
        <w:trPr>
          <w:jc w:val="center"/>
        </w:trPr>
        <w:tc>
          <w:tcPr>
            <w:tcW w:w="1066" w:type="dxa"/>
            <w:tcBorders>
              <w:top w:val="nil"/>
              <w:bottom w:val="single" w:sz="4" w:space="0" w:color="auto"/>
            </w:tcBorders>
          </w:tcPr>
          <w:p w14:paraId="68DE72B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38E37ED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A86E0D2" w14:textId="77777777" w:rsidR="00925F37" w:rsidRPr="0036258B" w:rsidRDefault="00925F37" w:rsidP="006D43B3">
            <w:pPr>
              <w:spacing w:after="0"/>
              <w:jc w:val="center"/>
              <w:rPr>
                <w:rFonts w:ascii="Arial" w:hAnsi="Arial" w:cs="Arial"/>
                <w:sz w:val="16"/>
                <w:szCs w:val="16"/>
              </w:rPr>
            </w:pPr>
          </w:p>
        </w:tc>
        <w:tc>
          <w:tcPr>
            <w:tcW w:w="1137" w:type="dxa"/>
            <w:tcBorders>
              <w:top w:val="nil"/>
              <w:bottom w:val="single" w:sz="4" w:space="0" w:color="auto"/>
            </w:tcBorders>
          </w:tcPr>
          <w:p w14:paraId="736B876B"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tcPr>
          <w:p w14:paraId="7F36F75F" w14:textId="77777777" w:rsidR="00925F37" w:rsidRPr="0036258B" w:rsidRDefault="00925F37" w:rsidP="006D43B3">
            <w:pPr>
              <w:pStyle w:val="TAL"/>
              <w:keepNext w:val="0"/>
              <w:keepLines w:val="0"/>
              <w:rPr>
                <w:sz w:val="16"/>
                <w:szCs w:val="16"/>
                <w:lang w:eastAsia="en-US"/>
              </w:rPr>
            </w:pPr>
          </w:p>
        </w:tc>
        <w:tc>
          <w:tcPr>
            <w:tcW w:w="1289" w:type="dxa"/>
          </w:tcPr>
          <w:p w14:paraId="7ABD00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FB9EABE" w14:textId="77777777" w:rsidR="00925F37" w:rsidRPr="0036258B" w:rsidRDefault="00925F37" w:rsidP="006D43B3">
            <w:pPr>
              <w:spacing w:after="0"/>
              <w:rPr>
                <w:rFonts w:ascii="Arial" w:hAnsi="Arial" w:cs="Arial"/>
                <w:sz w:val="16"/>
                <w:szCs w:val="16"/>
              </w:rPr>
            </w:pPr>
          </w:p>
        </w:tc>
        <w:tc>
          <w:tcPr>
            <w:tcW w:w="1563" w:type="dxa"/>
          </w:tcPr>
          <w:p w14:paraId="5A6F5A42" w14:textId="77777777" w:rsidR="00925F37" w:rsidRPr="0036258B" w:rsidRDefault="00925F37" w:rsidP="006D43B3">
            <w:pPr>
              <w:spacing w:after="0"/>
              <w:rPr>
                <w:rFonts w:ascii="Arial" w:hAnsi="Arial" w:cs="Arial"/>
                <w:sz w:val="16"/>
                <w:szCs w:val="16"/>
              </w:rPr>
            </w:pPr>
          </w:p>
        </w:tc>
        <w:tc>
          <w:tcPr>
            <w:tcW w:w="1631" w:type="dxa"/>
          </w:tcPr>
          <w:p w14:paraId="7CE66AA4" w14:textId="77777777" w:rsidR="00925F37" w:rsidRPr="0036258B" w:rsidRDefault="00925F37" w:rsidP="006D43B3">
            <w:pPr>
              <w:pStyle w:val="TAL"/>
              <w:keepNext w:val="0"/>
              <w:keepLines w:val="0"/>
              <w:rPr>
                <w:sz w:val="16"/>
                <w:szCs w:val="16"/>
                <w:lang w:eastAsia="zh-CN"/>
              </w:rPr>
            </w:pPr>
          </w:p>
        </w:tc>
      </w:tr>
      <w:tr w:rsidR="00925F37" w:rsidRPr="0036258B" w14:paraId="725A96F4" w14:textId="77777777" w:rsidTr="006D43B3">
        <w:trPr>
          <w:jc w:val="center"/>
        </w:trPr>
        <w:tc>
          <w:tcPr>
            <w:tcW w:w="1066" w:type="dxa"/>
            <w:tcBorders>
              <w:bottom w:val="nil"/>
            </w:tcBorders>
          </w:tcPr>
          <w:p w14:paraId="50441A97"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5FBCF48F"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6EFF0CC1"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49993D27"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6CBD08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240B3F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E9012C0" w14:textId="77777777" w:rsidR="00925F37" w:rsidRPr="0036258B" w:rsidRDefault="00925F37" w:rsidP="006D43B3">
            <w:pPr>
              <w:spacing w:after="0"/>
              <w:rPr>
                <w:rFonts w:ascii="Arial" w:hAnsi="Arial" w:cs="Arial"/>
                <w:sz w:val="16"/>
                <w:szCs w:val="16"/>
              </w:rPr>
            </w:pPr>
          </w:p>
        </w:tc>
        <w:tc>
          <w:tcPr>
            <w:tcW w:w="1563" w:type="dxa"/>
          </w:tcPr>
          <w:p w14:paraId="582C3640" w14:textId="77777777" w:rsidR="00925F37" w:rsidRPr="0036258B" w:rsidRDefault="00925F37" w:rsidP="006D43B3">
            <w:pPr>
              <w:spacing w:after="0"/>
              <w:rPr>
                <w:rFonts w:ascii="Arial" w:hAnsi="Arial" w:cs="Arial"/>
                <w:sz w:val="16"/>
                <w:szCs w:val="16"/>
              </w:rPr>
            </w:pPr>
          </w:p>
        </w:tc>
        <w:tc>
          <w:tcPr>
            <w:tcW w:w="1631" w:type="dxa"/>
          </w:tcPr>
          <w:p w14:paraId="332A21AC" w14:textId="77777777" w:rsidR="00925F37" w:rsidRPr="0036258B" w:rsidRDefault="00925F37" w:rsidP="006D43B3">
            <w:pPr>
              <w:pStyle w:val="TAL"/>
              <w:keepNext w:val="0"/>
              <w:keepLines w:val="0"/>
              <w:rPr>
                <w:sz w:val="16"/>
                <w:szCs w:val="16"/>
                <w:lang w:eastAsia="zh-CN"/>
              </w:rPr>
            </w:pPr>
          </w:p>
        </w:tc>
      </w:tr>
      <w:tr w:rsidR="00925F37" w:rsidRPr="0036258B" w14:paraId="19BC0A3C" w14:textId="77777777" w:rsidTr="006D43B3">
        <w:trPr>
          <w:jc w:val="center"/>
        </w:trPr>
        <w:tc>
          <w:tcPr>
            <w:tcW w:w="1066" w:type="dxa"/>
            <w:tcBorders>
              <w:top w:val="nil"/>
            </w:tcBorders>
          </w:tcPr>
          <w:p w14:paraId="185DF5D2" w14:textId="77777777" w:rsidR="00925F37" w:rsidRPr="0036258B" w:rsidRDefault="00925F37" w:rsidP="006D43B3">
            <w:pPr>
              <w:pStyle w:val="TAL"/>
              <w:keepNext w:val="0"/>
              <w:keepLines w:val="0"/>
              <w:rPr>
                <w:sz w:val="16"/>
                <w:szCs w:val="16"/>
                <w:lang w:eastAsia="en-US"/>
              </w:rPr>
            </w:pPr>
          </w:p>
        </w:tc>
        <w:tc>
          <w:tcPr>
            <w:tcW w:w="3680" w:type="dxa"/>
            <w:tcBorders>
              <w:top w:val="nil"/>
            </w:tcBorders>
          </w:tcPr>
          <w:p w14:paraId="67AC3169" w14:textId="77777777" w:rsidR="00925F37" w:rsidRPr="0036258B" w:rsidRDefault="00925F37" w:rsidP="006D43B3">
            <w:pPr>
              <w:pStyle w:val="TAL"/>
              <w:keepNext w:val="0"/>
              <w:keepLines w:val="0"/>
              <w:rPr>
                <w:sz w:val="16"/>
                <w:szCs w:val="16"/>
                <w:lang w:eastAsia="en-US"/>
              </w:rPr>
            </w:pPr>
          </w:p>
        </w:tc>
        <w:tc>
          <w:tcPr>
            <w:tcW w:w="711" w:type="dxa"/>
            <w:tcBorders>
              <w:top w:val="nil"/>
            </w:tcBorders>
          </w:tcPr>
          <w:p w14:paraId="53F064DB" w14:textId="77777777" w:rsidR="00925F37" w:rsidRPr="0036258B" w:rsidRDefault="00925F37" w:rsidP="006D43B3">
            <w:pPr>
              <w:spacing w:after="0"/>
              <w:jc w:val="center"/>
              <w:rPr>
                <w:rFonts w:ascii="Arial" w:hAnsi="Arial" w:cs="Arial"/>
                <w:sz w:val="16"/>
                <w:szCs w:val="16"/>
              </w:rPr>
            </w:pPr>
          </w:p>
        </w:tc>
        <w:tc>
          <w:tcPr>
            <w:tcW w:w="1137" w:type="dxa"/>
            <w:tcBorders>
              <w:top w:val="nil"/>
            </w:tcBorders>
          </w:tcPr>
          <w:p w14:paraId="485A0BFC" w14:textId="77777777" w:rsidR="00925F37" w:rsidRPr="0036258B" w:rsidRDefault="00925F37" w:rsidP="006D43B3">
            <w:pPr>
              <w:spacing w:after="0"/>
              <w:jc w:val="center"/>
              <w:rPr>
                <w:rFonts w:ascii="Arial" w:hAnsi="Arial" w:cs="Arial"/>
                <w:sz w:val="16"/>
                <w:szCs w:val="16"/>
              </w:rPr>
            </w:pPr>
          </w:p>
        </w:tc>
        <w:tc>
          <w:tcPr>
            <w:tcW w:w="3543" w:type="dxa"/>
            <w:tcBorders>
              <w:top w:val="nil"/>
            </w:tcBorders>
          </w:tcPr>
          <w:p w14:paraId="418AA800" w14:textId="77777777" w:rsidR="00925F37" w:rsidRPr="0036258B" w:rsidRDefault="00925F37" w:rsidP="006D43B3">
            <w:pPr>
              <w:pStyle w:val="TAL"/>
              <w:keepNext w:val="0"/>
              <w:keepLines w:val="0"/>
              <w:rPr>
                <w:sz w:val="16"/>
                <w:szCs w:val="16"/>
                <w:lang w:eastAsia="en-US"/>
              </w:rPr>
            </w:pPr>
          </w:p>
        </w:tc>
        <w:tc>
          <w:tcPr>
            <w:tcW w:w="1289" w:type="dxa"/>
          </w:tcPr>
          <w:p w14:paraId="7F5BDF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29D8AA9" w14:textId="77777777" w:rsidR="00925F37" w:rsidRPr="0036258B" w:rsidRDefault="00925F37" w:rsidP="006D43B3">
            <w:pPr>
              <w:spacing w:after="0"/>
              <w:rPr>
                <w:rFonts w:ascii="Arial" w:hAnsi="Arial" w:cs="Arial"/>
                <w:sz w:val="16"/>
                <w:szCs w:val="16"/>
              </w:rPr>
            </w:pPr>
          </w:p>
        </w:tc>
        <w:tc>
          <w:tcPr>
            <w:tcW w:w="1563" w:type="dxa"/>
          </w:tcPr>
          <w:p w14:paraId="70DD30F6" w14:textId="77777777" w:rsidR="00925F37" w:rsidRPr="0036258B" w:rsidRDefault="00925F37" w:rsidP="006D43B3">
            <w:pPr>
              <w:spacing w:after="0"/>
              <w:rPr>
                <w:rFonts w:ascii="Arial" w:hAnsi="Arial" w:cs="Arial"/>
                <w:sz w:val="16"/>
                <w:szCs w:val="16"/>
              </w:rPr>
            </w:pPr>
          </w:p>
        </w:tc>
        <w:tc>
          <w:tcPr>
            <w:tcW w:w="1631" w:type="dxa"/>
          </w:tcPr>
          <w:p w14:paraId="70AC36B7" w14:textId="77777777" w:rsidR="00925F37" w:rsidRPr="0036258B" w:rsidRDefault="00925F37" w:rsidP="006D43B3">
            <w:pPr>
              <w:pStyle w:val="TAL"/>
              <w:keepNext w:val="0"/>
              <w:keepLines w:val="0"/>
              <w:rPr>
                <w:sz w:val="16"/>
                <w:szCs w:val="16"/>
                <w:lang w:eastAsia="zh-CN"/>
              </w:rPr>
            </w:pPr>
          </w:p>
        </w:tc>
      </w:tr>
      <w:tr w:rsidR="00925F37" w:rsidRPr="0036258B" w14:paraId="1277800E" w14:textId="77777777" w:rsidTr="006D43B3">
        <w:trPr>
          <w:jc w:val="center"/>
        </w:trPr>
        <w:tc>
          <w:tcPr>
            <w:tcW w:w="1066" w:type="dxa"/>
            <w:tcBorders>
              <w:bottom w:val="nil"/>
            </w:tcBorders>
          </w:tcPr>
          <w:p w14:paraId="5DE16E18"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2C4987CE"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1BEBB1B2"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3C0CB48F"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E77A2F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5EB3055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4DFC161" w14:textId="77777777" w:rsidR="00925F37" w:rsidRPr="0036258B" w:rsidRDefault="00925F37" w:rsidP="006D43B3">
            <w:pPr>
              <w:spacing w:after="0"/>
              <w:rPr>
                <w:rFonts w:ascii="Arial" w:hAnsi="Arial" w:cs="Arial"/>
                <w:sz w:val="16"/>
                <w:szCs w:val="16"/>
              </w:rPr>
            </w:pPr>
          </w:p>
        </w:tc>
        <w:tc>
          <w:tcPr>
            <w:tcW w:w="1563" w:type="dxa"/>
          </w:tcPr>
          <w:p w14:paraId="670A6E9E" w14:textId="77777777" w:rsidR="00925F37" w:rsidRPr="0036258B" w:rsidRDefault="00925F37" w:rsidP="006D43B3">
            <w:pPr>
              <w:spacing w:after="0"/>
              <w:rPr>
                <w:rFonts w:ascii="Arial" w:hAnsi="Arial" w:cs="Arial"/>
                <w:sz w:val="16"/>
                <w:szCs w:val="16"/>
              </w:rPr>
            </w:pPr>
          </w:p>
        </w:tc>
        <w:tc>
          <w:tcPr>
            <w:tcW w:w="1631" w:type="dxa"/>
          </w:tcPr>
          <w:p w14:paraId="16428F13" w14:textId="77777777" w:rsidR="00925F37" w:rsidRPr="0036258B" w:rsidRDefault="00925F37" w:rsidP="006D43B3">
            <w:pPr>
              <w:pStyle w:val="TAL"/>
              <w:keepNext w:val="0"/>
              <w:keepLines w:val="0"/>
              <w:rPr>
                <w:sz w:val="16"/>
                <w:szCs w:val="16"/>
                <w:lang w:eastAsia="zh-CN"/>
              </w:rPr>
            </w:pPr>
          </w:p>
        </w:tc>
      </w:tr>
      <w:tr w:rsidR="00925F37" w:rsidRPr="0036258B" w14:paraId="3D8E5E15" w14:textId="77777777" w:rsidTr="006D43B3">
        <w:trPr>
          <w:jc w:val="center"/>
        </w:trPr>
        <w:tc>
          <w:tcPr>
            <w:tcW w:w="1066" w:type="dxa"/>
            <w:tcBorders>
              <w:top w:val="nil"/>
              <w:bottom w:val="single" w:sz="4" w:space="0" w:color="auto"/>
            </w:tcBorders>
          </w:tcPr>
          <w:p w14:paraId="0D785CC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D8AE60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4A85252" w14:textId="77777777" w:rsidR="00925F37" w:rsidRPr="0036258B" w:rsidRDefault="00925F37" w:rsidP="006D43B3">
            <w:pPr>
              <w:spacing w:after="0"/>
              <w:jc w:val="center"/>
              <w:rPr>
                <w:rFonts w:ascii="Arial" w:hAnsi="Arial" w:cs="Arial"/>
                <w:sz w:val="16"/>
                <w:szCs w:val="16"/>
              </w:rPr>
            </w:pPr>
          </w:p>
        </w:tc>
        <w:tc>
          <w:tcPr>
            <w:tcW w:w="1137" w:type="dxa"/>
            <w:tcBorders>
              <w:top w:val="nil"/>
              <w:bottom w:val="single" w:sz="4" w:space="0" w:color="auto"/>
            </w:tcBorders>
          </w:tcPr>
          <w:p w14:paraId="386AE636"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tcPr>
          <w:p w14:paraId="780E77F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E1D0A1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B19A3D3" w14:textId="77777777" w:rsidR="00925F37" w:rsidRPr="0036258B" w:rsidRDefault="00925F37" w:rsidP="006D43B3">
            <w:pPr>
              <w:spacing w:after="0"/>
              <w:rPr>
                <w:rFonts w:ascii="Arial" w:hAnsi="Arial" w:cs="Arial"/>
                <w:sz w:val="16"/>
                <w:szCs w:val="16"/>
              </w:rPr>
            </w:pPr>
          </w:p>
        </w:tc>
        <w:tc>
          <w:tcPr>
            <w:tcW w:w="1563" w:type="dxa"/>
          </w:tcPr>
          <w:p w14:paraId="41AE8C5A" w14:textId="77777777" w:rsidR="00925F37" w:rsidRPr="0036258B" w:rsidRDefault="00925F37" w:rsidP="006D43B3">
            <w:pPr>
              <w:spacing w:after="0"/>
              <w:rPr>
                <w:rFonts w:ascii="Arial" w:hAnsi="Arial" w:cs="Arial"/>
                <w:sz w:val="16"/>
                <w:szCs w:val="16"/>
              </w:rPr>
            </w:pPr>
          </w:p>
        </w:tc>
        <w:tc>
          <w:tcPr>
            <w:tcW w:w="1631" w:type="dxa"/>
          </w:tcPr>
          <w:p w14:paraId="604B2319" w14:textId="77777777" w:rsidR="00925F37" w:rsidRPr="0036258B" w:rsidRDefault="00925F37" w:rsidP="006D43B3">
            <w:pPr>
              <w:pStyle w:val="TAL"/>
              <w:keepNext w:val="0"/>
              <w:keepLines w:val="0"/>
              <w:rPr>
                <w:sz w:val="16"/>
                <w:szCs w:val="16"/>
                <w:lang w:eastAsia="zh-CN"/>
              </w:rPr>
            </w:pPr>
          </w:p>
        </w:tc>
      </w:tr>
      <w:tr w:rsidR="00925F37" w:rsidRPr="0036258B" w14:paraId="4AE7CCCB" w14:textId="77777777" w:rsidTr="006D43B3">
        <w:trPr>
          <w:jc w:val="center"/>
        </w:trPr>
        <w:tc>
          <w:tcPr>
            <w:tcW w:w="1066" w:type="dxa"/>
            <w:tcBorders>
              <w:top w:val="single" w:sz="4" w:space="0" w:color="auto"/>
              <w:left w:val="single" w:sz="4" w:space="0" w:color="auto"/>
              <w:bottom w:val="nil"/>
              <w:right w:val="single" w:sz="4" w:space="0" w:color="auto"/>
            </w:tcBorders>
          </w:tcPr>
          <w:p w14:paraId="19BC29F7"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62A2B681"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17406189"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1BEA831D"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0EB4A7CF"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4396737C"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279" w:type="dxa"/>
          </w:tcPr>
          <w:p w14:paraId="7DD93A3A" w14:textId="77777777" w:rsidR="00925F37" w:rsidRPr="0036258B" w:rsidRDefault="00925F37" w:rsidP="006D43B3">
            <w:pPr>
              <w:spacing w:after="0"/>
              <w:rPr>
                <w:rFonts w:ascii="Arial" w:hAnsi="Arial" w:cs="Arial"/>
                <w:sz w:val="16"/>
                <w:szCs w:val="16"/>
                <w:lang w:eastAsia="zh-CN"/>
              </w:rPr>
            </w:pPr>
          </w:p>
        </w:tc>
        <w:tc>
          <w:tcPr>
            <w:tcW w:w="1563" w:type="dxa"/>
          </w:tcPr>
          <w:p w14:paraId="119BCFA4" w14:textId="77777777" w:rsidR="00925F37" w:rsidRPr="0036258B" w:rsidRDefault="00925F37" w:rsidP="006D43B3">
            <w:pPr>
              <w:spacing w:after="0"/>
              <w:rPr>
                <w:rFonts w:ascii="Arial" w:hAnsi="Arial" w:cs="Arial"/>
                <w:sz w:val="16"/>
                <w:szCs w:val="16"/>
                <w:lang w:eastAsia="zh-CN"/>
              </w:rPr>
            </w:pPr>
          </w:p>
        </w:tc>
        <w:tc>
          <w:tcPr>
            <w:tcW w:w="1631" w:type="dxa"/>
          </w:tcPr>
          <w:p w14:paraId="217970C4" w14:textId="77777777" w:rsidR="00925F37" w:rsidRPr="0036258B" w:rsidRDefault="00925F37" w:rsidP="006D43B3">
            <w:pPr>
              <w:pStyle w:val="TAL"/>
              <w:keepNext w:val="0"/>
              <w:keepLines w:val="0"/>
              <w:rPr>
                <w:sz w:val="16"/>
                <w:szCs w:val="16"/>
                <w:lang w:eastAsia="zh-CN"/>
              </w:rPr>
            </w:pPr>
          </w:p>
        </w:tc>
      </w:tr>
      <w:tr w:rsidR="00925F37" w:rsidRPr="0036258B" w14:paraId="09F24011" w14:textId="77777777" w:rsidTr="006D43B3">
        <w:trPr>
          <w:jc w:val="center"/>
        </w:trPr>
        <w:tc>
          <w:tcPr>
            <w:tcW w:w="1066" w:type="dxa"/>
            <w:tcBorders>
              <w:top w:val="nil"/>
              <w:left w:val="single" w:sz="4" w:space="0" w:color="auto"/>
              <w:bottom w:val="single" w:sz="4" w:space="0" w:color="auto"/>
              <w:right w:val="single" w:sz="4" w:space="0" w:color="auto"/>
            </w:tcBorders>
          </w:tcPr>
          <w:p w14:paraId="39A86D6D" w14:textId="77777777" w:rsidR="00925F37" w:rsidRPr="0036258B" w:rsidRDefault="00925F37" w:rsidP="006D43B3">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0D7AB4BC" w14:textId="77777777" w:rsidR="00925F37" w:rsidRPr="0036258B" w:rsidRDefault="00925F37" w:rsidP="006D43B3">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3774445F"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026FD392" w14:textId="77777777" w:rsidR="00925F37" w:rsidRPr="0036258B" w:rsidRDefault="00925F37" w:rsidP="006D43B3">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7144077" w14:textId="77777777" w:rsidR="00925F37" w:rsidRPr="0036258B" w:rsidRDefault="00925F37" w:rsidP="006D43B3">
            <w:pPr>
              <w:pStyle w:val="TAL"/>
              <w:keepNext w:val="0"/>
              <w:keepLines w:val="0"/>
              <w:rPr>
                <w:sz w:val="16"/>
                <w:szCs w:val="16"/>
                <w:lang w:eastAsia="zh-CN"/>
              </w:rPr>
            </w:pPr>
          </w:p>
        </w:tc>
        <w:tc>
          <w:tcPr>
            <w:tcW w:w="1289" w:type="dxa"/>
            <w:tcBorders>
              <w:left w:val="single" w:sz="4" w:space="0" w:color="auto"/>
              <w:bottom w:val="single" w:sz="4" w:space="0" w:color="auto"/>
            </w:tcBorders>
          </w:tcPr>
          <w:p w14:paraId="7EF9C017"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279" w:type="dxa"/>
          </w:tcPr>
          <w:p w14:paraId="4E4B1F4D" w14:textId="77777777" w:rsidR="00925F37" w:rsidRPr="0036258B" w:rsidRDefault="00925F37" w:rsidP="006D43B3">
            <w:pPr>
              <w:spacing w:after="0"/>
              <w:rPr>
                <w:rFonts w:ascii="Arial" w:hAnsi="Arial" w:cs="Arial"/>
                <w:sz w:val="16"/>
                <w:szCs w:val="16"/>
                <w:lang w:eastAsia="zh-CN"/>
              </w:rPr>
            </w:pPr>
          </w:p>
        </w:tc>
        <w:tc>
          <w:tcPr>
            <w:tcW w:w="1563" w:type="dxa"/>
          </w:tcPr>
          <w:p w14:paraId="32FCAB02" w14:textId="77777777" w:rsidR="00925F37" w:rsidRPr="0036258B" w:rsidRDefault="00925F37" w:rsidP="006D43B3">
            <w:pPr>
              <w:spacing w:after="0"/>
              <w:rPr>
                <w:rFonts w:ascii="Arial" w:hAnsi="Arial" w:cs="Arial"/>
                <w:sz w:val="16"/>
                <w:szCs w:val="16"/>
                <w:lang w:eastAsia="zh-CN"/>
              </w:rPr>
            </w:pPr>
          </w:p>
        </w:tc>
        <w:tc>
          <w:tcPr>
            <w:tcW w:w="1631" w:type="dxa"/>
          </w:tcPr>
          <w:p w14:paraId="223943FF" w14:textId="77777777" w:rsidR="00925F37" w:rsidRPr="0036258B" w:rsidRDefault="00925F37" w:rsidP="006D43B3">
            <w:pPr>
              <w:pStyle w:val="TAL"/>
              <w:keepNext w:val="0"/>
              <w:keepLines w:val="0"/>
              <w:rPr>
                <w:sz w:val="16"/>
                <w:szCs w:val="16"/>
                <w:lang w:eastAsia="zh-CN"/>
              </w:rPr>
            </w:pPr>
          </w:p>
        </w:tc>
      </w:tr>
      <w:tr w:rsidR="00925F37" w:rsidRPr="0036258B" w14:paraId="6B2A3BA5" w14:textId="77777777" w:rsidTr="006D43B3">
        <w:trPr>
          <w:jc w:val="center"/>
        </w:trPr>
        <w:tc>
          <w:tcPr>
            <w:tcW w:w="1066" w:type="dxa"/>
            <w:tcBorders>
              <w:top w:val="single" w:sz="4" w:space="0" w:color="auto"/>
              <w:left w:val="single" w:sz="4" w:space="0" w:color="auto"/>
              <w:bottom w:val="nil"/>
              <w:right w:val="single" w:sz="4" w:space="0" w:color="auto"/>
            </w:tcBorders>
          </w:tcPr>
          <w:p w14:paraId="2D908905"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1CE54B2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2381C654" w14:textId="77777777" w:rsidR="00925F37" w:rsidRDefault="00925F37" w:rsidP="006D43B3">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44A25B35" w14:textId="77777777" w:rsidR="00925F37" w:rsidRDefault="00925F37" w:rsidP="006D43B3">
            <w:pPr>
              <w:spacing w:after="0"/>
              <w:jc w:val="center"/>
              <w:rPr>
                <w:rFonts w:ascii="Arial" w:hAnsi="Arial" w:cs="Arial"/>
                <w:sz w:val="16"/>
                <w:szCs w:val="16"/>
                <w:lang w:eastAsia="zh-CN"/>
              </w:rPr>
            </w:pPr>
            <w:r>
              <w:rPr>
                <w:rFonts w:ascii="Arial" w:hAnsi="Arial" w:cs="Arial"/>
                <w:sz w:val="16"/>
                <w:szCs w:val="16"/>
                <w:lang w:eastAsia="zh-CN"/>
              </w:rPr>
              <w:t>(Note 3)</w:t>
            </w:r>
          </w:p>
          <w:p w14:paraId="2391E02A"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2E5171EB"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058C02DD"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67569E7E"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Pr>
          <w:p w14:paraId="010B292F" w14:textId="77777777" w:rsidR="00925F37" w:rsidRPr="0036258B" w:rsidRDefault="00925F37" w:rsidP="006D43B3">
            <w:pPr>
              <w:spacing w:after="0"/>
              <w:rPr>
                <w:rFonts w:ascii="Arial" w:hAnsi="Arial" w:cs="Arial"/>
                <w:sz w:val="16"/>
                <w:szCs w:val="16"/>
                <w:lang w:eastAsia="zh-CN"/>
              </w:rPr>
            </w:pPr>
          </w:p>
        </w:tc>
        <w:tc>
          <w:tcPr>
            <w:tcW w:w="1563" w:type="dxa"/>
          </w:tcPr>
          <w:p w14:paraId="2437A8A6" w14:textId="77777777" w:rsidR="00925F37" w:rsidRPr="0036258B" w:rsidRDefault="00925F37" w:rsidP="006D43B3">
            <w:pPr>
              <w:spacing w:after="0"/>
              <w:rPr>
                <w:rFonts w:ascii="Arial" w:hAnsi="Arial" w:cs="Arial"/>
                <w:sz w:val="16"/>
                <w:szCs w:val="16"/>
                <w:lang w:eastAsia="zh-CN"/>
              </w:rPr>
            </w:pPr>
          </w:p>
        </w:tc>
        <w:tc>
          <w:tcPr>
            <w:tcW w:w="1631" w:type="dxa"/>
          </w:tcPr>
          <w:p w14:paraId="064DA11B" w14:textId="77777777" w:rsidR="00925F37" w:rsidRPr="0036258B" w:rsidRDefault="00925F37" w:rsidP="006D43B3">
            <w:pPr>
              <w:pStyle w:val="TAL"/>
              <w:keepNext w:val="0"/>
              <w:keepLines w:val="0"/>
              <w:rPr>
                <w:sz w:val="16"/>
                <w:szCs w:val="16"/>
                <w:lang w:eastAsia="zh-CN"/>
              </w:rPr>
            </w:pPr>
          </w:p>
        </w:tc>
      </w:tr>
      <w:tr w:rsidR="00925F37" w:rsidRPr="0036258B" w14:paraId="24CD9E54" w14:textId="77777777" w:rsidTr="006D43B3">
        <w:trPr>
          <w:jc w:val="center"/>
        </w:trPr>
        <w:tc>
          <w:tcPr>
            <w:tcW w:w="1066" w:type="dxa"/>
            <w:tcBorders>
              <w:top w:val="nil"/>
              <w:left w:val="single" w:sz="4" w:space="0" w:color="auto"/>
              <w:bottom w:val="single" w:sz="4" w:space="0" w:color="auto"/>
              <w:right w:val="single" w:sz="4" w:space="0" w:color="auto"/>
            </w:tcBorders>
          </w:tcPr>
          <w:p w14:paraId="4E3F1F4A" w14:textId="77777777" w:rsidR="00925F37" w:rsidRPr="0036258B" w:rsidRDefault="00925F37" w:rsidP="006D43B3">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6A04328" w14:textId="77777777" w:rsidR="00925F37" w:rsidRPr="0036258B" w:rsidRDefault="00925F37" w:rsidP="006D43B3">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2D3D373D"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07CF39B" w14:textId="77777777" w:rsidR="00925F37" w:rsidRPr="0036258B" w:rsidRDefault="00925F37" w:rsidP="006D43B3">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749A4FFB" w14:textId="77777777" w:rsidR="00925F37" w:rsidRPr="0036258B" w:rsidRDefault="00925F37" w:rsidP="006D43B3">
            <w:pPr>
              <w:pStyle w:val="TAL"/>
              <w:keepNext w:val="0"/>
              <w:keepLines w:val="0"/>
              <w:rPr>
                <w:sz w:val="16"/>
                <w:szCs w:val="16"/>
                <w:lang w:eastAsia="zh-CN"/>
              </w:rPr>
            </w:pPr>
          </w:p>
        </w:tc>
        <w:tc>
          <w:tcPr>
            <w:tcW w:w="1289" w:type="dxa"/>
            <w:tcBorders>
              <w:left w:val="single" w:sz="4" w:space="0" w:color="auto"/>
              <w:bottom w:val="single" w:sz="4" w:space="0" w:color="auto"/>
            </w:tcBorders>
          </w:tcPr>
          <w:p w14:paraId="5EFB45BF"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279" w:type="dxa"/>
          </w:tcPr>
          <w:p w14:paraId="68AF8A13" w14:textId="77777777" w:rsidR="00925F37" w:rsidRPr="0036258B" w:rsidRDefault="00925F37" w:rsidP="006D43B3">
            <w:pPr>
              <w:spacing w:after="0"/>
              <w:rPr>
                <w:rFonts w:ascii="Arial" w:hAnsi="Arial" w:cs="Arial"/>
                <w:sz w:val="16"/>
                <w:szCs w:val="16"/>
                <w:lang w:eastAsia="zh-CN"/>
              </w:rPr>
            </w:pPr>
          </w:p>
        </w:tc>
        <w:tc>
          <w:tcPr>
            <w:tcW w:w="1563" w:type="dxa"/>
          </w:tcPr>
          <w:p w14:paraId="3150E501" w14:textId="77777777" w:rsidR="00925F37" w:rsidRPr="0036258B" w:rsidRDefault="00925F37" w:rsidP="006D43B3">
            <w:pPr>
              <w:spacing w:after="0"/>
              <w:rPr>
                <w:rFonts w:ascii="Arial" w:hAnsi="Arial" w:cs="Arial"/>
                <w:sz w:val="16"/>
                <w:szCs w:val="16"/>
                <w:lang w:eastAsia="zh-CN"/>
              </w:rPr>
            </w:pPr>
          </w:p>
        </w:tc>
        <w:tc>
          <w:tcPr>
            <w:tcW w:w="1631" w:type="dxa"/>
          </w:tcPr>
          <w:p w14:paraId="076E12A3" w14:textId="77777777" w:rsidR="00925F37" w:rsidRPr="0036258B" w:rsidRDefault="00925F37" w:rsidP="006D43B3">
            <w:pPr>
              <w:pStyle w:val="TAL"/>
              <w:keepNext w:val="0"/>
              <w:keepLines w:val="0"/>
              <w:rPr>
                <w:sz w:val="16"/>
                <w:szCs w:val="16"/>
                <w:lang w:eastAsia="zh-CN"/>
              </w:rPr>
            </w:pPr>
          </w:p>
        </w:tc>
      </w:tr>
      <w:tr w:rsidR="00925F37" w:rsidRPr="0036258B" w14:paraId="523A23B4" w14:textId="77777777" w:rsidTr="006D43B3">
        <w:trPr>
          <w:jc w:val="center"/>
        </w:trPr>
        <w:tc>
          <w:tcPr>
            <w:tcW w:w="1066" w:type="dxa"/>
            <w:tcBorders>
              <w:top w:val="single" w:sz="4" w:space="0" w:color="auto"/>
              <w:left w:val="single" w:sz="4" w:space="0" w:color="auto"/>
              <w:bottom w:val="nil"/>
              <w:right w:val="single" w:sz="4" w:space="0" w:color="auto"/>
            </w:tcBorders>
          </w:tcPr>
          <w:p w14:paraId="7F3FCF4F" w14:textId="77777777" w:rsidR="00925F37" w:rsidRPr="0036258B" w:rsidRDefault="00925F37" w:rsidP="006D43B3">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4E00FEE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173F279B" w14:textId="77777777" w:rsidR="00925F37" w:rsidRDefault="00925F37" w:rsidP="006D43B3">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CDF1051" w14:textId="77777777" w:rsidR="00925F37" w:rsidRDefault="00925F37" w:rsidP="006D43B3">
            <w:pPr>
              <w:spacing w:after="0"/>
              <w:jc w:val="center"/>
              <w:rPr>
                <w:rFonts w:ascii="Arial" w:hAnsi="Arial" w:cs="Arial"/>
                <w:sz w:val="16"/>
                <w:szCs w:val="16"/>
                <w:lang w:eastAsia="zh-CN"/>
              </w:rPr>
            </w:pPr>
            <w:r>
              <w:rPr>
                <w:rFonts w:ascii="Arial" w:hAnsi="Arial" w:cs="Arial"/>
                <w:sz w:val="16"/>
                <w:szCs w:val="16"/>
                <w:lang w:eastAsia="zh-CN"/>
              </w:rPr>
              <w:t>(Note 3)</w:t>
            </w:r>
          </w:p>
          <w:p w14:paraId="4481D74E"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42DAA1F" w14:textId="77777777" w:rsidR="00925F37" w:rsidRPr="0036258B" w:rsidRDefault="00925F37" w:rsidP="006D43B3">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26E4387C"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1C57C2FE"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Pr>
          <w:p w14:paraId="6DE04ADC" w14:textId="77777777" w:rsidR="00925F37" w:rsidRPr="0036258B" w:rsidRDefault="00925F37" w:rsidP="006D43B3">
            <w:pPr>
              <w:spacing w:after="0"/>
              <w:rPr>
                <w:rFonts w:ascii="Arial" w:hAnsi="Arial" w:cs="Arial"/>
                <w:sz w:val="16"/>
                <w:szCs w:val="16"/>
                <w:lang w:eastAsia="zh-CN"/>
              </w:rPr>
            </w:pPr>
          </w:p>
        </w:tc>
        <w:tc>
          <w:tcPr>
            <w:tcW w:w="1563" w:type="dxa"/>
          </w:tcPr>
          <w:p w14:paraId="50A4C9CA" w14:textId="77777777" w:rsidR="00925F37" w:rsidRPr="0036258B" w:rsidRDefault="00925F37" w:rsidP="006D43B3">
            <w:pPr>
              <w:spacing w:after="0"/>
              <w:rPr>
                <w:rFonts w:ascii="Arial" w:hAnsi="Arial" w:cs="Arial"/>
                <w:sz w:val="16"/>
                <w:szCs w:val="16"/>
                <w:lang w:eastAsia="zh-CN"/>
              </w:rPr>
            </w:pPr>
          </w:p>
        </w:tc>
        <w:tc>
          <w:tcPr>
            <w:tcW w:w="1631" w:type="dxa"/>
          </w:tcPr>
          <w:p w14:paraId="5CDE2B90" w14:textId="77777777" w:rsidR="00925F37" w:rsidRPr="0036258B" w:rsidRDefault="00925F37" w:rsidP="006D43B3">
            <w:pPr>
              <w:pStyle w:val="TAL"/>
              <w:keepNext w:val="0"/>
              <w:keepLines w:val="0"/>
              <w:rPr>
                <w:sz w:val="16"/>
                <w:szCs w:val="16"/>
                <w:lang w:eastAsia="zh-CN"/>
              </w:rPr>
            </w:pPr>
          </w:p>
        </w:tc>
      </w:tr>
      <w:tr w:rsidR="00925F37" w:rsidRPr="0036258B" w14:paraId="5017EF9E" w14:textId="77777777" w:rsidTr="006D43B3">
        <w:trPr>
          <w:jc w:val="center"/>
        </w:trPr>
        <w:tc>
          <w:tcPr>
            <w:tcW w:w="1066" w:type="dxa"/>
            <w:tcBorders>
              <w:top w:val="nil"/>
              <w:left w:val="single" w:sz="4" w:space="0" w:color="auto"/>
              <w:bottom w:val="single" w:sz="4" w:space="0" w:color="auto"/>
              <w:right w:val="single" w:sz="4" w:space="0" w:color="auto"/>
            </w:tcBorders>
          </w:tcPr>
          <w:p w14:paraId="1B789BEA" w14:textId="77777777" w:rsidR="00925F37" w:rsidRPr="0036258B" w:rsidRDefault="00925F37" w:rsidP="006D43B3">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7D022C95" w14:textId="77777777" w:rsidR="00925F37" w:rsidRPr="0036258B" w:rsidRDefault="00925F37" w:rsidP="006D43B3">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57754265" w14:textId="77777777" w:rsidR="00925F37" w:rsidRPr="0036258B" w:rsidRDefault="00925F37" w:rsidP="006D43B3">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4880F6AE" w14:textId="77777777" w:rsidR="00925F37" w:rsidRPr="0036258B" w:rsidRDefault="00925F37" w:rsidP="006D43B3">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68450D3" w14:textId="77777777" w:rsidR="00925F37" w:rsidRPr="0036258B" w:rsidRDefault="00925F37" w:rsidP="006D43B3">
            <w:pPr>
              <w:pStyle w:val="TAL"/>
              <w:keepNext w:val="0"/>
              <w:keepLines w:val="0"/>
              <w:rPr>
                <w:sz w:val="16"/>
                <w:szCs w:val="16"/>
                <w:lang w:eastAsia="zh-CN"/>
              </w:rPr>
            </w:pPr>
          </w:p>
        </w:tc>
        <w:tc>
          <w:tcPr>
            <w:tcW w:w="1289" w:type="dxa"/>
            <w:tcBorders>
              <w:left w:val="single" w:sz="4" w:space="0" w:color="auto"/>
              <w:bottom w:val="single" w:sz="4" w:space="0" w:color="auto"/>
            </w:tcBorders>
          </w:tcPr>
          <w:p w14:paraId="6D1D596F"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279" w:type="dxa"/>
          </w:tcPr>
          <w:p w14:paraId="19FCECAA" w14:textId="77777777" w:rsidR="00925F37" w:rsidRPr="0036258B" w:rsidRDefault="00925F37" w:rsidP="006D43B3">
            <w:pPr>
              <w:spacing w:after="0"/>
              <w:rPr>
                <w:rFonts w:ascii="Arial" w:hAnsi="Arial" w:cs="Arial"/>
                <w:sz w:val="16"/>
                <w:szCs w:val="16"/>
                <w:lang w:eastAsia="zh-CN"/>
              </w:rPr>
            </w:pPr>
          </w:p>
        </w:tc>
        <w:tc>
          <w:tcPr>
            <w:tcW w:w="1563" w:type="dxa"/>
          </w:tcPr>
          <w:p w14:paraId="170FFA9F" w14:textId="77777777" w:rsidR="00925F37" w:rsidRPr="0036258B" w:rsidRDefault="00925F37" w:rsidP="006D43B3">
            <w:pPr>
              <w:spacing w:after="0"/>
              <w:rPr>
                <w:rFonts w:ascii="Arial" w:hAnsi="Arial" w:cs="Arial"/>
                <w:sz w:val="16"/>
                <w:szCs w:val="16"/>
                <w:lang w:eastAsia="zh-CN"/>
              </w:rPr>
            </w:pPr>
          </w:p>
        </w:tc>
        <w:tc>
          <w:tcPr>
            <w:tcW w:w="1631" w:type="dxa"/>
          </w:tcPr>
          <w:p w14:paraId="5B0E5677" w14:textId="77777777" w:rsidR="00925F37" w:rsidRPr="0036258B" w:rsidRDefault="00925F37" w:rsidP="006D43B3">
            <w:pPr>
              <w:pStyle w:val="TAL"/>
              <w:keepNext w:val="0"/>
              <w:keepLines w:val="0"/>
              <w:rPr>
                <w:sz w:val="16"/>
                <w:szCs w:val="16"/>
                <w:lang w:eastAsia="zh-CN"/>
              </w:rPr>
            </w:pPr>
          </w:p>
        </w:tc>
      </w:tr>
      <w:tr w:rsidR="00925F37" w:rsidRPr="0036258B" w14:paraId="41FD6F6E" w14:textId="77777777" w:rsidTr="006D43B3">
        <w:trPr>
          <w:jc w:val="center"/>
        </w:trPr>
        <w:tc>
          <w:tcPr>
            <w:tcW w:w="1066" w:type="dxa"/>
            <w:tcBorders>
              <w:bottom w:val="nil"/>
            </w:tcBorders>
          </w:tcPr>
          <w:p w14:paraId="415058D0" w14:textId="77777777" w:rsidR="00925F37" w:rsidRPr="0036258B" w:rsidRDefault="00925F37" w:rsidP="006D43B3">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426C0A4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45D393D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0DBB2F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676C897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9E354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24254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2B691D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106EEA1" w14:textId="77777777" w:rsidR="00925F37" w:rsidRPr="0036258B" w:rsidRDefault="00925F37" w:rsidP="006D43B3">
            <w:pPr>
              <w:pStyle w:val="TAL"/>
              <w:keepNext w:val="0"/>
              <w:keepLines w:val="0"/>
              <w:rPr>
                <w:sz w:val="16"/>
                <w:szCs w:val="16"/>
                <w:lang w:eastAsia="zh-CN"/>
              </w:rPr>
            </w:pPr>
          </w:p>
        </w:tc>
      </w:tr>
      <w:tr w:rsidR="00925F37" w:rsidRPr="0036258B" w14:paraId="2F143B96" w14:textId="77777777" w:rsidTr="006D43B3">
        <w:trPr>
          <w:jc w:val="center"/>
        </w:trPr>
        <w:tc>
          <w:tcPr>
            <w:tcW w:w="1066" w:type="dxa"/>
            <w:tcBorders>
              <w:top w:val="nil"/>
              <w:bottom w:val="single" w:sz="4" w:space="0" w:color="auto"/>
            </w:tcBorders>
          </w:tcPr>
          <w:p w14:paraId="32A899B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91ECC2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7D8A4AC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3D64B6D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BC77FF7"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F851E7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EE9F1D"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5AD3E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07F4F5C" w14:textId="77777777" w:rsidR="00925F37" w:rsidRPr="0036258B" w:rsidRDefault="00925F37" w:rsidP="006D43B3">
            <w:pPr>
              <w:pStyle w:val="TAL"/>
              <w:keepNext w:val="0"/>
              <w:keepLines w:val="0"/>
              <w:rPr>
                <w:sz w:val="16"/>
                <w:szCs w:val="16"/>
                <w:lang w:eastAsia="zh-CN"/>
              </w:rPr>
            </w:pPr>
          </w:p>
        </w:tc>
      </w:tr>
      <w:tr w:rsidR="00925F37" w:rsidRPr="0036258B" w14:paraId="14781F90" w14:textId="77777777" w:rsidTr="006D43B3">
        <w:trPr>
          <w:jc w:val="center"/>
        </w:trPr>
        <w:tc>
          <w:tcPr>
            <w:tcW w:w="1066" w:type="dxa"/>
            <w:tcBorders>
              <w:bottom w:val="nil"/>
            </w:tcBorders>
          </w:tcPr>
          <w:p w14:paraId="363EC80E" w14:textId="77777777" w:rsidR="00925F37" w:rsidRPr="0036258B" w:rsidRDefault="00925F37" w:rsidP="006D43B3">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218D88E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4DC9F6E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8121F3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A4346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1F0F90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8EFF1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CDD55B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22D71EB" w14:textId="77777777" w:rsidR="00925F37" w:rsidRPr="0036258B" w:rsidRDefault="00925F37" w:rsidP="006D43B3">
            <w:pPr>
              <w:pStyle w:val="TAL"/>
              <w:keepNext w:val="0"/>
              <w:keepLines w:val="0"/>
              <w:rPr>
                <w:sz w:val="16"/>
                <w:szCs w:val="16"/>
                <w:lang w:eastAsia="zh-CN"/>
              </w:rPr>
            </w:pPr>
          </w:p>
        </w:tc>
      </w:tr>
      <w:tr w:rsidR="00925F37" w:rsidRPr="0036258B" w14:paraId="0BDD2BC8" w14:textId="77777777" w:rsidTr="006D43B3">
        <w:trPr>
          <w:jc w:val="center"/>
        </w:trPr>
        <w:tc>
          <w:tcPr>
            <w:tcW w:w="1066" w:type="dxa"/>
            <w:tcBorders>
              <w:top w:val="nil"/>
              <w:bottom w:val="single" w:sz="4" w:space="0" w:color="auto"/>
            </w:tcBorders>
          </w:tcPr>
          <w:p w14:paraId="5F5F8CF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FAF954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DFFA64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39BD79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CAA090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022A321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D01AD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5A32B7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FC8226B" w14:textId="77777777" w:rsidR="00925F37" w:rsidRPr="0036258B" w:rsidRDefault="00925F37" w:rsidP="006D43B3">
            <w:pPr>
              <w:pStyle w:val="TAL"/>
              <w:keepNext w:val="0"/>
              <w:keepLines w:val="0"/>
              <w:rPr>
                <w:sz w:val="16"/>
                <w:szCs w:val="16"/>
                <w:lang w:eastAsia="zh-CN"/>
              </w:rPr>
            </w:pPr>
          </w:p>
        </w:tc>
      </w:tr>
      <w:tr w:rsidR="00925F37" w:rsidRPr="0036258B" w14:paraId="3E329F36" w14:textId="77777777" w:rsidTr="006D43B3">
        <w:trPr>
          <w:jc w:val="center"/>
        </w:trPr>
        <w:tc>
          <w:tcPr>
            <w:tcW w:w="1066" w:type="dxa"/>
            <w:tcBorders>
              <w:bottom w:val="nil"/>
            </w:tcBorders>
          </w:tcPr>
          <w:p w14:paraId="3EE54104" w14:textId="77777777" w:rsidR="00925F37" w:rsidRPr="0036258B" w:rsidRDefault="00925F37" w:rsidP="006D43B3">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7BFC1A7B"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1190CD55" w14:textId="77777777" w:rsidR="00925F37" w:rsidRPr="001F4241" w:rsidRDefault="00925F37" w:rsidP="006D43B3">
            <w:pPr>
              <w:pStyle w:val="TAC"/>
              <w:rPr>
                <w:rFonts w:cs="Arial"/>
                <w:sz w:val="16"/>
                <w:szCs w:val="16"/>
                <w:lang w:eastAsia="zh-CN"/>
              </w:rPr>
            </w:pPr>
            <w:r w:rsidRPr="001F4241">
              <w:rPr>
                <w:sz w:val="16"/>
                <w:szCs w:val="16"/>
                <w:lang w:eastAsia="zh-CN"/>
              </w:rPr>
              <w:t>Rel-11</w:t>
            </w:r>
          </w:p>
          <w:p w14:paraId="7B21F80A" w14:textId="77777777" w:rsidR="00925F37" w:rsidRPr="001F4241" w:rsidRDefault="00925F37" w:rsidP="006D43B3">
            <w:pPr>
              <w:pStyle w:val="TAC"/>
              <w:rPr>
                <w:sz w:val="16"/>
                <w:szCs w:val="16"/>
                <w:lang w:eastAsia="zh-CN"/>
              </w:rPr>
            </w:pPr>
            <w:r w:rsidRPr="001F4241">
              <w:rPr>
                <w:sz w:val="16"/>
                <w:szCs w:val="16"/>
                <w:lang w:eastAsia="zh-CN"/>
              </w:rPr>
              <w:t>(Note 3)</w:t>
            </w:r>
          </w:p>
          <w:p w14:paraId="61358062" w14:textId="77777777" w:rsidR="00925F37" w:rsidRPr="0036258B" w:rsidRDefault="00925F37" w:rsidP="006D43B3">
            <w:pPr>
              <w:pStyle w:val="TAC"/>
              <w:keepNext w:val="0"/>
              <w:keepLines w:val="0"/>
              <w:rPr>
                <w:sz w:val="16"/>
                <w:szCs w:val="16"/>
                <w:lang w:eastAsia="en-US"/>
              </w:rPr>
            </w:pPr>
          </w:p>
        </w:tc>
        <w:tc>
          <w:tcPr>
            <w:tcW w:w="1137" w:type="dxa"/>
            <w:tcBorders>
              <w:bottom w:val="nil"/>
            </w:tcBorders>
          </w:tcPr>
          <w:p w14:paraId="5C8B070B"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5C9A09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1C792719"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6EDDAC5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9288F2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40851B0" w14:textId="77777777" w:rsidR="00925F37" w:rsidRPr="0036258B" w:rsidRDefault="00925F37" w:rsidP="006D43B3">
            <w:pPr>
              <w:pStyle w:val="TAL"/>
              <w:keepNext w:val="0"/>
              <w:keepLines w:val="0"/>
              <w:rPr>
                <w:sz w:val="16"/>
                <w:szCs w:val="16"/>
                <w:lang w:eastAsia="zh-CN"/>
              </w:rPr>
            </w:pPr>
          </w:p>
        </w:tc>
      </w:tr>
      <w:tr w:rsidR="00925F37" w:rsidRPr="0036258B" w14:paraId="439E79D6" w14:textId="77777777" w:rsidTr="006D43B3">
        <w:trPr>
          <w:jc w:val="center"/>
        </w:trPr>
        <w:tc>
          <w:tcPr>
            <w:tcW w:w="1066" w:type="dxa"/>
            <w:tcBorders>
              <w:top w:val="nil"/>
              <w:bottom w:val="single" w:sz="4" w:space="0" w:color="auto"/>
            </w:tcBorders>
          </w:tcPr>
          <w:p w14:paraId="37129F0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06BA32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1C5F510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FB38FE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76A419A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07A32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E00B7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025E5F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8F53FD5" w14:textId="77777777" w:rsidR="00925F37" w:rsidRPr="0036258B" w:rsidRDefault="00925F37" w:rsidP="006D43B3">
            <w:pPr>
              <w:pStyle w:val="TAL"/>
              <w:keepNext w:val="0"/>
              <w:keepLines w:val="0"/>
              <w:rPr>
                <w:sz w:val="16"/>
                <w:szCs w:val="16"/>
                <w:lang w:eastAsia="zh-CN"/>
              </w:rPr>
            </w:pPr>
          </w:p>
        </w:tc>
      </w:tr>
      <w:tr w:rsidR="00925F37" w:rsidRPr="0036258B" w14:paraId="59199B26" w14:textId="77777777" w:rsidTr="006D43B3">
        <w:trPr>
          <w:jc w:val="center"/>
        </w:trPr>
        <w:tc>
          <w:tcPr>
            <w:tcW w:w="1066" w:type="dxa"/>
            <w:tcBorders>
              <w:bottom w:val="nil"/>
            </w:tcBorders>
          </w:tcPr>
          <w:p w14:paraId="31B4EE12"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051DEE87"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6854572E" w14:textId="77777777" w:rsidR="00925F37" w:rsidRPr="0036258B" w:rsidRDefault="00925F37" w:rsidP="006D43B3">
            <w:pPr>
              <w:pStyle w:val="TAC"/>
              <w:keepNext w:val="0"/>
              <w:keepLines w:val="0"/>
              <w:rPr>
                <w:sz w:val="16"/>
                <w:szCs w:val="16"/>
                <w:lang w:eastAsia="en-US"/>
              </w:rPr>
            </w:pPr>
          </w:p>
        </w:tc>
        <w:tc>
          <w:tcPr>
            <w:tcW w:w="1137" w:type="dxa"/>
            <w:tcBorders>
              <w:bottom w:val="nil"/>
            </w:tcBorders>
          </w:tcPr>
          <w:p w14:paraId="06A16B03" w14:textId="77777777" w:rsidR="00925F37" w:rsidRPr="0036258B" w:rsidRDefault="00925F37" w:rsidP="006D43B3">
            <w:pPr>
              <w:pStyle w:val="TAC"/>
              <w:keepNext w:val="0"/>
              <w:keepLines w:val="0"/>
              <w:rPr>
                <w:sz w:val="16"/>
                <w:szCs w:val="16"/>
                <w:lang w:eastAsia="en-US"/>
              </w:rPr>
            </w:pPr>
          </w:p>
        </w:tc>
        <w:tc>
          <w:tcPr>
            <w:tcW w:w="3543" w:type="dxa"/>
            <w:tcBorders>
              <w:bottom w:val="nil"/>
            </w:tcBorders>
          </w:tcPr>
          <w:p w14:paraId="799309C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8EA561C"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70F622B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D9FEA8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AF521AB" w14:textId="77777777" w:rsidR="00925F37" w:rsidRPr="0036258B" w:rsidRDefault="00925F37" w:rsidP="006D43B3">
            <w:pPr>
              <w:pStyle w:val="TAL"/>
              <w:keepNext w:val="0"/>
              <w:keepLines w:val="0"/>
              <w:rPr>
                <w:sz w:val="16"/>
                <w:szCs w:val="16"/>
                <w:lang w:eastAsia="zh-CN"/>
              </w:rPr>
            </w:pPr>
          </w:p>
        </w:tc>
      </w:tr>
      <w:tr w:rsidR="00925F37" w:rsidRPr="0036258B" w14:paraId="4DA91EA7" w14:textId="77777777" w:rsidTr="006D43B3">
        <w:trPr>
          <w:jc w:val="center"/>
        </w:trPr>
        <w:tc>
          <w:tcPr>
            <w:tcW w:w="1066" w:type="dxa"/>
            <w:tcBorders>
              <w:bottom w:val="nil"/>
            </w:tcBorders>
          </w:tcPr>
          <w:p w14:paraId="4661EEB9"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36101A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22E6E4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ECA5F2B"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bottom w:val="nil"/>
            </w:tcBorders>
          </w:tcPr>
          <w:p w14:paraId="04B1A94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EB89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A799BC0" w14:textId="77777777" w:rsidR="00925F37" w:rsidRPr="0036258B" w:rsidRDefault="00925F37" w:rsidP="006D43B3">
            <w:pPr>
              <w:pStyle w:val="TAL"/>
              <w:keepNext w:val="0"/>
              <w:keepLines w:val="0"/>
              <w:rPr>
                <w:sz w:val="16"/>
                <w:szCs w:val="16"/>
                <w:lang w:eastAsia="en-US"/>
              </w:rPr>
            </w:pPr>
          </w:p>
        </w:tc>
        <w:tc>
          <w:tcPr>
            <w:tcW w:w="1563" w:type="dxa"/>
          </w:tcPr>
          <w:p w14:paraId="26590F5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1AE1003" w14:textId="77777777" w:rsidR="00925F37" w:rsidRPr="0036258B" w:rsidRDefault="00925F37" w:rsidP="006D43B3">
            <w:pPr>
              <w:pStyle w:val="TAL"/>
              <w:keepNext w:val="0"/>
              <w:keepLines w:val="0"/>
              <w:rPr>
                <w:sz w:val="16"/>
                <w:szCs w:val="16"/>
                <w:lang w:eastAsia="zh-CN"/>
              </w:rPr>
            </w:pPr>
          </w:p>
        </w:tc>
      </w:tr>
      <w:tr w:rsidR="00925F37" w:rsidRPr="0036258B" w14:paraId="12631199" w14:textId="77777777" w:rsidTr="006D43B3">
        <w:trPr>
          <w:jc w:val="center"/>
        </w:trPr>
        <w:tc>
          <w:tcPr>
            <w:tcW w:w="1066" w:type="dxa"/>
            <w:tcBorders>
              <w:top w:val="nil"/>
              <w:bottom w:val="single" w:sz="4" w:space="0" w:color="auto"/>
            </w:tcBorders>
          </w:tcPr>
          <w:p w14:paraId="6C09C52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DDD7D3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519F0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F3C087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D1E883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75B7F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25882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6E56B7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A5823D3" w14:textId="77777777" w:rsidR="00925F37" w:rsidRPr="0036258B" w:rsidRDefault="00925F37" w:rsidP="006D43B3">
            <w:pPr>
              <w:pStyle w:val="TAL"/>
              <w:keepNext w:val="0"/>
              <w:keepLines w:val="0"/>
              <w:rPr>
                <w:sz w:val="16"/>
                <w:szCs w:val="16"/>
                <w:lang w:eastAsia="zh-CN"/>
              </w:rPr>
            </w:pPr>
          </w:p>
        </w:tc>
      </w:tr>
      <w:tr w:rsidR="00925F37" w:rsidRPr="0036258B" w14:paraId="4F53BFA7" w14:textId="77777777" w:rsidTr="006D43B3">
        <w:trPr>
          <w:jc w:val="center"/>
        </w:trPr>
        <w:tc>
          <w:tcPr>
            <w:tcW w:w="1066" w:type="dxa"/>
            <w:tcBorders>
              <w:bottom w:val="nil"/>
            </w:tcBorders>
          </w:tcPr>
          <w:p w14:paraId="7DA6DA0B"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0507D2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1820984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57FDA14" w14:textId="77777777" w:rsidR="00925F37" w:rsidRPr="0036258B" w:rsidRDefault="00925F37" w:rsidP="006D43B3">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4DE00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3D02E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8E1F29" w14:textId="77777777" w:rsidR="00925F37" w:rsidRPr="0036258B" w:rsidRDefault="00925F37" w:rsidP="006D43B3">
            <w:pPr>
              <w:pStyle w:val="TAL"/>
              <w:keepNext w:val="0"/>
              <w:keepLines w:val="0"/>
              <w:rPr>
                <w:sz w:val="16"/>
                <w:szCs w:val="16"/>
                <w:lang w:eastAsia="en-US"/>
              </w:rPr>
            </w:pPr>
          </w:p>
        </w:tc>
        <w:tc>
          <w:tcPr>
            <w:tcW w:w="1563" w:type="dxa"/>
          </w:tcPr>
          <w:p w14:paraId="0B4E4F2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63F23F8" w14:textId="77777777" w:rsidR="00925F37" w:rsidRPr="0036258B" w:rsidRDefault="00925F37" w:rsidP="006D43B3">
            <w:pPr>
              <w:pStyle w:val="TAL"/>
              <w:keepNext w:val="0"/>
              <w:keepLines w:val="0"/>
              <w:rPr>
                <w:sz w:val="16"/>
                <w:szCs w:val="16"/>
                <w:lang w:eastAsia="zh-CN"/>
              </w:rPr>
            </w:pPr>
          </w:p>
        </w:tc>
      </w:tr>
      <w:tr w:rsidR="00925F37" w:rsidRPr="0036258B" w14:paraId="6397929E" w14:textId="77777777" w:rsidTr="006D43B3">
        <w:trPr>
          <w:jc w:val="center"/>
        </w:trPr>
        <w:tc>
          <w:tcPr>
            <w:tcW w:w="1066" w:type="dxa"/>
            <w:tcBorders>
              <w:top w:val="nil"/>
              <w:bottom w:val="single" w:sz="4" w:space="0" w:color="auto"/>
            </w:tcBorders>
          </w:tcPr>
          <w:p w14:paraId="5AEC4C5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3639D4A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639F570A"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72DB151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59C3FF5F"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F28C3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DCB20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2A6F3E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9E72587" w14:textId="77777777" w:rsidR="00925F37" w:rsidRPr="0036258B" w:rsidRDefault="00925F37" w:rsidP="006D43B3">
            <w:pPr>
              <w:pStyle w:val="TAL"/>
              <w:keepNext w:val="0"/>
              <w:keepLines w:val="0"/>
              <w:rPr>
                <w:sz w:val="16"/>
                <w:szCs w:val="16"/>
                <w:lang w:eastAsia="zh-CN"/>
              </w:rPr>
            </w:pPr>
          </w:p>
        </w:tc>
      </w:tr>
      <w:tr w:rsidR="00925F37" w:rsidRPr="0036258B" w14:paraId="145155E3" w14:textId="77777777" w:rsidTr="006D43B3">
        <w:trPr>
          <w:jc w:val="center"/>
        </w:trPr>
        <w:tc>
          <w:tcPr>
            <w:tcW w:w="1066" w:type="dxa"/>
            <w:tcBorders>
              <w:bottom w:val="nil"/>
            </w:tcBorders>
          </w:tcPr>
          <w:p w14:paraId="48E0AACA"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6E04D6BB" w14:textId="77777777" w:rsidR="00925F37" w:rsidRPr="0036258B" w:rsidRDefault="00925F37" w:rsidP="006D43B3">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4AAEAB7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9F58F16"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bottom w:val="nil"/>
            </w:tcBorders>
          </w:tcPr>
          <w:p w14:paraId="4C7F0D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12529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B05C47" w14:textId="77777777" w:rsidR="00925F37" w:rsidRPr="0036258B" w:rsidRDefault="00925F37" w:rsidP="006D43B3">
            <w:pPr>
              <w:pStyle w:val="TAL"/>
              <w:keepNext w:val="0"/>
              <w:keepLines w:val="0"/>
              <w:rPr>
                <w:sz w:val="16"/>
                <w:szCs w:val="16"/>
                <w:lang w:eastAsia="en-US"/>
              </w:rPr>
            </w:pPr>
          </w:p>
        </w:tc>
        <w:tc>
          <w:tcPr>
            <w:tcW w:w="1563" w:type="dxa"/>
          </w:tcPr>
          <w:p w14:paraId="0DD0EFE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39132A9" w14:textId="77777777" w:rsidR="00925F37" w:rsidRPr="0036258B" w:rsidRDefault="00925F37" w:rsidP="006D43B3">
            <w:pPr>
              <w:pStyle w:val="TAL"/>
              <w:keepNext w:val="0"/>
              <w:keepLines w:val="0"/>
              <w:rPr>
                <w:sz w:val="16"/>
                <w:szCs w:val="16"/>
                <w:lang w:eastAsia="zh-CN"/>
              </w:rPr>
            </w:pPr>
          </w:p>
        </w:tc>
      </w:tr>
      <w:tr w:rsidR="00925F37" w:rsidRPr="0036258B" w14:paraId="55D1C456" w14:textId="77777777" w:rsidTr="006D43B3">
        <w:trPr>
          <w:jc w:val="center"/>
        </w:trPr>
        <w:tc>
          <w:tcPr>
            <w:tcW w:w="1066" w:type="dxa"/>
            <w:tcBorders>
              <w:top w:val="nil"/>
              <w:bottom w:val="single" w:sz="4" w:space="0" w:color="auto"/>
            </w:tcBorders>
          </w:tcPr>
          <w:p w14:paraId="0F58ACC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7E9E4F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3012C1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F06860B"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851133C"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95BCA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6DB0B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82118C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8C12C6A" w14:textId="77777777" w:rsidR="00925F37" w:rsidRPr="0036258B" w:rsidRDefault="00925F37" w:rsidP="006D43B3">
            <w:pPr>
              <w:pStyle w:val="TAL"/>
              <w:keepNext w:val="0"/>
              <w:keepLines w:val="0"/>
              <w:rPr>
                <w:sz w:val="16"/>
                <w:szCs w:val="16"/>
                <w:lang w:eastAsia="zh-CN"/>
              </w:rPr>
            </w:pPr>
          </w:p>
        </w:tc>
      </w:tr>
      <w:tr w:rsidR="00925F37" w:rsidRPr="0036258B" w14:paraId="00A3B040" w14:textId="77777777" w:rsidTr="006D43B3">
        <w:trPr>
          <w:jc w:val="center"/>
        </w:trPr>
        <w:tc>
          <w:tcPr>
            <w:tcW w:w="1066" w:type="dxa"/>
            <w:tcBorders>
              <w:bottom w:val="nil"/>
            </w:tcBorders>
          </w:tcPr>
          <w:p w14:paraId="6B65EB4F" w14:textId="77777777" w:rsidR="00925F37" w:rsidRPr="0036258B" w:rsidRDefault="00925F37" w:rsidP="006D43B3">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40012E42" w14:textId="77777777" w:rsidR="00925F37" w:rsidRPr="0036258B" w:rsidRDefault="00925F37" w:rsidP="006D43B3">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08587DD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5E11945"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43" w:type="dxa"/>
            <w:tcBorders>
              <w:bottom w:val="nil"/>
            </w:tcBorders>
          </w:tcPr>
          <w:p w14:paraId="679336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597C1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F4AEC5" w14:textId="77777777" w:rsidR="00925F37" w:rsidRPr="0036258B" w:rsidRDefault="00925F37" w:rsidP="006D43B3">
            <w:pPr>
              <w:pStyle w:val="TAL"/>
              <w:keepNext w:val="0"/>
              <w:keepLines w:val="0"/>
              <w:rPr>
                <w:sz w:val="16"/>
                <w:szCs w:val="16"/>
                <w:lang w:eastAsia="en-US"/>
              </w:rPr>
            </w:pPr>
          </w:p>
        </w:tc>
        <w:tc>
          <w:tcPr>
            <w:tcW w:w="1563" w:type="dxa"/>
          </w:tcPr>
          <w:p w14:paraId="3AE1AEF5"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F01BC59" w14:textId="77777777" w:rsidR="00925F37" w:rsidRPr="0036258B" w:rsidRDefault="00925F37" w:rsidP="006D43B3">
            <w:pPr>
              <w:pStyle w:val="TAL"/>
              <w:keepNext w:val="0"/>
              <w:keepLines w:val="0"/>
              <w:rPr>
                <w:sz w:val="16"/>
                <w:szCs w:val="16"/>
                <w:lang w:eastAsia="zh-CN"/>
              </w:rPr>
            </w:pPr>
          </w:p>
        </w:tc>
      </w:tr>
      <w:tr w:rsidR="00925F37" w:rsidRPr="0036258B" w14:paraId="2B5568FA" w14:textId="77777777" w:rsidTr="006D43B3">
        <w:trPr>
          <w:jc w:val="center"/>
        </w:trPr>
        <w:tc>
          <w:tcPr>
            <w:tcW w:w="1066" w:type="dxa"/>
            <w:tcBorders>
              <w:top w:val="nil"/>
              <w:bottom w:val="single" w:sz="4" w:space="0" w:color="auto"/>
            </w:tcBorders>
          </w:tcPr>
          <w:p w14:paraId="22AD3BE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AE0C12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4B5FA4A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F3CF0B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FEC5A7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957CF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C6825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282949F"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68C9C50" w14:textId="77777777" w:rsidR="00925F37" w:rsidRPr="0036258B" w:rsidRDefault="00925F37" w:rsidP="006D43B3">
            <w:pPr>
              <w:pStyle w:val="TAL"/>
              <w:keepNext w:val="0"/>
              <w:keepLines w:val="0"/>
              <w:rPr>
                <w:sz w:val="16"/>
                <w:szCs w:val="16"/>
                <w:lang w:eastAsia="zh-CN"/>
              </w:rPr>
            </w:pPr>
          </w:p>
        </w:tc>
      </w:tr>
      <w:tr w:rsidR="00925F37" w:rsidRPr="0036258B" w14:paraId="2CB8F476" w14:textId="77777777" w:rsidTr="006D43B3">
        <w:trPr>
          <w:jc w:val="center"/>
        </w:trPr>
        <w:tc>
          <w:tcPr>
            <w:tcW w:w="1066" w:type="dxa"/>
            <w:tcBorders>
              <w:top w:val="single" w:sz="4" w:space="0" w:color="auto"/>
              <w:bottom w:val="nil"/>
            </w:tcBorders>
          </w:tcPr>
          <w:p w14:paraId="06A91657" w14:textId="77777777" w:rsidR="00925F37" w:rsidRPr="0036258B" w:rsidRDefault="00925F37" w:rsidP="006D43B3">
            <w:pPr>
              <w:pStyle w:val="TAL"/>
              <w:keepNext w:val="0"/>
              <w:keepLines w:val="0"/>
              <w:rPr>
                <w:sz w:val="16"/>
                <w:szCs w:val="16"/>
              </w:rPr>
            </w:pPr>
            <w:r w:rsidRPr="0036258B">
              <w:rPr>
                <w:sz w:val="16"/>
                <w:szCs w:val="16"/>
              </w:rPr>
              <w:t>7.3.5.</w:t>
            </w:r>
            <w:r>
              <w:rPr>
                <w:sz w:val="16"/>
                <w:szCs w:val="16"/>
              </w:rPr>
              <w:t>6</w:t>
            </w:r>
          </w:p>
        </w:tc>
        <w:tc>
          <w:tcPr>
            <w:tcW w:w="3680" w:type="dxa"/>
            <w:tcBorders>
              <w:top w:val="single" w:sz="4" w:space="0" w:color="auto"/>
              <w:bottom w:val="nil"/>
            </w:tcBorders>
          </w:tcPr>
          <w:p w14:paraId="1FCAC114" w14:textId="77777777" w:rsidR="00925F37" w:rsidRPr="0036258B" w:rsidRDefault="00925F37" w:rsidP="006D43B3">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tcBorders>
              <w:top w:val="single" w:sz="4" w:space="0" w:color="auto"/>
              <w:bottom w:val="nil"/>
            </w:tcBorders>
          </w:tcPr>
          <w:p w14:paraId="405DDBF4" w14:textId="77777777" w:rsidR="00925F37" w:rsidRPr="0036258B" w:rsidRDefault="00925F37" w:rsidP="006D43B3">
            <w:pPr>
              <w:pStyle w:val="TAC"/>
              <w:keepNext w:val="0"/>
              <w:keepLines w:val="0"/>
              <w:rPr>
                <w:sz w:val="16"/>
                <w:szCs w:val="16"/>
              </w:rPr>
            </w:pPr>
            <w:r>
              <w:rPr>
                <w:sz w:val="16"/>
                <w:szCs w:val="16"/>
              </w:rPr>
              <w:t>Rel-16</w:t>
            </w:r>
          </w:p>
        </w:tc>
        <w:tc>
          <w:tcPr>
            <w:tcW w:w="1137" w:type="dxa"/>
            <w:tcBorders>
              <w:top w:val="single" w:sz="4" w:space="0" w:color="auto"/>
              <w:bottom w:val="nil"/>
            </w:tcBorders>
          </w:tcPr>
          <w:p w14:paraId="6BCC089D" w14:textId="77777777" w:rsidR="00925F37" w:rsidRPr="0036258B" w:rsidRDefault="00925F37" w:rsidP="006D43B3">
            <w:pPr>
              <w:pStyle w:val="TAC"/>
              <w:keepNext w:val="0"/>
              <w:keepLines w:val="0"/>
              <w:rPr>
                <w:sz w:val="16"/>
                <w:szCs w:val="16"/>
              </w:rPr>
            </w:pPr>
            <w:r w:rsidRPr="0083199B">
              <w:rPr>
                <w:sz w:val="16"/>
                <w:szCs w:val="16"/>
              </w:rPr>
              <w:t>C398</w:t>
            </w:r>
          </w:p>
        </w:tc>
        <w:tc>
          <w:tcPr>
            <w:tcW w:w="3543" w:type="dxa"/>
            <w:tcBorders>
              <w:top w:val="single" w:sz="4" w:space="0" w:color="auto"/>
              <w:bottom w:val="nil"/>
            </w:tcBorders>
          </w:tcPr>
          <w:p w14:paraId="0D735B3C" w14:textId="77777777" w:rsidR="00925F37" w:rsidRPr="0036258B" w:rsidRDefault="00925F37" w:rsidP="006D43B3">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1D7FCB5D" w14:textId="77777777" w:rsidR="00925F37" w:rsidRPr="0036258B" w:rsidRDefault="00925F37" w:rsidP="006D43B3">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AA97BF6" w14:textId="77777777" w:rsidR="00925F37" w:rsidRPr="0036258B" w:rsidRDefault="00925F37" w:rsidP="006D43B3">
            <w:pPr>
              <w:pStyle w:val="TAL"/>
              <w:keepNext w:val="0"/>
              <w:keepLines w:val="0"/>
              <w:rPr>
                <w:sz w:val="16"/>
                <w:szCs w:val="16"/>
              </w:rPr>
            </w:pPr>
          </w:p>
        </w:tc>
        <w:tc>
          <w:tcPr>
            <w:tcW w:w="1563" w:type="dxa"/>
          </w:tcPr>
          <w:p w14:paraId="630569A7" w14:textId="77777777" w:rsidR="00925F37" w:rsidRPr="0036258B" w:rsidRDefault="00925F37" w:rsidP="006D43B3">
            <w:pPr>
              <w:pStyle w:val="TAL"/>
              <w:keepNext w:val="0"/>
              <w:keepLines w:val="0"/>
              <w:rPr>
                <w:sz w:val="16"/>
                <w:szCs w:val="16"/>
              </w:rPr>
            </w:pPr>
          </w:p>
        </w:tc>
        <w:tc>
          <w:tcPr>
            <w:tcW w:w="1631" w:type="dxa"/>
            <w:tcBorders>
              <w:bottom w:val="single" w:sz="4" w:space="0" w:color="auto"/>
            </w:tcBorders>
          </w:tcPr>
          <w:p w14:paraId="61B30AFA" w14:textId="77777777" w:rsidR="00925F37" w:rsidRPr="0036258B" w:rsidRDefault="00925F37" w:rsidP="006D43B3">
            <w:pPr>
              <w:pStyle w:val="TAL"/>
              <w:keepNext w:val="0"/>
              <w:keepLines w:val="0"/>
              <w:rPr>
                <w:sz w:val="16"/>
                <w:szCs w:val="16"/>
                <w:lang w:eastAsia="zh-CN"/>
              </w:rPr>
            </w:pPr>
          </w:p>
        </w:tc>
      </w:tr>
      <w:tr w:rsidR="00925F37" w:rsidRPr="0036258B" w14:paraId="1B63D836" w14:textId="77777777" w:rsidTr="006D43B3">
        <w:trPr>
          <w:jc w:val="center"/>
        </w:trPr>
        <w:tc>
          <w:tcPr>
            <w:tcW w:w="1066" w:type="dxa"/>
            <w:tcBorders>
              <w:top w:val="nil"/>
              <w:bottom w:val="single" w:sz="4" w:space="0" w:color="auto"/>
            </w:tcBorders>
          </w:tcPr>
          <w:p w14:paraId="4E870BF6"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tcPr>
          <w:p w14:paraId="2DE2C5F1"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tcPr>
          <w:p w14:paraId="6FD085C4"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tcPr>
          <w:p w14:paraId="2DA89A87"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tcPr>
          <w:p w14:paraId="383CFD4B"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16CDEE54" w14:textId="77777777" w:rsidR="00925F37" w:rsidRPr="0036258B" w:rsidRDefault="00925F37" w:rsidP="006D43B3">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53CDC50" w14:textId="77777777" w:rsidR="00925F37" w:rsidRPr="0036258B" w:rsidRDefault="00925F37" w:rsidP="006D43B3">
            <w:pPr>
              <w:pStyle w:val="TAL"/>
              <w:keepNext w:val="0"/>
              <w:keepLines w:val="0"/>
              <w:rPr>
                <w:sz w:val="16"/>
                <w:szCs w:val="16"/>
              </w:rPr>
            </w:pPr>
          </w:p>
        </w:tc>
        <w:tc>
          <w:tcPr>
            <w:tcW w:w="1563" w:type="dxa"/>
            <w:tcBorders>
              <w:bottom w:val="single" w:sz="4" w:space="0" w:color="auto"/>
            </w:tcBorders>
          </w:tcPr>
          <w:p w14:paraId="3ADCD410" w14:textId="77777777" w:rsidR="00925F37" w:rsidRPr="0036258B" w:rsidRDefault="00925F37" w:rsidP="006D43B3">
            <w:pPr>
              <w:pStyle w:val="TAL"/>
              <w:keepNext w:val="0"/>
              <w:keepLines w:val="0"/>
              <w:rPr>
                <w:sz w:val="16"/>
                <w:szCs w:val="16"/>
              </w:rPr>
            </w:pPr>
          </w:p>
        </w:tc>
        <w:tc>
          <w:tcPr>
            <w:tcW w:w="1631" w:type="dxa"/>
            <w:tcBorders>
              <w:bottom w:val="single" w:sz="4" w:space="0" w:color="auto"/>
            </w:tcBorders>
          </w:tcPr>
          <w:p w14:paraId="44C02BF9" w14:textId="77777777" w:rsidR="00925F37" w:rsidRPr="0036258B" w:rsidRDefault="00925F37" w:rsidP="006D43B3">
            <w:pPr>
              <w:pStyle w:val="TAL"/>
              <w:keepNext w:val="0"/>
              <w:keepLines w:val="0"/>
              <w:rPr>
                <w:sz w:val="16"/>
                <w:szCs w:val="16"/>
                <w:lang w:eastAsia="zh-CN"/>
              </w:rPr>
            </w:pPr>
          </w:p>
        </w:tc>
      </w:tr>
      <w:tr w:rsidR="00925F37" w:rsidRPr="0036258B" w14:paraId="22AE2F4F" w14:textId="77777777" w:rsidTr="006D43B3">
        <w:trPr>
          <w:jc w:val="center"/>
        </w:trPr>
        <w:tc>
          <w:tcPr>
            <w:tcW w:w="1066" w:type="dxa"/>
            <w:tcBorders>
              <w:bottom w:val="nil"/>
            </w:tcBorders>
          </w:tcPr>
          <w:p w14:paraId="606A408B" w14:textId="77777777" w:rsidR="00925F37" w:rsidRPr="0036258B" w:rsidRDefault="00925F37" w:rsidP="006D43B3">
            <w:pPr>
              <w:pStyle w:val="TAL"/>
              <w:keepNext w:val="0"/>
              <w:keepLines w:val="0"/>
              <w:rPr>
                <w:sz w:val="16"/>
                <w:szCs w:val="16"/>
              </w:rPr>
            </w:pPr>
            <w:r>
              <w:rPr>
                <w:sz w:val="16"/>
                <w:szCs w:val="16"/>
                <w:lang w:val="sv-SE"/>
              </w:rPr>
              <w:t>7.3.5.7</w:t>
            </w:r>
          </w:p>
        </w:tc>
        <w:tc>
          <w:tcPr>
            <w:tcW w:w="3680" w:type="dxa"/>
            <w:tcBorders>
              <w:bottom w:val="nil"/>
            </w:tcBorders>
          </w:tcPr>
          <w:p w14:paraId="673B05C9" w14:textId="77777777" w:rsidR="00925F37" w:rsidRPr="0036258B" w:rsidRDefault="00925F37" w:rsidP="006D43B3">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5E59E26F" w14:textId="77777777" w:rsidR="00925F37" w:rsidRPr="0036258B" w:rsidRDefault="00925F37" w:rsidP="006D43B3">
            <w:pPr>
              <w:pStyle w:val="TAC"/>
              <w:keepNext w:val="0"/>
              <w:keepLines w:val="0"/>
              <w:rPr>
                <w:sz w:val="16"/>
                <w:szCs w:val="16"/>
              </w:rPr>
            </w:pPr>
            <w:r>
              <w:rPr>
                <w:sz w:val="16"/>
                <w:szCs w:val="16"/>
                <w:lang w:val="sv-SE"/>
              </w:rPr>
              <w:t>Rel-16</w:t>
            </w:r>
          </w:p>
        </w:tc>
        <w:tc>
          <w:tcPr>
            <w:tcW w:w="1137" w:type="dxa"/>
            <w:tcBorders>
              <w:bottom w:val="nil"/>
            </w:tcBorders>
          </w:tcPr>
          <w:p w14:paraId="3950A42D" w14:textId="77777777" w:rsidR="00925F37" w:rsidRPr="0036258B" w:rsidRDefault="00925F37" w:rsidP="006D43B3">
            <w:pPr>
              <w:pStyle w:val="TAC"/>
              <w:keepNext w:val="0"/>
              <w:keepLines w:val="0"/>
              <w:rPr>
                <w:sz w:val="16"/>
                <w:szCs w:val="16"/>
              </w:rPr>
            </w:pPr>
            <w:r>
              <w:rPr>
                <w:sz w:val="16"/>
                <w:szCs w:val="16"/>
                <w:lang w:val="sv-SE"/>
              </w:rPr>
              <w:t>C404</w:t>
            </w:r>
          </w:p>
        </w:tc>
        <w:tc>
          <w:tcPr>
            <w:tcW w:w="3543" w:type="dxa"/>
            <w:tcBorders>
              <w:bottom w:val="nil"/>
            </w:tcBorders>
          </w:tcPr>
          <w:p w14:paraId="65B722BE" w14:textId="77777777" w:rsidR="00925F37" w:rsidRPr="0036258B" w:rsidRDefault="00925F37" w:rsidP="006D43B3">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3DBCCF68" w14:textId="77777777" w:rsidR="00925F37" w:rsidRPr="0036258B" w:rsidRDefault="00925F37" w:rsidP="006D43B3">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0F6D9057" w14:textId="77777777" w:rsidR="00925F37" w:rsidRPr="0036258B" w:rsidRDefault="00925F37" w:rsidP="006D43B3">
            <w:pPr>
              <w:pStyle w:val="TAL"/>
              <w:keepNext w:val="0"/>
              <w:keepLines w:val="0"/>
              <w:rPr>
                <w:sz w:val="16"/>
                <w:szCs w:val="16"/>
              </w:rPr>
            </w:pPr>
          </w:p>
        </w:tc>
        <w:tc>
          <w:tcPr>
            <w:tcW w:w="1563" w:type="dxa"/>
            <w:tcBorders>
              <w:bottom w:val="single" w:sz="4" w:space="0" w:color="auto"/>
            </w:tcBorders>
          </w:tcPr>
          <w:p w14:paraId="79471EFC" w14:textId="77777777" w:rsidR="00925F37" w:rsidRPr="0036258B" w:rsidRDefault="00925F37" w:rsidP="006D43B3">
            <w:pPr>
              <w:pStyle w:val="TAL"/>
              <w:keepNext w:val="0"/>
              <w:keepLines w:val="0"/>
              <w:rPr>
                <w:sz w:val="16"/>
                <w:szCs w:val="16"/>
              </w:rPr>
            </w:pPr>
          </w:p>
        </w:tc>
        <w:tc>
          <w:tcPr>
            <w:tcW w:w="1631" w:type="dxa"/>
            <w:tcBorders>
              <w:bottom w:val="single" w:sz="4" w:space="0" w:color="auto"/>
            </w:tcBorders>
          </w:tcPr>
          <w:p w14:paraId="387CB165" w14:textId="77777777" w:rsidR="00925F37" w:rsidRPr="0036258B" w:rsidRDefault="00925F37" w:rsidP="006D43B3">
            <w:pPr>
              <w:pStyle w:val="TAL"/>
              <w:keepNext w:val="0"/>
              <w:keepLines w:val="0"/>
              <w:rPr>
                <w:sz w:val="16"/>
                <w:szCs w:val="16"/>
                <w:lang w:eastAsia="zh-CN"/>
              </w:rPr>
            </w:pPr>
          </w:p>
        </w:tc>
      </w:tr>
      <w:tr w:rsidR="00925F37" w:rsidRPr="0036258B" w14:paraId="47EDABFB" w14:textId="77777777" w:rsidTr="006D43B3">
        <w:trPr>
          <w:jc w:val="center"/>
        </w:trPr>
        <w:tc>
          <w:tcPr>
            <w:tcW w:w="1066" w:type="dxa"/>
            <w:tcBorders>
              <w:top w:val="nil"/>
              <w:bottom w:val="single" w:sz="4" w:space="0" w:color="auto"/>
            </w:tcBorders>
            <w:vAlign w:val="center"/>
          </w:tcPr>
          <w:p w14:paraId="0F59A558" w14:textId="77777777" w:rsidR="00925F37" w:rsidRPr="0036258B" w:rsidRDefault="00925F37" w:rsidP="006D43B3">
            <w:pPr>
              <w:pStyle w:val="TAL"/>
              <w:keepNext w:val="0"/>
              <w:keepLines w:val="0"/>
              <w:rPr>
                <w:sz w:val="16"/>
                <w:szCs w:val="16"/>
              </w:rPr>
            </w:pPr>
          </w:p>
        </w:tc>
        <w:tc>
          <w:tcPr>
            <w:tcW w:w="3680" w:type="dxa"/>
            <w:tcBorders>
              <w:top w:val="nil"/>
              <w:bottom w:val="single" w:sz="4" w:space="0" w:color="auto"/>
            </w:tcBorders>
            <w:vAlign w:val="center"/>
          </w:tcPr>
          <w:p w14:paraId="7D28EAEB" w14:textId="77777777" w:rsidR="00925F37" w:rsidRPr="0036258B" w:rsidRDefault="00925F37" w:rsidP="006D43B3">
            <w:pPr>
              <w:pStyle w:val="TAL"/>
              <w:keepNext w:val="0"/>
              <w:keepLines w:val="0"/>
              <w:rPr>
                <w:sz w:val="16"/>
                <w:szCs w:val="16"/>
              </w:rPr>
            </w:pPr>
          </w:p>
        </w:tc>
        <w:tc>
          <w:tcPr>
            <w:tcW w:w="711" w:type="dxa"/>
            <w:tcBorders>
              <w:top w:val="nil"/>
              <w:bottom w:val="single" w:sz="4" w:space="0" w:color="auto"/>
            </w:tcBorders>
            <w:vAlign w:val="center"/>
          </w:tcPr>
          <w:p w14:paraId="25C9444A" w14:textId="77777777" w:rsidR="00925F37" w:rsidRPr="0036258B" w:rsidRDefault="00925F37" w:rsidP="006D43B3">
            <w:pPr>
              <w:pStyle w:val="TAC"/>
              <w:keepNext w:val="0"/>
              <w:keepLines w:val="0"/>
              <w:rPr>
                <w:sz w:val="16"/>
                <w:szCs w:val="16"/>
              </w:rPr>
            </w:pPr>
          </w:p>
        </w:tc>
        <w:tc>
          <w:tcPr>
            <w:tcW w:w="1137" w:type="dxa"/>
            <w:tcBorders>
              <w:top w:val="nil"/>
              <w:bottom w:val="single" w:sz="4" w:space="0" w:color="auto"/>
            </w:tcBorders>
            <w:vAlign w:val="center"/>
          </w:tcPr>
          <w:p w14:paraId="354D9BBB" w14:textId="77777777" w:rsidR="00925F37" w:rsidRPr="0036258B" w:rsidRDefault="00925F37" w:rsidP="006D43B3">
            <w:pPr>
              <w:pStyle w:val="TAC"/>
              <w:keepNext w:val="0"/>
              <w:keepLines w:val="0"/>
              <w:rPr>
                <w:sz w:val="16"/>
                <w:szCs w:val="16"/>
              </w:rPr>
            </w:pPr>
          </w:p>
        </w:tc>
        <w:tc>
          <w:tcPr>
            <w:tcW w:w="3543" w:type="dxa"/>
            <w:tcBorders>
              <w:top w:val="nil"/>
              <w:bottom w:val="single" w:sz="4" w:space="0" w:color="auto"/>
            </w:tcBorders>
            <w:vAlign w:val="center"/>
          </w:tcPr>
          <w:p w14:paraId="7D5C2E65" w14:textId="77777777" w:rsidR="00925F37" w:rsidRPr="0036258B" w:rsidRDefault="00925F37" w:rsidP="006D43B3">
            <w:pPr>
              <w:pStyle w:val="TAL"/>
              <w:keepNext w:val="0"/>
              <w:keepLines w:val="0"/>
              <w:rPr>
                <w:sz w:val="16"/>
                <w:szCs w:val="16"/>
              </w:rPr>
            </w:pPr>
          </w:p>
        </w:tc>
        <w:tc>
          <w:tcPr>
            <w:tcW w:w="1289" w:type="dxa"/>
            <w:tcBorders>
              <w:bottom w:val="single" w:sz="4" w:space="0" w:color="auto"/>
            </w:tcBorders>
          </w:tcPr>
          <w:p w14:paraId="546CD43F" w14:textId="77777777" w:rsidR="00925F37" w:rsidRPr="0036258B" w:rsidRDefault="00925F37" w:rsidP="006D43B3">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6E1762F4" w14:textId="77777777" w:rsidR="00925F37" w:rsidRPr="0036258B" w:rsidRDefault="00925F37" w:rsidP="006D43B3">
            <w:pPr>
              <w:pStyle w:val="TAL"/>
              <w:keepNext w:val="0"/>
              <w:keepLines w:val="0"/>
              <w:rPr>
                <w:sz w:val="16"/>
                <w:szCs w:val="16"/>
              </w:rPr>
            </w:pPr>
          </w:p>
        </w:tc>
        <w:tc>
          <w:tcPr>
            <w:tcW w:w="1563" w:type="dxa"/>
            <w:tcBorders>
              <w:bottom w:val="single" w:sz="4" w:space="0" w:color="auto"/>
            </w:tcBorders>
            <w:vAlign w:val="center"/>
          </w:tcPr>
          <w:p w14:paraId="123C2454" w14:textId="77777777" w:rsidR="00925F37" w:rsidRPr="0036258B" w:rsidRDefault="00925F37" w:rsidP="006D43B3">
            <w:pPr>
              <w:pStyle w:val="TAL"/>
              <w:keepNext w:val="0"/>
              <w:keepLines w:val="0"/>
              <w:rPr>
                <w:sz w:val="16"/>
                <w:szCs w:val="16"/>
              </w:rPr>
            </w:pPr>
          </w:p>
        </w:tc>
        <w:tc>
          <w:tcPr>
            <w:tcW w:w="1631" w:type="dxa"/>
            <w:tcBorders>
              <w:bottom w:val="single" w:sz="4" w:space="0" w:color="auto"/>
            </w:tcBorders>
          </w:tcPr>
          <w:p w14:paraId="284A5D65" w14:textId="77777777" w:rsidR="00925F37" w:rsidRPr="0036258B" w:rsidRDefault="00925F37" w:rsidP="006D43B3">
            <w:pPr>
              <w:pStyle w:val="TAL"/>
              <w:keepNext w:val="0"/>
              <w:keepLines w:val="0"/>
              <w:rPr>
                <w:sz w:val="16"/>
                <w:szCs w:val="16"/>
                <w:lang w:eastAsia="zh-CN"/>
              </w:rPr>
            </w:pPr>
          </w:p>
        </w:tc>
      </w:tr>
      <w:tr w:rsidR="00925F37" w:rsidRPr="0036258B" w14:paraId="5764E8E1" w14:textId="77777777" w:rsidTr="006D43B3">
        <w:trPr>
          <w:jc w:val="center"/>
        </w:trPr>
        <w:tc>
          <w:tcPr>
            <w:tcW w:w="1066" w:type="dxa"/>
            <w:tcBorders>
              <w:bottom w:val="nil"/>
            </w:tcBorders>
          </w:tcPr>
          <w:p w14:paraId="03EB902F" w14:textId="77777777" w:rsidR="00925F37" w:rsidRPr="0036258B" w:rsidRDefault="00925F37" w:rsidP="006D43B3">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7F06FFE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4A95821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4AD69F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BC774A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DD447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D15310" w14:textId="77777777" w:rsidR="00925F37" w:rsidRPr="0036258B" w:rsidRDefault="00925F37" w:rsidP="006D43B3">
            <w:pPr>
              <w:pStyle w:val="TAL"/>
              <w:keepNext w:val="0"/>
              <w:keepLines w:val="0"/>
              <w:rPr>
                <w:sz w:val="16"/>
                <w:szCs w:val="16"/>
                <w:lang w:eastAsia="en-US"/>
              </w:rPr>
            </w:pPr>
          </w:p>
        </w:tc>
        <w:tc>
          <w:tcPr>
            <w:tcW w:w="1563" w:type="dxa"/>
          </w:tcPr>
          <w:p w14:paraId="006C5D2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83DD6C3" w14:textId="77777777" w:rsidR="00925F37" w:rsidRPr="0036258B" w:rsidRDefault="00925F37" w:rsidP="006D43B3">
            <w:pPr>
              <w:pStyle w:val="TAL"/>
              <w:keepNext w:val="0"/>
              <w:keepLines w:val="0"/>
              <w:rPr>
                <w:sz w:val="16"/>
                <w:szCs w:val="16"/>
                <w:lang w:eastAsia="zh-CN"/>
              </w:rPr>
            </w:pPr>
          </w:p>
        </w:tc>
      </w:tr>
      <w:tr w:rsidR="00925F37" w:rsidRPr="0036258B" w14:paraId="14888DEE" w14:textId="77777777" w:rsidTr="006D43B3">
        <w:trPr>
          <w:jc w:val="center"/>
        </w:trPr>
        <w:tc>
          <w:tcPr>
            <w:tcW w:w="1066" w:type="dxa"/>
            <w:tcBorders>
              <w:top w:val="nil"/>
              <w:bottom w:val="single" w:sz="4" w:space="0" w:color="auto"/>
            </w:tcBorders>
          </w:tcPr>
          <w:p w14:paraId="5546F69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1E6E426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06F5B9C4"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tcPr>
          <w:p w14:paraId="1BE459F7"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25C1054"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0EB37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C9037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C971BC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C11DE43" w14:textId="77777777" w:rsidR="00925F37" w:rsidRPr="0036258B" w:rsidRDefault="00925F37" w:rsidP="006D43B3">
            <w:pPr>
              <w:pStyle w:val="TAL"/>
              <w:keepNext w:val="0"/>
              <w:keepLines w:val="0"/>
              <w:rPr>
                <w:sz w:val="16"/>
                <w:szCs w:val="16"/>
                <w:lang w:eastAsia="zh-CN"/>
              </w:rPr>
            </w:pPr>
          </w:p>
        </w:tc>
      </w:tr>
      <w:tr w:rsidR="00925F37" w:rsidRPr="0036258B" w14:paraId="79250402" w14:textId="77777777" w:rsidTr="006D43B3">
        <w:trPr>
          <w:jc w:val="center"/>
        </w:trPr>
        <w:tc>
          <w:tcPr>
            <w:tcW w:w="1066" w:type="dxa"/>
            <w:tcBorders>
              <w:bottom w:val="nil"/>
            </w:tcBorders>
          </w:tcPr>
          <w:p w14:paraId="55B991EA" w14:textId="77777777" w:rsidR="00925F37" w:rsidRPr="0036258B" w:rsidRDefault="00925F37" w:rsidP="006D43B3">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4B1FAF86" w14:textId="77777777" w:rsidR="00925F37" w:rsidRPr="0036258B" w:rsidRDefault="00925F37" w:rsidP="006D43B3">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199D88A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4B8FB0B4" w14:textId="77777777" w:rsidR="00925F37" w:rsidRPr="0036258B" w:rsidRDefault="00925F37" w:rsidP="006D43B3">
            <w:pPr>
              <w:pStyle w:val="TAC"/>
              <w:keepNext w:val="0"/>
              <w:keepLines w:val="0"/>
              <w:rPr>
                <w:sz w:val="16"/>
                <w:szCs w:val="16"/>
                <w:lang w:eastAsia="en-US"/>
              </w:rPr>
            </w:pPr>
            <w:r>
              <w:rPr>
                <w:sz w:val="16"/>
                <w:szCs w:val="16"/>
              </w:rPr>
              <w:t>C395</w:t>
            </w:r>
          </w:p>
        </w:tc>
        <w:tc>
          <w:tcPr>
            <w:tcW w:w="3543" w:type="dxa"/>
            <w:tcBorders>
              <w:bottom w:val="nil"/>
            </w:tcBorders>
          </w:tcPr>
          <w:p w14:paraId="627ABAE9" w14:textId="77777777" w:rsidR="00925F37" w:rsidRPr="0036258B" w:rsidRDefault="00925F37" w:rsidP="006D43B3">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19616E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D77B56" w14:textId="77777777" w:rsidR="00925F37" w:rsidRPr="0036258B" w:rsidRDefault="00925F37" w:rsidP="006D43B3">
            <w:pPr>
              <w:pStyle w:val="TAL"/>
              <w:keepNext w:val="0"/>
              <w:keepLines w:val="0"/>
              <w:rPr>
                <w:sz w:val="16"/>
                <w:szCs w:val="16"/>
                <w:lang w:eastAsia="en-US"/>
              </w:rPr>
            </w:pPr>
          </w:p>
        </w:tc>
        <w:tc>
          <w:tcPr>
            <w:tcW w:w="1563" w:type="dxa"/>
          </w:tcPr>
          <w:p w14:paraId="6AA35D3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83D0CE9" w14:textId="77777777" w:rsidR="00925F37" w:rsidRPr="0036258B" w:rsidRDefault="00925F37" w:rsidP="006D43B3">
            <w:pPr>
              <w:pStyle w:val="TAL"/>
              <w:keepNext w:val="0"/>
              <w:keepLines w:val="0"/>
              <w:rPr>
                <w:sz w:val="16"/>
                <w:szCs w:val="16"/>
                <w:lang w:eastAsia="zh-CN"/>
              </w:rPr>
            </w:pPr>
          </w:p>
        </w:tc>
      </w:tr>
      <w:tr w:rsidR="00925F37" w:rsidRPr="0036258B" w14:paraId="38D7DED4" w14:textId="77777777" w:rsidTr="006D43B3">
        <w:trPr>
          <w:jc w:val="center"/>
        </w:trPr>
        <w:tc>
          <w:tcPr>
            <w:tcW w:w="1066" w:type="dxa"/>
            <w:tcBorders>
              <w:top w:val="nil"/>
              <w:bottom w:val="single" w:sz="4" w:space="0" w:color="auto"/>
            </w:tcBorders>
          </w:tcPr>
          <w:p w14:paraId="1C17B7D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4F56BE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663A70B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6B02DB7E" w14:textId="77777777" w:rsidR="00925F37" w:rsidRPr="0036258B" w:rsidRDefault="00925F37" w:rsidP="006D43B3">
            <w:pPr>
              <w:pStyle w:val="TAC"/>
              <w:keepNext w:val="0"/>
              <w:keepLines w:val="0"/>
              <w:jc w:val="left"/>
              <w:rPr>
                <w:sz w:val="16"/>
                <w:szCs w:val="16"/>
                <w:lang w:eastAsia="en-US"/>
              </w:rPr>
            </w:pPr>
          </w:p>
        </w:tc>
        <w:tc>
          <w:tcPr>
            <w:tcW w:w="3543" w:type="dxa"/>
            <w:tcBorders>
              <w:top w:val="nil"/>
              <w:bottom w:val="single" w:sz="4" w:space="0" w:color="auto"/>
            </w:tcBorders>
          </w:tcPr>
          <w:p w14:paraId="67AB67C2"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5B868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89F29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D2D378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AB8A67E" w14:textId="77777777" w:rsidR="00925F37" w:rsidRPr="0036258B" w:rsidRDefault="00925F37" w:rsidP="006D43B3">
            <w:pPr>
              <w:pStyle w:val="TAL"/>
              <w:keepNext w:val="0"/>
              <w:keepLines w:val="0"/>
              <w:rPr>
                <w:sz w:val="16"/>
                <w:szCs w:val="16"/>
                <w:lang w:eastAsia="zh-CN"/>
              </w:rPr>
            </w:pPr>
          </w:p>
        </w:tc>
      </w:tr>
      <w:tr w:rsidR="00925F37" w:rsidRPr="0036258B" w14:paraId="3F0FBCCD" w14:textId="77777777" w:rsidTr="006D43B3">
        <w:trPr>
          <w:jc w:val="center"/>
        </w:trPr>
        <w:tc>
          <w:tcPr>
            <w:tcW w:w="1066" w:type="dxa"/>
            <w:tcBorders>
              <w:bottom w:val="nil"/>
            </w:tcBorders>
          </w:tcPr>
          <w:p w14:paraId="4C8C478D"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3CA1D293" w14:textId="77777777" w:rsidR="00925F37" w:rsidRPr="0036258B" w:rsidRDefault="00925F37" w:rsidP="006D43B3">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27182F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5F1F32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0E0AEBC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403F06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29B73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965B99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E8E2AE0" w14:textId="77777777" w:rsidR="00925F37" w:rsidRPr="0036258B" w:rsidRDefault="00925F37" w:rsidP="006D43B3">
            <w:pPr>
              <w:pStyle w:val="TAL"/>
              <w:keepNext w:val="0"/>
              <w:keepLines w:val="0"/>
              <w:rPr>
                <w:sz w:val="16"/>
                <w:szCs w:val="16"/>
                <w:lang w:eastAsia="zh-CN"/>
              </w:rPr>
            </w:pPr>
          </w:p>
        </w:tc>
      </w:tr>
      <w:tr w:rsidR="00925F37" w:rsidRPr="0036258B" w14:paraId="1EDCDCD3" w14:textId="77777777" w:rsidTr="006D43B3">
        <w:trPr>
          <w:jc w:val="center"/>
        </w:trPr>
        <w:tc>
          <w:tcPr>
            <w:tcW w:w="1066" w:type="dxa"/>
            <w:tcBorders>
              <w:top w:val="nil"/>
              <w:bottom w:val="single" w:sz="4" w:space="0" w:color="auto"/>
            </w:tcBorders>
          </w:tcPr>
          <w:p w14:paraId="59CACDC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4443150"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5724BFD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37E0D65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78C117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386C2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E9DBE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DA6D1F6"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3D1B36C" w14:textId="77777777" w:rsidR="00925F37" w:rsidRPr="0036258B" w:rsidRDefault="00925F37" w:rsidP="006D43B3">
            <w:pPr>
              <w:pStyle w:val="TAL"/>
              <w:keepNext w:val="0"/>
              <w:keepLines w:val="0"/>
              <w:rPr>
                <w:sz w:val="16"/>
                <w:szCs w:val="16"/>
                <w:lang w:eastAsia="zh-CN"/>
              </w:rPr>
            </w:pPr>
          </w:p>
        </w:tc>
      </w:tr>
      <w:tr w:rsidR="00925F37" w:rsidRPr="0036258B" w14:paraId="7553C839" w14:textId="77777777" w:rsidTr="006D43B3">
        <w:trPr>
          <w:jc w:val="center"/>
        </w:trPr>
        <w:tc>
          <w:tcPr>
            <w:tcW w:w="1066" w:type="dxa"/>
            <w:tcBorders>
              <w:bottom w:val="nil"/>
            </w:tcBorders>
          </w:tcPr>
          <w:p w14:paraId="1A105309"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7F4E4593" w14:textId="77777777" w:rsidR="00925F37" w:rsidRPr="0036258B" w:rsidRDefault="00925F37" w:rsidP="006D43B3">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78D0194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266A2D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168106A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6EE980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EECBE7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B533AF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3308D803" w14:textId="77777777" w:rsidR="00925F37" w:rsidRPr="0036258B" w:rsidRDefault="00925F37" w:rsidP="006D43B3">
            <w:pPr>
              <w:pStyle w:val="TAL"/>
              <w:keepNext w:val="0"/>
              <w:keepLines w:val="0"/>
              <w:rPr>
                <w:sz w:val="16"/>
                <w:szCs w:val="16"/>
                <w:lang w:eastAsia="zh-CN"/>
              </w:rPr>
            </w:pPr>
          </w:p>
        </w:tc>
      </w:tr>
      <w:tr w:rsidR="00925F37" w:rsidRPr="0036258B" w14:paraId="714E4091" w14:textId="77777777" w:rsidTr="006D43B3">
        <w:trPr>
          <w:jc w:val="center"/>
        </w:trPr>
        <w:tc>
          <w:tcPr>
            <w:tcW w:w="1066" w:type="dxa"/>
            <w:tcBorders>
              <w:top w:val="nil"/>
              <w:bottom w:val="single" w:sz="4" w:space="0" w:color="auto"/>
            </w:tcBorders>
          </w:tcPr>
          <w:p w14:paraId="2A352A7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4AA1514"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1BF78C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02E5AF0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0782DA1"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D7B59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131C5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833E5D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A044815" w14:textId="77777777" w:rsidR="00925F37" w:rsidRPr="0036258B" w:rsidRDefault="00925F37" w:rsidP="006D43B3">
            <w:pPr>
              <w:pStyle w:val="TAL"/>
              <w:keepNext w:val="0"/>
              <w:keepLines w:val="0"/>
              <w:rPr>
                <w:sz w:val="16"/>
                <w:szCs w:val="16"/>
                <w:lang w:eastAsia="zh-CN"/>
              </w:rPr>
            </w:pPr>
          </w:p>
        </w:tc>
      </w:tr>
      <w:tr w:rsidR="00925F37" w:rsidRPr="0036258B" w14:paraId="20F6C1EA" w14:textId="77777777" w:rsidTr="006D43B3">
        <w:trPr>
          <w:jc w:val="center"/>
        </w:trPr>
        <w:tc>
          <w:tcPr>
            <w:tcW w:w="1066" w:type="dxa"/>
            <w:tcBorders>
              <w:bottom w:val="nil"/>
            </w:tcBorders>
          </w:tcPr>
          <w:p w14:paraId="620FECF1"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1801B38B" w14:textId="77777777" w:rsidR="00925F37" w:rsidRPr="0036258B" w:rsidRDefault="00925F37" w:rsidP="006D43B3">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145194B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8C40E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34607CF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74A6AE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70FE6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EDC4D5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48F1A75" w14:textId="77777777" w:rsidR="00925F37" w:rsidRPr="0036258B" w:rsidRDefault="00925F37" w:rsidP="006D43B3">
            <w:pPr>
              <w:pStyle w:val="TAL"/>
              <w:keepNext w:val="0"/>
              <w:keepLines w:val="0"/>
              <w:rPr>
                <w:sz w:val="16"/>
                <w:szCs w:val="16"/>
                <w:lang w:eastAsia="zh-CN"/>
              </w:rPr>
            </w:pPr>
          </w:p>
        </w:tc>
      </w:tr>
      <w:tr w:rsidR="00925F37" w:rsidRPr="0036258B" w14:paraId="7E58636A" w14:textId="77777777" w:rsidTr="006D43B3">
        <w:trPr>
          <w:jc w:val="center"/>
        </w:trPr>
        <w:tc>
          <w:tcPr>
            <w:tcW w:w="1066" w:type="dxa"/>
            <w:tcBorders>
              <w:top w:val="nil"/>
              <w:bottom w:val="single" w:sz="4" w:space="0" w:color="auto"/>
            </w:tcBorders>
          </w:tcPr>
          <w:p w14:paraId="3579E57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0647CDE"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4A170F7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1B81DC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3F5ADF7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C3C9E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A6958A"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DC3BD8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949C6B1" w14:textId="77777777" w:rsidR="00925F37" w:rsidRPr="0036258B" w:rsidRDefault="00925F37" w:rsidP="006D43B3">
            <w:pPr>
              <w:pStyle w:val="TAL"/>
              <w:keepNext w:val="0"/>
              <w:keepLines w:val="0"/>
              <w:rPr>
                <w:sz w:val="16"/>
                <w:szCs w:val="16"/>
                <w:lang w:eastAsia="zh-CN"/>
              </w:rPr>
            </w:pPr>
          </w:p>
        </w:tc>
      </w:tr>
      <w:tr w:rsidR="00925F37" w:rsidRPr="0036258B" w14:paraId="50180CF1" w14:textId="77777777" w:rsidTr="006D43B3">
        <w:trPr>
          <w:jc w:val="center"/>
        </w:trPr>
        <w:tc>
          <w:tcPr>
            <w:tcW w:w="1066" w:type="dxa"/>
            <w:tcBorders>
              <w:bottom w:val="nil"/>
            </w:tcBorders>
          </w:tcPr>
          <w:p w14:paraId="1FEAE806"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11D3F43E" w14:textId="77777777" w:rsidR="00925F37" w:rsidRPr="0036258B" w:rsidRDefault="00925F37" w:rsidP="006D43B3">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0B4D9BA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B5856A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701962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2EAC45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7C0E5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693EB7F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6240D1E" w14:textId="77777777" w:rsidR="00925F37" w:rsidRPr="0036258B" w:rsidRDefault="00925F37" w:rsidP="006D43B3">
            <w:pPr>
              <w:pStyle w:val="TAL"/>
              <w:keepNext w:val="0"/>
              <w:keepLines w:val="0"/>
              <w:rPr>
                <w:sz w:val="16"/>
                <w:szCs w:val="16"/>
                <w:lang w:eastAsia="zh-CN"/>
              </w:rPr>
            </w:pPr>
          </w:p>
        </w:tc>
      </w:tr>
      <w:tr w:rsidR="00925F37" w:rsidRPr="0036258B" w14:paraId="65BAB7F6" w14:textId="77777777" w:rsidTr="006D43B3">
        <w:trPr>
          <w:jc w:val="center"/>
        </w:trPr>
        <w:tc>
          <w:tcPr>
            <w:tcW w:w="1066" w:type="dxa"/>
            <w:tcBorders>
              <w:top w:val="nil"/>
              <w:bottom w:val="single" w:sz="4" w:space="0" w:color="auto"/>
            </w:tcBorders>
          </w:tcPr>
          <w:p w14:paraId="45B5599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93B8A44"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5C342F5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907FD6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29072F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A974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F7B9D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2A0F13B"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3531789" w14:textId="77777777" w:rsidR="00925F37" w:rsidRPr="0036258B" w:rsidRDefault="00925F37" w:rsidP="006D43B3">
            <w:pPr>
              <w:pStyle w:val="TAL"/>
              <w:keepNext w:val="0"/>
              <w:keepLines w:val="0"/>
              <w:rPr>
                <w:sz w:val="16"/>
                <w:szCs w:val="16"/>
                <w:lang w:eastAsia="zh-CN"/>
              </w:rPr>
            </w:pPr>
          </w:p>
        </w:tc>
      </w:tr>
      <w:tr w:rsidR="00925F37" w:rsidRPr="0036258B" w14:paraId="5CC53C62" w14:textId="77777777" w:rsidTr="006D43B3">
        <w:trPr>
          <w:jc w:val="center"/>
        </w:trPr>
        <w:tc>
          <w:tcPr>
            <w:tcW w:w="1066" w:type="dxa"/>
            <w:tcBorders>
              <w:bottom w:val="nil"/>
            </w:tcBorders>
          </w:tcPr>
          <w:p w14:paraId="4730465D"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22082A24" w14:textId="77777777" w:rsidR="00925F37" w:rsidRPr="0036258B" w:rsidRDefault="00925F37" w:rsidP="006D43B3">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1" w:type="dxa"/>
            <w:tcBorders>
              <w:bottom w:val="nil"/>
            </w:tcBorders>
          </w:tcPr>
          <w:p w14:paraId="2E455E1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636E52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7302ED3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5253A9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EA9E90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75E3AF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507F16A" w14:textId="77777777" w:rsidR="00925F37" w:rsidRPr="0036258B" w:rsidRDefault="00925F37" w:rsidP="006D43B3">
            <w:pPr>
              <w:pStyle w:val="TAL"/>
              <w:keepNext w:val="0"/>
              <w:keepLines w:val="0"/>
              <w:rPr>
                <w:sz w:val="16"/>
                <w:szCs w:val="16"/>
                <w:lang w:eastAsia="zh-CN"/>
              </w:rPr>
            </w:pPr>
          </w:p>
        </w:tc>
      </w:tr>
      <w:tr w:rsidR="00925F37" w:rsidRPr="0036258B" w14:paraId="62F38CCC" w14:textId="77777777" w:rsidTr="006D43B3">
        <w:trPr>
          <w:jc w:val="center"/>
        </w:trPr>
        <w:tc>
          <w:tcPr>
            <w:tcW w:w="1066" w:type="dxa"/>
            <w:tcBorders>
              <w:top w:val="nil"/>
              <w:bottom w:val="single" w:sz="4" w:space="0" w:color="auto"/>
            </w:tcBorders>
          </w:tcPr>
          <w:p w14:paraId="15AA636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44B349AB"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2D1DFF4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2D6748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841019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0E6A7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ACACE2"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A711C4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60561F17" w14:textId="77777777" w:rsidR="00925F37" w:rsidRPr="0036258B" w:rsidRDefault="00925F37" w:rsidP="006D43B3">
            <w:pPr>
              <w:pStyle w:val="TAL"/>
              <w:keepNext w:val="0"/>
              <w:keepLines w:val="0"/>
              <w:rPr>
                <w:sz w:val="16"/>
                <w:szCs w:val="16"/>
                <w:lang w:eastAsia="zh-CN"/>
              </w:rPr>
            </w:pPr>
          </w:p>
        </w:tc>
      </w:tr>
      <w:tr w:rsidR="00925F37" w:rsidRPr="0036258B" w14:paraId="76DB139A" w14:textId="77777777" w:rsidTr="006D43B3">
        <w:trPr>
          <w:jc w:val="center"/>
        </w:trPr>
        <w:tc>
          <w:tcPr>
            <w:tcW w:w="1066" w:type="dxa"/>
            <w:tcBorders>
              <w:bottom w:val="nil"/>
            </w:tcBorders>
          </w:tcPr>
          <w:p w14:paraId="346D46FA"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5F48A8A1" w14:textId="77777777" w:rsidR="00925F37" w:rsidRPr="0036258B" w:rsidRDefault="00925F37" w:rsidP="006D43B3">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017A111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42EE68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F33E14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1456AA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DD892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CE4929C"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7D94FE6" w14:textId="77777777" w:rsidR="00925F37" w:rsidRPr="0036258B" w:rsidRDefault="00925F37" w:rsidP="006D43B3">
            <w:pPr>
              <w:pStyle w:val="TAL"/>
              <w:keepNext w:val="0"/>
              <w:keepLines w:val="0"/>
              <w:rPr>
                <w:sz w:val="16"/>
                <w:szCs w:val="16"/>
                <w:lang w:eastAsia="zh-CN"/>
              </w:rPr>
            </w:pPr>
          </w:p>
        </w:tc>
      </w:tr>
      <w:tr w:rsidR="00925F37" w:rsidRPr="0036258B" w14:paraId="7EB0714E" w14:textId="77777777" w:rsidTr="006D43B3">
        <w:trPr>
          <w:jc w:val="center"/>
        </w:trPr>
        <w:tc>
          <w:tcPr>
            <w:tcW w:w="1066" w:type="dxa"/>
            <w:tcBorders>
              <w:top w:val="nil"/>
              <w:bottom w:val="single" w:sz="4" w:space="0" w:color="auto"/>
            </w:tcBorders>
          </w:tcPr>
          <w:p w14:paraId="4D8BEE1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0C3A890F"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3CA8B29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2ED8B9F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B6290B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1F56BC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9716FC"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859B910"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51D436C" w14:textId="77777777" w:rsidR="00925F37" w:rsidRPr="0036258B" w:rsidRDefault="00925F37" w:rsidP="006D43B3">
            <w:pPr>
              <w:pStyle w:val="TAL"/>
              <w:keepNext w:val="0"/>
              <w:keepLines w:val="0"/>
              <w:rPr>
                <w:sz w:val="16"/>
                <w:szCs w:val="16"/>
                <w:lang w:eastAsia="zh-CN"/>
              </w:rPr>
            </w:pPr>
          </w:p>
        </w:tc>
      </w:tr>
      <w:tr w:rsidR="00925F37" w:rsidRPr="0036258B" w14:paraId="52D2452F" w14:textId="77777777" w:rsidTr="006D43B3">
        <w:trPr>
          <w:jc w:val="center"/>
        </w:trPr>
        <w:tc>
          <w:tcPr>
            <w:tcW w:w="1066" w:type="dxa"/>
            <w:tcBorders>
              <w:bottom w:val="nil"/>
            </w:tcBorders>
          </w:tcPr>
          <w:p w14:paraId="51F7ACE7" w14:textId="77777777" w:rsidR="00925F37" w:rsidRPr="0036258B" w:rsidRDefault="00925F37" w:rsidP="006D43B3">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25B10598" w14:textId="77777777" w:rsidR="00925F37" w:rsidRPr="0036258B" w:rsidRDefault="00925F37" w:rsidP="006D43B3">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13304C5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EEE9C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62EA1EA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4AA697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1E4B5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93D1AF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83FCE18" w14:textId="77777777" w:rsidR="00925F37" w:rsidRPr="0036258B" w:rsidRDefault="00925F37" w:rsidP="006D43B3">
            <w:pPr>
              <w:pStyle w:val="TAL"/>
              <w:keepNext w:val="0"/>
              <w:keepLines w:val="0"/>
              <w:rPr>
                <w:sz w:val="16"/>
                <w:szCs w:val="16"/>
                <w:lang w:eastAsia="zh-CN"/>
              </w:rPr>
            </w:pPr>
          </w:p>
        </w:tc>
      </w:tr>
      <w:tr w:rsidR="00925F37" w:rsidRPr="0036258B" w14:paraId="6044FC94" w14:textId="77777777" w:rsidTr="006D43B3">
        <w:trPr>
          <w:jc w:val="center"/>
        </w:trPr>
        <w:tc>
          <w:tcPr>
            <w:tcW w:w="1066" w:type="dxa"/>
            <w:tcBorders>
              <w:top w:val="nil"/>
              <w:bottom w:val="single" w:sz="4" w:space="0" w:color="auto"/>
            </w:tcBorders>
          </w:tcPr>
          <w:p w14:paraId="67B50D7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27D17B13"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tcPr>
          <w:p w14:paraId="2A6B454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704D38D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D8A629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20F587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655BC7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22C135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FEF0950" w14:textId="77777777" w:rsidR="00925F37" w:rsidRPr="0036258B" w:rsidRDefault="00925F37" w:rsidP="006D43B3">
            <w:pPr>
              <w:pStyle w:val="TAL"/>
              <w:keepNext w:val="0"/>
              <w:keepLines w:val="0"/>
              <w:rPr>
                <w:sz w:val="16"/>
                <w:szCs w:val="16"/>
                <w:lang w:eastAsia="zh-CN"/>
              </w:rPr>
            </w:pPr>
          </w:p>
        </w:tc>
      </w:tr>
      <w:tr w:rsidR="00925F37" w:rsidRPr="0036258B" w14:paraId="22CB8CE3" w14:textId="77777777" w:rsidTr="006D43B3">
        <w:trPr>
          <w:jc w:val="center"/>
        </w:trPr>
        <w:tc>
          <w:tcPr>
            <w:tcW w:w="1066" w:type="dxa"/>
            <w:tcBorders>
              <w:top w:val="single" w:sz="4" w:space="0" w:color="auto"/>
              <w:left w:val="single" w:sz="4" w:space="0" w:color="auto"/>
              <w:bottom w:val="nil"/>
              <w:right w:val="single" w:sz="4" w:space="0" w:color="auto"/>
            </w:tcBorders>
          </w:tcPr>
          <w:p w14:paraId="519AB4A6" w14:textId="77777777" w:rsidR="00925F37" w:rsidRPr="0036258B" w:rsidRDefault="00925F37" w:rsidP="006D43B3">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371119F3" w14:textId="77777777" w:rsidR="00925F37" w:rsidRPr="0036258B" w:rsidRDefault="00925F37" w:rsidP="006D43B3">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261D4A5B"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4CBA5F0C" w14:textId="77777777" w:rsidR="00925F37" w:rsidRPr="0036258B" w:rsidRDefault="00925F37" w:rsidP="006D43B3">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4DD2EF8"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545FB13D"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Pr>
          <w:p w14:paraId="761F667F" w14:textId="77777777" w:rsidR="00925F37" w:rsidRPr="0036258B" w:rsidRDefault="00925F37" w:rsidP="006D43B3">
            <w:pPr>
              <w:spacing w:after="0"/>
              <w:rPr>
                <w:rFonts w:ascii="Arial" w:hAnsi="Arial" w:cs="Arial"/>
                <w:sz w:val="16"/>
                <w:szCs w:val="16"/>
                <w:lang w:eastAsia="zh-CN"/>
              </w:rPr>
            </w:pPr>
          </w:p>
        </w:tc>
        <w:tc>
          <w:tcPr>
            <w:tcW w:w="1563" w:type="dxa"/>
          </w:tcPr>
          <w:p w14:paraId="2DAC0136" w14:textId="77777777" w:rsidR="00925F37" w:rsidRPr="0036258B" w:rsidRDefault="00925F37" w:rsidP="006D43B3">
            <w:pPr>
              <w:spacing w:after="0"/>
              <w:rPr>
                <w:rFonts w:ascii="Arial" w:hAnsi="Arial" w:cs="Arial"/>
                <w:sz w:val="16"/>
                <w:szCs w:val="16"/>
                <w:lang w:eastAsia="zh-CN"/>
              </w:rPr>
            </w:pPr>
          </w:p>
        </w:tc>
        <w:tc>
          <w:tcPr>
            <w:tcW w:w="1631" w:type="dxa"/>
          </w:tcPr>
          <w:p w14:paraId="3AB73DD3" w14:textId="77777777" w:rsidR="00925F37" w:rsidRPr="0036258B" w:rsidRDefault="00925F37" w:rsidP="006D43B3">
            <w:pPr>
              <w:pStyle w:val="TAL"/>
              <w:keepNext w:val="0"/>
              <w:keepLines w:val="0"/>
              <w:rPr>
                <w:sz w:val="16"/>
                <w:szCs w:val="16"/>
                <w:lang w:eastAsia="zh-CN"/>
              </w:rPr>
            </w:pPr>
          </w:p>
        </w:tc>
      </w:tr>
      <w:tr w:rsidR="00925F37" w:rsidRPr="0036258B" w14:paraId="599AEF1B" w14:textId="77777777" w:rsidTr="006D43B3">
        <w:trPr>
          <w:jc w:val="center"/>
        </w:trPr>
        <w:tc>
          <w:tcPr>
            <w:tcW w:w="1066" w:type="dxa"/>
            <w:tcBorders>
              <w:top w:val="single" w:sz="4" w:space="0" w:color="auto"/>
              <w:left w:val="single" w:sz="4" w:space="0" w:color="auto"/>
              <w:bottom w:val="nil"/>
              <w:right w:val="single" w:sz="4" w:space="0" w:color="auto"/>
            </w:tcBorders>
          </w:tcPr>
          <w:p w14:paraId="75E8B402" w14:textId="77777777" w:rsidR="00925F37" w:rsidRPr="0036258B" w:rsidRDefault="00925F37" w:rsidP="006D43B3">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7B4E9EDE" w14:textId="77777777" w:rsidR="00925F37" w:rsidRPr="0036258B" w:rsidRDefault="00925F37" w:rsidP="006D43B3">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1231AB74"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68B3DE9" w14:textId="77777777" w:rsidR="00925F37" w:rsidRPr="0036258B" w:rsidRDefault="00925F37" w:rsidP="006D43B3">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76D2D308"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10F6CD60"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279" w:type="dxa"/>
          </w:tcPr>
          <w:p w14:paraId="67318BE7" w14:textId="77777777" w:rsidR="00925F37" w:rsidRPr="0036258B" w:rsidRDefault="00925F37" w:rsidP="006D43B3">
            <w:pPr>
              <w:spacing w:after="0"/>
              <w:rPr>
                <w:rFonts w:ascii="Arial" w:hAnsi="Arial" w:cs="Arial"/>
                <w:sz w:val="16"/>
                <w:szCs w:val="16"/>
                <w:lang w:eastAsia="zh-CN"/>
              </w:rPr>
            </w:pPr>
          </w:p>
        </w:tc>
        <w:tc>
          <w:tcPr>
            <w:tcW w:w="1563" w:type="dxa"/>
          </w:tcPr>
          <w:p w14:paraId="72D10750" w14:textId="77777777" w:rsidR="00925F37" w:rsidRPr="0036258B" w:rsidRDefault="00925F37" w:rsidP="006D43B3">
            <w:pPr>
              <w:spacing w:after="0"/>
              <w:rPr>
                <w:rFonts w:ascii="Arial" w:hAnsi="Arial" w:cs="Arial"/>
                <w:sz w:val="16"/>
                <w:szCs w:val="16"/>
                <w:lang w:eastAsia="zh-CN"/>
              </w:rPr>
            </w:pPr>
          </w:p>
        </w:tc>
        <w:tc>
          <w:tcPr>
            <w:tcW w:w="1631" w:type="dxa"/>
          </w:tcPr>
          <w:p w14:paraId="58128591" w14:textId="77777777" w:rsidR="00925F37" w:rsidRPr="0036258B" w:rsidRDefault="00925F37" w:rsidP="006D43B3">
            <w:pPr>
              <w:pStyle w:val="TAL"/>
              <w:keepNext w:val="0"/>
              <w:keepLines w:val="0"/>
              <w:rPr>
                <w:sz w:val="16"/>
                <w:szCs w:val="16"/>
                <w:lang w:eastAsia="zh-CN"/>
              </w:rPr>
            </w:pPr>
          </w:p>
        </w:tc>
      </w:tr>
      <w:tr w:rsidR="00925F37" w:rsidRPr="0036258B" w14:paraId="4714ED4B" w14:textId="77777777" w:rsidTr="006D43B3">
        <w:trPr>
          <w:jc w:val="center"/>
        </w:trPr>
        <w:tc>
          <w:tcPr>
            <w:tcW w:w="1066" w:type="dxa"/>
            <w:tcBorders>
              <w:bottom w:val="single" w:sz="4" w:space="0" w:color="auto"/>
            </w:tcBorders>
            <w:shd w:val="clear" w:color="auto" w:fill="auto"/>
          </w:tcPr>
          <w:p w14:paraId="27D3BA13" w14:textId="77777777" w:rsidR="00925F37" w:rsidRPr="0036258B" w:rsidRDefault="00925F37" w:rsidP="006D43B3">
            <w:pPr>
              <w:pStyle w:val="TAL"/>
              <w:rPr>
                <w:b/>
                <w:bCs/>
                <w:sz w:val="16"/>
                <w:szCs w:val="16"/>
                <w:lang w:eastAsia="en-US"/>
              </w:rPr>
            </w:pPr>
            <w:r w:rsidRPr="0036258B">
              <w:rPr>
                <w:sz w:val="16"/>
                <w:szCs w:val="16"/>
                <w:lang w:eastAsia="zh-CN"/>
              </w:rPr>
              <w:t>7.3.8.3</w:t>
            </w:r>
          </w:p>
        </w:tc>
        <w:tc>
          <w:tcPr>
            <w:tcW w:w="3680" w:type="dxa"/>
            <w:tcBorders>
              <w:bottom w:val="single" w:sz="4" w:space="0" w:color="auto"/>
            </w:tcBorders>
            <w:shd w:val="clear" w:color="auto" w:fill="auto"/>
          </w:tcPr>
          <w:p w14:paraId="00962786" w14:textId="77777777" w:rsidR="00925F37" w:rsidRPr="0036258B" w:rsidRDefault="00925F37" w:rsidP="006D43B3">
            <w:pPr>
              <w:pStyle w:val="TAL"/>
              <w:rPr>
                <w:b/>
                <w:bCs/>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1B76F123" w14:textId="77777777" w:rsidR="00925F37" w:rsidRPr="0036258B" w:rsidRDefault="00925F37" w:rsidP="006D43B3">
            <w:pPr>
              <w:pStyle w:val="TAC"/>
              <w:rPr>
                <w:sz w:val="16"/>
                <w:szCs w:val="16"/>
                <w:lang w:eastAsia="en-US"/>
              </w:rPr>
            </w:pPr>
          </w:p>
        </w:tc>
        <w:tc>
          <w:tcPr>
            <w:tcW w:w="1137" w:type="dxa"/>
            <w:tcBorders>
              <w:bottom w:val="single" w:sz="4" w:space="0" w:color="auto"/>
            </w:tcBorders>
            <w:shd w:val="clear" w:color="auto" w:fill="auto"/>
          </w:tcPr>
          <w:p w14:paraId="3D0D7AB2" w14:textId="77777777" w:rsidR="00925F37" w:rsidRPr="0036258B" w:rsidRDefault="00925F37" w:rsidP="006D43B3">
            <w:pPr>
              <w:pStyle w:val="TAC"/>
              <w:rPr>
                <w:sz w:val="16"/>
                <w:szCs w:val="16"/>
                <w:lang w:eastAsia="en-US"/>
              </w:rPr>
            </w:pPr>
          </w:p>
        </w:tc>
        <w:tc>
          <w:tcPr>
            <w:tcW w:w="3543" w:type="dxa"/>
            <w:tcBorders>
              <w:bottom w:val="single" w:sz="4" w:space="0" w:color="auto"/>
            </w:tcBorders>
            <w:shd w:val="clear" w:color="auto" w:fill="auto"/>
          </w:tcPr>
          <w:p w14:paraId="4928DFBC" w14:textId="77777777" w:rsidR="00925F37" w:rsidRPr="0036258B" w:rsidRDefault="00925F37" w:rsidP="006D43B3">
            <w:pPr>
              <w:pStyle w:val="TAL"/>
              <w:rPr>
                <w:sz w:val="16"/>
                <w:szCs w:val="16"/>
                <w:lang w:eastAsia="en-US"/>
              </w:rPr>
            </w:pPr>
          </w:p>
        </w:tc>
        <w:tc>
          <w:tcPr>
            <w:tcW w:w="1289" w:type="dxa"/>
            <w:shd w:val="clear" w:color="auto" w:fill="auto"/>
          </w:tcPr>
          <w:p w14:paraId="401C0205" w14:textId="77777777" w:rsidR="00925F37" w:rsidRPr="0036258B" w:rsidRDefault="00925F37" w:rsidP="006D43B3">
            <w:pPr>
              <w:pStyle w:val="TAL"/>
              <w:rPr>
                <w:sz w:val="16"/>
                <w:szCs w:val="16"/>
                <w:lang w:eastAsia="en-US"/>
              </w:rPr>
            </w:pPr>
          </w:p>
        </w:tc>
        <w:tc>
          <w:tcPr>
            <w:tcW w:w="1279" w:type="dxa"/>
            <w:tcBorders>
              <w:bottom w:val="single" w:sz="4" w:space="0" w:color="auto"/>
            </w:tcBorders>
            <w:shd w:val="clear" w:color="auto" w:fill="auto"/>
          </w:tcPr>
          <w:p w14:paraId="0D8641AD" w14:textId="77777777" w:rsidR="00925F37" w:rsidRPr="0036258B" w:rsidRDefault="00925F37" w:rsidP="006D43B3">
            <w:pPr>
              <w:pStyle w:val="TAL"/>
              <w:rPr>
                <w:sz w:val="16"/>
                <w:szCs w:val="16"/>
                <w:lang w:eastAsia="en-US"/>
              </w:rPr>
            </w:pPr>
          </w:p>
        </w:tc>
        <w:tc>
          <w:tcPr>
            <w:tcW w:w="1563" w:type="dxa"/>
            <w:tcBorders>
              <w:bottom w:val="single" w:sz="4" w:space="0" w:color="auto"/>
            </w:tcBorders>
            <w:shd w:val="clear" w:color="auto" w:fill="auto"/>
          </w:tcPr>
          <w:p w14:paraId="729244BD" w14:textId="77777777" w:rsidR="00925F37" w:rsidRPr="0036258B" w:rsidRDefault="00925F37" w:rsidP="006D43B3">
            <w:pPr>
              <w:pStyle w:val="TAL"/>
              <w:rPr>
                <w:sz w:val="16"/>
                <w:szCs w:val="16"/>
                <w:lang w:eastAsia="en-US"/>
              </w:rPr>
            </w:pPr>
          </w:p>
        </w:tc>
        <w:tc>
          <w:tcPr>
            <w:tcW w:w="1631" w:type="dxa"/>
            <w:tcBorders>
              <w:bottom w:val="single" w:sz="4" w:space="0" w:color="auto"/>
            </w:tcBorders>
            <w:shd w:val="clear" w:color="auto" w:fill="auto"/>
          </w:tcPr>
          <w:p w14:paraId="7063FE05" w14:textId="77777777" w:rsidR="00925F37" w:rsidRPr="0036258B" w:rsidRDefault="00925F37" w:rsidP="006D43B3">
            <w:pPr>
              <w:pStyle w:val="TAL"/>
              <w:keepNext w:val="0"/>
              <w:keepLines w:val="0"/>
              <w:rPr>
                <w:sz w:val="16"/>
                <w:szCs w:val="16"/>
                <w:lang w:eastAsia="zh-CN"/>
              </w:rPr>
            </w:pPr>
          </w:p>
        </w:tc>
      </w:tr>
      <w:tr w:rsidR="00925F37" w:rsidRPr="0036258B" w14:paraId="28E2FC61" w14:textId="77777777" w:rsidTr="006D43B3">
        <w:trPr>
          <w:jc w:val="center"/>
        </w:trPr>
        <w:tc>
          <w:tcPr>
            <w:tcW w:w="1066" w:type="dxa"/>
            <w:tcBorders>
              <w:bottom w:val="nil"/>
            </w:tcBorders>
            <w:shd w:val="clear" w:color="auto" w:fill="auto"/>
          </w:tcPr>
          <w:p w14:paraId="08E02A3F" w14:textId="77777777" w:rsidR="00925F37" w:rsidRPr="0036258B" w:rsidRDefault="00925F37" w:rsidP="006D43B3">
            <w:pPr>
              <w:pStyle w:val="TAL"/>
              <w:keepLines w:val="0"/>
              <w:rPr>
                <w:sz w:val="16"/>
                <w:szCs w:val="16"/>
                <w:lang w:eastAsia="en-US"/>
              </w:rPr>
            </w:pPr>
            <w:r w:rsidRPr="0036258B">
              <w:rPr>
                <w:sz w:val="16"/>
                <w:szCs w:val="16"/>
                <w:lang w:eastAsia="zh-CN"/>
              </w:rPr>
              <w:t>7.3.9.1</w:t>
            </w:r>
          </w:p>
        </w:tc>
        <w:tc>
          <w:tcPr>
            <w:tcW w:w="3680" w:type="dxa"/>
            <w:tcBorders>
              <w:bottom w:val="nil"/>
            </w:tcBorders>
            <w:shd w:val="clear" w:color="auto" w:fill="auto"/>
          </w:tcPr>
          <w:p w14:paraId="1AC157C1" w14:textId="77777777" w:rsidR="00925F37" w:rsidRPr="0036258B" w:rsidRDefault="00925F37" w:rsidP="006D43B3">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tcBorders>
              <w:bottom w:val="nil"/>
            </w:tcBorders>
            <w:shd w:val="clear" w:color="auto" w:fill="auto"/>
          </w:tcPr>
          <w:p w14:paraId="065048AE" w14:textId="77777777" w:rsidR="00925F37" w:rsidRPr="0036258B" w:rsidRDefault="00925F37" w:rsidP="006D43B3">
            <w:pPr>
              <w:pStyle w:val="TAC"/>
              <w:rPr>
                <w:sz w:val="16"/>
                <w:szCs w:val="16"/>
                <w:lang w:eastAsia="en-US"/>
              </w:rPr>
            </w:pPr>
            <w:r w:rsidRPr="0036258B">
              <w:rPr>
                <w:sz w:val="16"/>
                <w:szCs w:val="16"/>
                <w:lang w:eastAsia="zh-CN"/>
              </w:rPr>
              <w:t>Rel-14</w:t>
            </w:r>
          </w:p>
        </w:tc>
        <w:tc>
          <w:tcPr>
            <w:tcW w:w="1137" w:type="dxa"/>
            <w:tcBorders>
              <w:bottom w:val="nil"/>
            </w:tcBorders>
            <w:shd w:val="clear" w:color="auto" w:fill="auto"/>
          </w:tcPr>
          <w:p w14:paraId="5100EC37" w14:textId="77777777" w:rsidR="00925F37" w:rsidRPr="0036258B" w:rsidRDefault="00925F37" w:rsidP="006D43B3">
            <w:pPr>
              <w:pStyle w:val="TAC"/>
              <w:rPr>
                <w:sz w:val="16"/>
                <w:szCs w:val="16"/>
                <w:lang w:eastAsia="en-US"/>
              </w:rPr>
            </w:pPr>
            <w:r w:rsidRPr="0036258B">
              <w:rPr>
                <w:sz w:val="16"/>
                <w:szCs w:val="16"/>
              </w:rPr>
              <w:t>C307</w:t>
            </w:r>
          </w:p>
        </w:tc>
        <w:tc>
          <w:tcPr>
            <w:tcW w:w="3543" w:type="dxa"/>
            <w:tcBorders>
              <w:bottom w:val="nil"/>
            </w:tcBorders>
            <w:shd w:val="clear" w:color="auto" w:fill="auto"/>
          </w:tcPr>
          <w:p w14:paraId="2B72CBE1" w14:textId="77777777" w:rsidR="00925F37" w:rsidRPr="0036258B" w:rsidRDefault="00925F37" w:rsidP="006D43B3">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6E043EAB" w14:textId="77777777" w:rsidR="00925F37" w:rsidRPr="0036258B" w:rsidRDefault="00925F37" w:rsidP="006D43B3">
            <w:pPr>
              <w:pStyle w:val="TAL"/>
              <w:keepLines w:val="0"/>
              <w:rPr>
                <w:sz w:val="16"/>
                <w:szCs w:val="16"/>
                <w:lang w:eastAsia="en-US"/>
              </w:rPr>
            </w:pPr>
            <w:r w:rsidRPr="0036258B">
              <w:rPr>
                <w:sz w:val="16"/>
                <w:szCs w:val="16"/>
              </w:rPr>
              <w:t>pc_eFDD</w:t>
            </w:r>
          </w:p>
        </w:tc>
        <w:tc>
          <w:tcPr>
            <w:tcW w:w="1279" w:type="dxa"/>
            <w:tcBorders>
              <w:bottom w:val="nil"/>
            </w:tcBorders>
            <w:shd w:val="clear" w:color="auto" w:fill="auto"/>
          </w:tcPr>
          <w:p w14:paraId="33E50E59" w14:textId="77777777" w:rsidR="00925F37" w:rsidRPr="0036258B" w:rsidRDefault="00925F37" w:rsidP="006D43B3">
            <w:pPr>
              <w:pStyle w:val="TAL"/>
              <w:keepLines w:val="0"/>
              <w:rPr>
                <w:sz w:val="16"/>
                <w:szCs w:val="16"/>
                <w:lang w:eastAsia="en-US"/>
              </w:rPr>
            </w:pPr>
          </w:p>
        </w:tc>
        <w:tc>
          <w:tcPr>
            <w:tcW w:w="1563" w:type="dxa"/>
            <w:tcBorders>
              <w:bottom w:val="nil"/>
            </w:tcBorders>
            <w:shd w:val="clear" w:color="auto" w:fill="auto"/>
          </w:tcPr>
          <w:p w14:paraId="75643948" w14:textId="77777777" w:rsidR="00925F37" w:rsidRPr="0036258B" w:rsidRDefault="00925F37" w:rsidP="006D43B3">
            <w:pPr>
              <w:pStyle w:val="TAL"/>
              <w:keepLines w:val="0"/>
              <w:rPr>
                <w:sz w:val="16"/>
                <w:szCs w:val="16"/>
                <w:lang w:eastAsia="en-US"/>
              </w:rPr>
            </w:pPr>
          </w:p>
        </w:tc>
        <w:tc>
          <w:tcPr>
            <w:tcW w:w="1631" w:type="dxa"/>
            <w:tcBorders>
              <w:bottom w:val="nil"/>
            </w:tcBorders>
            <w:shd w:val="clear" w:color="auto" w:fill="auto"/>
          </w:tcPr>
          <w:p w14:paraId="20F66DE7" w14:textId="77777777" w:rsidR="00925F37" w:rsidRPr="0036258B" w:rsidRDefault="00925F37" w:rsidP="006D43B3">
            <w:pPr>
              <w:pStyle w:val="TAL"/>
              <w:keepLines w:val="0"/>
              <w:rPr>
                <w:sz w:val="16"/>
                <w:szCs w:val="16"/>
                <w:lang w:eastAsia="zh-CN"/>
              </w:rPr>
            </w:pPr>
          </w:p>
        </w:tc>
      </w:tr>
      <w:tr w:rsidR="00925F37" w:rsidRPr="0036258B" w14:paraId="7455D902" w14:textId="77777777" w:rsidTr="006D43B3">
        <w:trPr>
          <w:jc w:val="center"/>
        </w:trPr>
        <w:tc>
          <w:tcPr>
            <w:tcW w:w="1066" w:type="dxa"/>
            <w:tcBorders>
              <w:top w:val="nil"/>
              <w:bottom w:val="single" w:sz="4" w:space="0" w:color="auto"/>
            </w:tcBorders>
            <w:shd w:val="clear" w:color="auto" w:fill="auto"/>
          </w:tcPr>
          <w:p w14:paraId="26F8D754" w14:textId="77777777" w:rsidR="00925F37" w:rsidRPr="0036258B" w:rsidRDefault="00925F37" w:rsidP="006D43B3">
            <w:pPr>
              <w:pStyle w:val="TAL"/>
              <w:keepLines w:val="0"/>
              <w:rPr>
                <w:sz w:val="16"/>
                <w:szCs w:val="16"/>
                <w:lang w:eastAsia="zh-CN"/>
              </w:rPr>
            </w:pPr>
          </w:p>
        </w:tc>
        <w:tc>
          <w:tcPr>
            <w:tcW w:w="3680" w:type="dxa"/>
            <w:tcBorders>
              <w:top w:val="nil"/>
              <w:bottom w:val="single" w:sz="4" w:space="0" w:color="auto"/>
            </w:tcBorders>
            <w:shd w:val="clear" w:color="auto" w:fill="auto"/>
          </w:tcPr>
          <w:p w14:paraId="33696CEF" w14:textId="77777777" w:rsidR="00925F37" w:rsidRPr="0036258B" w:rsidRDefault="00925F37" w:rsidP="006D43B3">
            <w:pPr>
              <w:pStyle w:val="TAL"/>
              <w:keepLines w:val="0"/>
              <w:rPr>
                <w:sz w:val="16"/>
                <w:szCs w:val="16"/>
                <w:lang w:eastAsia="en-US"/>
              </w:rPr>
            </w:pPr>
          </w:p>
        </w:tc>
        <w:tc>
          <w:tcPr>
            <w:tcW w:w="711" w:type="dxa"/>
            <w:tcBorders>
              <w:top w:val="nil"/>
              <w:bottom w:val="single" w:sz="4" w:space="0" w:color="auto"/>
            </w:tcBorders>
            <w:shd w:val="clear" w:color="auto" w:fill="auto"/>
          </w:tcPr>
          <w:p w14:paraId="6E84E83C"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BCE36B6" w14:textId="77777777" w:rsidR="00925F37" w:rsidRPr="0036258B" w:rsidRDefault="00925F37" w:rsidP="006D43B3">
            <w:pPr>
              <w:pStyle w:val="TAC"/>
              <w:rPr>
                <w:sz w:val="16"/>
                <w:szCs w:val="16"/>
              </w:rPr>
            </w:pPr>
          </w:p>
        </w:tc>
        <w:tc>
          <w:tcPr>
            <w:tcW w:w="3543" w:type="dxa"/>
            <w:tcBorders>
              <w:top w:val="nil"/>
              <w:bottom w:val="single" w:sz="4" w:space="0" w:color="auto"/>
            </w:tcBorders>
            <w:shd w:val="clear" w:color="auto" w:fill="auto"/>
          </w:tcPr>
          <w:p w14:paraId="3115DA21" w14:textId="77777777" w:rsidR="00925F37" w:rsidRPr="0036258B" w:rsidRDefault="00925F37" w:rsidP="006D43B3">
            <w:pPr>
              <w:pStyle w:val="TAL"/>
              <w:keepLines w:val="0"/>
              <w:rPr>
                <w:sz w:val="16"/>
                <w:szCs w:val="16"/>
              </w:rPr>
            </w:pPr>
          </w:p>
        </w:tc>
        <w:tc>
          <w:tcPr>
            <w:tcW w:w="1289" w:type="dxa"/>
            <w:shd w:val="clear" w:color="auto" w:fill="auto"/>
          </w:tcPr>
          <w:p w14:paraId="2E5E0120" w14:textId="77777777" w:rsidR="00925F37" w:rsidRPr="0036258B" w:rsidRDefault="00925F37" w:rsidP="006D43B3">
            <w:pPr>
              <w:pStyle w:val="TAL"/>
              <w:keepLines w:val="0"/>
              <w:rPr>
                <w:sz w:val="16"/>
                <w:szCs w:val="16"/>
                <w:lang w:eastAsia="en-US"/>
              </w:rPr>
            </w:pPr>
            <w:r w:rsidRPr="0036258B">
              <w:rPr>
                <w:sz w:val="16"/>
                <w:szCs w:val="16"/>
              </w:rPr>
              <w:t>pc_eTDD</w:t>
            </w:r>
          </w:p>
        </w:tc>
        <w:tc>
          <w:tcPr>
            <w:tcW w:w="1279" w:type="dxa"/>
            <w:tcBorders>
              <w:top w:val="nil"/>
              <w:bottom w:val="single" w:sz="4" w:space="0" w:color="auto"/>
            </w:tcBorders>
            <w:shd w:val="clear" w:color="auto" w:fill="auto"/>
          </w:tcPr>
          <w:p w14:paraId="675DF9FF" w14:textId="77777777" w:rsidR="00925F37" w:rsidRPr="0036258B" w:rsidRDefault="00925F37" w:rsidP="006D43B3">
            <w:pPr>
              <w:pStyle w:val="TAL"/>
              <w:keepLines w:val="0"/>
              <w:rPr>
                <w:sz w:val="16"/>
                <w:szCs w:val="16"/>
                <w:lang w:eastAsia="en-US"/>
              </w:rPr>
            </w:pPr>
          </w:p>
        </w:tc>
        <w:tc>
          <w:tcPr>
            <w:tcW w:w="1563" w:type="dxa"/>
            <w:tcBorders>
              <w:top w:val="nil"/>
              <w:bottom w:val="single" w:sz="4" w:space="0" w:color="auto"/>
            </w:tcBorders>
            <w:shd w:val="clear" w:color="auto" w:fill="auto"/>
          </w:tcPr>
          <w:p w14:paraId="1B4C8F85" w14:textId="77777777" w:rsidR="00925F37" w:rsidRPr="0036258B" w:rsidRDefault="00925F37" w:rsidP="006D43B3">
            <w:pPr>
              <w:pStyle w:val="TAL"/>
              <w:keepLines w:val="0"/>
              <w:rPr>
                <w:sz w:val="16"/>
                <w:szCs w:val="16"/>
                <w:lang w:eastAsia="en-US"/>
              </w:rPr>
            </w:pPr>
          </w:p>
        </w:tc>
        <w:tc>
          <w:tcPr>
            <w:tcW w:w="1631" w:type="dxa"/>
            <w:tcBorders>
              <w:top w:val="nil"/>
              <w:bottom w:val="single" w:sz="4" w:space="0" w:color="auto"/>
            </w:tcBorders>
            <w:shd w:val="clear" w:color="auto" w:fill="auto"/>
          </w:tcPr>
          <w:p w14:paraId="632A99A9" w14:textId="77777777" w:rsidR="00925F37" w:rsidRPr="0036258B" w:rsidRDefault="00925F37" w:rsidP="006D43B3">
            <w:pPr>
              <w:pStyle w:val="TAL"/>
              <w:keepLines w:val="0"/>
              <w:rPr>
                <w:sz w:val="16"/>
                <w:szCs w:val="16"/>
                <w:lang w:eastAsia="zh-CN"/>
              </w:rPr>
            </w:pPr>
          </w:p>
        </w:tc>
      </w:tr>
      <w:tr w:rsidR="00925F37" w:rsidRPr="0036258B" w14:paraId="38E8A9D1" w14:textId="77777777" w:rsidTr="006D43B3">
        <w:trPr>
          <w:jc w:val="center"/>
        </w:trPr>
        <w:tc>
          <w:tcPr>
            <w:tcW w:w="1066" w:type="dxa"/>
            <w:tcBorders>
              <w:bottom w:val="nil"/>
            </w:tcBorders>
            <w:shd w:val="clear" w:color="auto" w:fill="auto"/>
          </w:tcPr>
          <w:p w14:paraId="1C732228" w14:textId="77777777" w:rsidR="00925F37" w:rsidRPr="0036258B" w:rsidRDefault="00925F37" w:rsidP="006D43B3">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07F218E6" w14:textId="77777777" w:rsidR="00925F37" w:rsidRPr="0036258B" w:rsidRDefault="00925F37" w:rsidP="006D43B3">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6DB1E427" w14:textId="77777777" w:rsidR="00925F37" w:rsidRPr="0036258B" w:rsidRDefault="00925F37" w:rsidP="006D43B3">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5C8A99A3" w14:textId="77777777" w:rsidR="00925F37" w:rsidRPr="0036258B" w:rsidRDefault="00925F37" w:rsidP="006D43B3">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4C34EA97" w14:textId="77777777" w:rsidR="00925F37" w:rsidRPr="0036258B" w:rsidRDefault="00925F37" w:rsidP="006D43B3">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25187DAC" w14:textId="77777777" w:rsidR="00925F37" w:rsidRPr="0036258B" w:rsidRDefault="00925F37" w:rsidP="006D43B3">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3799E8A8" w14:textId="77777777" w:rsidR="00925F37" w:rsidRPr="0036258B" w:rsidRDefault="00925F37" w:rsidP="006D43B3">
            <w:pPr>
              <w:pStyle w:val="TAL"/>
              <w:keepLines w:val="0"/>
              <w:rPr>
                <w:sz w:val="16"/>
                <w:szCs w:val="16"/>
                <w:lang w:eastAsia="en-US"/>
              </w:rPr>
            </w:pPr>
          </w:p>
        </w:tc>
        <w:tc>
          <w:tcPr>
            <w:tcW w:w="1563" w:type="dxa"/>
            <w:tcBorders>
              <w:bottom w:val="nil"/>
            </w:tcBorders>
            <w:shd w:val="clear" w:color="auto" w:fill="auto"/>
          </w:tcPr>
          <w:p w14:paraId="267F3F36" w14:textId="77777777" w:rsidR="00925F37" w:rsidRPr="0036258B" w:rsidRDefault="00925F37" w:rsidP="006D43B3">
            <w:pPr>
              <w:pStyle w:val="TAL"/>
              <w:keepLines w:val="0"/>
              <w:rPr>
                <w:sz w:val="16"/>
                <w:szCs w:val="16"/>
                <w:lang w:eastAsia="en-US"/>
              </w:rPr>
            </w:pPr>
          </w:p>
        </w:tc>
        <w:tc>
          <w:tcPr>
            <w:tcW w:w="1631" w:type="dxa"/>
            <w:tcBorders>
              <w:bottom w:val="nil"/>
            </w:tcBorders>
            <w:shd w:val="clear" w:color="auto" w:fill="auto"/>
          </w:tcPr>
          <w:p w14:paraId="7AA8CDB6" w14:textId="77777777" w:rsidR="00925F37" w:rsidRPr="0036258B" w:rsidRDefault="00925F37" w:rsidP="006D43B3">
            <w:pPr>
              <w:pStyle w:val="TAL"/>
              <w:keepLines w:val="0"/>
              <w:rPr>
                <w:sz w:val="16"/>
                <w:szCs w:val="16"/>
                <w:lang w:eastAsia="zh-CN"/>
              </w:rPr>
            </w:pPr>
          </w:p>
        </w:tc>
      </w:tr>
      <w:tr w:rsidR="00925F37" w:rsidRPr="0036258B" w14:paraId="65D3D0B4" w14:textId="77777777" w:rsidTr="006D43B3">
        <w:trPr>
          <w:jc w:val="center"/>
        </w:trPr>
        <w:tc>
          <w:tcPr>
            <w:tcW w:w="1066" w:type="dxa"/>
            <w:tcBorders>
              <w:top w:val="nil"/>
              <w:bottom w:val="single" w:sz="4" w:space="0" w:color="auto"/>
            </w:tcBorders>
            <w:shd w:val="clear" w:color="auto" w:fill="auto"/>
          </w:tcPr>
          <w:p w14:paraId="50C78394" w14:textId="77777777" w:rsidR="00925F37" w:rsidRPr="0036258B" w:rsidRDefault="00925F37" w:rsidP="006D43B3">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110F97A4" w14:textId="77777777" w:rsidR="00925F37" w:rsidRPr="0036258B" w:rsidRDefault="00925F37" w:rsidP="006D43B3">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1E391E03"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10410BBF" w14:textId="77777777" w:rsidR="00925F37" w:rsidRPr="0036258B" w:rsidRDefault="00925F37" w:rsidP="006D43B3">
            <w:pPr>
              <w:pStyle w:val="TAC"/>
              <w:rPr>
                <w:rFonts w:eastAsia="SimSun"/>
                <w:sz w:val="16"/>
                <w:szCs w:val="16"/>
                <w:lang w:eastAsia="zh-CN"/>
              </w:rPr>
            </w:pPr>
          </w:p>
        </w:tc>
        <w:tc>
          <w:tcPr>
            <w:tcW w:w="3543" w:type="dxa"/>
            <w:tcBorders>
              <w:top w:val="nil"/>
              <w:bottom w:val="single" w:sz="4" w:space="0" w:color="auto"/>
            </w:tcBorders>
            <w:shd w:val="clear" w:color="auto" w:fill="auto"/>
          </w:tcPr>
          <w:p w14:paraId="2A6C49C6" w14:textId="77777777" w:rsidR="00925F37" w:rsidRPr="0036258B" w:rsidRDefault="00925F37" w:rsidP="006D43B3">
            <w:pPr>
              <w:pStyle w:val="TAL"/>
              <w:keepLines w:val="0"/>
              <w:rPr>
                <w:sz w:val="16"/>
                <w:szCs w:val="16"/>
                <w:lang w:eastAsia="en-US"/>
              </w:rPr>
            </w:pPr>
          </w:p>
        </w:tc>
        <w:tc>
          <w:tcPr>
            <w:tcW w:w="1289" w:type="dxa"/>
            <w:shd w:val="clear" w:color="auto" w:fill="auto"/>
          </w:tcPr>
          <w:p w14:paraId="1756EAED" w14:textId="77777777" w:rsidR="00925F37" w:rsidRPr="00DE7514" w:rsidRDefault="00925F37" w:rsidP="006D43B3">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7C7F5033" w14:textId="77777777" w:rsidR="00925F37" w:rsidRPr="0036258B" w:rsidRDefault="00925F37" w:rsidP="006D43B3">
            <w:pPr>
              <w:pStyle w:val="TAL"/>
              <w:keepLines w:val="0"/>
              <w:rPr>
                <w:sz w:val="16"/>
                <w:szCs w:val="16"/>
                <w:lang w:eastAsia="en-US"/>
              </w:rPr>
            </w:pPr>
          </w:p>
        </w:tc>
        <w:tc>
          <w:tcPr>
            <w:tcW w:w="1563" w:type="dxa"/>
            <w:tcBorders>
              <w:top w:val="nil"/>
              <w:bottom w:val="single" w:sz="4" w:space="0" w:color="auto"/>
            </w:tcBorders>
            <w:shd w:val="clear" w:color="auto" w:fill="auto"/>
          </w:tcPr>
          <w:p w14:paraId="3B34A705" w14:textId="77777777" w:rsidR="00925F37" w:rsidRPr="0036258B" w:rsidRDefault="00925F37" w:rsidP="006D43B3">
            <w:pPr>
              <w:pStyle w:val="TAL"/>
              <w:keepLines w:val="0"/>
              <w:rPr>
                <w:sz w:val="16"/>
                <w:szCs w:val="16"/>
                <w:lang w:eastAsia="en-US"/>
              </w:rPr>
            </w:pPr>
          </w:p>
        </w:tc>
        <w:tc>
          <w:tcPr>
            <w:tcW w:w="1631" w:type="dxa"/>
            <w:tcBorders>
              <w:top w:val="nil"/>
              <w:bottom w:val="single" w:sz="4" w:space="0" w:color="auto"/>
            </w:tcBorders>
            <w:shd w:val="clear" w:color="auto" w:fill="auto"/>
          </w:tcPr>
          <w:p w14:paraId="6DF83345" w14:textId="77777777" w:rsidR="00925F37" w:rsidRPr="0036258B" w:rsidRDefault="00925F37" w:rsidP="006D43B3">
            <w:pPr>
              <w:pStyle w:val="TAL"/>
              <w:keepLines w:val="0"/>
              <w:rPr>
                <w:sz w:val="16"/>
                <w:szCs w:val="16"/>
                <w:lang w:eastAsia="zh-CN"/>
              </w:rPr>
            </w:pPr>
          </w:p>
        </w:tc>
      </w:tr>
      <w:tr w:rsidR="00925F37" w:rsidRPr="0036258B" w14:paraId="13FB5F22" w14:textId="77777777" w:rsidTr="006D43B3">
        <w:trPr>
          <w:jc w:val="center"/>
        </w:trPr>
        <w:tc>
          <w:tcPr>
            <w:tcW w:w="1066" w:type="dxa"/>
            <w:tcBorders>
              <w:bottom w:val="nil"/>
            </w:tcBorders>
            <w:shd w:val="clear" w:color="auto" w:fill="auto"/>
          </w:tcPr>
          <w:p w14:paraId="09FA864D" w14:textId="77777777" w:rsidR="00925F37" w:rsidRPr="0036258B" w:rsidRDefault="00925F37" w:rsidP="006D43B3">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6AFEE394" w14:textId="77777777" w:rsidR="00925F37" w:rsidRPr="0036258B" w:rsidRDefault="00925F37" w:rsidP="006D43B3">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F6D9A07" w14:textId="77777777" w:rsidR="00925F37" w:rsidRPr="0036258B" w:rsidRDefault="00925F37" w:rsidP="006D43B3">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3ABAE2B9" w14:textId="77777777" w:rsidR="00925F37" w:rsidRPr="0036258B" w:rsidRDefault="00925F37" w:rsidP="006D43B3">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2E98A76E" w14:textId="77777777" w:rsidR="00925F37" w:rsidRPr="0036258B" w:rsidRDefault="00925F37" w:rsidP="006D43B3">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315BE0BB" w14:textId="77777777" w:rsidR="00925F37" w:rsidRPr="0036258B" w:rsidRDefault="00925F37" w:rsidP="006D43B3">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2CC9417F" w14:textId="77777777" w:rsidR="00925F37" w:rsidRPr="0036258B" w:rsidRDefault="00925F37" w:rsidP="006D43B3">
            <w:pPr>
              <w:pStyle w:val="TAL"/>
              <w:keepLines w:val="0"/>
              <w:rPr>
                <w:sz w:val="16"/>
                <w:szCs w:val="16"/>
                <w:lang w:eastAsia="en-US"/>
              </w:rPr>
            </w:pPr>
          </w:p>
        </w:tc>
        <w:tc>
          <w:tcPr>
            <w:tcW w:w="1563" w:type="dxa"/>
            <w:tcBorders>
              <w:bottom w:val="nil"/>
            </w:tcBorders>
            <w:shd w:val="clear" w:color="auto" w:fill="auto"/>
          </w:tcPr>
          <w:p w14:paraId="3FE27DA1" w14:textId="77777777" w:rsidR="00925F37" w:rsidRPr="0036258B" w:rsidRDefault="00925F37" w:rsidP="006D43B3">
            <w:pPr>
              <w:pStyle w:val="TAL"/>
              <w:keepLines w:val="0"/>
              <w:rPr>
                <w:sz w:val="16"/>
                <w:szCs w:val="16"/>
                <w:lang w:eastAsia="en-US"/>
              </w:rPr>
            </w:pPr>
          </w:p>
        </w:tc>
        <w:tc>
          <w:tcPr>
            <w:tcW w:w="1631" w:type="dxa"/>
            <w:tcBorders>
              <w:bottom w:val="nil"/>
            </w:tcBorders>
            <w:shd w:val="clear" w:color="auto" w:fill="auto"/>
          </w:tcPr>
          <w:p w14:paraId="6EFA50D1" w14:textId="77777777" w:rsidR="00925F37" w:rsidRPr="0036258B" w:rsidRDefault="00925F37" w:rsidP="006D43B3">
            <w:pPr>
              <w:pStyle w:val="TAL"/>
              <w:keepLines w:val="0"/>
              <w:rPr>
                <w:sz w:val="16"/>
                <w:szCs w:val="16"/>
                <w:lang w:eastAsia="zh-CN"/>
              </w:rPr>
            </w:pPr>
          </w:p>
        </w:tc>
      </w:tr>
      <w:tr w:rsidR="00925F37" w:rsidRPr="0036258B" w14:paraId="11F298F9" w14:textId="77777777" w:rsidTr="006D43B3">
        <w:trPr>
          <w:jc w:val="center"/>
        </w:trPr>
        <w:tc>
          <w:tcPr>
            <w:tcW w:w="1066" w:type="dxa"/>
            <w:tcBorders>
              <w:top w:val="nil"/>
              <w:bottom w:val="single" w:sz="4" w:space="0" w:color="auto"/>
            </w:tcBorders>
            <w:shd w:val="clear" w:color="auto" w:fill="auto"/>
          </w:tcPr>
          <w:p w14:paraId="2D7D62E9" w14:textId="77777777" w:rsidR="00925F37" w:rsidRPr="0036258B" w:rsidRDefault="00925F37" w:rsidP="006D43B3">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3E484A07" w14:textId="77777777" w:rsidR="00925F37" w:rsidRPr="0036258B" w:rsidRDefault="00925F37" w:rsidP="006D43B3">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64CD006"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BD55C14" w14:textId="77777777" w:rsidR="00925F37" w:rsidRPr="0036258B" w:rsidRDefault="00925F37" w:rsidP="006D43B3">
            <w:pPr>
              <w:pStyle w:val="TAC"/>
              <w:rPr>
                <w:rFonts w:eastAsia="SimSun"/>
                <w:sz w:val="16"/>
                <w:szCs w:val="16"/>
                <w:lang w:eastAsia="zh-CN"/>
              </w:rPr>
            </w:pPr>
          </w:p>
        </w:tc>
        <w:tc>
          <w:tcPr>
            <w:tcW w:w="3543" w:type="dxa"/>
            <w:tcBorders>
              <w:top w:val="nil"/>
              <w:bottom w:val="single" w:sz="4" w:space="0" w:color="auto"/>
            </w:tcBorders>
            <w:shd w:val="clear" w:color="auto" w:fill="auto"/>
          </w:tcPr>
          <w:p w14:paraId="433A6CAB" w14:textId="77777777" w:rsidR="00925F37" w:rsidRPr="0036258B" w:rsidRDefault="00925F37" w:rsidP="006D43B3">
            <w:pPr>
              <w:pStyle w:val="TAL"/>
              <w:keepLines w:val="0"/>
              <w:rPr>
                <w:sz w:val="16"/>
                <w:szCs w:val="16"/>
                <w:lang w:eastAsia="en-US"/>
              </w:rPr>
            </w:pPr>
          </w:p>
        </w:tc>
        <w:tc>
          <w:tcPr>
            <w:tcW w:w="1289" w:type="dxa"/>
            <w:shd w:val="clear" w:color="auto" w:fill="auto"/>
          </w:tcPr>
          <w:p w14:paraId="3367AA46" w14:textId="77777777" w:rsidR="00925F37" w:rsidRPr="00DE7514" w:rsidRDefault="00925F37" w:rsidP="006D43B3">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2AFC0437" w14:textId="77777777" w:rsidR="00925F37" w:rsidRPr="0036258B" w:rsidRDefault="00925F37" w:rsidP="006D43B3">
            <w:pPr>
              <w:pStyle w:val="TAL"/>
              <w:keepLines w:val="0"/>
              <w:rPr>
                <w:sz w:val="16"/>
                <w:szCs w:val="16"/>
                <w:lang w:eastAsia="en-US"/>
              </w:rPr>
            </w:pPr>
          </w:p>
        </w:tc>
        <w:tc>
          <w:tcPr>
            <w:tcW w:w="1563" w:type="dxa"/>
            <w:tcBorders>
              <w:top w:val="nil"/>
              <w:bottom w:val="single" w:sz="4" w:space="0" w:color="auto"/>
            </w:tcBorders>
            <w:shd w:val="clear" w:color="auto" w:fill="auto"/>
          </w:tcPr>
          <w:p w14:paraId="213A8215" w14:textId="77777777" w:rsidR="00925F37" w:rsidRPr="0036258B" w:rsidRDefault="00925F37" w:rsidP="006D43B3">
            <w:pPr>
              <w:pStyle w:val="TAL"/>
              <w:keepLines w:val="0"/>
              <w:rPr>
                <w:sz w:val="16"/>
                <w:szCs w:val="16"/>
                <w:lang w:eastAsia="en-US"/>
              </w:rPr>
            </w:pPr>
          </w:p>
        </w:tc>
        <w:tc>
          <w:tcPr>
            <w:tcW w:w="1631" w:type="dxa"/>
            <w:tcBorders>
              <w:top w:val="nil"/>
              <w:bottom w:val="single" w:sz="4" w:space="0" w:color="auto"/>
            </w:tcBorders>
            <w:shd w:val="clear" w:color="auto" w:fill="auto"/>
          </w:tcPr>
          <w:p w14:paraId="5C9D19C6" w14:textId="77777777" w:rsidR="00925F37" w:rsidRPr="0036258B" w:rsidRDefault="00925F37" w:rsidP="006D43B3">
            <w:pPr>
              <w:pStyle w:val="TAL"/>
              <w:keepLines w:val="0"/>
              <w:rPr>
                <w:sz w:val="16"/>
                <w:szCs w:val="16"/>
                <w:lang w:eastAsia="zh-CN"/>
              </w:rPr>
            </w:pPr>
          </w:p>
        </w:tc>
      </w:tr>
      <w:tr w:rsidR="00925F37" w:rsidRPr="0036258B" w14:paraId="1A771B3B" w14:textId="77777777" w:rsidTr="006D43B3">
        <w:trPr>
          <w:jc w:val="center"/>
        </w:trPr>
        <w:tc>
          <w:tcPr>
            <w:tcW w:w="1066" w:type="dxa"/>
            <w:tcBorders>
              <w:bottom w:val="nil"/>
            </w:tcBorders>
            <w:shd w:val="clear" w:color="auto" w:fill="auto"/>
          </w:tcPr>
          <w:p w14:paraId="22E34C58" w14:textId="77777777" w:rsidR="00925F37" w:rsidRPr="0036258B" w:rsidRDefault="00925F37" w:rsidP="006D43B3">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04F4952D" w14:textId="77777777" w:rsidR="00925F37" w:rsidRPr="0036258B" w:rsidRDefault="00925F37" w:rsidP="006D43B3">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360BA495" w14:textId="77777777" w:rsidR="00925F37" w:rsidRPr="0036258B" w:rsidRDefault="00925F37" w:rsidP="006D43B3">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77B5BBAC" w14:textId="77777777" w:rsidR="00925F37" w:rsidRPr="0036258B" w:rsidRDefault="00925F37" w:rsidP="006D43B3">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11EDA3A2" w14:textId="77777777" w:rsidR="00925F37" w:rsidRPr="0036258B" w:rsidRDefault="00925F37" w:rsidP="006D43B3">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64AB31ED" w14:textId="77777777" w:rsidR="00925F37" w:rsidRPr="0036258B" w:rsidRDefault="00925F37" w:rsidP="006D43B3">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16A73428" w14:textId="77777777" w:rsidR="00925F37" w:rsidRPr="0036258B" w:rsidRDefault="00925F37" w:rsidP="006D43B3">
            <w:pPr>
              <w:pStyle w:val="TAL"/>
              <w:keepLines w:val="0"/>
              <w:rPr>
                <w:sz w:val="16"/>
                <w:szCs w:val="16"/>
                <w:lang w:eastAsia="en-US"/>
              </w:rPr>
            </w:pPr>
          </w:p>
        </w:tc>
        <w:tc>
          <w:tcPr>
            <w:tcW w:w="1563" w:type="dxa"/>
            <w:tcBorders>
              <w:bottom w:val="nil"/>
            </w:tcBorders>
            <w:shd w:val="clear" w:color="auto" w:fill="auto"/>
          </w:tcPr>
          <w:p w14:paraId="27889AF4" w14:textId="77777777" w:rsidR="00925F37" w:rsidRPr="0036258B" w:rsidRDefault="00925F37" w:rsidP="006D43B3">
            <w:pPr>
              <w:pStyle w:val="TAL"/>
              <w:keepLines w:val="0"/>
              <w:rPr>
                <w:sz w:val="16"/>
                <w:szCs w:val="16"/>
                <w:lang w:eastAsia="en-US"/>
              </w:rPr>
            </w:pPr>
          </w:p>
        </w:tc>
        <w:tc>
          <w:tcPr>
            <w:tcW w:w="1631" w:type="dxa"/>
            <w:tcBorders>
              <w:bottom w:val="nil"/>
            </w:tcBorders>
            <w:shd w:val="clear" w:color="auto" w:fill="auto"/>
          </w:tcPr>
          <w:p w14:paraId="3EAD53DD" w14:textId="77777777" w:rsidR="00925F37" w:rsidRPr="0036258B" w:rsidRDefault="00925F37" w:rsidP="006D43B3">
            <w:pPr>
              <w:pStyle w:val="TAL"/>
              <w:keepLines w:val="0"/>
              <w:rPr>
                <w:sz w:val="16"/>
                <w:szCs w:val="16"/>
                <w:lang w:eastAsia="zh-CN"/>
              </w:rPr>
            </w:pPr>
          </w:p>
        </w:tc>
      </w:tr>
      <w:tr w:rsidR="00925F37" w:rsidRPr="0036258B" w14:paraId="014456AA" w14:textId="77777777" w:rsidTr="006D43B3">
        <w:trPr>
          <w:jc w:val="center"/>
        </w:trPr>
        <w:tc>
          <w:tcPr>
            <w:tcW w:w="1066" w:type="dxa"/>
            <w:tcBorders>
              <w:top w:val="nil"/>
              <w:bottom w:val="single" w:sz="4" w:space="0" w:color="auto"/>
            </w:tcBorders>
            <w:shd w:val="clear" w:color="auto" w:fill="auto"/>
          </w:tcPr>
          <w:p w14:paraId="665C6705" w14:textId="77777777" w:rsidR="00925F37" w:rsidRPr="0036258B" w:rsidRDefault="00925F37" w:rsidP="006D43B3">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1E91AB0" w14:textId="77777777" w:rsidR="00925F37" w:rsidRPr="0036258B" w:rsidRDefault="00925F37" w:rsidP="006D43B3">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6B18CAE"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46ED8A3" w14:textId="77777777" w:rsidR="00925F37" w:rsidRPr="0036258B" w:rsidRDefault="00925F37" w:rsidP="006D43B3">
            <w:pPr>
              <w:pStyle w:val="TAC"/>
              <w:rPr>
                <w:rFonts w:eastAsia="SimSun"/>
                <w:sz w:val="16"/>
                <w:szCs w:val="16"/>
                <w:lang w:eastAsia="zh-CN"/>
              </w:rPr>
            </w:pPr>
          </w:p>
        </w:tc>
        <w:tc>
          <w:tcPr>
            <w:tcW w:w="3543" w:type="dxa"/>
            <w:tcBorders>
              <w:top w:val="nil"/>
              <w:bottom w:val="single" w:sz="4" w:space="0" w:color="auto"/>
            </w:tcBorders>
            <w:shd w:val="clear" w:color="auto" w:fill="auto"/>
          </w:tcPr>
          <w:p w14:paraId="6B79C57F" w14:textId="77777777" w:rsidR="00925F37" w:rsidRPr="0036258B" w:rsidRDefault="00925F37" w:rsidP="006D43B3">
            <w:pPr>
              <w:pStyle w:val="TAL"/>
              <w:keepLines w:val="0"/>
              <w:rPr>
                <w:sz w:val="16"/>
                <w:szCs w:val="16"/>
                <w:lang w:eastAsia="en-US"/>
              </w:rPr>
            </w:pPr>
          </w:p>
        </w:tc>
        <w:tc>
          <w:tcPr>
            <w:tcW w:w="1289" w:type="dxa"/>
            <w:shd w:val="clear" w:color="auto" w:fill="auto"/>
          </w:tcPr>
          <w:p w14:paraId="399A82A3" w14:textId="77777777" w:rsidR="00925F37" w:rsidRPr="00DE7514" w:rsidRDefault="00925F37" w:rsidP="006D43B3">
            <w:pPr>
              <w:pStyle w:val="TAL"/>
              <w:keepLines w:val="0"/>
              <w:rPr>
                <w:sz w:val="16"/>
                <w:szCs w:val="16"/>
              </w:rPr>
            </w:pPr>
            <w:r w:rsidRPr="00DE7514">
              <w:rPr>
                <w:sz w:val="16"/>
                <w:szCs w:val="16"/>
                <w:lang w:eastAsia="en-US"/>
              </w:rPr>
              <w:t>pc_eTDD</w:t>
            </w:r>
          </w:p>
        </w:tc>
        <w:tc>
          <w:tcPr>
            <w:tcW w:w="1279" w:type="dxa"/>
            <w:tcBorders>
              <w:top w:val="nil"/>
            </w:tcBorders>
            <w:shd w:val="clear" w:color="auto" w:fill="auto"/>
          </w:tcPr>
          <w:p w14:paraId="77927776" w14:textId="77777777" w:rsidR="00925F37" w:rsidRPr="0036258B" w:rsidRDefault="00925F37" w:rsidP="006D43B3">
            <w:pPr>
              <w:pStyle w:val="TAL"/>
              <w:keepLines w:val="0"/>
              <w:rPr>
                <w:sz w:val="16"/>
                <w:szCs w:val="16"/>
                <w:lang w:eastAsia="en-US"/>
              </w:rPr>
            </w:pPr>
          </w:p>
        </w:tc>
        <w:tc>
          <w:tcPr>
            <w:tcW w:w="1563" w:type="dxa"/>
            <w:tcBorders>
              <w:top w:val="nil"/>
            </w:tcBorders>
            <w:shd w:val="clear" w:color="auto" w:fill="auto"/>
          </w:tcPr>
          <w:p w14:paraId="48FDD850" w14:textId="77777777" w:rsidR="00925F37" w:rsidRPr="0036258B" w:rsidRDefault="00925F37" w:rsidP="006D43B3">
            <w:pPr>
              <w:pStyle w:val="TAL"/>
              <w:keepLines w:val="0"/>
              <w:rPr>
                <w:sz w:val="16"/>
                <w:szCs w:val="16"/>
                <w:lang w:eastAsia="en-US"/>
              </w:rPr>
            </w:pPr>
          </w:p>
        </w:tc>
        <w:tc>
          <w:tcPr>
            <w:tcW w:w="1631" w:type="dxa"/>
            <w:tcBorders>
              <w:top w:val="nil"/>
            </w:tcBorders>
            <w:shd w:val="clear" w:color="auto" w:fill="auto"/>
          </w:tcPr>
          <w:p w14:paraId="4D604503" w14:textId="77777777" w:rsidR="00925F37" w:rsidRPr="0036258B" w:rsidRDefault="00925F37" w:rsidP="006D43B3">
            <w:pPr>
              <w:pStyle w:val="TAL"/>
              <w:keepLines w:val="0"/>
              <w:rPr>
                <w:sz w:val="16"/>
                <w:szCs w:val="16"/>
                <w:lang w:eastAsia="zh-CN"/>
              </w:rPr>
            </w:pPr>
          </w:p>
        </w:tc>
      </w:tr>
      <w:tr w:rsidR="00925F37" w:rsidRPr="0036258B" w14:paraId="335CAB5F" w14:textId="77777777" w:rsidTr="006D43B3">
        <w:trPr>
          <w:jc w:val="center"/>
        </w:trPr>
        <w:tc>
          <w:tcPr>
            <w:tcW w:w="1066" w:type="dxa"/>
            <w:tcBorders>
              <w:bottom w:val="single" w:sz="4" w:space="0" w:color="auto"/>
            </w:tcBorders>
            <w:shd w:val="clear" w:color="auto" w:fill="E6E6E6"/>
          </w:tcPr>
          <w:p w14:paraId="35BD71AE" w14:textId="77777777" w:rsidR="00925F37" w:rsidRPr="0036258B" w:rsidRDefault="00925F37" w:rsidP="006D43B3">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3FBEE359" w14:textId="77777777" w:rsidR="00925F37" w:rsidRPr="0036258B" w:rsidRDefault="00925F37" w:rsidP="006D43B3">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1924A90C" w14:textId="77777777" w:rsidR="00925F37" w:rsidRPr="0036258B" w:rsidRDefault="00925F37" w:rsidP="006D43B3">
            <w:pPr>
              <w:pStyle w:val="TAC"/>
              <w:rPr>
                <w:sz w:val="16"/>
                <w:szCs w:val="16"/>
                <w:lang w:eastAsia="en-US"/>
              </w:rPr>
            </w:pPr>
          </w:p>
        </w:tc>
        <w:tc>
          <w:tcPr>
            <w:tcW w:w="1137" w:type="dxa"/>
            <w:tcBorders>
              <w:bottom w:val="single" w:sz="4" w:space="0" w:color="auto"/>
            </w:tcBorders>
            <w:shd w:val="clear" w:color="auto" w:fill="E6E6E6"/>
          </w:tcPr>
          <w:p w14:paraId="2E75F16D" w14:textId="77777777" w:rsidR="00925F37" w:rsidRPr="0036258B" w:rsidRDefault="00925F37" w:rsidP="006D43B3">
            <w:pPr>
              <w:pStyle w:val="TAC"/>
              <w:rPr>
                <w:sz w:val="16"/>
                <w:szCs w:val="16"/>
                <w:lang w:eastAsia="en-US"/>
              </w:rPr>
            </w:pPr>
          </w:p>
        </w:tc>
        <w:tc>
          <w:tcPr>
            <w:tcW w:w="3543" w:type="dxa"/>
            <w:tcBorders>
              <w:bottom w:val="single" w:sz="4" w:space="0" w:color="auto"/>
            </w:tcBorders>
            <w:shd w:val="clear" w:color="auto" w:fill="E6E6E6"/>
          </w:tcPr>
          <w:p w14:paraId="7DBBA1AF" w14:textId="77777777" w:rsidR="00925F37" w:rsidRPr="0036258B" w:rsidRDefault="00925F37" w:rsidP="006D43B3">
            <w:pPr>
              <w:pStyle w:val="TAL"/>
              <w:rPr>
                <w:sz w:val="16"/>
                <w:szCs w:val="16"/>
                <w:lang w:eastAsia="en-US"/>
              </w:rPr>
            </w:pPr>
          </w:p>
        </w:tc>
        <w:tc>
          <w:tcPr>
            <w:tcW w:w="1289" w:type="dxa"/>
            <w:shd w:val="clear" w:color="auto" w:fill="E6E6E6"/>
          </w:tcPr>
          <w:p w14:paraId="2236B488" w14:textId="77777777" w:rsidR="00925F37" w:rsidRPr="0036258B" w:rsidRDefault="00925F37" w:rsidP="006D43B3">
            <w:pPr>
              <w:pStyle w:val="TAL"/>
              <w:rPr>
                <w:sz w:val="16"/>
                <w:szCs w:val="16"/>
                <w:lang w:eastAsia="en-US"/>
              </w:rPr>
            </w:pPr>
          </w:p>
        </w:tc>
        <w:tc>
          <w:tcPr>
            <w:tcW w:w="1279" w:type="dxa"/>
            <w:shd w:val="clear" w:color="auto" w:fill="E6E6E6"/>
          </w:tcPr>
          <w:p w14:paraId="27B885EC" w14:textId="77777777" w:rsidR="00925F37" w:rsidRPr="0036258B" w:rsidRDefault="00925F37" w:rsidP="006D43B3">
            <w:pPr>
              <w:pStyle w:val="TAL"/>
              <w:rPr>
                <w:sz w:val="16"/>
                <w:szCs w:val="16"/>
                <w:lang w:eastAsia="en-US"/>
              </w:rPr>
            </w:pPr>
          </w:p>
        </w:tc>
        <w:tc>
          <w:tcPr>
            <w:tcW w:w="1563" w:type="dxa"/>
            <w:shd w:val="clear" w:color="auto" w:fill="E6E6E6"/>
          </w:tcPr>
          <w:p w14:paraId="6CF67145" w14:textId="77777777" w:rsidR="00925F37" w:rsidRPr="0036258B" w:rsidRDefault="00925F37" w:rsidP="006D43B3">
            <w:pPr>
              <w:pStyle w:val="TAL"/>
              <w:rPr>
                <w:sz w:val="16"/>
                <w:szCs w:val="16"/>
                <w:lang w:eastAsia="en-US"/>
              </w:rPr>
            </w:pPr>
          </w:p>
        </w:tc>
        <w:tc>
          <w:tcPr>
            <w:tcW w:w="1631" w:type="dxa"/>
            <w:shd w:val="clear" w:color="auto" w:fill="E6E6E6"/>
          </w:tcPr>
          <w:p w14:paraId="4564494B" w14:textId="77777777" w:rsidR="00925F37" w:rsidRPr="0036258B" w:rsidRDefault="00925F37" w:rsidP="006D43B3">
            <w:pPr>
              <w:pStyle w:val="TAL"/>
              <w:keepNext w:val="0"/>
              <w:keepLines w:val="0"/>
              <w:rPr>
                <w:sz w:val="16"/>
                <w:szCs w:val="16"/>
                <w:lang w:eastAsia="zh-CN"/>
              </w:rPr>
            </w:pPr>
          </w:p>
        </w:tc>
      </w:tr>
      <w:tr w:rsidR="00925F37" w:rsidRPr="0036258B" w14:paraId="42296205" w14:textId="77777777" w:rsidTr="006D43B3">
        <w:trPr>
          <w:jc w:val="center"/>
        </w:trPr>
        <w:tc>
          <w:tcPr>
            <w:tcW w:w="1066" w:type="dxa"/>
            <w:tcBorders>
              <w:bottom w:val="nil"/>
            </w:tcBorders>
            <w:shd w:val="clear" w:color="auto" w:fill="auto"/>
          </w:tcPr>
          <w:p w14:paraId="05272F49" w14:textId="77777777" w:rsidR="00925F37" w:rsidRPr="0036258B" w:rsidRDefault="00925F37" w:rsidP="006D43B3">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4B4DB9D8" w14:textId="77777777" w:rsidR="00925F37" w:rsidRPr="0036258B" w:rsidRDefault="00925F37" w:rsidP="006D43B3">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7FDF6164" w14:textId="77777777" w:rsidR="00925F37" w:rsidRPr="0036258B" w:rsidRDefault="00925F37" w:rsidP="006D43B3">
            <w:pPr>
              <w:pStyle w:val="TAC"/>
              <w:rPr>
                <w:sz w:val="16"/>
                <w:szCs w:val="16"/>
                <w:lang w:eastAsia="en-US"/>
              </w:rPr>
            </w:pPr>
          </w:p>
        </w:tc>
        <w:tc>
          <w:tcPr>
            <w:tcW w:w="1137" w:type="dxa"/>
            <w:tcBorders>
              <w:bottom w:val="nil"/>
            </w:tcBorders>
            <w:shd w:val="clear" w:color="auto" w:fill="auto"/>
          </w:tcPr>
          <w:p w14:paraId="37A835EF" w14:textId="77777777" w:rsidR="00925F37" w:rsidRPr="0036258B" w:rsidRDefault="00925F37" w:rsidP="006D43B3">
            <w:pPr>
              <w:pStyle w:val="TAC"/>
              <w:rPr>
                <w:sz w:val="16"/>
                <w:szCs w:val="16"/>
                <w:lang w:eastAsia="en-US"/>
              </w:rPr>
            </w:pPr>
          </w:p>
        </w:tc>
        <w:tc>
          <w:tcPr>
            <w:tcW w:w="3543" w:type="dxa"/>
            <w:tcBorders>
              <w:bottom w:val="nil"/>
            </w:tcBorders>
            <w:shd w:val="clear" w:color="auto" w:fill="auto"/>
          </w:tcPr>
          <w:p w14:paraId="4B29EE5C" w14:textId="77777777" w:rsidR="00925F37" w:rsidRPr="0036258B" w:rsidRDefault="00925F37" w:rsidP="006D43B3">
            <w:pPr>
              <w:pStyle w:val="TAL"/>
              <w:rPr>
                <w:sz w:val="16"/>
                <w:szCs w:val="16"/>
                <w:lang w:eastAsia="en-US"/>
              </w:rPr>
            </w:pPr>
          </w:p>
        </w:tc>
        <w:tc>
          <w:tcPr>
            <w:tcW w:w="1289" w:type="dxa"/>
          </w:tcPr>
          <w:p w14:paraId="22AA25C7" w14:textId="77777777" w:rsidR="00925F37" w:rsidRPr="0036258B" w:rsidRDefault="00925F37" w:rsidP="006D43B3">
            <w:pPr>
              <w:pStyle w:val="TAL"/>
              <w:rPr>
                <w:sz w:val="16"/>
                <w:szCs w:val="16"/>
                <w:lang w:eastAsia="en-US"/>
              </w:rPr>
            </w:pPr>
          </w:p>
        </w:tc>
        <w:tc>
          <w:tcPr>
            <w:tcW w:w="1279" w:type="dxa"/>
          </w:tcPr>
          <w:p w14:paraId="7477FB69" w14:textId="77777777" w:rsidR="00925F37" w:rsidRPr="0036258B" w:rsidRDefault="00925F37" w:rsidP="006D43B3">
            <w:pPr>
              <w:pStyle w:val="TAL"/>
              <w:rPr>
                <w:sz w:val="16"/>
                <w:szCs w:val="16"/>
                <w:lang w:eastAsia="en-US"/>
              </w:rPr>
            </w:pPr>
          </w:p>
        </w:tc>
        <w:tc>
          <w:tcPr>
            <w:tcW w:w="1563" w:type="dxa"/>
          </w:tcPr>
          <w:p w14:paraId="39F4ED39" w14:textId="77777777" w:rsidR="00925F37" w:rsidRPr="0036258B" w:rsidRDefault="00925F37" w:rsidP="006D43B3">
            <w:pPr>
              <w:pStyle w:val="TAL"/>
              <w:rPr>
                <w:sz w:val="16"/>
                <w:szCs w:val="16"/>
                <w:lang w:eastAsia="en-US"/>
              </w:rPr>
            </w:pPr>
          </w:p>
        </w:tc>
        <w:tc>
          <w:tcPr>
            <w:tcW w:w="1631" w:type="dxa"/>
          </w:tcPr>
          <w:p w14:paraId="043D63C6" w14:textId="77777777" w:rsidR="00925F37" w:rsidRPr="0036258B" w:rsidRDefault="00925F37" w:rsidP="006D43B3">
            <w:pPr>
              <w:pStyle w:val="TAL"/>
              <w:keepNext w:val="0"/>
              <w:keepLines w:val="0"/>
              <w:rPr>
                <w:sz w:val="16"/>
                <w:szCs w:val="16"/>
                <w:lang w:eastAsia="zh-CN"/>
              </w:rPr>
            </w:pPr>
          </w:p>
        </w:tc>
      </w:tr>
      <w:tr w:rsidR="00925F37" w:rsidRPr="0036258B" w14:paraId="202B23A9" w14:textId="77777777" w:rsidTr="006D43B3">
        <w:trPr>
          <w:jc w:val="center"/>
        </w:trPr>
        <w:tc>
          <w:tcPr>
            <w:tcW w:w="1066" w:type="dxa"/>
            <w:tcBorders>
              <w:bottom w:val="nil"/>
            </w:tcBorders>
            <w:shd w:val="clear" w:color="auto" w:fill="auto"/>
          </w:tcPr>
          <w:p w14:paraId="48A23168"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114E499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0369BB1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0A3A17C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71AFD5C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01A950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77C0F04" w14:textId="77777777" w:rsidR="00925F37" w:rsidRPr="0036258B" w:rsidRDefault="00925F37" w:rsidP="006D43B3">
            <w:pPr>
              <w:pStyle w:val="TAL"/>
              <w:keepNext w:val="0"/>
              <w:keepLines w:val="0"/>
              <w:rPr>
                <w:sz w:val="16"/>
                <w:szCs w:val="16"/>
                <w:lang w:eastAsia="en-US"/>
              </w:rPr>
            </w:pPr>
          </w:p>
        </w:tc>
        <w:tc>
          <w:tcPr>
            <w:tcW w:w="1563" w:type="dxa"/>
          </w:tcPr>
          <w:p w14:paraId="4D58FE7F" w14:textId="77777777" w:rsidR="00925F37" w:rsidRPr="0036258B" w:rsidRDefault="00925F37" w:rsidP="006D43B3">
            <w:pPr>
              <w:pStyle w:val="TAL"/>
              <w:keepNext w:val="0"/>
              <w:keepLines w:val="0"/>
              <w:rPr>
                <w:sz w:val="16"/>
                <w:szCs w:val="16"/>
                <w:lang w:eastAsia="en-US"/>
              </w:rPr>
            </w:pPr>
          </w:p>
        </w:tc>
        <w:tc>
          <w:tcPr>
            <w:tcW w:w="1631" w:type="dxa"/>
          </w:tcPr>
          <w:p w14:paraId="6A281E9C" w14:textId="77777777" w:rsidR="00925F37" w:rsidRPr="0036258B" w:rsidRDefault="00925F37" w:rsidP="006D43B3">
            <w:pPr>
              <w:pStyle w:val="TAL"/>
              <w:keepNext w:val="0"/>
              <w:keepLines w:val="0"/>
              <w:rPr>
                <w:sz w:val="16"/>
                <w:szCs w:val="16"/>
                <w:lang w:eastAsia="zh-CN"/>
              </w:rPr>
            </w:pPr>
          </w:p>
        </w:tc>
      </w:tr>
      <w:tr w:rsidR="00925F37" w:rsidRPr="0036258B" w14:paraId="5F6493D3" w14:textId="77777777" w:rsidTr="006D43B3">
        <w:trPr>
          <w:jc w:val="center"/>
        </w:trPr>
        <w:tc>
          <w:tcPr>
            <w:tcW w:w="1066" w:type="dxa"/>
            <w:tcBorders>
              <w:top w:val="nil"/>
              <w:bottom w:val="single" w:sz="4" w:space="0" w:color="auto"/>
            </w:tcBorders>
            <w:shd w:val="clear" w:color="auto" w:fill="auto"/>
          </w:tcPr>
          <w:p w14:paraId="3203CDD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FC2A2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E95EA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E1E424"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FA3C5B" w14:textId="77777777" w:rsidR="00925F37" w:rsidRPr="0036258B" w:rsidRDefault="00925F37" w:rsidP="006D43B3">
            <w:pPr>
              <w:pStyle w:val="TAL"/>
              <w:keepNext w:val="0"/>
              <w:keepLines w:val="0"/>
              <w:rPr>
                <w:sz w:val="16"/>
                <w:szCs w:val="16"/>
                <w:lang w:eastAsia="en-US"/>
              </w:rPr>
            </w:pPr>
          </w:p>
        </w:tc>
        <w:tc>
          <w:tcPr>
            <w:tcW w:w="1289" w:type="dxa"/>
          </w:tcPr>
          <w:p w14:paraId="53EA2B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994A3EC" w14:textId="77777777" w:rsidR="00925F37" w:rsidRPr="0036258B" w:rsidRDefault="00925F37" w:rsidP="006D43B3">
            <w:pPr>
              <w:pStyle w:val="TAL"/>
              <w:keepNext w:val="0"/>
              <w:keepLines w:val="0"/>
              <w:rPr>
                <w:sz w:val="16"/>
                <w:szCs w:val="16"/>
                <w:lang w:eastAsia="en-US"/>
              </w:rPr>
            </w:pPr>
          </w:p>
        </w:tc>
        <w:tc>
          <w:tcPr>
            <w:tcW w:w="1563" w:type="dxa"/>
          </w:tcPr>
          <w:p w14:paraId="36617252" w14:textId="77777777" w:rsidR="00925F37" w:rsidRPr="0036258B" w:rsidRDefault="00925F37" w:rsidP="006D43B3">
            <w:pPr>
              <w:pStyle w:val="TAL"/>
              <w:keepNext w:val="0"/>
              <w:keepLines w:val="0"/>
              <w:rPr>
                <w:sz w:val="16"/>
                <w:szCs w:val="16"/>
                <w:lang w:eastAsia="en-US"/>
              </w:rPr>
            </w:pPr>
          </w:p>
        </w:tc>
        <w:tc>
          <w:tcPr>
            <w:tcW w:w="1631" w:type="dxa"/>
          </w:tcPr>
          <w:p w14:paraId="536B889B" w14:textId="77777777" w:rsidR="00925F37" w:rsidRPr="0036258B" w:rsidRDefault="00925F37" w:rsidP="006D43B3">
            <w:pPr>
              <w:pStyle w:val="TAL"/>
              <w:keepNext w:val="0"/>
              <w:keepLines w:val="0"/>
              <w:rPr>
                <w:sz w:val="16"/>
                <w:szCs w:val="16"/>
                <w:lang w:eastAsia="zh-CN"/>
              </w:rPr>
            </w:pPr>
          </w:p>
        </w:tc>
      </w:tr>
      <w:tr w:rsidR="00925F37" w:rsidRPr="0036258B" w14:paraId="22A7063C" w14:textId="77777777" w:rsidTr="006D43B3">
        <w:trPr>
          <w:jc w:val="center"/>
        </w:trPr>
        <w:tc>
          <w:tcPr>
            <w:tcW w:w="1066" w:type="dxa"/>
            <w:tcBorders>
              <w:bottom w:val="nil"/>
            </w:tcBorders>
            <w:shd w:val="clear" w:color="auto" w:fill="auto"/>
          </w:tcPr>
          <w:p w14:paraId="3087E69C"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68A6CA2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61A658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59ACC53"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E9D629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56DD38C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FD78A38" w14:textId="77777777" w:rsidR="00925F37" w:rsidRPr="0036258B" w:rsidRDefault="00925F37" w:rsidP="006D43B3">
            <w:pPr>
              <w:pStyle w:val="TAL"/>
              <w:keepNext w:val="0"/>
              <w:keepLines w:val="0"/>
              <w:rPr>
                <w:sz w:val="16"/>
                <w:szCs w:val="16"/>
                <w:lang w:eastAsia="en-US"/>
              </w:rPr>
            </w:pPr>
          </w:p>
        </w:tc>
        <w:tc>
          <w:tcPr>
            <w:tcW w:w="1563" w:type="dxa"/>
          </w:tcPr>
          <w:p w14:paraId="0ADE9071" w14:textId="77777777" w:rsidR="00925F37" w:rsidRPr="0036258B" w:rsidRDefault="00925F37" w:rsidP="006D43B3">
            <w:pPr>
              <w:pStyle w:val="TAL"/>
              <w:keepNext w:val="0"/>
              <w:keepLines w:val="0"/>
              <w:rPr>
                <w:sz w:val="16"/>
                <w:szCs w:val="16"/>
                <w:lang w:eastAsia="en-US"/>
              </w:rPr>
            </w:pPr>
          </w:p>
        </w:tc>
        <w:tc>
          <w:tcPr>
            <w:tcW w:w="1631" w:type="dxa"/>
          </w:tcPr>
          <w:p w14:paraId="1757E98A" w14:textId="77777777" w:rsidR="00925F37" w:rsidRPr="0036258B" w:rsidRDefault="00925F37" w:rsidP="006D43B3">
            <w:pPr>
              <w:pStyle w:val="TAL"/>
              <w:keepNext w:val="0"/>
              <w:keepLines w:val="0"/>
              <w:rPr>
                <w:sz w:val="16"/>
                <w:szCs w:val="16"/>
                <w:lang w:eastAsia="zh-CN"/>
              </w:rPr>
            </w:pPr>
          </w:p>
        </w:tc>
      </w:tr>
      <w:tr w:rsidR="00925F37" w:rsidRPr="0036258B" w14:paraId="4B0A57CA" w14:textId="77777777" w:rsidTr="006D43B3">
        <w:trPr>
          <w:jc w:val="center"/>
        </w:trPr>
        <w:tc>
          <w:tcPr>
            <w:tcW w:w="1066" w:type="dxa"/>
            <w:tcBorders>
              <w:top w:val="nil"/>
              <w:bottom w:val="single" w:sz="4" w:space="0" w:color="auto"/>
            </w:tcBorders>
            <w:shd w:val="clear" w:color="auto" w:fill="auto"/>
          </w:tcPr>
          <w:p w14:paraId="7CA700F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DDD7E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B0ABA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EB54336"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AE054E5" w14:textId="77777777" w:rsidR="00925F37" w:rsidRPr="0036258B" w:rsidRDefault="00925F37" w:rsidP="006D43B3">
            <w:pPr>
              <w:pStyle w:val="TAL"/>
              <w:keepNext w:val="0"/>
              <w:keepLines w:val="0"/>
              <w:rPr>
                <w:sz w:val="16"/>
                <w:szCs w:val="16"/>
                <w:lang w:eastAsia="en-US"/>
              </w:rPr>
            </w:pPr>
          </w:p>
        </w:tc>
        <w:tc>
          <w:tcPr>
            <w:tcW w:w="1289" w:type="dxa"/>
          </w:tcPr>
          <w:p w14:paraId="1B25AC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F5F7B97" w14:textId="77777777" w:rsidR="00925F37" w:rsidRPr="0036258B" w:rsidRDefault="00925F37" w:rsidP="006D43B3">
            <w:pPr>
              <w:pStyle w:val="TAL"/>
              <w:keepNext w:val="0"/>
              <w:keepLines w:val="0"/>
              <w:rPr>
                <w:sz w:val="16"/>
                <w:szCs w:val="16"/>
                <w:lang w:eastAsia="en-US"/>
              </w:rPr>
            </w:pPr>
          </w:p>
        </w:tc>
        <w:tc>
          <w:tcPr>
            <w:tcW w:w="1563" w:type="dxa"/>
          </w:tcPr>
          <w:p w14:paraId="5D150F8B" w14:textId="77777777" w:rsidR="00925F37" w:rsidRPr="0036258B" w:rsidRDefault="00925F37" w:rsidP="006D43B3">
            <w:pPr>
              <w:pStyle w:val="TAL"/>
              <w:keepNext w:val="0"/>
              <w:keepLines w:val="0"/>
              <w:rPr>
                <w:sz w:val="16"/>
                <w:szCs w:val="16"/>
                <w:lang w:eastAsia="en-US"/>
              </w:rPr>
            </w:pPr>
          </w:p>
        </w:tc>
        <w:tc>
          <w:tcPr>
            <w:tcW w:w="1631" w:type="dxa"/>
          </w:tcPr>
          <w:p w14:paraId="0C023079" w14:textId="77777777" w:rsidR="00925F37" w:rsidRPr="0036258B" w:rsidRDefault="00925F37" w:rsidP="006D43B3">
            <w:pPr>
              <w:pStyle w:val="TAL"/>
              <w:keepNext w:val="0"/>
              <w:keepLines w:val="0"/>
              <w:rPr>
                <w:sz w:val="16"/>
                <w:szCs w:val="16"/>
                <w:lang w:eastAsia="zh-CN"/>
              </w:rPr>
            </w:pPr>
          </w:p>
        </w:tc>
      </w:tr>
      <w:tr w:rsidR="00925F37" w:rsidRPr="0036258B" w14:paraId="7ACE67DE" w14:textId="77777777" w:rsidTr="006D43B3">
        <w:trPr>
          <w:jc w:val="center"/>
        </w:trPr>
        <w:tc>
          <w:tcPr>
            <w:tcW w:w="1066" w:type="dxa"/>
            <w:tcBorders>
              <w:bottom w:val="nil"/>
            </w:tcBorders>
            <w:shd w:val="clear" w:color="auto" w:fill="auto"/>
          </w:tcPr>
          <w:p w14:paraId="66D6C54F"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585C5B3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6A25107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AF4C4B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0B2BC8D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29C4E5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1B59EAD" w14:textId="77777777" w:rsidR="00925F37" w:rsidRPr="0036258B" w:rsidRDefault="00925F37" w:rsidP="006D43B3">
            <w:pPr>
              <w:pStyle w:val="TAL"/>
              <w:keepNext w:val="0"/>
              <w:keepLines w:val="0"/>
              <w:rPr>
                <w:sz w:val="16"/>
                <w:szCs w:val="16"/>
                <w:lang w:eastAsia="en-US"/>
              </w:rPr>
            </w:pPr>
          </w:p>
        </w:tc>
        <w:tc>
          <w:tcPr>
            <w:tcW w:w="1563" w:type="dxa"/>
          </w:tcPr>
          <w:p w14:paraId="2F9503B4" w14:textId="77777777" w:rsidR="00925F37" w:rsidRPr="0036258B" w:rsidRDefault="00925F37" w:rsidP="006D43B3">
            <w:pPr>
              <w:pStyle w:val="TAL"/>
              <w:keepNext w:val="0"/>
              <w:keepLines w:val="0"/>
              <w:rPr>
                <w:sz w:val="16"/>
                <w:szCs w:val="16"/>
                <w:lang w:eastAsia="en-US"/>
              </w:rPr>
            </w:pPr>
          </w:p>
        </w:tc>
        <w:tc>
          <w:tcPr>
            <w:tcW w:w="1631" w:type="dxa"/>
          </w:tcPr>
          <w:p w14:paraId="02BBD45B" w14:textId="77777777" w:rsidR="00925F37" w:rsidRPr="0036258B" w:rsidRDefault="00925F37" w:rsidP="006D43B3">
            <w:pPr>
              <w:pStyle w:val="TAL"/>
              <w:keepNext w:val="0"/>
              <w:keepLines w:val="0"/>
              <w:rPr>
                <w:sz w:val="16"/>
                <w:szCs w:val="16"/>
                <w:lang w:eastAsia="zh-CN"/>
              </w:rPr>
            </w:pPr>
          </w:p>
        </w:tc>
      </w:tr>
      <w:tr w:rsidR="00925F37" w:rsidRPr="0036258B" w14:paraId="2224D18A" w14:textId="77777777" w:rsidTr="006D43B3">
        <w:trPr>
          <w:jc w:val="center"/>
        </w:trPr>
        <w:tc>
          <w:tcPr>
            <w:tcW w:w="1066" w:type="dxa"/>
            <w:tcBorders>
              <w:top w:val="nil"/>
              <w:bottom w:val="single" w:sz="4" w:space="0" w:color="auto"/>
            </w:tcBorders>
            <w:shd w:val="clear" w:color="auto" w:fill="auto"/>
          </w:tcPr>
          <w:p w14:paraId="5B73B46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DD7F0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C60248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667D8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EB711A" w14:textId="77777777" w:rsidR="00925F37" w:rsidRPr="0036258B" w:rsidRDefault="00925F37" w:rsidP="006D43B3">
            <w:pPr>
              <w:pStyle w:val="TAL"/>
              <w:keepNext w:val="0"/>
              <w:keepLines w:val="0"/>
              <w:rPr>
                <w:sz w:val="16"/>
                <w:szCs w:val="16"/>
                <w:lang w:eastAsia="en-US"/>
              </w:rPr>
            </w:pPr>
          </w:p>
        </w:tc>
        <w:tc>
          <w:tcPr>
            <w:tcW w:w="1289" w:type="dxa"/>
          </w:tcPr>
          <w:p w14:paraId="185EB4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451E66A" w14:textId="77777777" w:rsidR="00925F37" w:rsidRPr="0036258B" w:rsidRDefault="00925F37" w:rsidP="006D43B3">
            <w:pPr>
              <w:pStyle w:val="TAL"/>
              <w:keepNext w:val="0"/>
              <w:keepLines w:val="0"/>
              <w:rPr>
                <w:sz w:val="16"/>
                <w:szCs w:val="16"/>
                <w:lang w:eastAsia="en-US"/>
              </w:rPr>
            </w:pPr>
          </w:p>
        </w:tc>
        <w:tc>
          <w:tcPr>
            <w:tcW w:w="1563" w:type="dxa"/>
          </w:tcPr>
          <w:p w14:paraId="55013331" w14:textId="77777777" w:rsidR="00925F37" w:rsidRPr="0036258B" w:rsidRDefault="00925F37" w:rsidP="006D43B3">
            <w:pPr>
              <w:pStyle w:val="TAL"/>
              <w:keepNext w:val="0"/>
              <w:keepLines w:val="0"/>
              <w:rPr>
                <w:sz w:val="16"/>
                <w:szCs w:val="16"/>
                <w:lang w:eastAsia="en-US"/>
              </w:rPr>
            </w:pPr>
          </w:p>
        </w:tc>
        <w:tc>
          <w:tcPr>
            <w:tcW w:w="1631" w:type="dxa"/>
          </w:tcPr>
          <w:p w14:paraId="2A15D1F8" w14:textId="77777777" w:rsidR="00925F37" w:rsidRPr="0036258B" w:rsidRDefault="00925F37" w:rsidP="006D43B3">
            <w:pPr>
              <w:pStyle w:val="TAL"/>
              <w:keepNext w:val="0"/>
              <w:keepLines w:val="0"/>
              <w:rPr>
                <w:sz w:val="16"/>
                <w:szCs w:val="16"/>
                <w:lang w:eastAsia="zh-CN"/>
              </w:rPr>
            </w:pPr>
          </w:p>
        </w:tc>
      </w:tr>
      <w:tr w:rsidR="00925F37" w:rsidRPr="0036258B" w14:paraId="3B18751B" w14:textId="77777777" w:rsidTr="006D43B3">
        <w:trPr>
          <w:jc w:val="center"/>
        </w:trPr>
        <w:tc>
          <w:tcPr>
            <w:tcW w:w="1066" w:type="dxa"/>
            <w:tcBorders>
              <w:top w:val="single" w:sz="4" w:space="0" w:color="auto"/>
              <w:bottom w:val="nil"/>
            </w:tcBorders>
            <w:shd w:val="clear" w:color="auto" w:fill="auto"/>
          </w:tcPr>
          <w:p w14:paraId="798768A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5AC7DB5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4036637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1926AF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691DD83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38FDDF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E6B656E" w14:textId="77777777" w:rsidR="00925F37" w:rsidRPr="0036258B" w:rsidRDefault="00925F37" w:rsidP="006D43B3">
            <w:pPr>
              <w:pStyle w:val="TAL"/>
              <w:keepNext w:val="0"/>
              <w:keepLines w:val="0"/>
              <w:rPr>
                <w:sz w:val="16"/>
                <w:szCs w:val="16"/>
                <w:lang w:eastAsia="en-US"/>
              </w:rPr>
            </w:pPr>
          </w:p>
        </w:tc>
        <w:tc>
          <w:tcPr>
            <w:tcW w:w="1563" w:type="dxa"/>
          </w:tcPr>
          <w:p w14:paraId="791F2777" w14:textId="77777777" w:rsidR="00925F37" w:rsidRPr="0036258B" w:rsidRDefault="00925F37" w:rsidP="006D43B3">
            <w:pPr>
              <w:pStyle w:val="TAL"/>
              <w:keepNext w:val="0"/>
              <w:keepLines w:val="0"/>
              <w:rPr>
                <w:sz w:val="16"/>
                <w:szCs w:val="16"/>
                <w:lang w:eastAsia="en-US"/>
              </w:rPr>
            </w:pPr>
          </w:p>
        </w:tc>
        <w:tc>
          <w:tcPr>
            <w:tcW w:w="1631" w:type="dxa"/>
          </w:tcPr>
          <w:p w14:paraId="3B39FFD5" w14:textId="77777777" w:rsidR="00925F37" w:rsidRPr="0036258B" w:rsidRDefault="00925F37" w:rsidP="006D43B3">
            <w:pPr>
              <w:pStyle w:val="TAL"/>
              <w:keepNext w:val="0"/>
              <w:keepLines w:val="0"/>
              <w:rPr>
                <w:sz w:val="16"/>
                <w:szCs w:val="16"/>
                <w:lang w:eastAsia="zh-CN"/>
              </w:rPr>
            </w:pPr>
          </w:p>
        </w:tc>
      </w:tr>
      <w:tr w:rsidR="00925F37" w:rsidRPr="0036258B" w14:paraId="0452FEDE" w14:textId="77777777" w:rsidTr="006D43B3">
        <w:trPr>
          <w:jc w:val="center"/>
        </w:trPr>
        <w:tc>
          <w:tcPr>
            <w:tcW w:w="1066" w:type="dxa"/>
            <w:tcBorders>
              <w:top w:val="nil"/>
              <w:bottom w:val="single" w:sz="4" w:space="0" w:color="auto"/>
            </w:tcBorders>
            <w:shd w:val="clear" w:color="auto" w:fill="auto"/>
          </w:tcPr>
          <w:p w14:paraId="345167C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06DE0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C80E79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409FE3"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4284C2" w14:textId="77777777" w:rsidR="00925F37" w:rsidRPr="0036258B" w:rsidRDefault="00925F37" w:rsidP="006D43B3">
            <w:pPr>
              <w:pStyle w:val="TAL"/>
              <w:keepNext w:val="0"/>
              <w:keepLines w:val="0"/>
              <w:rPr>
                <w:sz w:val="16"/>
                <w:szCs w:val="16"/>
                <w:lang w:eastAsia="en-US"/>
              </w:rPr>
            </w:pPr>
          </w:p>
        </w:tc>
        <w:tc>
          <w:tcPr>
            <w:tcW w:w="1289" w:type="dxa"/>
          </w:tcPr>
          <w:p w14:paraId="3CEBD0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DA230C6" w14:textId="77777777" w:rsidR="00925F37" w:rsidRPr="0036258B" w:rsidRDefault="00925F37" w:rsidP="006D43B3">
            <w:pPr>
              <w:pStyle w:val="TAL"/>
              <w:keepNext w:val="0"/>
              <w:keepLines w:val="0"/>
              <w:rPr>
                <w:sz w:val="16"/>
                <w:szCs w:val="16"/>
                <w:lang w:eastAsia="en-US"/>
              </w:rPr>
            </w:pPr>
          </w:p>
        </w:tc>
        <w:tc>
          <w:tcPr>
            <w:tcW w:w="1563" w:type="dxa"/>
          </w:tcPr>
          <w:p w14:paraId="1235F4DF" w14:textId="77777777" w:rsidR="00925F37" w:rsidRPr="0036258B" w:rsidRDefault="00925F37" w:rsidP="006D43B3">
            <w:pPr>
              <w:pStyle w:val="TAL"/>
              <w:keepNext w:val="0"/>
              <w:keepLines w:val="0"/>
              <w:rPr>
                <w:sz w:val="16"/>
                <w:szCs w:val="16"/>
                <w:lang w:eastAsia="en-US"/>
              </w:rPr>
            </w:pPr>
          </w:p>
        </w:tc>
        <w:tc>
          <w:tcPr>
            <w:tcW w:w="1631" w:type="dxa"/>
          </w:tcPr>
          <w:p w14:paraId="3AFFD9CA" w14:textId="77777777" w:rsidR="00925F37" w:rsidRPr="0036258B" w:rsidRDefault="00925F37" w:rsidP="006D43B3">
            <w:pPr>
              <w:pStyle w:val="TAL"/>
              <w:keepNext w:val="0"/>
              <w:keepLines w:val="0"/>
              <w:rPr>
                <w:sz w:val="16"/>
                <w:szCs w:val="16"/>
                <w:lang w:eastAsia="zh-CN"/>
              </w:rPr>
            </w:pPr>
          </w:p>
        </w:tc>
      </w:tr>
      <w:tr w:rsidR="00925F37" w:rsidRPr="0036258B" w14:paraId="2965D577" w14:textId="77777777" w:rsidTr="006D43B3">
        <w:trPr>
          <w:jc w:val="center"/>
        </w:trPr>
        <w:tc>
          <w:tcPr>
            <w:tcW w:w="1066" w:type="dxa"/>
            <w:tcBorders>
              <w:bottom w:val="nil"/>
            </w:tcBorders>
            <w:shd w:val="clear" w:color="auto" w:fill="auto"/>
          </w:tcPr>
          <w:p w14:paraId="7F082E03"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77DA1F19"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05E8059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12AF69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842504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030D81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83ADFBC" w14:textId="77777777" w:rsidR="00925F37" w:rsidRPr="0036258B" w:rsidRDefault="00925F37" w:rsidP="006D43B3">
            <w:pPr>
              <w:pStyle w:val="TAL"/>
              <w:keepNext w:val="0"/>
              <w:keepLines w:val="0"/>
              <w:rPr>
                <w:sz w:val="16"/>
                <w:szCs w:val="16"/>
                <w:lang w:eastAsia="en-US"/>
              </w:rPr>
            </w:pPr>
          </w:p>
        </w:tc>
        <w:tc>
          <w:tcPr>
            <w:tcW w:w="1563" w:type="dxa"/>
          </w:tcPr>
          <w:p w14:paraId="45A605D7" w14:textId="77777777" w:rsidR="00925F37" w:rsidRPr="0036258B" w:rsidRDefault="00925F37" w:rsidP="006D43B3">
            <w:pPr>
              <w:pStyle w:val="TAL"/>
              <w:keepNext w:val="0"/>
              <w:keepLines w:val="0"/>
              <w:rPr>
                <w:sz w:val="16"/>
                <w:szCs w:val="16"/>
                <w:lang w:eastAsia="en-US"/>
              </w:rPr>
            </w:pPr>
          </w:p>
        </w:tc>
        <w:tc>
          <w:tcPr>
            <w:tcW w:w="1631" w:type="dxa"/>
          </w:tcPr>
          <w:p w14:paraId="0D3AF215" w14:textId="77777777" w:rsidR="00925F37" w:rsidRPr="0036258B" w:rsidRDefault="00925F37" w:rsidP="006D43B3">
            <w:pPr>
              <w:pStyle w:val="TAL"/>
              <w:keepNext w:val="0"/>
              <w:keepLines w:val="0"/>
              <w:rPr>
                <w:sz w:val="16"/>
                <w:szCs w:val="16"/>
                <w:lang w:eastAsia="zh-CN"/>
              </w:rPr>
            </w:pPr>
          </w:p>
        </w:tc>
      </w:tr>
      <w:tr w:rsidR="00925F37" w:rsidRPr="0036258B" w14:paraId="18BF206B" w14:textId="77777777" w:rsidTr="006D43B3">
        <w:trPr>
          <w:jc w:val="center"/>
        </w:trPr>
        <w:tc>
          <w:tcPr>
            <w:tcW w:w="1066" w:type="dxa"/>
            <w:tcBorders>
              <w:top w:val="nil"/>
              <w:bottom w:val="single" w:sz="4" w:space="0" w:color="auto"/>
            </w:tcBorders>
            <w:shd w:val="clear" w:color="auto" w:fill="auto"/>
          </w:tcPr>
          <w:p w14:paraId="42BAF4C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4E034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E0E4C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EB6922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D117115" w14:textId="77777777" w:rsidR="00925F37" w:rsidRPr="0036258B" w:rsidRDefault="00925F37" w:rsidP="006D43B3">
            <w:pPr>
              <w:pStyle w:val="TAL"/>
              <w:keepNext w:val="0"/>
              <w:keepLines w:val="0"/>
              <w:rPr>
                <w:sz w:val="16"/>
                <w:szCs w:val="16"/>
                <w:lang w:eastAsia="en-US"/>
              </w:rPr>
            </w:pPr>
          </w:p>
        </w:tc>
        <w:tc>
          <w:tcPr>
            <w:tcW w:w="1289" w:type="dxa"/>
          </w:tcPr>
          <w:p w14:paraId="112BEB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CFF01C8" w14:textId="77777777" w:rsidR="00925F37" w:rsidRPr="0036258B" w:rsidRDefault="00925F37" w:rsidP="006D43B3">
            <w:pPr>
              <w:pStyle w:val="TAL"/>
              <w:keepNext w:val="0"/>
              <w:keepLines w:val="0"/>
              <w:rPr>
                <w:sz w:val="16"/>
                <w:szCs w:val="16"/>
                <w:lang w:eastAsia="en-US"/>
              </w:rPr>
            </w:pPr>
          </w:p>
        </w:tc>
        <w:tc>
          <w:tcPr>
            <w:tcW w:w="1563" w:type="dxa"/>
          </w:tcPr>
          <w:p w14:paraId="3DF42CE0" w14:textId="77777777" w:rsidR="00925F37" w:rsidRPr="0036258B" w:rsidRDefault="00925F37" w:rsidP="006D43B3">
            <w:pPr>
              <w:pStyle w:val="TAL"/>
              <w:keepNext w:val="0"/>
              <w:keepLines w:val="0"/>
              <w:rPr>
                <w:sz w:val="16"/>
                <w:szCs w:val="16"/>
                <w:lang w:eastAsia="en-US"/>
              </w:rPr>
            </w:pPr>
          </w:p>
        </w:tc>
        <w:tc>
          <w:tcPr>
            <w:tcW w:w="1631" w:type="dxa"/>
          </w:tcPr>
          <w:p w14:paraId="5B6A5155" w14:textId="77777777" w:rsidR="00925F37" w:rsidRPr="0036258B" w:rsidRDefault="00925F37" w:rsidP="006D43B3">
            <w:pPr>
              <w:pStyle w:val="TAL"/>
              <w:keepNext w:val="0"/>
              <w:keepLines w:val="0"/>
              <w:rPr>
                <w:sz w:val="16"/>
                <w:szCs w:val="16"/>
                <w:lang w:eastAsia="zh-CN"/>
              </w:rPr>
            </w:pPr>
          </w:p>
        </w:tc>
      </w:tr>
      <w:tr w:rsidR="00925F37" w:rsidRPr="0036258B" w14:paraId="24DEEC6C" w14:textId="77777777" w:rsidTr="006D43B3">
        <w:trPr>
          <w:jc w:val="center"/>
        </w:trPr>
        <w:tc>
          <w:tcPr>
            <w:tcW w:w="1066" w:type="dxa"/>
            <w:tcBorders>
              <w:top w:val="nil"/>
              <w:bottom w:val="single" w:sz="4" w:space="0" w:color="auto"/>
            </w:tcBorders>
            <w:shd w:val="clear" w:color="auto" w:fill="auto"/>
          </w:tcPr>
          <w:p w14:paraId="774B69FB" w14:textId="77777777" w:rsidR="00925F37" w:rsidRPr="0036258B" w:rsidRDefault="00925F37" w:rsidP="006D43B3">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232DBC78"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CA40BD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67963E"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CFB9F85" w14:textId="77777777" w:rsidR="00925F37" w:rsidRPr="0036258B" w:rsidRDefault="00925F37" w:rsidP="006D43B3">
            <w:pPr>
              <w:pStyle w:val="TAL"/>
              <w:keepNext w:val="0"/>
              <w:keepLines w:val="0"/>
              <w:rPr>
                <w:sz w:val="16"/>
                <w:szCs w:val="16"/>
                <w:lang w:eastAsia="en-US"/>
              </w:rPr>
            </w:pPr>
          </w:p>
        </w:tc>
        <w:tc>
          <w:tcPr>
            <w:tcW w:w="1289" w:type="dxa"/>
          </w:tcPr>
          <w:p w14:paraId="7C23605E" w14:textId="77777777" w:rsidR="00925F37" w:rsidRPr="0036258B" w:rsidRDefault="00925F37" w:rsidP="006D43B3">
            <w:pPr>
              <w:pStyle w:val="TAL"/>
              <w:keepNext w:val="0"/>
              <w:keepLines w:val="0"/>
              <w:rPr>
                <w:sz w:val="16"/>
                <w:szCs w:val="16"/>
                <w:lang w:eastAsia="en-US"/>
              </w:rPr>
            </w:pPr>
          </w:p>
        </w:tc>
        <w:tc>
          <w:tcPr>
            <w:tcW w:w="1279" w:type="dxa"/>
          </w:tcPr>
          <w:p w14:paraId="7434F90C" w14:textId="77777777" w:rsidR="00925F37" w:rsidRPr="0036258B" w:rsidRDefault="00925F37" w:rsidP="006D43B3">
            <w:pPr>
              <w:pStyle w:val="TAL"/>
              <w:keepNext w:val="0"/>
              <w:keepLines w:val="0"/>
              <w:rPr>
                <w:sz w:val="16"/>
                <w:szCs w:val="16"/>
                <w:lang w:eastAsia="en-US"/>
              </w:rPr>
            </w:pPr>
          </w:p>
        </w:tc>
        <w:tc>
          <w:tcPr>
            <w:tcW w:w="1563" w:type="dxa"/>
          </w:tcPr>
          <w:p w14:paraId="2F4327CA" w14:textId="77777777" w:rsidR="00925F37" w:rsidRPr="0036258B" w:rsidRDefault="00925F37" w:rsidP="006D43B3">
            <w:pPr>
              <w:pStyle w:val="TAL"/>
              <w:keepNext w:val="0"/>
              <w:keepLines w:val="0"/>
              <w:rPr>
                <w:sz w:val="16"/>
                <w:szCs w:val="16"/>
                <w:lang w:eastAsia="en-US"/>
              </w:rPr>
            </w:pPr>
          </w:p>
        </w:tc>
        <w:tc>
          <w:tcPr>
            <w:tcW w:w="1631" w:type="dxa"/>
          </w:tcPr>
          <w:p w14:paraId="3E5A2F8C" w14:textId="77777777" w:rsidR="00925F37" w:rsidRPr="0036258B" w:rsidRDefault="00925F37" w:rsidP="006D43B3">
            <w:pPr>
              <w:pStyle w:val="TAL"/>
              <w:keepNext w:val="0"/>
              <w:keepLines w:val="0"/>
              <w:rPr>
                <w:sz w:val="16"/>
                <w:szCs w:val="16"/>
                <w:lang w:eastAsia="zh-CN"/>
              </w:rPr>
            </w:pPr>
          </w:p>
        </w:tc>
      </w:tr>
      <w:tr w:rsidR="00925F37" w:rsidRPr="0036258B" w14:paraId="3EEA23B7" w14:textId="77777777" w:rsidTr="006D43B3">
        <w:trPr>
          <w:jc w:val="center"/>
        </w:trPr>
        <w:tc>
          <w:tcPr>
            <w:tcW w:w="1066" w:type="dxa"/>
            <w:tcBorders>
              <w:top w:val="single" w:sz="4" w:space="0" w:color="auto"/>
              <w:bottom w:val="nil"/>
            </w:tcBorders>
            <w:shd w:val="clear" w:color="auto" w:fill="auto"/>
          </w:tcPr>
          <w:p w14:paraId="1720A78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5AC8AE87"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5FDC56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2FD7D1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71B460D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2FF362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714FA3F" w14:textId="77777777" w:rsidR="00925F37" w:rsidRPr="0036258B" w:rsidRDefault="00925F37" w:rsidP="006D43B3">
            <w:pPr>
              <w:pStyle w:val="TAL"/>
              <w:keepNext w:val="0"/>
              <w:keepLines w:val="0"/>
              <w:rPr>
                <w:sz w:val="16"/>
                <w:szCs w:val="16"/>
                <w:lang w:eastAsia="en-US"/>
              </w:rPr>
            </w:pPr>
          </w:p>
        </w:tc>
        <w:tc>
          <w:tcPr>
            <w:tcW w:w="1563" w:type="dxa"/>
          </w:tcPr>
          <w:p w14:paraId="6AD11142" w14:textId="77777777" w:rsidR="00925F37" w:rsidRPr="0036258B" w:rsidRDefault="00925F37" w:rsidP="006D43B3">
            <w:pPr>
              <w:pStyle w:val="TAL"/>
              <w:keepNext w:val="0"/>
              <w:keepLines w:val="0"/>
              <w:rPr>
                <w:sz w:val="16"/>
                <w:szCs w:val="16"/>
                <w:lang w:eastAsia="en-US"/>
              </w:rPr>
            </w:pPr>
          </w:p>
        </w:tc>
        <w:tc>
          <w:tcPr>
            <w:tcW w:w="1631" w:type="dxa"/>
          </w:tcPr>
          <w:p w14:paraId="71901107" w14:textId="77777777" w:rsidR="00925F37" w:rsidRPr="0036258B" w:rsidRDefault="00925F37" w:rsidP="006D43B3">
            <w:pPr>
              <w:pStyle w:val="TAL"/>
              <w:keepNext w:val="0"/>
              <w:keepLines w:val="0"/>
              <w:rPr>
                <w:sz w:val="16"/>
                <w:szCs w:val="16"/>
                <w:lang w:eastAsia="zh-CN"/>
              </w:rPr>
            </w:pPr>
          </w:p>
        </w:tc>
      </w:tr>
      <w:tr w:rsidR="00925F37" w:rsidRPr="0036258B" w14:paraId="70D0DBD8" w14:textId="77777777" w:rsidTr="006D43B3">
        <w:trPr>
          <w:jc w:val="center"/>
        </w:trPr>
        <w:tc>
          <w:tcPr>
            <w:tcW w:w="1066" w:type="dxa"/>
            <w:tcBorders>
              <w:top w:val="nil"/>
              <w:bottom w:val="single" w:sz="4" w:space="0" w:color="auto"/>
            </w:tcBorders>
            <w:shd w:val="clear" w:color="auto" w:fill="auto"/>
          </w:tcPr>
          <w:p w14:paraId="37690C2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042AD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ECE29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BE465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9DAFB4" w14:textId="77777777" w:rsidR="00925F37" w:rsidRPr="0036258B" w:rsidRDefault="00925F37" w:rsidP="006D43B3">
            <w:pPr>
              <w:pStyle w:val="TAL"/>
              <w:keepNext w:val="0"/>
              <w:keepLines w:val="0"/>
              <w:rPr>
                <w:sz w:val="16"/>
                <w:szCs w:val="16"/>
                <w:lang w:eastAsia="en-US"/>
              </w:rPr>
            </w:pPr>
          </w:p>
        </w:tc>
        <w:tc>
          <w:tcPr>
            <w:tcW w:w="1289" w:type="dxa"/>
          </w:tcPr>
          <w:p w14:paraId="426A71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88D03D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24D901E9" w14:textId="77777777" w:rsidR="00925F37" w:rsidRPr="0036258B" w:rsidRDefault="00925F37" w:rsidP="006D43B3">
            <w:pPr>
              <w:pStyle w:val="TAL"/>
              <w:keepNext w:val="0"/>
              <w:keepLines w:val="0"/>
              <w:rPr>
                <w:sz w:val="16"/>
                <w:szCs w:val="16"/>
                <w:lang w:eastAsia="en-US"/>
              </w:rPr>
            </w:pPr>
          </w:p>
        </w:tc>
        <w:tc>
          <w:tcPr>
            <w:tcW w:w="1631" w:type="dxa"/>
          </w:tcPr>
          <w:p w14:paraId="342B00F7" w14:textId="77777777" w:rsidR="00925F37" w:rsidRPr="0036258B" w:rsidRDefault="00925F37" w:rsidP="006D43B3">
            <w:pPr>
              <w:pStyle w:val="TAL"/>
              <w:keepNext w:val="0"/>
              <w:keepLines w:val="0"/>
              <w:rPr>
                <w:sz w:val="16"/>
                <w:szCs w:val="16"/>
                <w:lang w:eastAsia="zh-CN"/>
              </w:rPr>
            </w:pPr>
          </w:p>
        </w:tc>
      </w:tr>
      <w:tr w:rsidR="00925F37" w:rsidRPr="0036258B" w14:paraId="640FA860" w14:textId="77777777" w:rsidTr="006D43B3">
        <w:trPr>
          <w:trHeight w:val="435"/>
          <w:jc w:val="center"/>
        </w:trPr>
        <w:tc>
          <w:tcPr>
            <w:tcW w:w="1066" w:type="dxa"/>
            <w:tcBorders>
              <w:top w:val="single" w:sz="4" w:space="0" w:color="auto"/>
              <w:bottom w:val="nil"/>
            </w:tcBorders>
            <w:shd w:val="clear" w:color="auto" w:fill="auto"/>
          </w:tcPr>
          <w:p w14:paraId="178EDEB0"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8.1.1.7</w:t>
            </w:r>
          </w:p>
        </w:tc>
        <w:tc>
          <w:tcPr>
            <w:tcW w:w="3680" w:type="dxa"/>
            <w:tcBorders>
              <w:top w:val="single" w:sz="4" w:space="0" w:color="auto"/>
              <w:bottom w:val="nil"/>
            </w:tcBorders>
            <w:shd w:val="clear" w:color="auto" w:fill="auto"/>
          </w:tcPr>
          <w:p w14:paraId="5F01CB1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62D94AA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4512014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5EC89A8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50DCDF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470220F"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CD7680D" w14:textId="77777777" w:rsidR="00925F37" w:rsidRPr="0036258B" w:rsidRDefault="00925F37" w:rsidP="006D43B3">
            <w:pPr>
              <w:pStyle w:val="TAL"/>
              <w:keepNext w:val="0"/>
              <w:keepLines w:val="0"/>
              <w:rPr>
                <w:sz w:val="16"/>
                <w:szCs w:val="16"/>
                <w:lang w:eastAsia="en-US"/>
              </w:rPr>
            </w:pPr>
          </w:p>
        </w:tc>
        <w:tc>
          <w:tcPr>
            <w:tcW w:w="1631" w:type="dxa"/>
          </w:tcPr>
          <w:p w14:paraId="0EBF82F5" w14:textId="77777777" w:rsidR="00925F37" w:rsidRPr="0036258B" w:rsidRDefault="00925F37" w:rsidP="006D43B3">
            <w:pPr>
              <w:pStyle w:val="TAL"/>
              <w:keepNext w:val="0"/>
              <w:keepLines w:val="0"/>
              <w:rPr>
                <w:sz w:val="16"/>
                <w:szCs w:val="16"/>
                <w:lang w:eastAsia="zh-CN"/>
              </w:rPr>
            </w:pPr>
          </w:p>
        </w:tc>
      </w:tr>
      <w:tr w:rsidR="00925F37" w:rsidRPr="0036258B" w14:paraId="4CA4969B" w14:textId="77777777" w:rsidTr="006D43B3">
        <w:trPr>
          <w:trHeight w:val="435"/>
          <w:jc w:val="center"/>
        </w:trPr>
        <w:tc>
          <w:tcPr>
            <w:tcW w:w="1066" w:type="dxa"/>
            <w:tcBorders>
              <w:top w:val="single" w:sz="4" w:space="0" w:color="auto"/>
              <w:left w:val="single" w:sz="4" w:space="0" w:color="auto"/>
              <w:bottom w:val="nil"/>
              <w:right w:val="single" w:sz="4" w:space="0" w:color="auto"/>
            </w:tcBorders>
          </w:tcPr>
          <w:p w14:paraId="47BB4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779E0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03DCD48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49D2D34E" w14:textId="77777777" w:rsidR="00925F37" w:rsidRPr="0036258B" w:rsidRDefault="00925F37" w:rsidP="006D43B3">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38012603" w14:textId="77777777" w:rsidR="00925F37" w:rsidRPr="0036258B" w:rsidRDefault="00925F37" w:rsidP="006D43B3">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1F1C10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12A9C080"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154AAB45"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6C993574" w14:textId="77777777" w:rsidR="00925F37" w:rsidRPr="0036258B" w:rsidRDefault="00925F37" w:rsidP="006D43B3">
            <w:pPr>
              <w:pStyle w:val="TAL"/>
              <w:keepNext w:val="0"/>
              <w:keepLines w:val="0"/>
              <w:rPr>
                <w:sz w:val="16"/>
                <w:szCs w:val="16"/>
                <w:lang w:eastAsia="zh-CN"/>
              </w:rPr>
            </w:pPr>
          </w:p>
        </w:tc>
      </w:tr>
      <w:tr w:rsidR="00925F37" w:rsidRPr="0036258B" w14:paraId="56B4866C" w14:textId="77777777" w:rsidTr="006D43B3">
        <w:trPr>
          <w:trHeight w:val="435"/>
          <w:jc w:val="center"/>
        </w:trPr>
        <w:tc>
          <w:tcPr>
            <w:tcW w:w="1066" w:type="dxa"/>
            <w:tcBorders>
              <w:top w:val="single" w:sz="4" w:space="0" w:color="auto"/>
              <w:left w:val="single" w:sz="4" w:space="0" w:color="auto"/>
              <w:bottom w:val="nil"/>
              <w:right w:val="single" w:sz="4" w:space="0" w:color="auto"/>
            </w:tcBorders>
          </w:tcPr>
          <w:p w14:paraId="61328EB3" w14:textId="77777777" w:rsidR="00925F37" w:rsidRPr="0036258B" w:rsidRDefault="00925F37" w:rsidP="006D43B3">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6B99536C"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742253B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63F35D17" w14:textId="77777777" w:rsidR="00925F37" w:rsidRPr="0036258B" w:rsidRDefault="00925F37" w:rsidP="006D43B3">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0A4716B2" w14:textId="77777777" w:rsidR="00925F37" w:rsidRPr="0036258B" w:rsidRDefault="00925F37" w:rsidP="006D43B3">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643E6E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4A1860F2" w14:textId="77777777" w:rsidR="00925F37" w:rsidRPr="0036258B" w:rsidRDefault="00925F37" w:rsidP="006D43B3">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44BF9A2" w14:textId="77777777" w:rsidR="00925F37" w:rsidRPr="0036258B" w:rsidRDefault="00925F37" w:rsidP="006D43B3">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1B48DE7" w14:textId="77777777" w:rsidR="00925F37" w:rsidRPr="0036258B" w:rsidRDefault="00925F37" w:rsidP="006D43B3">
            <w:pPr>
              <w:pStyle w:val="TAL"/>
              <w:keepNext w:val="0"/>
              <w:keepLines w:val="0"/>
              <w:rPr>
                <w:sz w:val="16"/>
                <w:szCs w:val="16"/>
                <w:lang w:eastAsia="zh-CN"/>
              </w:rPr>
            </w:pPr>
          </w:p>
        </w:tc>
      </w:tr>
      <w:tr w:rsidR="00925F37" w:rsidRPr="0036258B" w14:paraId="0D6496F1" w14:textId="77777777" w:rsidTr="006D43B3">
        <w:trPr>
          <w:jc w:val="center"/>
        </w:trPr>
        <w:tc>
          <w:tcPr>
            <w:tcW w:w="1066" w:type="dxa"/>
            <w:tcBorders>
              <w:bottom w:val="nil"/>
            </w:tcBorders>
            <w:shd w:val="clear" w:color="auto" w:fill="auto"/>
          </w:tcPr>
          <w:p w14:paraId="6695BD37"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1988DAF9"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32453CD4" w14:textId="77777777" w:rsidR="00925F37" w:rsidRPr="0036258B" w:rsidRDefault="00925F37" w:rsidP="006D43B3">
            <w:pPr>
              <w:pStyle w:val="TAC"/>
              <w:keepNext w:val="0"/>
              <w:keepLines w:val="0"/>
              <w:rPr>
                <w:sz w:val="16"/>
                <w:szCs w:val="16"/>
                <w:lang w:eastAsia="en-US"/>
              </w:rPr>
            </w:pPr>
          </w:p>
        </w:tc>
        <w:tc>
          <w:tcPr>
            <w:tcW w:w="1137" w:type="dxa"/>
            <w:tcBorders>
              <w:bottom w:val="nil"/>
            </w:tcBorders>
            <w:shd w:val="clear" w:color="auto" w:fill="auto"/>
          </w:tcPr>
          <w:p w14:paraId="253B579A" w14:textId="77777777" w:rsidR="00925F37" w:rsidRPr="0036258B" w:rsidRDefault="00925F37" w:rsidP="006D43B3">
            <w:pPr>
              <w:pStyle w:val="TAC"/>
              <w:keepNext w:val="0"/>
              <w:keepLines w:val="0"/>
              <w:rPr>
                <w:sz w:val="16"/>
                <w:szCs w:val="16"/>
                <w:lang w:eastAsia="en-US"/>
              </w:rPr>
            </w:pPr>
          </w:p>
        </w:tc>
        <w:tc>
          <w:tcPr>
            <w:tcW w:w="3543" w:type="dxa"/>
            <w:tcBorders>
              <w:bottom w:val="nil"/>
            </w:tcBorders>
            <w:shd w:val="clear" w:color="auto" w:fill="auto"/>
          </w:tcPr>
          <w:p w14:paraId="709C6677" w14:textId="77777777" w:rsidR="00925F37" w:rsidRPr="0036258B" w:rsidRDefault="00925F37" w:rsidP="006D43B3">
            <w:pPr>
              <w:pStyle w:val="TAL"/>
              <w:keepNext w:val="0"/>
              <w:keepLines w:val="0"/>
              <w:rPr>
                <w:sz w:val="16"/>
                <w:szCs w:val="16"/>
                <w:lang w:eastAsia="en-US"/>
              </w:rPr>
            </w:pPr>
          </w:p>
        </w:tc>
        <w:tc>
          <w:tcPr>
            <w:tcW w:w="1289" w:type="dxa"/>
          </w:tcPr>
          <w:p w14:paraId="3B13D3EC" w14:textId="77777777" w:rsidR="00925F37" w:rsidRPr="0036258B" w:rsidRDefault="00925F37" w:rsidP="006D43B3">
            <w:pPr>
              <w:pStyle w:val="TAL"/>
              <w:keepNext w:val="0"/>
              <w:keepLines w:val="0"/>
              <w:rPr>
                <w:sz w:val="16"/>
                <w:szCs w:val="16"/>
                <w:lang w:eastAsia="en-US"/>
              </w:rPr>
            </w:pPr>
          </w:p>
        </w:tc>
        <w:tc>
          <w:tcPr>
            <w:tcW w:w="1279" w:type="dxa"/>
          </w:tcPr>
          <w:p w14:paraId="02B5E5C5" w14:textId="77777777" w:rsidR="00925F37" w:rsidRPr="0036258B" w:rsidRDefault="00925F37" w:rsidP="006D43B3">
            <w:pPr>
              <w:pStyle w:val="TAL"/>
              <w:keepNext w:val="0"/>
              <w:keepLines w:val="0"/>
              <w:rPr>
                <w:sz w:val="16"/>
                <w:szCs w:val="16"/>
                <w:lang w:eastAsia="en-US"/>
              </w:rPr>
            </w:pPr>
          </w:p>
        </w:tc>
        <w:tc>
          <w:tcPr>
            <w:tcW w:w="1563" w:type="dxa"/>
          </w:tcPr>
          <w:p w14:paraId="173C72A9" w14:textId="77777777" w:rsidR="00925F37" w:rsidRPr="0036258B" w:rsidRDefault="00925F37" w:rsidP="006D43B3">
            <w:pPr>
              <w:pStyle w:val="TAL"/>
              <w:keepNext w:val="0"/>
              <w:keepLines w:val="0"/>
              <w:rPr>
                <w:sz w:val="16"/>
                <w:szCs w:val="16"/>
                <w:lang w:eastAsia="en-US"/>
              </w:rPr>
            </w:pPr>
          </w:p>
        </w:tc>
        <w:tc>
          <w:tcPr>
            <w:tcW w:w="1631" w:type="dxa"/>
          </w:tcPr>
          <w:p w14:paraId="05078ACD" w14:textId="77777777" w:rsidR="00925F37" w:rsidRPr="0036258B" w:rsidRDefault="00925F37" w:rsidP="006D43B3">
            <w:pPr>
              <w:pStyle w:val="TAL"/>
              <w:keepNext w:val="0"/>
              <w:keepLines w:val="0"/>
              <w:rPr>
                <w:sz w:val="16"/>
                <w:szCs w:val="16"/>
                <w:lang w:eastAsia="zh-CN"/>
              </w:rPr>
            </w:pPr>
          </w:p>
        </w:tc>
      </w:tr>
      <w:tr w:rsidR="00925F37" w:rsidRPr="0036258B" w14:paraId="2AF8E53E" w14:textId="77777777" w:rsidTr="006D43B3">
        <w:trPr>
          <w:jc w:val="center"/>
        </w:trPr>
        <w:tc>
          <w:tcPr>
            <w:tcW w:w="1066" w:type="dxa"/>
            <w:tcBorders>
              <w:bottom w:val="nil"/>
            </w:tcBorders>
            <w:shd w:val="clear" w:color="auto" w:fill="auto"/>
          </w:tcPr>
          <w:p w14:paraId="66FF656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6EE30A8B"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171871A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CDEB5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9CB2FB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42F367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ED6DE1D" w14:textId="77777777" w:rsidR="00925F37" w:rsidRPr="0036258B" w:rsidRDefault="00925F37" w:rsidP="006D43B3">
            <w:pPr>
              <w:pStyle w:val="TAL"/>
              <w:keepNext w:val="0"/>
              <w:keepLines w:val="0"/>
              <w:rPr>
                <w:sz w:val="16"/>
                <w:szCs w:val="16"/>
                <w:lang w:eastAsia="en-US"/>
              </w:rPr>
            </w:pPr>
          </w:p>
        </w:tc>
        <w:tc>
          <w:tcPr>
            <w:tcW w:w="1563" w:type="dxa"/>
          </w:tcPr>
          <w:p w14:paraId="6413C9FC" w14:textId="77777777" w:rsidR="00925F37" w:rsidRPr="0036258B" w:rsidRDefault="00925F37" w:rsidP="006D43B3">
            <w:pPr>
              <w:pStyle w:val="TAL"/>
              <w:keepNext w:val="0"/>
              <w:keepLines w:val="0"/>
              <w:rPr>
                <w:sz w:val="16"/>
                <w:szCs w:val="16"/>
                <w:lang w:eastAsia="en-US"/>
              </w:rPr>
            </w:pPr>
          </w:p>
        </w:tc>
        <w:tc>
          <w:tcPr>
            <w:tcW w:w="1631" w:type="dxa"/>
          </w:tcPr>
          <w:p w14:paraId="6638C560" w14:textId="77777777" w:rsidR="00925F37" w:rsidRPr="0036258B" w:rsidRDefault="00925F37" w:rsidP="006D43B3">
            <w:pPr>
              <w:pStyle w:val="TAL"/>
              <w:keepNext w:val="0"/>
              <w:keepLines w:val="0"/>
              <w:rPr>
                <w:sz w:val="16"/>
                <w:szCs w:val="16"/>
                <w:lang w:eastAsia="zh-CN"/>
              </w:rPr>
            </w:pPr>
          </w:p>
        </w:tc>
      </w:tr>
      <w:tr w:rsidR="00925F37" w:rsidRPr="0036258B" w14:paraId="35E3DC1A" w14:textId="77777777" w:rsidTr="006D43B3">
        <w:trPr>
          <w:jc w:val="center"/>
        </w:trPr>
        <w:tc>
          <w:tcPr>
            <w:tcW w:w="1066" w:type="dxa"/>
            <w:tcBorders>
              <w:top w:val="nil"/>
              <w:bottom w:val="single" w:sz="4" w:space="0" w:color="auto"/>
            </w:tcBorders>
            <w:shd w:val="clear" w:color="auto" w:fill="auto"/>
          </w:tcPr>
          <w:p w14:paraId="297F4E8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F50E3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B2F97D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E10BF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94DC0B" w14:textId="77777777" w:rsidR="00925F37" w:rsidRPr="0036258B" w:rsidRDefault="00925F37" w:rsidP="006D43B3">
            <w:pPr>
              <w:pStyle w:val="TAL"/>
              <w:keepNext w:val="0"/>
              <w:keepLines w:val="0"/>
              <w:rPr>
                <w:sz w:val="16"/>
                <w:szCs w:val="16"/>
                <w:lang w:eastAsia="en-US"/>
              </w:rPr>
            </w:pPr>
          </w:p>
        </w:tc>
        <w:tc>
          <w:tcPr>
            <w:tcW w:w="1289" w:type="dxa"/>
          </w:tcPr>
          <w:p w14:paraId="30CA7F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38EA058" w14:textId="77777777" w:rsidR="00925F37" w:rsidRPr="0036258B" w:rsidRDefault="00925F37" w:rsidP="006D43B3">
            <w:pPr>
              <w:pStyle w:val="TAL"/>
              <w:keepNext w:val="0"/>
              <w:keepLines w:val="0"/>
              <w:rPr>
                <w:sz w:val="16"/>
                <w:szCs w:val="16"/>
                <w:lang w:eastAsia="en-US"/>
              </w:rPr>
            </w:pPr>
          </w:p>
        </w:tc>
        <w:tc>
          <w:tcPr>
            <w:tcW w:w="1563" w:type="dxa"/>
          </w:tcPr>
          <w:p w14:paraId="71AA48E6" w14:textId="77777777" w:rsidR="00925F37" w:rsidRPr="0036258B" w:rsidRDefault="00925F37" w:rsidP="006D43B3">
            <w:pPr>
              <w:pStyle w:val="TAL"/>
              <w:keepNext w:val="0"/>
              <w:keepLines w:val="0"/>
              <w:rPr>
                <w:sz w:val="16"/>
                <w:szCs w:val="16"/>
                <w:lang w:eastAsia="en-US"/>
              </w:rPr>
            </w:pPr>
          </w:p>
        </w:tc>
        <w:tc>
          <w:tcPr>
            <w:tcW w:w="1631" w:type="dxa"/>
          </w:tcPr>
          <w:p w14:paraId="2CBBA634" w14:textId="77777777" w:rsidR="00925F37" w:rsidRPr="0036258B" w:rsidRDefault="00925F37" w:rsidP="006D43B3">
            <w:pPr>
              <w:pStyle w:val="TAL"/>
              <w:keepNext w:val="0"/>
              <w:keepLines w:val="0"/>
              <w:rPr>
                <w:sz w:val="16"/>
                <w:szCs w:val="16"/>
                <w:lang w:eastAsia="zh-CN"/>
              </w:rPr>
            </w:pPr>
          </w:p>
        </w:tc>
      </w:tr>
      <w:tr w:rsidR="00925F37" w:rsidRPr="0036258B" w14:paraId="5522B3D8" w14:textId="77777777" w:rsidTr="006D43B3">
        <w:trPr>
          <w:jc w:val="center"/>
        </w:trPr>
        <w:tc>
          <w:tcPr>
            <w:tcW w:w="1066" w:type="dxa"/>
            <w:tcBorders>
              <w:bottom w:val="nil"/>
            </w:tcBorders>
            <w:shd w:val="clear" w:color="auto" w:fill="auto"/>
          </w:tcPr>
          <w:p w14:paraId="017FA8AA"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197645B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695D740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138B06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6D54E9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3033EC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2F2190A" w14:textId="77777777" w:rsidR="00925F37" w:rsidRPr="0036258B" w:rsidRDefault="00925F37" w:rsidP="006D43B3">
            <w:pPr>
              <w:pStyle w:val="TAL"/>
              <w:keepNext w:val="0"/>
              <w:keepLines w:val="0"/>
              <w:rPr>
                <w:sz w:val="16"/>
                <w:szCs w:val="16"/>
                <w:lang w:eastAsia="en-US"/>
              </w:rPr>
            </w:pPr>
          </w:p>
        </w:tc>
        <w:tc>
          <w:tcPr>
            <w:tcW w:w="1563" w:type="dxa"/>
          </w:tcPr>
          <w:p w14:paraId="2CB76854" w14:textId="77777777" w:rsidR="00925F37" w:rsidRPr="0036258B" w:rsidRDefault="00925F37" w:rsidP="006D43B3">
            <w:pPr>
              <w:pStyle w:val="TAL"/>
              <w:keepNext w:val="0"/>
              <w:keepLines w:val="0"/>
              <w:rPr>
                <w:sz w:val="16"/>
                <w:szCs w:val="16"/>
                <w:lang w:eastAsia="en-US"/>
              </w:rPr>
            </w:pPr>
          </w:p>
        </w:tc>
        <w:tc>
          <w:tcPr>
            <w:tcW w:w="1631" w:type="dxa"/>
          </w:tcPr>
          <w:p w14:paraId="132A343D" w14:textId="77777777" w:rsidR="00925F37" w:rsidRPr="0036258B" w:rsidRDefault="00925F37" w:rsidP="006D43B3">
            <w:pPr>
              <w:pStyle w:val="TAL"/>
              <w:keepNext w:val="0"/>
              <w:keepLines w:val="0"/>
              <w:rPr>
                <w:sz w:val="16"/>
                <w:szCs w:val="16"/>
                <w:lang w:eastAsia="zh-CN"/>
              </w:rPr>
            </w:pPr>
          </w:p>
        </w:tc>
      </w:tr>
      <w:tr w:rsidR="00925F37" w:rsidRPr="0036258B" w14:paraId="4E2E5FA9" w14:textId="77777777" w:rsidTr="006D43B3">
        <w:trPr>
          <w:jc w:val="center"/>
        </w:trPr>
        <w:tc>
          <w:tcPr>
            <w:tcW w:w="1066" w:type="dxa"/>
            <w:tcBorders>
              <w:top w:val="nil"/>
              <w:bottom w:val="single" w:sz="4" w:space="0" w:color="auto"/>
            </w:tcBorders>
            <w:shd w:val="clear" w:color="auto" w:fill="auto"/>
          </w:tcPr>
          <w:p w14:paraId="2F5A3B5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A3323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CAA8B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B6956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8E30A3" w14:textId="77777777" w:rsidR="00925F37" w:rsidRPr="0036258B" w:rsidRDefault="00925F37" w:rsidP="006D43B3">
            <w:pPr>
              <w:pStyle w:val="TAL"/>
              <w:keepNext w:val="0"/>
              <w:keepLines w:val="0"/>
              <w:rPr>
                <w:sz w:val="16"/>
                <w:szCs w:val="16"/>
                <w:lang w:eastAsia="en-US"/>
              </w:rPr>
            </w:pPr>
          </w:p>
        </w:tc>
        <w:tc>
          <w:tcPr>
            <w:tcW w:w="1289" w:type="dxa"/>
          </w:tcPr>
          <w:p w14:paraId="13ECBB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BD85E83" w14:textId="77777777" w:rsidR="00925F37" w:rsidRPr="0036258B" w:rsidRDefault="00925F37" w:rsidP="006D43B3">
            <w:pPr>
              <w:pStyle w:val="TAL"/>
              <w:keepNext w:val="0"/>
              <w:keepLines w:val="0"/>
              <w:rPr>
                <w:sz w:val="16"/>
                <w:szCs w:val="16"/>
                <w:lang w:eastAsia="en-US"/>
              </w:rPr>
            </w:pPr>
          </w:p>
        </w:tc>
        <w:tc>
          <w:tcPr>
            <w:tcW w:w="1563" w:type="dxa"/>
          </w:tcPr>
          <w:p w14:paraId="36AEC6BE" w14:textId="77777777" w:rsidR="00925F37" w:rsidRPr="0036258B" w:rsidRDefault="00925F37" w:rsidP="006D43B3">
            <w:pPr>
              <w:pStyle w:val="TAL"/>
              <w:keepNext w:val="0"/>
              <w:keepLines w:val="0"/>
              <w:rPr>
                <w:sz w:val="16"/>
                <w:szCs w:val="16"/>
                <w:lang w:eastAsia="en-US"/>
              </w:rPr>
            </w:pPr>
          </w:p>
        </w:tc>
        <w:tc>
          <w:tcPr>
            <w:tcW w:w="1631" w:type="dxa"/>
          </w:tcPr>
          <w:p w14:paraId="6A0B4A4D" w14:textId="77777777" w:rsidR="00925F37" w:rsidRPr="0036258B" w:rsidRDefault="00925F37" w:rsidP="006D43B3">
            <w:pPr>
              <w:pStyle w:val="TAL"/>
              <w:keepNext w:val="0"/>
              <w:keepLines w:val="0"/>
              <w:rPr>
                <w:sz w:val="16"/>
                <w:szCs w:val="16"/>
                <w:lang w:eastAsia="zh-CN"/>
              </w:rPr>
            </w:pPr>
          </w:p>
        </w:tc>
      </w:tr>
      <w:tr w:rsidR="00925F37" w:rsidRPr="0036258B" w14:paraId="51955058" w14:textId="77777777" w:rsidTr="006D43B3">
        <w:trPr>
          <w:jc w:val="center"/>
        </w:trPr>
        <w:tc>
          <w:tcPr>
            <w:tcW w:w="1066" w:type="dxa"/>
            <w:tcBorders>
              <w:top w:val="nil"/>
              <w:bottom w:val="single" w:sz="4" w:space="0" w:color="auto"/>
            </w:tcBorders>
            <w:shd w:val="clear" w:color="auto" w:fill="auto"/>
          </w:tcPr>
          <w:p w14:paraId="6418C19D" w14:textId="77777777" w:rsidR="00925F37" w:rsidRPr="0036258B" w:rsidRDefault="00925F37" w:rsidP="006D43B3">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24C8A178"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FE72E9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2F43BD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A7814B" w14:textId="77777777" w:rsidR="00925F37" w:rsidRPr="0036258B" w:rsidRDefault="00925F37" w:rsidP="006D43B3">
            <w:pPr>
              <w:pStyle w:val="TAL"/>
              <w:keepNext w:val="0"/>
              <w:keepLines w:val="0"/>
              <w:rPr>
                <w:sz w:val="16"/>
                <w:szCs w:val="16"/>
                <w:lang w:eastAsia="en-US"/>
              </w:rPr>
            </w:pPr>
          </w:p>
        </w:tc>
        <w:tc>
          <w:tcPr>
            <w:tcW w:w="1289" w:type="dxa"/>
          </w:tcPr>
          <w:p w14:paraId="4B17CED8" w14:textId="77777777" w:rsidR="00925F37" w:rsidRPr="0036258B" w:rsidRDefault="00925F37" w:rsidP="006D43B3">
            <w:pPr>
              <w:pStyle w:val="TAL"/>
              <w:keepNext w:val="0"/>
              <w:keepLines w:val="0"/>
              <w:rPr>
                <w:sz w:val="16"/>
                <w:szCs w:val="16"/>
                <w:lang w:eastAsia="en-US"/>
              </w:rPr>
            </w:pPr>
          </w:p>
        </w:tc>
        <w:tc>
          <w:tcPr>
            <w:tcW w:w="1279" w:type="dxa"/>
          </w:tcPr>
          <w:p w14:paraId="6B6721F0" w14:textId="77777777" w:rsidR="00925F37" w:rsidRPr="0036258B" w:rsidRDefault="00925F37" w:rsidP="006D43B3">
            <w:pPr>
              <w:pStyle w:val="TAL"/>
              <w:keepNext w:val="0"/>
              <w:keepLines w:val="0"/>
              <w:rPr>
                <w:sz w:val="16"/>
                <w:szCs w:val="16"/>
                <w:lang w:eastAsia="en-US"/>
              </w:rPr>
            </w:pPr>
          </w:p>
        </w:tc>
        <w:tc>
          <w:tcPr>
            <w:tcW w:w="1563" w:type="dxa"/>
          </w:tcPr>
          <w:p w14:paraId="6E8DDC7C" w14:textId="77777777" w:rsidR="00925F37" w:rsidRPr="0036258B" w:rsidRDefault="00925F37" w:rsidP="006D43B3">
            <w:pPr>
              <w:pStyle w:val="TAL"/>
              <w:keepNext w:val="0"/>
              <w:keepLines w:val="0"/>
              <w:rPr>
                <w:sz w:val="16"/>
                <w:szCs w:val="16"/>
                <w:lang w:eastAsia="en-US"/>
              </w:rPr>
            </w:pPr>
          </w:p>
        </w:tc>
        <w:tc>
          <w:tcPr>
            <w:tcW w:w="1631" w:type="dxa"/>
          </w:tcPr>
          <w:p w14:paraId="53507B41" w14:textId="77777777" w:rsidR="00925F37" w:rsidRPr="0036258B" w:rsidRDefault="00925F37" w:rsidP="006D43B3">
            <w:pPr>
              <w:pStyle w:val="TAL"/>
              <w:keepNext w:val="0"/>
              <w:keepLines w:val="0"/>
              <w:rPr>
                <w:sz w:val="16"/>
                <w:szCs w:val="16"/>
                <w:lang w:eastAsia="zh-CN"/>
              </w:rPr>
            </w:pPr>
          </w:p>
        </w:tc>
      </w:tr>
      <w:tr w:rsidR="00925F37" w:rsidRPr="0036258B" w14:paraId="7C173139" w14:textId="77777777" w:rsidTr="006D43B3">
        <w:trPr>
          <w:jc w:val="center"/>
        </w:trPr>
        <w:tc>
          <w:tcPr>
            <w:tcW w:w="1066" w:type="dxa"/>
            <w:tcBorders>
              <w:bottom w:val="nil"/>
            </w:tcBorders>
            <w:shd w:val="clear" w:color="auto" w:fill="auto"/>
          </w:tcPr>
          <w:p w14:paraId="683810B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9E71B8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421796A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DFA8C1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FDDDE0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6D9C3D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E01EAC6" w14:textId="77777777" w:rsidR="00925F37" w:rsidRPr="0036258B" w:rsidRDefault="00925F37" w:rsidP="006D43B3">
            <w:pPr>
              <w:pStyle w:val="TAL"/>
              <w:keepNext w:val="0"/>
              <w:keepLines w:val="0"/>
              <w:rPr>
                <w:sz w:val="16"/>
                <w:szCs w:val="16"/>
                <w:lang w:eastAsia="en-US"/>
              </w:rPr>
            </w:pPr>
          </w:p>
        </w:tc>
        <w:tc>
          <w:tcPr>
            <w:tcW w:w="1563" w:type="dxa"/>
          </w:tcPr>
          <w:p w14:paraId="4A9870B1" w14:textId="77777777" w:rsidR="00925F37" w:rsidRPr="0036258B" w:rsidRDefault="00925F37" w:rsidP="006D43B3">
            <w:pPr>
              <w:pStyle w:val="TAL"/>
              <w:keepNext w:val="0"/>
              <w:keepLines w:val="0"/>
              <w:rPr>
                <w:sz w:val="16"/>
                <w:szCs w:val="16"/>
                <w:lang w:eastAsia="en-US"/>
              </w:rPr>
            </w:pPr>
          </w:p>
        </w:tc>
        <w:tc>
          <w:tcPr>
            <w:tcW w:w="1631" w:type="dxa"/>
          </w:tcPr>
          <w:p w14:paraId="55280A12" w14:textId="77777777" w:rsidR="00925F37" w:rsidRPr="0036258B" w:rsidRDefault="00925F37" w:rsidP="006D43B3">
            <w:pPr>
              <w:pStyle w:val="TAL"/>
              <w:keepNext w:val="0"/>
              <w:keepLines w:val="0"/>
              <w:rPr>
                <w:sz w:val="16"/>
                <w:szCs w:val="16"/>
                <w:lang w:eastAsia="zh-CN"/>
              </w:rPr>
            </w:pPr>
          </w:p>
        </w:tc>
      </w:tr>
      <w:tr w:rsidR="00925F37" w:rsidRPr="0036258B" w14:paraId="756299DA" w14:textId="77777777" w:rsidTr="006D43B3">
        <w:trPr>
          <w:jc w:val="center"/>
        </w:trPr>
        <w:tc>
          <w:tcPr>
            <w:tcW w:w="1066" w:type="dxa"/>
            <w:tcBorders>
              <w:top w:val="nil"/>
              <w:bottom w:val="single" w:sz="4" w:space="0" w:color="auto"/>
            </w:tcBorders>
            <w:shd w:val="clear" w:color="auto" w:fill="auto"/>
          </w:tcPr>
          <w:p w14:paraId="20C84BF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184BE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23D33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36A2AE9"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2AFD0F40" w14:textId="77777777" w:rsidR="00925F37" w:rsidRPr="0036258B" w:rsidRDefault="00925F37" w:rsidP="006D43B3">
            <w:pPr>
              <w:pStyle w:val="TAL"/>
              <w:keepNext w:val="0"/>
              <w:keepLines w:val="0"/>
              <w:rPr>
                <w:sz w:val="16"/>
                <w:szCs w:val="16"/>
                <w:lang w:eastAsia="en-US"/>
              </w:rPr>
            </w:pPr>
          </w:p>
        </w:tc>
        <w:tc>
          <w:tcPr>
            <w:tcW w:w="1289" w:type="dxa"/>
          </w:tcPr>
          <w:p w14:paraId="493EE5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CFA9572" w14:textId="77777777" w:rsidR="00925F37" w:rsidRPr="0036258B" w:rsidRDefault="00925F37" w:rsidP="006D43B3">
            <w:pPr>
              <w:pStyle w:val="TAL"/>
              <w:keepNext w:val="0"/>
              <w:keepLines w:val="0"/>
              <w:rPr>
                <w:sz w:val="16"/>
                <w:szCs w:val="16"/>
                <w:lang w:eastAsia="en-US"/>
              </w:rPr>
            </w:pPr>
          </w:p>
        </w:tc>
        <w:tc>
          <w:tcPr>
            <w:tcW w:w="1563" w:type="dxa"/>
          </w:tcPr>
          <w:p w14:paraId="0443E3C0" w14:textId="77777777" w:rsidR="00925F37" w:rsidRPr="0036258B" w:rsidRDefault="00925F37" w:rsidP="006D43B3">
            <w:pPr>
              <w:pStyle w:val="TAL"/>
              <w:keepNext w:val="0"/>
              <w:keepLines w:val="0"/>
              <w:rPr>
                <w:sz w:val="16"/>
                <w:szCs w:val="16"/>
                <w:lang w:eastAsia="en-US"/>
              </w:rPr>
            </w:pPr>
          </w:p>
        </w:tc>
        <w:tc>
          <w:tcPr>
            <w:tcW w:w="1631" w:type="dxa"/>
          </w:tcPr>
          <w:p w14:paraId="3B84EC1B" w14:textId="77777777" w:rsidR="00925F37" w:rsidRPr="0036258B" w:rsidRDefault="00925F37" w:rsidP="006D43B3">
            <w:pPr>
              <w:pStyle w:val="TAL"/>
              <w:keepNext w:val="0"/>
              <w:keepLines w:val="0"/>
              <w:rPr>
                <w:sz w:val="16"/>
                <w:szCs w:val="16"/>
                <w:lang w:eastAsia="zh-CN"/>
              </w:rPr>
            </w:pPr>
          </w:p>
        </w:tc>
      </w:tr>
      <w:tr w:rsidR="00925F37" w:rsidRPr="0036258B" w14:paraId="09F5CCE2" w14:textId="77777777" w:rsidTr="006D43B3">
        <w:trPr>
          <w:jc w:val="center"/>
        </w:trPr>
        <w:tc>
          <w:tcPr>
            <w:tcW w:w="1066" w:type="dxa"/>
            <w:tcBorders>
              <w:bottom w:val="nil"/>
            </w:tcBorders>
            <w:shd w:val="clear" w:color="auto" w:fill="auto"/>
          </w:tcPr>
          <w:p w14:paraId="62B53C6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5DDC01BB"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5C3B3E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7D966A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1A42F5D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15DD50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657EFD5" w14:textId="77777777" w:rsidR="00925F37" w:rsidRPr="0036258B" w:rsidRDefault="00925F37" w:rsidP="006D43B3">
            <w:pPr>
              <w:pStyle w:val="TAL"/>
              <w:keepNext w:val="0"/>
              <w:keepLines w:val="0"/>
              <w:rPr>
                <w:sz w:val="16"/>
                <w:szCs w:val="16"/>
                <w:lang w:eastAsia="en-US"/>
              </w:rPr>
            </w:pPr>
          </w:p>
        </w:tc>
        <w:tc>
          <w:tcPr>
            <w:tcW w:w="1563" w:type="dxa"/>
          </w:tcPr>
          <w:p w14:paraId="5698A328" w14:textId="77777777" w:rsidR="00925F37" w:rsidRPr="0036258B" w:rsidRDefault="00925F37" w:rsidP="006D43B3">
            <w:pPr>
              <w:pStyle w:val="TAL"/>
              <w:keepNext w:val="0"/>
              <w:keepLines w:val="0"/>
              <w:rPr>
                <w:sz w:val="16"/>
                <w:szCs w:val="16"/>
                <w:lang w:eastAsia="en-US"/>
              </w:rPr>
            </w:pPr>
          </w:p>
        </w:tc>
        <w:tc>
          <w:tcPr>
            <w:tcW w:w="1631" w:type="dxa"/>
          </w:tcPr>
          <w:p w14:paraId="38B81B23" w14:textId="77777777" w:rsidR="00925F37" w:rsidRPr="0036258B" w:rsidRDefault="00925F37" w:rsidP="006D43B3">
            <w:pPr>
              <w:pStyle w:val="TAL"/>
              <w:keepNext w:val="0"/>
              <w:keepLines w:val="0"/>
              <w:rPr>
                <w:sz w:val="16"/>
                <w:szCs w:val="16"/>
                <w:lang w:eastAsia="zh-CN"/>
              </w:rPr>
            </w:pPr>
          </w:p>
        </w:tc>
      </w:tr>
      <w:tr w:rsidR="00925F37" w:rsidRPr="0036258B" w14:paraId="4CB77625" w14:textId="77777777" w:rsidTr="006D43B3">
        <w:trPr>
          <w:jc w:val="center"/>
        </w:trPr>
        <w:tc>
          <w:tcPr>
            <w:tcW w:w="1066" w:type="dxa"/>
            <w:tcBorders>
              <w:top w:val="nil"/>
              <w:bottom w:val="single" w:sz="4" w:space="0" w:color="auto"/>
            </w:tcBorders>
            <w:shd w:val="clear" w:color="auto" w:fill="auto"/>
          </w:tcPr>
          <w:p w14:paraId="35C1B24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E1F04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CC293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354FC4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E5E90C5" w14:textId="77777777" w:rsidR="00925F37" w:rsidRPr="0036258B" w:rsidRDefault="00925F37" w:rsidP="006D43B3">
            <w:pPr>
              <w:pStyle w:val="TAL"/>
              <w:keepNext w:val="0"/>
              <w:keepLines w:val="0"/>
              <w:rPr>
                <w:sz w:val="16"/>
                <w:szCs w:val="16"/>
                <w:lang w:eastAsia="en-US"/>
              </w:rPr>
            </w:pPr>
          </w:p>
        </w:tc>
        <w:tc>
          <w:tcPr>
            <w:tcW w:w="1289" w:type="dxa"/>
          </w:tcPr>
          <w:p w14:paraId="3CE4CE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0C49C6F" w14:textId="77777777" w:rsidR="00925F37" w:rsidRPr="0036258B" w:rsidRDefault="00925F37" w:rsidP="006D43B3">
            <w:pPr>
              <w:pStyle w:val="TAL"/>
              <w:keepNext w:val="0"/>
              <w:keepLines w:val="0"/>
              <w:rPr>
                <w:sz w:val="16"/>
                <w:szCs w:val="16"/>
                <w:lang w:eastAsia="en-US"/>
              </w:rPr>
            </w:pPr>
          </w:p>
        </w:tc>
        <w:tc>
          <w:tcPr>
            <w:tcW w:w="1563" w:type="dxa"/>
          </w:tcPr>
          <w:p w14:paraId="01B21D01" w14:textId="77777777" w:rsidR="00925F37" w:rsidRPr="0036258B" w:rsidRDefault="00925F37" w:rsidP="006D43B3">
            <w:pPr>
              <w:pStyle w:val="TAL"/>
              <w:keepNext w:val="0"/>
              <w:keepLines w:val="0"/>
              <w:rPr>
                <w:sz w:val="16"/>
                <w:szCs w:val="16"/>
                <w:lang w:eastAsia="en-US"/>
              </w:rPr>
            </w:pPr>
          </w:p>
        </w:tc>
        <w:tc>
          <w:tcPr>
            <w:tcW w:w="1631" w:type="dxa"/>
          </w:tcPr>
          <w:p w14:paraId="290F5833" w14:textId="77777777" w:rsidR="00925F37" w:rsidRPr="0036258B" w:rsidRDefault="00925F37" w:rsidP="006D43B3">
            <w:pPr>
              <w:pStyle w:val="TAL"/>
              <w:keepNext w:val="0"/>
              <w:keepLines w:val="0"/>
              <w:rPr>
                <w:sz w:val="16"/>
                <w:szCs w:val="16"/>
                <w:lang w:eastAsia="zh-CN"/>
              </w:rPr>
            </w:pPr>
          </w:p>
        </w:tc>
      </w:tr>
      <w:tr w:rsidR="00925F37" w:rsidRPr="0036258B" w14:paraId="017CB4A0" w14:textId="77777777" w:rsidTr="006D43B3">
        <w:trPr>
          <w:jc w:val="center"/>
        </w:trPr>
        <w:tc>
          <w:tcPr>
            <w:tcW w:w="1066" w:type="dxa"/>
            <w:tcBorders>
              <w:bottom w:val="nil"/>
            </w:tcBorders>
            <w:shd w:val="clear" w:color="auto" w:fill="auto"/>
          </w:tcPr>
          <w:p w14:paraId="353C3D36"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63051D4D"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5642074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E1D6B9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9B50F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0223F3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8374DC4" w14:textId="77777777" w:rsidR="00925F37" w:rsidRPr="0036258B" w:rsidRDefault="00925F37" w:rsidP="006D43B3">
            <w:pPr>
              <w:pStyle w:val="TAL"/>
              <w:keepNext w:val="0"/>
              <w:keepLines w:val="0"/>
              <w:rPr>
                <w:sz w:val="16"/>
                <w:szCs w:val="16"/>
                <w:lang w:eastAsia="en-US"/>
              </w:rPr>
            </w:pPr>
          </w:p>
        </w:tc>
        <w:tc>
          <w:tcPr>
            <w:tcW w:w="1563" w:type="dxa"/>
          </w:tcPr>
          <w:p w14:paraId="3CAF338B" w14:textId="77777777" w:rsidR="00925F37" w:rsidRPr="0036258B" w:rsidRDefault="00925F37" w:rsidP="006D43B3">
            <w:pPr>
              <w:pStyle w:val="TAL"/>
              <w:keepNext w:val="0"/>
              <w:keepLines w:val="0"/>
              <w:rPr>
                <w:sz w:val="16"/>
                <w:szCs w:val="16"/>
                <w:lang w:eastAsia="en-US"/>
              </w:rPr>
            </w:pPr>
          </w:p>
        </w:tc>
        <w:tc>
          <w:tcPr>
            <w:tcW w:w="1631" w:type="dxa"/>
          </w:tcPr>
          <w:p w14:paraId="28593616" w14:textId="77777777" w:rsidR="00925F37" w:rsidRPr="0036258B" w:rsidRDefault="00925F37" w:rsidP="006D43B3">
            <w:pPr>
              <w:pStyle w:val="TAL"/>
              <w:keepNext w:val="0"/>
              <w:keepLines w:val="0"/>
              <w:rPr>
                <w:sz w:val="16"/>
                <w:szCs w:val="16"/>
                <w:lang w:eastAsia="zh-CN"/>
              </w:rPr>
            </w:pPr>
          </w:p>
        </w:tc>
      </w:tr>
      <w:tr w:rsidR="00925F37" w:rsidRPr="0036258B" w14:paraId="31855BAA" w14:textId="77777777" w:rsidTr="006D43B3">
        <w:trPr>
          <w:jc w:val="center"/>
        </w:trPr>
        <w:tc>
          <w:tcPr>
            <w:tcW w:w="1066" w:type="dxa"/>
            <w:tcBorders>
              <w:top w:val="nil"/>
              <w:bottom w:val="single" w:sz="4" w:space="0" w:color="auto"/>
            </w:tcBorders>
            <w:shd w:val="clear" w:color="auto" w:fill="auto"/>
          </w:tcPr>
          <w:p w14:paraId="282A0E4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73984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A6E91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4956F3"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3996D36" w14:textId="77777777" w:rsidR="00925F37" w:rsidRPr="0036258B" w:rsidRDefault="00925F37" w:rsidP="006D43B3">
            <w:pPr>
              <w:pStyle w:val="TAL"/>
              <w:keepNext w:val="0"/>
              <w:keepLines w:val="0"/>
              <w:rPr>
                <w:sz w:val="16"/>
                <w:szCs w:val="16"/>
                <w:lang w:eastAsia="en-US"/>
              </w:rPr>
            </w:pPr>
          </w:p>
        </w:tc>
        <w:tc>
          <w:tcPr>
            <w:tcW w:w="1289" w:type="dxa"/>
          </w:tcPr>
          <w:p w14:paraId="6FFF8E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A1074EF" w14:textId="77777777" w:rsidR="00925F37" w:rsidRPr="0036258B" w:rsidRDefault="00925F37" w:rsidP="006D43B3">
            <w:pPr>
              <w:pStyle w:val="TAL"/>
              <w:keepNext w:val="0"/>
              <w:keepLines w:val="0"/>
              <w:rPr>
                <w:sz w:val="16"/>
                <w:szCs w:val="16"/>
                <w:lang w:eastAsia="en-US"/>
              </w:rPr>
            </w:pPr>
          </w:p>
        </w:tc>
        <w:tc>
          <w:tcPr>
            <w:tcW w:w="1563" w:type="dxa"/>
          </w:tcPr>
          <w:p w14:paraId="2462CDC4" w14:textId="77777777" w:rsidR="00925F37" w:rsidRPr="0036258B" w:rsidRDefault="00925F37" w:rsidP="006D43B3">
            <w:pPr>
              <w:pStyle w:val="TAL"/>
              <w:keepNext w:val="0"/>
              <w:keepLines w:val="0"/>
              <w:rPr>
                <w:sz w:val="16"/>
                <w:szCs w:val="16"/>
                <w:lang w:eastAsia="en-US"/>
              </w:rPr>
            </w:pPr>
          </w:p>
        </w:tc>
        <w:tc>
          <w:tcPr>
            <w:tcW w:w="1631" w:type="dxa"/>
          </w:tcPr>
          <w:p w14:paraId="7D7CA2FA" w14:textId="77777777" w:rsidR="00925F37" w:rsidRPr="0036258B" w:rsidRDefault="00925F37" w:rsidP="006D43B3">
            <w:pPr>
              <w:pStyle w:val="TAL"/>
              <w:keepNext w:val="0"/>
              <w:keepLines w:val="0"/>
              <w:rPr>
                <w:sz w:val="16"/>
                <w:szCs w:val="16"/>
                <w:lang w:eastAsia="zh-CN"/>
              </w:rPr>
            </w:pPr>
          </w:p>
        </w:tc>
      </w:tr>
      <w:tr w:rsidR="00925F37" w:rsidRPr="0036258B" w14:paraId="002163A6" w14:textId="77777777" w:rsidTr="006D43B3">
        <w:trPr>
          <w:jc w:val="center"/>
        </w:trPr>
        <w:tc>
          <w:tcPr>
            <w:tcW w:w="1066" w:type="dxa"/>
            <w:tcBorders>
              <w:bottom w:val="nil"/>
            </w:tcBorders>
            <w:shd w:val="clear" w:color="auto" w:fill="auto"/>
          </w:tcPr>
          <w:p w14:paraId="641A528F"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60DE34EE"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47A1676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608A533"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64B653A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41B3AA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4A75823" w14:textId="77777777" w:rsidR="00925F37" w:rsidRPr="0036258B" w:rsidRDefault="00925F37" w:rsidP="006D43B3">
            <w:pPr>
              <w:pStyle w:val="TAL"/>
              <w:keepNext w:val="0"/>
              <w:keepLines w:val="0"/>
              <w:rPr>
                <w:sz w:val="16"/>
                <w:szCs w:val="16"/>
                <w:lang w:eastAsia="en-US"/>
              </w:rPr>
            </w:pPr>
          </w:p>
        </w:tc>
        <w:tc>
          <w:tcPr>
            <w:tcW w:w="1563" w:type="dxa"/>
          </w:tcPr>
          <w:p w14:paraId="42ECED6A" w14:textId="77777777" w:rsidR="00925F37" w:rsidRPr="0036258B" w:rsidRDefault="00925F37" w:rsidP="006D43B3">
            <w:pPr>
              <w:pStyle w:val="TAL"/>
              <w:keepNext w:val="0"/>
              <w:keepLines w:val="0"/>
              <w:rPr>
                <w:sz w:val="16"/>
                <w:szCs w:val="16"/>
                <w:lang w:eastAsia="en-US"/>
              </w:rPr>
            </w:pPr>
          </w:p>
        </w:tc>
        <w:tc>
          <w:tcPr>
            <w:tcW w:w="1631" w:type="dxa"/>
          </w:tcPr>
          <w:p w14:paraId="165CC5EA" w14:textId="77777777" w:rsidR="00925F37" w:rsidRPr="0036258B" w:rsidRDefault="00925F37" w:rsidP="006D43B3">
            <w:pPr>
              <w:pStyle w:val="TAL"/>
              <w:keepNext w:val="0"/>
              <w:keepLines w:val="0"/>
              <w:rPr>
                <w:sz w:val="16"/>
                <w:szCs w:val="16"/>
                <w:lang w:eastAsia="zh-CN"/>
              </w:rPr>
            </w:pPr>
          </w:p>
        </w:tc>
      </w:tr>
      <w:tr w:rsidR="00925F37" w:rsidRPr="0036258B" w14:paraId="30BE7618" w14:textId="77777777" w:rsidTr="006D43B3">
        <w:trPr>
          <w:jc w:val="center"/>
        </w:trPr>
        <w:tc>
          <w:tcPr>
            <w:tcW w:w="1066" w:type="dxa"/>
            <w:tcBorders>
              <w:top w:val="nil"/>
              <w:bottom w:val="single" w:sz="4" w:space="0" w:color="auto"/>
            </w:tcBorders>
            <w:shd w:val="clear" w:color="auto" w:fill="auto"/>
          </w:tcPr>
          <w:p w14:paraId="1BF88F4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9D649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280BB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56E4D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3595F921" w14:textId="77777777" w:rsidR="00925F37" w:rsidRPr="0036258B" w:rsidRDefault="00925F37" w:rsidP="006D43B3">
            <w:pPr>
              <w:pStyle w:val="TAL"/>
              <w:keepNext w:val="0"/>
              <w:keepLines w:val="0"/>
              <w:rPr>
                <w:sz w:val="16"/>
                <w:szCs w:val="16"/>
                <w:lang w:eastAsia="en-US"/>
              </w:rPr>
            </w:pPr>
          </w:p>
        </w:tc>
        <w:tc>
          <w:tcPr>
            <w:tcW w:w="1289" w:type="dxa"/>
          </w:tcPr>
          <w:p w14:paraId="5583257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341A5E5" w14:textId="77777777" w:rsidR="00925F37" w:rsidRPr="0036258B" w:rsidRDefault="00925F37" w:rsidP="006D43B3">
            <w:pPr>
              <w:pStyle w:val="TAL"/>
              <w:keepNext w:val="0"/>
              <w:keepLines w:val="0"/>
              <w:rPr>
                <w:sz w:val="16"/>
                <w:szCs w:val="16"/>
                <w:lang w:eastAsia="en-US"/>
              </w:rPr>
            </w:pPr>
          </w:p>
        </w:tc>
        <w:tc>
          <w:tcPr>
            <w:tcW w:w="1563" w:type="dxa"/>
          </w:tcPr>
          <w:p w14:paraId="2885FD3D" w14:textId="77777777" w:rsidR="00925F37" w:rsidRPr="0036258B" w:rsidRDefault="00925F37" w:rsidP="006D43B3">
            <w:pPr>
              <w:pStyle w:val="TAL"/>
              <w:keepNext w:val="0"/>
              <w:keepLines w:val="0"/>
              <w:rPr>
                <w:sz w:val="16"/>
                <w:szCs w:val="16"/>
                <w:lang w:eastAsia="en-US"/>
              </w:rPr>
            </w:pPr>
          </w:p>
        </w:tc>
        <w:tc>
          <w:tcPr>
            <w:tcW w:w="1631" w:type="dxa"/>
          </w:tcPr>
          <w:p w14:paraId="3750C5BB" w14:textId="77777777" w:rsidR="00925F37" w:rsidRPr="0036258B" w:rsidRDefault="00925F37" w:rsidP="006D43B3">
            <w:pPr>
              <w:pStyle w:val="TAL"/>
              <w:keepNext w:val="0"/>
              <w:keepLines w:val="0"/>
              <w:rPr>
                <w:sz w:val="16"/>
                <w:szCs w:val="16"/>
                <w:lang w:eastAsia="zh-CN"/>
              </w:rPr>
            </w:pPr>
          </w:p>
        </w:tc>
      </w:tr>
      <w:tr w:rsidR="00925F37" w:rsidRPr="0036258B" w14:paraId="053A04DB" w14:textId="77777777" w:rsidTr="006D43B3">
        <w:trPr>
          <w:jc w:val="center"/>
        </w:trPr>
        <w:tc>
          <w:tcPr>
            <w:tcW w:w="1066" w:type="dxa"/>
            <w:tcBorders>
              <w:bottom w:val="nil"/>
            </w:tcBorders>
            <w:shd w:val="clear" w:color="auto" w:fill="auto"/>
          </w:tcPr>
          <w:p w14:paraId="15C5446C"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4BDEA49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375C5DD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D89C5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96C52A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2BAC36A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8B85D10" w14:textId="77777777" w:rsidR="00925F37" w:rsidRPr="0036258B" w:rsidRDefault="00925F37" w:rsidP="006D43B3">
            <w:pPr>
              <w:pStyle w:val="TAL"/>
              <w:keepNext w:val="0"/>
              <w:keepLines w:val="0"/>
              <w:rPr>
                <w:sz w:val="16"/>
                <w:szCs w:val="16"/>
                <w:lang w:eastAsia="en-US"/>
              </w:rPr>
            </w:pPr>
          </w:p>
        </w:tc>
        <w:tc>
          <w:tcPr>
            <w:tcW w:w="1563" w:type="dxa"/>
          </w:tcPr>
          <w:p w14:paraId="23D6E67C" w14:textId="77777777" w:rsidR="00925F37" w:rsidRPr="0036258B" w:rsidRDefault="00925F37" w:rsidP="006D43B3">
            <w:pPr>
              <w:pStyle w:val="TAL"/>
              <w:keepNext w:val="0"/>
              <w:keepLines w:val="0"/>
              <w:rPr>
                <w:sz w:val="16"/>
                <w:szCs w:val="16"/>
                <w:lang w:eastAsia="en-US"/>
              </w:rPr>
            </w:pPr>
          </w:p>
        </w:tc>
        <w:tc>
          <w:tcPr>
            <w:tcW w:w="1631" w:type="dxa"/>
          </w:tcPr>
          <w:p w14:paraId="0654FB51" w14:textId="77777777" w:rsidR="00925F37" w:rsidRPr="0036258B" w:rsidRDefault="00925F37" w:rsidP="006D43B3">
            <w:pPr>
              <w:pStyle w:val="TAL"/>
              <w:keepNext w:val="0"/>
              <w:keepLines w:val="0"/>
              <w:rPr>
                <w:sz w:val="16"/>
                <w:szCs w:val="16"/>
                <w:lang w:eastAsia="zh-CN"/>
              </w:rPr>
            </w:pPr>
          </w:p>
        </w:tc>
      </w:tr>
      <w:tr w:rsidR="00925F37" w:rsidRPr="0036258B" w14:paraId="12631D80" w14:textId="77777777" w:rsidTr="006D43B3">
        <w:trPr>
          <w:jc w:val="center"/>
        </w:trPr>
        <w:tc>
          <w:tcPr>
            <w:tcW w:w="1066" w:type="dxa"/>
            <w:tcBorders>
              <w:top w:val="nil"/>
              <w:bottom w:val="single" w:sz="4" w:space="0" w:color="auto"/>
            </w:tcBorders>
            <w:shd w:val="clear" w:color="auto" w:fill="auto"/>
          </w:tcPr>
          <w:p w14:paraId="1DD9026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3DEFC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246E4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A74A1F"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04D3672D"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D29C9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297D6F"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DBDD188"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61C2FD0" w14:textId="77777777" w:rsidR="00925F37" w:rsidRPr="0036258B" w:rsidRDefault="00925F37" w:rsidP="006D43B3">
            <w:pPr>
              <w:pStyle w:val="TAL"/>
              <w:keepNext w:val="0"/>
              <w:keepLines w:val="0"/>
              <w:rPr>
                <w:sz w:val="16"/>
                <w:szCs w:val="16"/>
                <w:lang w:eastAsia="zh-CN"/>
              </w:rPr>
            </w:pPr>
          </w:p>
        </w:tc>
      </w:tr>
      <w:tr w:rsidR="00925F37" w:rsidRPr="0036258B" w14:paraId="0DC8667D" w14:textId="77777777" w:rsidTr="006D43B3">
        <w:trPr>
          <w:jc w:val="center"/>
        </w:trPr>
        <w:tc>
          <w:tcPr>
            <w:tcW w:w="1066" w:type="dxa"/>
            <w:tcBorders>
              <w:bottom w:val="single" w:sz="4" w:space="0" w:color="auto"/>
            </w:tcBorders>
            <w:shd w:val="clear" w:color="auto" w:fill="auto"/>
          </w:tcPr>
          <w:p w14:paraId="7F6F704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7133E14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6E577B79" w14:textId="77777777" w:rsidR="00925F37" w:rsidRPr="0036258B" w:rsidRDefault="00925F37" w:rsidP="006D43B3">
            <w:pPr>
              <w:pStyle w:val="TAC"/>
              <w:keepNext w:val="0"/>
              <w:keepLines w:val="0"/>
              <w:rPr>
                <w:sz w:val="16"/>
                <w:szCs w:val="16"/>
                <w:lang w:eastAsia="en-US"/>
              </w:rPr>
            </w:pPr>
          </w:p>
        </w:tc>
        <w:tc>
          <w:tcPr>
            <w:tcW w:w="1137" w:type="dxa"/>
            <w:tcBorders>
              <w:bottom w:val="single" w:sz="4" w:space="0" w:color="auto"/>
            </w:tcBorders>
            <w:shd w:val="clear" w:color="auto" w:fill="auto"/>
          </w:tcPr>
          <w:p w14:paraId="2D28C0D4" w14:textId="77777777" w:rsidR="00925F37" w:rsidRPr="0036258B" w:rsidRDefault="00925F37" w:rsidP="006D43B3">
            <w:pPr>
              <w:pStyle w:val="TAC"/>
              <w:keepNext w:val="0"/>
              <w:keepLines w:val="0"/>
              <w:rPr>
                <w:sz w:val="16"/>
                <w:szCs w:val="16"/>
                <w:lang w:eastAsia="en-US"/>
              </w:rPr>
            </w:pPr>
          </w:p>
        </w:tc>
        <w:tc>
          <w:tcPr>
            <w:tcW w:w="3543" w:type="dxa"/>
            <w:tcBorders>
              <w:bottom w:val="single" w:sz="4" w:space="0" w:color="auto"/>
            </w:tcBorders>
          </w:tcPr>
          <w:p w14:paraId="0F7A3FD6"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FEFBEC5" w14:textId="77777777" w:rsidR="00925F37" w:rsidRPr="0036258B" w:rsidRDefault="00925F37" w:rsidP="006D43B3">
            <w:pPr>
              <w:pStyle w:val="TAL"/>
              <w:keepNext w:val="0"/>
              <w:keepLines w:val="0"/>
              <w:rPr>
                <w:sz w:val="16"/>
                <w:szCs w:val="16"/>
                <w:lang w:eastAsia="en-US"/>
              </w:rPr>
            </w:pPr>
          </w:p>
        </w:tc>
        <w:tc>
          <w:tcPr>
            <w:tcW w:w="1279" w:type="dxa"/>
            <w:tcBorders>
              <w:bottom w:val="single" w:sz="4" w:space="0" w:color="auto"/>
            </w:tcBorders>
          </w:tcPr>
          <w:p w14:paraId="0B767718"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AC379EE"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82991BB" w14:textId="77777777" w:rsidR="00925F37" w:rsidRPr="0036258B" w:rsidRDefault="00925F37" w:rsidP="006D43B3">
            <w:pPr>
              <w:pStyle w:val="TAL"/>
              <w:keepNext w:val="0"/>
              <w:keepLines w:val="0"/>
              <w:rPr>
                <w:sz w:val="16"/>
                <w:szCs w:val="16"/>
                <w:lang w:eastAsia="zh-CN"/>
              </w:rPr>
            </w:pPr>
          </w:p>
        </w:tc>
      </w:tr>
      <w:tr w:rsidR="00925F37" w:rsidRPr="0036258B" w14:paraId="2F8D5659" w14:textId="77777777" w:rsidTr="006D43B3">
        <w:trPr>
          <w:jc w:val="center"/>
        </w:trPr>
        <w:tc>
          <w:tcPr>
            <w:tcW w:w="1066" w:type="dxa"/>
            <w:tcBorders>
              <w:top w:val="single" w:sz="4" w:space="0" w:color="auto"/>
              <w:bottom w:val="nil"/>
            </w:tcBorders>
            <w:shd w:val="clear" w:color="auto" w:fill="auto"/>
          </w:tcPr>
          <w:p w14:paraId="5C107BB0" w14:textId="77777777" w:rsidR="00925F37" w:rsidRPr="0036258B" w:rsidRDefault="00925F37" w:rsidP="006D43B3">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7F65E434" w14:textId="77777777" w:rsidR="00925F37" w:rsidRPr="0036258B" w:rsidRDefault="00925F37" w:rsidP="006D43B3">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02F093DC" w14:textId="77777777" w:rsidR="00925F37" w:rsidRPr="0036258B" w:rsidRDefault="00925F37" w:rsidP="006D43B3">
            <w:pPr>
              <w:pStyle w:val="TAC"/>
              <w:rPr>
                <w:sz w:val="16"/>
                <w:szCs w:val="16"/>
                <w:lang w:eastAsia="en-US"/>
              </w:rPr>
            </w:pPr>
          </w:p>
        </w:tc>
        <w:tc>
          <w:tcPr>
            <w:tcW w:w="1137" w:type="dxa"/>
            <w:tcBorders>
              <w:top w:val="single" w:sz="4" w:space="0" w:color="auto"/>
              <w:bottom w:val="nil"/>
            </w:tcBorders>
            <w:shd w:val="clear" w:color="auto" w:fill="auto"/>
          </w:tcPr>
          <w:p w14:paraId="626500DD" w14:textId="77777777" w:rsidR="00925F37" w:rsidRPr="0036258B" w:rsidRDefault="00925F37" w:rsidP="006D43B3">
            <w:pPr>
              <w:pStyle w:val="TAC"/>
              <w:rPr>
                <w:sz w:val="16"/>
                <w:szCs w:val="16"/>
                <w:lang w:eastAsia="en-US"/>
              </w:rPr>
            </w:pPr>
          </w:p>
        </w:tc>
        <w:tc>
          <w:tcPr>
            <w:tcW w:w="3543" w:type="dxa"/>
            <w:tcBorders>
              <w:top w:val="single" w:sz="4" w:space="0" w:color="auto"/>
              <w:bottom w:val="nil"/>
            </w:tcBorders>
          </w:tcPr>
          <w:p w14:paraId="57DF02FD" w14:textId="77777777" w:rsidR="00925F37" w:rsidRPr="0036258B" w:rsidRDefault="00925F37" w:rsidP="006D43B3">
            <w:pPr>
              <w:pStyle w:val="TAL"/>
              <w:rPr>
                <w:sz w:val="16"/>
                <w:szCs w:val="16"/>
                <w:lang w:eastAsia="en-US"/>
              </w:rPr>
            </w:pPr>
          </w:p>
        </w:tc>
        <w:tc>
          <w:tcPr>
            <w:tcW w:w="1289" w:type="dxa"/>
            <w:tcBorders>
              <w:top w:val="single" w:sz="4" w:space="0" w:color="auto"/>
            </w:tcBorders>
          </w:tcPr>
          <w:p w14:paraId="2182998D" w14:textId="77777777" w:rsidR="00925F37" w:rsidRPr="0036258B" w:rsidRDefault="00925F37" w:rsidP="006D43B3">
            <w:pPr>
              <w:pStyle w:val="TAL"/>
              <w:rPr>
                <w:sz w:val="16"/>
                <w:szCs w:val="16"/>
                <w:lang w:eastAsia="en-US"/>
              </w:rPr>
            </w:pPr>
          </w:p>
        </w:tc>
        <w:tc>
          <w:tcPr>
            <w:tcW w:w="1279" w:type="dxa"/>
            <w:tcBorders>
              <w:top w:val="single" w:sz="4" w:space="0" w:color="auto"/>
            </w:tcBorders>
          </w:tcPr>
          <w:p w14:paraId="2A497072" w14:textId="77777777" w:rsidR="00925F37" w:rsidRPr="0036258B" w:rsidRDefault="00925F37" w:rsidP="006D43B3">
            <w:pPr>
              <w:pStyle w:val="TAL"/>
              <w:rPr>
                <w:sz w:val="16"/>
                <w:szCs w:val="16"/>
                <w:lang w:eastAsia="en-US"/>
              </w:rPr>
            </w:pPr>
          </w:p>
        </w:tc>
        <w:tc>
          <w:tcPr>
            <w:tcW w:w="1563" w:type="dxa"/>
            <w:tcBorders>
              <w:top w:val="single" w:sz="4" w:space="0" w:color="auto"/>
            </w:tcBorders>
          </w:tcPr>
          <w:p w14:paraId="5E6B7E0F" w14:textId="77777777" w:rsidR="00925F37" w:rsidRPr="0036258B" w:rsidRDefault="00925F37" w:rsidP="006D43B3">
            <w:pPr>
              <w:pStyle w:val="TAL"/>
              <w:rPr>
                <w:sz w:val="16"/>
                <w:szCs w:val="16"/>
                <w:lang w:eastAsia="en-US"/>
              </w:rPr>
            </w:pPr>
          </w:p>
        </w:tc>
        <w:tc>
          <w:tcPr>
            <w:tcW w:w="1631" w:type="dxa"/>
            <w:tcBorders>
              <w:top w:val="single" w:sz="4" w:space="0" w:color="auto"/>
            </w:tcBorders>
          </w:tcPr>
          <w:p w14:paraId="5CCFEB93" w14:textId="77777777" w:rsidR="00925F37" w:rsidRPr="0036258B" w:rsidRDefault="00925F37" w:rsidP="006D43B3">
            <w:pPr>
              <w:pStyle w:val="TAL"/>
              <w:keepNext w:val="0"/>
              <w:keepLines w:val="0"/>
              <w:rPr>
                <w:sz w:val="16"/>
                <w:szCs w:val="16"/>
                <w:lang w:eastAsia="zh-CN"/>
              </w:rPr>
            </w:pPr>
          </w:p>
        </w:tc>
      </w:tr>
      <w:tr w:rsidR="00925F37" w:rsidRPr="0036258B" w14:paraId="14890F28" w14:textId="77777777" w:rsidTr="006D43B3">
        <w:trPr>
          <w:jc w:val="center"/>
        </w:trPr>
        <w:tc>
          <w:tcPr>
            <w:tcW w:w="1066" w:type="dxa"/>
            <w:tcBorders>
              <w:top w:val="single" w:sz="4" w:space="0" w:color="auto"/>
              <w:bottom w:val="nil"/>
            </w:tcBorders>
            <w:shd w:val="clear" w:color="auto" w:fill="auto"/>
          </w:tcPr>
          <w:p w14:paraId="5C36560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2B8FC94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62A58A1"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196E12B" w14:textId="77777777" w:rsidR="00925F37" w:rsidRPr="0036258B" w:rsidRDefault="00925F37" w:rsidP="006D43B3">
            <w:pPr>
              <w:pStyle w:val="TAC"/>
              <w:keepNext w:val="0"/>
              <w:keepLines w:val="0"/>
              <w:rPr>
                <w:sz w:val="16"/>
                <w:szCs w:val="16"/>
                <w:lang w:eastAsia="en-US"/>
              </w:rPr>
            </w:pPr>
          </w:p>
        </w:tc>
        <w:tc>
          <w:tcPr>
            <w:tcW w:w="3543" w:type="dxa"/>
            <w:tcBorders>
              <w:top w:val="single" w:sz="4" w:space="0" w:color="auto"/>
              <w:bottom w:val="nil"/>
            </w:tcBorders>
          </w:tcPr>
          <w:p w14:paraId="74490FCD" w14:textId="77777777" w:rsidR="00925F37" w:rsidRPr="0036258B" w:rsidRDefault="00925F37" w:rsidP="006D43B3">
            <w:pPr>
              <w:pStyle w:val="TAL"/>
              <w:keepNext w:val="0"/>
              <w:keepLines w:val="0"/>
              <w:rPr>
                <w:sz w:val="16"/>
                <w:szCs w:val="16"/>
                <w:lang w:eastAsia="en-US"/>
              </w:rPr>
            </w:pPr>
          </w:p>
        </w:tc>
        <w:tc>
          <w:tcPr>
            <w:tcW w:w="1289" w:type="dxa"/>
          </w:tcPr>
          <w:p w14:paraId="31F01BDE" w14:textId="77777777" w:rsidR="00925F37" w:rsidRPr="0036258B" w:rsidRDefault="00925F37" w:rsidP="006D43B3">
            <w:pPr>
              <w:pStyle w:val="TAL"/>
              <w:keepNext w:val="0"/>
              <w:keepLines w:val="0"/>
              <w:rPr>
                <w:sz w:val="16"/>
                <w:szCs w:val="16"/>
                <w:lang w:eastAsia="en-US"/>
              </w:rPr>
            </w:pPr>
          </w:p>
        </w:tc>
        <w:tc>
          <w:tcPr>
            <w:tcW w:w="1279" w:type="dxa"/>
          </w:tcPr>
          <w:p w14:paraId="6369D8CE" w14:textId="77777777" w:rsidR="00925F37" w:rsidRPr="0036258B" w:rsidRDefault="00925F37" w:rsidP="006D43B3">
            <w:pPr>
              <w:pStyle w:val="TAL"/>
              <w:keepNext w:val="0"/>
              <w:keepLines w:val="0"/>
              <w:rPr>
                <w:sz w:val="16"/>
                <w:szCs w:val="16"/>
                <w:lang w:eastAsia="en-US"/>
              </w:rPr>
            </w:pPr>
          </w:p>
        </w:tc>
        <w:tc>
          <w:tcPr>
            <w:tcW w:w="1563" w:type="dxa"/>
          </w:tcPr>
          <w:p w14:paraId="6EAF49C6" w14:textId="77777777" w:rsidR="00925F37" w:rsidRPr="0036258B" w:rsidRDefault="00925F37" w:rsidP="006D43B3">
            <w:pPr>
              <w:pStyle w:val="TAL"/>
              <w:keepNext w:val="0"/>
              <w:keepLines w:val="0"/>
              <w:rPr>
                <w:sz w:val="16"/>
                <w:szCs w:val="16"/>
                <w:lang w:eastAsia="en-US"/>
              </w:rPr>
            </w:pPr>
          </w:p>
        </w:tc>
        <w:tc>
          <w:tcPr>
            <w:tcW w:w="1631" w:type="dxa"/>
          </w:tcPr>
          <w:p w14:paraId="55AE2332" w14:textId="77777777" w:rsidR="00925F37" w:rsidRPr="0036258B" w:rsidRDefault="00925F37" w:rsidP="006D43B3">
            <w:pPr>
              <w:pStyle w:val="TAL"/>
              <w:keepNext w:val="0"/>
              <w:keepLines w:val="0"/>
              <w:rPr>
                <w:sz w:val="16"/>
                <w:szCs w:val="16"/>
                <w:lang w:eastAsia="zh-CN"/>
              </w:rPr>
            </w:pPr>
          </w:p>
        </w:tc>
      </w:tr>
      <w:tr w:rsidR="00925F37" w:rsidRPr="0036258B" w14:paraId="50171742" w14:textId="77777777" w:rsidTr="006D43B3">
        <w:trPr>
          <w:jc w:val="center"/>
        </w:trPr>
        <w:tc>
          <w:tcPr>
            <w:tcW w:w="1066" w:type="dxa"/>
            <w:tcBorders>
              <w:top w:val="single" w:sz="4" w:space="0" w:color="auto"/>
              <w:bottom w:val="nil"/>
            </w:tcBorders>
            <w:shd w:val="clear" w:color="auto" w:fill="auto"/>
          </w:tcPr>
          <w:p w14:paraId="69172AC6"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38D0E57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0FEEF0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F24A4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0BBE1AB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1714CF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46F1156" w14:textId="77777777" w:rsidR="00925F37" w:rsidRPr="0036258B" w:rsidRDefault="00925F37" w:rsidP="006D43B3">
            <w:pPr>
              <w:pStyle w:val="TAL"/>
              <w:keepNext w:val="0"/>
              <w:keepLines w:val="0"/>
              <w:rPr>
                <w:sz w:val="16"/>
                <w:szCs w:val="16"/>
                <w:lang w:eastAsia="en-US"/>
              </w:rPr>
            </w:pPr>
          </w:p>
        </w:tc>
        <w:tc>
          <w:tcPr>
            <w:tcW w:w="1563" w:type="dxa"/>
          </w:tcPr>
          <w:p w14:paraId="03F8D7A7" w14:textId="77777777" w:rsidR="00925F37" w:rsidRPr="0036258B" w:rsidRDefault="00925F37" w:rsidP="006D43B3">
            <w:pPr>
              <w:pStyle w:val="TAL"/>
              <w:keepNext w:val="0"/>
              <w:keepLines w:val="0"/>
              <w:rPr>
                <w:sz w:val="16"/>
                <w:szCs w:val="16"/>
                <w:lang w:eastAsia="en-US"/>
              </w:rPr>
            </w:pPr>
          </w:p>
        </w:tc>
        <w:tc>
          <w:tcPr>
            <w:tcW w:w="1631" w:type="dxa"/>
          </w:tcPr>
          <w:p w14:paraId="7C75D91D" w14:textId="77777777" w:rsidR="00925F37" w:rsidRPr="0036258B" w:rsidRDefault="00925F37" w:rsidP="006D43B3">
            <w:pPr>
              <w:pStyle w:val="TAL"/>
              <w:keepNext w:val="0"/>
              <w:keepLines w:val="0"/>
              <w:rPr>
                <w:sz w:val="16"/>
                <w:szCs w:val="16"/>
                <w:lang w:eastAsia="zh-CN"/>
              </w:rPr>
            </w:pPr>
          </w:p>
        </w:tc>
      </w:tr>
      <w:tr w:rsidR="00925F37" w:rsidRPr="0036258B" w14:paraId="288BB325" w14:textId="77777777" w:rsidTr="006D43B3">
        <w:trPr>
          <w:jc w:val="center"/>
        </w:trPr>
        <w:tc>
          <w:tcPr>
            <w:tcW w:w="1066" w:type="dxa"/>
            <w:tcBorders>
              <w:top w:val="nil"/>
              <w:bottom w:val="single" w:sz="4" w:space="0" w:color="auto"/>
            </w:tcBorders>
            <w:shd w:val="clear" w:color="auto" w:fill="auto"/>
          </w:tcPr>
          <w:p w14:paraId="20E4243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4DC7F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FC355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979E9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4AAB6849" w14:textId="77777777" w:rsidR="00925F37" w:rsidRPr="0036258B" w:rsidRDefault="00925F37" w:rsidP="006D43B3">
            <w:pPr>
              <w:pStyle w:val="TAL"/>
              <w:keepNext w:val="0"/>
              <w:keepLines w:val="0"/>
              <w:rPr>
                <w:sz w:val="16"/>
                <w:szCs w:val="16"/>
                <w:lang w:eastAsia="en-US"/>
              </w:rPr>
            </w:pPr>
          </w:p>
        </w:tc>
        <w:tc>
          <w:tcPr>
            <w:tcW w:w="1289" w:type="dxa"/>
          </w:tcPr>
          <w:p w14:paraId="2CCC8E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E76AC56" w14:textId="77777777" w:rsidR="00925F37" w:rsidRPr="0036258B" w:rsidRDefault="00925F37" w:rsidP="006D43B3">
            <w:pPr>
              <w:pStyle w:val="TAL"/>
              <w:keepNext w:val="0"/>
              <w:keepLines w:val="0"/>
              <w:rPr>
                <w:sz w:val="16"/>
                <w:szCs w:val="16"/>
                <w:lang w:eastAsia="en-US"/>
              </w:rPr>
            </w:pPr>
          </w:p>
        </w:tc>
        <w:tc>
          <w:tcPr>
            <w:tcW w:w="1563" w:type="dxa"/>
          </w:tcPr>
          <w:p w14:paraId="69BE393B" w14:textId="77777777" w:rsidR="00925F37" w:rsidRPr="0036258B" w:rsidRDefault="00925F37" w:rsidP="006D43B3">
            <w:pPr>
              <w:pStyle w:val="TAL"/>
              <w:keepNext w:val="0"/>
              <w:keepLines w:val="0"/>
              <w:rPr>
                <w:sz w:val="16"/>
                <w:szCs w:val="16"/>
                <w:lang w:eastAsia="en-US"/>
              </w:rPr>
            </w:pPr>
          </w:p>
        </w:tc>
        <w:tc>
          <w:tcPr>
            <w:tcW w:w="1631" w:type="dxa"/>
          </w:tcPr>
          <w:p w14:paraId="41A66C0B" w14:textId="77777777" w:rsidR="00925F37" w:rsidRPr="0036258B" w:rsidRDefault="00925F37" w:rsidP="006D43B3">
            <w:pPr>
              <w:pStyle w:val="TAL"/>
              <w:keepNext w:val="0"/>
              <w:keepLines w:val="0"/>
              <w:rPr>
                <w:sz w:val="16"/>
                <w:szCs w:val="16"/>
                <w:lang w:eastAsia="zh-CN"/>
              </w:rPr>
            </w:pPr>
          </w:p>
        </w:tc>
      </w:tr>
      <w:tr w:rsidR="00925F37" w:rsidRPr="0036258B" w14:paraId="07B7B5EB" w14:textId="77777777" w:rsidTr="006D43B3">
        <w:trPr>
          <w:jc w:val="center"/>
        </w:trPr>
        <w:tc>
          <w:tcPr>
            <w:tcW w:w="1066" w:type="dxa"/>
            <w:tcBorders>
              <w:top w:val="single" w:sz="4" w:space="0" w:color="auto"/>
              <w:bottom w:val="nil"/>
            </w:tcBorders>
            <w:shd w:val="clear" w:color="auto" w:fill="auto"/>
          </w:tcPr>
          <w:p w14:paraId="1264616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2FFA0A9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2674BF43" w14:textId="77777777" w:rsidR="00925F37" w:rsidRPr="001F4241" w:rsidRDefault="00925F37" w:rsidP="006D43B3">
            <w:pPr>
              <w:pStyle w:val="TAC"/>
              <w:rPr>
                <w:rFonts w:cs="Arial"/>
                <w:sz w:val="16"/>
                <w:szCs w:val="16"/>
                <w:lang w:eastAsia="zh-CN"/>
              </w:rPr>
            </w:pPr>
            <w:r w:rsidRPr="001F4241">
              <w:rPr>
                <w:sz w:val="16"/>
                <w:szCs w:val="16"/>
                <w:lang w:eastAsia="en-US"/>
              </w:rPr>
              <w:t>Rel-9</w:t>
            </w:r>
          </w:p>
          <w:p w14:paraId="67DA2B9A" w14:textId="77777777" w:rsidR="00925F37" w:rsidRPr="0036258B" w:rsidRDefault="00925F37" w:rsidP="006D43B3">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37C7B0F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02DD2E3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7A4344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1B65578"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4AF98C06" w14:textId="77777777" w:rsidR="00925F37" w:rsidRPr="0036258B" w:rsidRDefault="00925F37" w:rsidP="006D43B3">
            <w:pPr>
              <w:pStyle w:val="TAL"/>
              <w:keepNext w:val="0"/>
              <w:keepLines w:val="0"/>
              <w:rPr>
                <w:sz w:val="16"/>
                <w:szCs w:val="16"/>
                <w:lang w:eastAsia="en-US"/>
              </w:rPr>
            </w:pPr>
          </w:p>
        </w:tc>
        <w:tc>
          <w:tcPr>
            <w:tcW w:w="1631" w:type="dxa"/>
          </w:tcPr>
          <w:p w14:paraId="627D9B32" w14:textId="77777777" w:rsidR="00925F37" w:rsidRPr="0036258B" w:rsidRDefault="00925F37" w:rsidP="006D43B3">
            <w:pPr>
              <w:pStyle w:val="TAL"/>
              <w:keepNext w:val="0"/>
              <w:keepLines w:val="0"/>
              <w:rPr>
                <w:sz w:val="16"/>
                <w:szCs w:val="16"/>
                <w:lang w:eastAsia="zh-CN"/>
              </w:rPr>
            </w:pPr>
          </w:p>
        </w:tc>
      </w:tr>
      <w:tr w:rsidR="00925F37" w:rsidRPr="0036258B" w14:paraId="3CEC150B" w14:textId="77777777" w:rsidTr="006D43B3">
        <w:trPr>
          <w:jc w:val="center"/>
        </w:trPr>
        <w:tc>
          <w:tcPr>
            <w:tcW w:w="1066" w:type="dxa"/>
            <w:tcBorders>
              <w:top w:val="nil"/>
              <w:bottom w:val="single" w:sz="4" w:space="0" w:color="auto"/>
            </w:tcBorders>
            <w:shd w:val="clear" w:color="auto" w:fill="auto"/>
          </w:tcPr>
          <w:p w14:paraId="2DCAA94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CDB9E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619EF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1C77F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C324F4F" w14:textId="77777777" w:rsidR="00925F37" w:rsidRPr="0036258B" w:rsidRDefault="00925F37" w:rsidP="006D43B3">
            <w:pPr>
              <w:pStyle w:val="TAL"/>
              <w:keepNext w:val="0"/>
              <w:keepLines w:val="0"/>
              <w:rPr>
                <w:sz w:val="16"/>
                <w:szCs w:val="16"/>
                <w:lang w:eastAsia="en-US"/>
              </w:rPr>
            </w:pPr>
          </w:p>
        </w:tc>
        <w:tc>
          <w:tcPr>
            <w:tcW w:w="1289" w:type="dxa"/>
          </w:tcPr>
          <w:p w14:paraId="611986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B3C7B22"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4A4C8F95" w14:textId="77777777" w:rsidR="00925F37" w:rsidRPr="0036258B" w:rsidRDefault="00925F37" w:rsidP="006D43B3">
            <w:pPr>
              <w:pStyle w:val="TAL"/>
              <w:keepNext w:val="0"/>
              <w:keepLines w:val="0"/>
              <w:rPr>
                <w:sz w:val="16"/>
                <w:szCs w:val="16"/>
                <w:lang w:eastAsia="en-US"/>
              </w:rPr>
            </w:pPr>
          </w:p>
        </w:tc>
        <w:tc>
          <w:tcPr>
            <w:tcW w:w="1631" w:type="dxa"/>
          </w:tcPr>
          <w:p w14:paraId="762D24DC" w14:textId="77777777" w:rsidR="00925F37" w:rsidRPr="0036258B" w:rsidRDefault="00925F37" w:rsidP="006D43B3">
            <w:pPr>
              <w:pStyle w:val="TAL"/>
              <w:keepNext w:val="0"/>
              <w:keepLines w:val="0"/>
              <w:rPr>
                <w:sz w:val="16"/>
                <w:szCs w:val="16"/>
                <w:lang w:eastAsia="zh-CN"/>
              </w:rPr>
            </w:pPr>
          </w:p>
        </w:tc>
      </w:tr>
      <w:tr w:rsidR="00925F37" w:rsidRPr="0036258B" w14:paraId="6AD30688" w14:textId="77777777" w:rsidTr="006D43B3">
        <w:trPr>
          <w:jc w:val="center"/>
        </w:trPr>
        <w:tc>
          <w:tcPr>
            <w:tcW w:w="1066" w:type="dxa"/>
            <w:tcBorders>
              <w:top w:val="nil"/>
              <w:left w:val="single" w:sz="4" w:space="0" w:color="auto"/>
              <w:bottom w:val="nil"/>
              <w:right w:val="single" w:sz="4" w:space="0" w:color="auto"/>
            </w:tcBorders>
            <w:shd w:val="clear" w:color="auto" w:fill="auto"/>
          </w:tcPr>
          <w:p w14:paraId="47F00A0F" w14:textId="77777777" w:rsidR="00925F37" w:rsidRPr="0036258B" w:rsidRDefault="00925F37" w:rsidP="006D43B3">
            <w:pPr>
              <w:pStyle w:val="TAL"/>
              <w:rPr>
                <w:sz w:val="16"/>
                <w:szCs w:val="16"/>
                <w:lang w:eastAsia="en-US"/>
              </w:rPr>
            </w:pPr>
            <w:r w:rsidRPr="0036258B">
              <w:rPr>
                <w:sz w:val="16"/>
                <w:szCs w:val="16"/>
                <w:lang w:eastAsia="en-US"/>
              </w:rPr>
              <w:t>8.1.2.15</w:t>
            </w:r>
          </w:p>
        </w:tc>
        <w:tc>
          <w:tcPr>
            <w:tcW w:w="3680" w:type="dxa"/>
            <w:tcBorders>
              <w:top w:val="nil"/>
              <w:left w:val="single" w:sz="4" w:space="0" w:color="auto"/>
              <w:bottom w:val="nil"/>
              <w:right w:val="single" w:sz="4" w:space="0" w:color="auto"/>
            </w:tcBorders>
            <w:shd w:val="clear" w:color="auto" w:fill="auto"/>
          </w:tcPr>
          <w:p w14:paraId="5EBEAABA" w14:textId="77777777" w:rsidR="00925F37" w:rsidRPr="0036258B" w:rsidRDefault="00925F37" w:rsidP="006D43B3">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3A89423" w14:textId="77777777" w:rsidR="00925F37" w:rsidRPr="0036258B" w:rsidRDefault="00925F37" w:rsidP="006D43B3">
            <w:pPr>
              <w:pStyle w:val="TAC"/>
              <w:rPr>
                <w:sz w:val="16"/>
                <w:szCs w:val="16"/>
                <w:lang w:eastAsia="en-US"/>
              </w:rPr>
            </w:pPr>
            <w:r w:rsidRPr="0036258B">
              <w:rPr>
                <w:sz w:val="16"/>
                <w:szCs w:val="16"/>
                <w:lang w:eastAsia="en-US"/>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0547D225" w14:textId="77777777" w:rsidR="00925F37" w:rsidRPr="0036258B" w:rsidRDefault="00925F37" w:rsidP="006D43B3">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2F55773C" w14:textId="77777777" w:rsidR="00925F37" w:rsidRPr="0036258B" w:rsidRDefault="00925F37" w:rsidP="006D43B3">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7CCC0F8F"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3B7DEE31" w14:textId="77777777" w:rsidR="00925F37" w:rsidRPr="0036258B" w:rsidRDefault="00925F37" w:rsidP="006D43B3">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69279069" w14:textId="77777777" w:rsidR="00925F37" w:rsidRPr="0036258B" w:rsidRDefault="00925F37" w:rsidP="006D43B3">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DDBF858" w14:textId="77777777" w:rsidR="00925F37" w:rsidRPr="0036258B" w:rsidRDefault="00925F37" w:rsidP="006D43B3">
            <w:pPr>
              <w:pStyle w:val="TAL"/>
              <w:rPr>
                <w:sz w:val="16"/>
                <w:szCs w:val="16"/>
                <w:lang w:eastAsia="zh-CN"/>
              </w:rPr>
            </w:pPr>
          </w:p>
        </w:tc>
      </w:tr>
      <w:tr w:rsidR="00925F37" w:rsidRPr="0036258B" w14:paraId="193F334E" w14:textId="77777777" w:rsidTr="006D43B3">
        <w:trPr>
          <w:jc w:val="center"/>
        </w:trPr>
        <w:tc>
          <w:tcPr>
            <w:tcW w:w="1066" w:type="dxa"/>
            <w:tcBorders>
              <w:top w:val="nil"/>
              <w:left w:val="single" w:sz="4" w:space="0" w:color="auto"/>
              <w:bottom w:val="single" w:sz="4" w:space="0" w:color="auto"/>
              <w:right w:val="single" w:sz="4" w:space="0" w:color="auto"/>
            </w:tcBorders>
            <w:shd w:val="clear" w:color="auto" w:fill="auto"/>
          </w:tcPr>
          <w:p w14:paraId="3CAE82F2" w14:textId="77777777" w:rsidR="00925F37" w:rsidRPr="0036258B" w:rsidRDefault="00925F37" w:rsidP="006D43B3">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0DE25B5A" w14:textId="77777777" w:rsidR="00925F37" w:rsidRPr="0036258B" w:rsidRDefault="00925F37" w:rsidP="006D43B3">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3FD75294" w14:textId="77777777" w:rsidR="00925F37" w:rsidRPr="0036258B" w:rsidRDefault="00925F37" w:rsidP="006D43B3">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287CB29" w14:textId="77777777" w:rsidR="00925F37" w:rsidRPr="0036258B" w:rsidRDefault="00925F37" w:rsidP="006D43B3">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6E89C41A" w14:textId="77777777" w:rsidR="00925F37" w:rsidRPr="0036258B" w:rsidRDefault="00925F37" w:rsidP="006D43B3">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3634FBFA"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9B37A44" w14:textId="77777777" w:rsidR="00925F37" w:rsidRPr="0036258B" w:rsidRDefault="00925F37" w:rsidP="006D43B3">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65665160" w14:textId="77777777" w:rsidR="00925F37" w:rsidRPr="0036258B" w:rsidRDefault="00925F37" w:rsidP="006D43B3">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14CC571" w14:textId="77777777" w:rsidR="00925F37" w:rsidRPr="0036258B" w:rsidRDefault="00925F37" w:rsidP="006D43B3">
            <w:pPr>
              <w:pStyle w:val="TAL"/>
              <w:rPr>
                <w:sz w:val="16"/>
                <w:szCs w:val="16"/>
                <w:lang w:eastAsia="zh-CN"/>
              </w:rPr>
            </w:pPr>
          </w:p>
        </w:tc>
      </w:tr>
      <w:tr w:rsidR="00925F37" w:rsidRPr="0036258B" w14:paraId="5FAA3E6D" w14:textId="77777777" w:rsidTr="006D43B3">
        <w:trPr>
          <w:jc w:val="center"/>
        </w:trPr>
        <w:tc>
          <w:tcPr>
            <w:tcW w:w="1066" w:type="dxa"/>
            <w:tcBorders>
              <w:bottom w:val="nil"/>
            </w:tcBorders>
            <w:shd w:val="clear" w:color="auto" w:fill="auto"/>
          </w:tcPr>
          <w:p w14:paraId="289FF41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1B646F33"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770AC4A0" w14:textId="77777777" w:rsidR="00925F37" w:rsidRPr="0036258B" w:rsidRDefault="00925F37" w:rsidP="006D43B3">
            <w:pPr>
              <w:pStyle w:val="TAC"/>
              <w:keepNext w:val="0"/>
              <w:keepLines w:val="0"/>
              <w:rPr>
                <w:sz w:val="16"/>
                <w:szCs w:val="16"/>
                <w:lang w:eastAsia="en-US"/>
              </w:rPr>
            </w:pPr>
          </w:p>
        </w:tc>
        <w:tc>
          <w:tcPr>
            <w:tcW w:w="1137" w:type="dxa"/>
            <w:tcBorders>
              <w:bottom w:val="nil"/>
            </w:tcBorders>
            <w:shd w:val="clear" w:color="auto" w:fill="auto"/>
          </w:tcPr>
          <w:p w14:paraId="73262ACE" w14:textId="77777777" w:rsidR="00925F37" w:rsidRPr="0036258B" w:rsidRDefault="00925F37" w:rsidP="006D43B3">
            <w:pPr>
              <w:pStyle w:val="TAC"/>
              <w:keepNext w:val="0"/>
              <w:keepLines w:val="0"/>
              <w:rPr>
                <w:sz w:val="16"/>
                <w:szCs w:val="16"/>
                <w:lang w:eastAsia="en-US"/>
              </w:rPr>
            </w:pPr>
          </w:p>
        </w:tc>
        <w:tc>
          <w:tcPr>
            <w:tcW w:w="3543" w:type="dxa"/>
            <w:tcBorders>
              <w:bottom w:val="nil"/>
            </w:tcBorders>
            <w:shd w:val="clear" w:color="auto" w:fill="auto"/>
          </w:tcPr>
          <w:p w14:paraId="1A45044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64C1800A" w14:textId="77777777" w:rsidR="00925F37" w:rsidRPr="0036258B" w:rsidRDefault="00925F37" w:rsidP="006D43B3">
            <w:pPr>
              <w:pStyle w:val="TAL"/>
              <w:keepNext w:val="0"/>
              <w:keepLines w:val="0"/>
              <w:rPr>
                <w:sz w:val="16"/>
                <w:szCs w:val="16"/>
                <w:lang w:eastAsia="en-US"/>
              </w:rPr>
            </w:pPr>
          </w:p>
        </w:tc>
        <w:tc>
          <w:tcPr>
            <w:tcW w:w="1279" w:type="dxa"/>
          </w:tcPr>
          <w:p w14:paraId="6E59E994" w14:textId="77777777" w:rsidR="00925F37" w:rsidRPr="0036258B" w:rsidRDefault="00925F37" w:rsidP="006D43B3">
            <w:pPr>
              <w:pStyle w:val="TAL"/>
              <w:keepNext w:val="0"/>
              <w:keepLines w:val="0"/>
              <w:rPr>
                <w:sz w:val="16"/>
                <w:szCs w:val="16"/>
                <w:lang w:eastAsia="en-US"/>
              </w:rPr>
            </w:pPr>
          </w:p>
        </w:tc>
        <w:tc>
          <w:tcPr>
            <w:tcW w:w="1563" w:type="dxa"/>
          </w:tcPr>
          <w:p w14:paraId="0A62CCD4" w14:textId="77777777" w:rsidR="00925F37" w:rsidRPr="0036258B" w:rsidRDefault="00925F37" w:rsidP="006D43B3">
            <w:pPr>
              <w:pStyle w:val="TAL"/>
              <w:keepNext w:val="0"/>
              <w:keepLines w:val="0"/>
              <w:rPr>
                <w:sz w:val="16"/>
                <w:szCs w:val="16"/>
                <w:lang w:eastAsia="en-US"/>
              </w:rPr>
            </w:pPr>
          </w:p>
        </w:tc>
        <w:tc>
          <w:tcPr>
            <w:tcW w:w="1631" w:type="dxa"/>
          </w:tcPr>
          <w:p w14:paraId="0B589073" w14:textId="77777777" w:rsidR="00925F37" w:rsidRPr="0036258B" w:rsidRDefault="00925F37" w:rsidP="006D43B3">
            <w:pPr>
              <w:pStyle w:val="TAL"/>
              <w:keepNext w:val="0"/>
              <w:keepLines w:val="0"/>
              <w:rPr>
                <w:sz w:val="16"/>
                <w:szCs w:val="16"/>
                <w:lang w:eastAsia="zh-CN"/>
              </w:rPr>
            </w:pPr>
          </w:p>
        </w:tc>
      </w:tr>
      <w:tr w:rsidR="00925F37" w:rsidRPr="0036258B" w14:paraId="09E51C6F" w14:textId="77777777" w:rsidTr="006D43B3">
        <w:trPr>
          <w:jc w:val="center"/>
        </w:trPr>
        <w:tc>
          <w:tcPr>
            <w:tcW w:w="1066" w:type="dxa"/>
            <w:tcBorders>
              <w:bottom w:val="nil"/>
            </w:tcBorders>
            <w:shd w:val="clear" w:color="auto" w:fill="auto"/>
          </w:tcPr>
          <w:p w14:paraId="2129D3B6" w14:textId="77777777" w:rsidR="00925F37" w:rsidRPr="0036258B" w:rsidRDefault="00925F37" w:rsidP="006D43B3">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5CABA71C"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4036CDA4" w14:textId="77777777" w:rsidR="00925F37" w:rsidRPr="0036258B" w:rsidRDefault="00925F37" w:rsidP="006D43B3">
            <w:pPr>
              <w:pStyle w:val="TAC"/>
              <w:keepNext w:val="0"/>
              <w:keepLines w:val="0"/>
              <w:rPr>
                <w:sz w:val="16"/>
                <w:szCs w:val="16"/>
                <w:lang w:eastAsia="en-US"/>
              </w:rPr>
            </w:pPr>
          </w:p>
        </w:tc>
        <w:tc>
          <w:tcPr>
            <w:tcW w:w="1137" w:type="dxa"/>
            <w:tcBorders>
              <w:bottom w:val="nil"/>
            </w:tcBorders>
            <w:shd w:val="clear" w:color="auto" w:fill="auto"/>
          </w:tcPr>
          <w:p w14:paraId="117BD8B5" w14:textId="77777777" w:rsidR="00925F37" w:rsidRPr="0036258B" w:rsidRDefault="00925F37" w:rsidP="006D43B3">
            <w:pPr>
              <w:pStyle w:val="TAC"/>
              <w:keepNext w:val="0"/>
              <w:keepLines w:val="0"/>
              <w:rPr>
                <w:sz w:val="16"/>
                <w:szCs w:val="16"/>
                <w:lang w:eastAsia="en-US"/>
              </w:rPr>
            </w:pPr>
          </w:p>
        </w:tc>
        <w:tc>
          <w:tcPr>
            <w:tcW w:w="3543" w:type="dxa"/>
            <w:tcBorders>
              <w:bottom w:val="nil"/>
            </w:tcBorders>
            <w:shd w:val="clear" w:color="auto" w:fill="auto"/>
          </w:tcPr>
          <w:p w14:paraId="57356035"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5B8C3E5" w14:textId="77777777" w:rsidR="00925F37" w:rsidRPr="0036258B" w:rsidRDefault="00925F37" w:rsidP="006D43B3">
            <w:pPr>
              <w:pStyle w:val="TAL"/>
              <w:keepNext w:val="0"/>
              <w:keepLines w:val="0"/>
              <w:rPr>
                <w:sz w:val="16"/>
                <w:szCs w:val="16"/>
                <w:lang w:eastAsia="en-US"/>
              </w:rPr>
            </w:pPr>
          </w:p>
        </w:tc>
        <w:tc>
          <w:tcPr>
            <w:tcW w:w="1279" w:type="dxa"/>
          </w:tcPr>
          <w:p w14:paraId="0C3FFE96" w14:textId="77777777" w:rsidR="00925F37" w:rsidRPr="0036258B" w:rsidRDefault="00925F37" w:rsidP="006D43B3">
            <w:pPr>
              <w:pStyle w:val="TAL"/>
              <w:keepNext w:val="0"/>
              <w:keepLines w:val="0"/>
              <w:rPr>
                <w:sz w:val="16"/>
                <w:szCs w:val="16"/>
                <w:lang w:eastAsia="en-US"/>
              </w:rPr>
            </w:pPr>
          </w:p>
        </w:tc>
        <w:tc>
          <w:tcPr>
            <w:tcW w:w="1563" w:type="dxa"/>
          </w:tcPr>
          <w:p w14:paraId="0E168488" w14:textId="77777777" w:rsidR="00925F37" w:rsidRPr="0036258B" w:rsidRDefault="00925F37" w:rsidP="006D43B3">
            <w:pPr>
              <w:pStyle w:val="TAL"/>
              <w:keepNext w:val="0"/>
              <w:keepLines w:val="0"/>
              <w:rPr>
                <w:sz w:val="16"/>
                <w:szCs w:val="16"/>
                <w:lang w:eastAsia="en-US"/>
              </w:rPr>
            </w:pPr>
          </w:p>
        </w:tc>
        <w:tc>
          <w:tcPr>
            <w:tcW w:w="1631" w:type="dxa"/>
          </w:tcPr>
          <w:p w14:paraId="10E70630" w14:textId="77777777" w:rsidR="00925F37" w:rsidRPr="0036258B" w:rsidRDefault="00925F37" w:rsidP="006D43B3">
            <w:pPr>
              <w:pStyle w:val="TAL"/>
              <w:keepNext w:val="0"/>
              <w:keepLines w:val="0"/>
              <w:rPr>
                <w:sz w:val="16"/>
                <w:szCs w:val="16"/>
                <w:lang w:eastAsia="zh-CN"/>
              </w:rPr>
            </w:pPr>
          </w:p>
        </w:tc>
      </w:tr>
      <w:tr w:rsidR="00925F37" w:rsidRPr="0036258B" w14:paraId="59E27A2A" w14:textId="77777777" w:rsidTr="006D43B3">
        <w:trPr>
          <w:jc w:val="center"/>
        </w:trPr>
        <w:tc>
          <w:tcPr>
            <w:tcW w:w="1066" w:type="dxa"/>
            <w:tcBorders>
              <w:bottom w:val="nil"/>
            </w:tcBorders>
          </w:tcPr>
          <w:p w14:paraId="35807C42"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1D2BB0B8"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02733EC" w14:textId="77777777" w:rsidR="00925F37" w:rsidRPr="0036258B" w:rsidRDefault="00925F37" w:rsidP="006D43B3">
            <w:pPr>
              <w:pStyle w:val="TAC"/>
              <w:keepNext w:val="0"/>
              <w:keepLines w:val="0"/>
              <w:rPr>
                <w:sz w:val="16"/>
                <w:szCs w:val="16"/>
                <w:lang w:eastAsia="en-US"/>
              </w:rPr>
            </w:pPr>
          </w:p>
        </w:tc>
        <w:tc>
          <w:tcPr>
            <w:tcW w:w="1137" w:type="dxa"/>
            <w:tcBorders>
              <w:bottom w:val="nil"/>
            </w:tcBorders>
          </w:tcPr>
          <w:p w14:paraId="6AFFBD99" w14:textId="77777777" w:rsidR="00925F37" w:rsidRPr="0036258B" w:rsidRDefault="00925F37" w:rsidP="006D43B3">
            <w:pPr>
              <w:pStyle w:val="TAC"/>
              <w:keepNext w:val="0"/>
              <w:keepLines w:val="0"/>
              <w:rPr>
                <w:sz w:val="16"/>
                <w:szCs w:val="16"/>
                <w:lang w:eastAsia="en-US"/>
              </w:rPr>
            </w:pPr>
          </w:p>
        </w:tc>
        <w:tc>
          <w:tcPr>
            <w:tcW w:w="3543" w:type="dxa"/>
            <w:tcBorders>
              <w:bottom w:val="nil"/>
            </w:tcBorders>
          </w:tcPr>
          <w:p w14:paraId="701980C1" w14:textId="77777777" w:rsidR="00925F37" w:rsidRPr="0036258B" w:rsidRDefault="00925F37" w:rsidP="006D43B3">
            <w:pPr>
              <w:pStyle w:val="TAL"/>
              <w:keepNext w:val="0"/>
              <w:keepLines w:val="0"/>
              <w:rPr>
                <w:sz w:val="16"/>
                <w:szCs w:val="16"/>
                <w:lang w:eastAsia="en-US"/>
              </w:rPr>
            </w:pPr>
          </w:p>
        </w:tc>
        <w:tc>
          <w:tcPr>
            <w:tcW w:w="1289" w:type="dxa"/>
            <w:tcBorders>
              <w:bottom w:val="nil"/>
            </w:tcBorders>
          </w:tcPr>
          <w:p w14:paraId="1D6D54CA" w14:textId="77777777" w:rsidR="00925F37" w:rsidRPr="0036258B" w:rsidRDefault="00925F37" w:rsidP="006D43B3">
            <w:pPr>
              <w:pStyle w:val="TAL"/>
              <w:keepNext w:val="0"/>
              <w:keepLines w:val="0"/>
              <w:rPr>
                <w:sz w:val="16"/>
                <w:szCs w:val="16"/>
                <w:lang w:eastAsia="en-US"/>
              </w:rPr>
            </w:pPr>
          </w:p>
        </w:tc>
        <w:tc>
          <w:tcPr>
            <w:tcW w:w="1279" w:type="dxa"/>
          </w:tcPr>
          <w:p w14:paraId="065A99C9" w14:textId="77777777" w:rsidR="00925F37" w:rsidRPr="0036258B" w:rsidRDefault="00925F37" w:rsidP="006D43B3">
            <w:pPr>
              <w:pStyle w:val="TAL"/>
              <w:keepNext w:val="0"/>
              <w:keepLines w:val="0"/>
              <w:rPr>
                <w:sz w:val="16"/>
                <w:szCs w:val="16"/>
                <w:lang w:eastAsia="en-US"/>
              </w:rPr>
            </w:pPr>
          </w:p>
        </w:tc>
        <w:tc>
          <w:tcPr>
            <w:tcW w:w="1563" w:type="dxa"/>
          </w:tcPr>
          <w:p w14:paraId="5CCA63AC" w14:textId="77777777" w:rsidR="00925F37" w:rsidRPr="0036258B" w:rsidRDefault="00925F37" w:rsidP="006D43B3">
            <w:pPr>
              <w:pStyle w:val="TAL"/>
              <w:keepNext w:val="0"/>
              <w:keepLines w:val="0"/>
              <w:rPr>
                <w:sz w:val="16"/>
                <w:szCs w:val="16"/>
                <w:lang w:eastAsia="en-US"/>
              </w:rPr>
            </w:pPr>
          </w:p>
        </w:tc>
        <w:tc>
          <w:tcPr>
            <w:tcW w:w="1631" w:type="dxa"/>
          </w:tcPr>
          <w:p w14:paraId="5B5EAB67" w14:textId="77777777" w:rsidR="00925F37" w:rsidRPr="0036258B" w:rsidRDefault="00925F37" w:rsidP="006D43B3">
            <w:pPr>
              <w:pStyle w:val="TAL"/>
              <w:keepNext w:val="0"/>
              <w:keepLines w:val="0"/>
              <w:rPr>
                <w:sz w:val="16"/>
                <w:szCs w:val="16"/>
                <w:lang w:eastAsia="zh-CN"/>
              </w:rPr>
            </w:pPr>
          </w:p>
        </w:tc>
      </w:tr>
      <w:tr w:rsidR="00925F37" w:rsidRPr="0036258B" w14:paraId="5196CC73" w14:textId="77777777" w:rsidTr="006D43B3">
        <w:trPr>
          <w:jc w:val="center"/>
        </w:trPr>
        <w:tc>
          <w:tcPr>
            <w:tcW w:w="1066" w:type="dxa"/>
            <w:tcBorders>
              <w:bottom w:val="nil"/>
            </w:tcBorders>
            <w:shd w:val="clear" w:color="auto" w:fill="auto"/>
          </w:tcPr>
          <w:p w14:paraId="60757EB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168BFE9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13B1B55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3870B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0EDB68C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24E3B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E518971" w14:textId="77777777" w:rsidR="00925F37" w:rsidRPr="0036258B" w:rsidRDefault="00925F37" w:rsidP="006D43B3">
            <w:pPr>
              <w:pStyle w:val="TAL"/>
              <w:keepNext w:val="0"/>
              <w:keepLines w:val="0"/>
              <w:rPr>
                <w:sz w:val="16"/>
                <w:szCs w:val="16"/>
                <w:lang w:eastAsia="en-US"/>
              </w:rPr>
            </w:pPr>
          </w:p>
        </w:tc>
        <w:tc>
          <w:tcPr>
            <w:tcW w:w="1563" w:type="dxa"/>
          </w:tcPr>
          <w:p w14:paraId="79128F9C" w14:textId="77777777" w:rsidR="00925F37" w:rsidRPr="0036258B" w:rsidRDefault="00925F37" w:rsidP="006D43B3">
            <w:pPr>
              <w:pStyle w:val="TAL"/>
              <w:keepNext w:val="0"/>
              <w:keepLines w:val="0"/>
              <w:rPr>
                <w:sz w:val="16"/>
                <w:szCs w:val="16"/>
                <w:lang w:eastAsia="en-US"/>
              </w:rPr>
            </w:pPr>
          </w:p>
        </w:tc>
        <w:tc>
          <w:tcPr>
            <w:tcW w:w="1631" w:type="dxa"/>
          </w:tcPr>
          <w:p w14:paraId="581C5286" w14:textId="77777777" w:rsidR="00925F37" w:rsidRPr="0036258B" w:rsidRDefault="00925F37" w:rsidP="006D43B3">
            <w:pPr>
              <w:pStyle w:val="TAL"/>
              <w:keepNext w:val="0"/>
              <w:keepLines w:val="0"/>
              <w:rPr>
                <w:sz w:val="16"/>
                <w:szCs w:val="16"/>
                <w:lang w:eastAsia="zh-CN"/>
              </w:rPr>
            </w:pPr>
          </w:p>
        </w:tc>
      </w:tr>
      <w:tr w:rsidR="00925F37" w:rsidRPr="0036258B" w14:paraId="0A53F702" w14:textId="77777777" w:rsidTr="006D43B3">
        <w:trPr>
          <w:jc w:val="center"/>
        </w:trPr>
        <w:tc>
          <w:tcPr>
            <w:tcW w:w="1066" w:type="dxa"/>
            <w:tcBorders>
              <w:top w:val="nil"/>
              <w:bottom w:val="single" w:sz="4" w:space="0" w:color="auto"/>
            </w:tcBorders>
            <w:shd w:val="clear" w:color="auto" w:fill="auto"/>
          </w:tcPr>
          <w:p w14:paraId="212E359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CAA53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31142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EDE3E7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0DF951" w14:textId="77777777" w:rsidR="00925F37" w:rsidRPr="0036258B" w:rsidRDefault="00925F37" w:rsidP="006D43B3">
            <w:pPr>
              <w:pStyle w:val="TAL"/>
              <w:keepNext w:val="0"/>
              <w:keepLines w:val="0"/>
              <w:rPr>
                <w:sz w:val="16"/>
                <w:szCs w:val="16"/>
                <w:lang w:eastAsia="en-US"/>
              </w:rPr>
            </w:pPr>
          </w:p>
        </w:tc>
        <w:tc>
          <w:tcPr>
            <w:tcW w:w="1289" w:type="dxa"/>
          </w:tcPr>
          <w:p w14:paraId="5622A6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A4E72C1" w14:textId="77777777" w:rsidR="00925F37" w:rsidRPr="0036258B" w:rsidRDefault="00925F37" w:rsidP="006D43B3">
            <w:pPr>
              <w:pStyle w:val="TAL"/>
              <w:keepNext w:val="0"/>
              <w:keepLines w:val="0"/>
              <w:rPr>
                <w:sz w:val="16"/>
                <w:szCs w:val="16"/>
                <w:lang w:eastAsia="en-US"/>
              </w:rPr>
            </w:pPr>
          </w:p>
        </w:tc>
        <w:tc>
          <w:tcPr>
            <w:tcW w:w="1563" w:type="dxa"/>
          </w:tcPr>
          <w:p w14:paraId="7E951E7E" w14:textId="77777777" w:rsidR="00925F37" w:rsidRPr="0036258B" w:rsidRDefault="00925F37" w:rsidP="006D43B3">
            <w:pPr>
              <w:pStyle w:val="TAL"/>
              <w:keepNext w:val="0"/>
              <w:keepLines w:val="0"/>
              <w:rPr>
                <w:sz w:val="16"/>
                <w:szCs w:val="16"/>
                <w:lang w:eastAsia="en-US"/>
              </w:rPr>
            </w:pPr>
          </w:p>
        </w:tc>
        <w:tc>
          <w:tcPr>
            <w:tcW w:w="1631" w:type="dxa"/>
          </w:tcPr>
          <w:p w14:paraId="39BFB372" w14:textId="77777777" w:rsidR="00925F37" w:rsidRPr="0036258B" w:rsidRDefault="00925F37" w:rsidP="006D43B3">
            <w:pPr>
              <w:pStyle w:val="TAL"/>
              <w:keepNext w:val="0"/>
              <w:keepLines w:val="0"/>
              <w:rPr>
                <w:sz w:val="16"/>
                <w:szCs w:val="16"/>
                <w:lang w:eastAsia="zh-CN"/>
              </w:rPr>
            </w:pPr>
          </w:p>
        </w:tc>
      </w:tr>
      <w:tr w:rsidR="00925F37" w:rsidRPr="0036258B" w14:paraId="5DF94C57" w14:textId="77777777" w:rsidTr="006D43B3">
        <w:trPr>
          <w:jc w:val="center"/>
        </w:trPr>
        <w:tc>
          <w:tcPr>
            <w:tcW w:w="1066" w:type="dxa"/>
            <w:tcBorders>
              <w:bottom w:val="nil"/>
            </w:tcBorders>
            <w:shd w:val="clear" w:color="auto" w:fill="auto"/>
          </w:tcPr>
          <w:p w14:paraId="5237ABF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3CCE05D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46C1F4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9DCEA75"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B1B483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0AF662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3EE30F9" w14:textId="77777777" w:rsidR="00925F37" w:rsidRPr="0036258B" w:rsidRDefault="00925F37" w:rsidP="006D43B3">
            <w:pPr>
              <w:pStyle w:val="TAL"/>
              <w:keepNext w:val="0"/>
              <w:keepLines w:val="0"/>
              <w:rPr>
                <w:sz w:val="16"/>
                <w:szCs w:val="16"/>
                <w:lang w:eastAsia="en-US"/>
              </w:rPr>
            </w:pPr>
          </w:p>
        </w:tc>
        <w:tc>
          <w:tcPr>
            <w:tcW w:w="1563" w:type="dxa"/>
          </w:tcPr>
          <w:p w14:paraId="33D9756F" w14:textId="77777777" w:rsidR="00925F37" w:rsidRPr="0036258B" w:rsidRDefault="00925F37" w:rsidP="006D43B3">
            <w:pPr>
              <w:pStyle w:val="TAL"/>
              <w:keepNext w:val="0"/>
              <w:keepLines w:val="0"/>
              <w:rPr>
                <w:sz w:val="16"/>
                <w:szCs w:val="16"/>
                <w:lang w:eastAsia="en-US"/>
              </w:rPr>
            </w:pPr>
          </w:p>
        </w:tc>
        <w:tc>
          <w:tcPr>
            <w:tcW w:w="1631" w:type="dxa"/>
          </w:tcPr>
          <w:p w14:paraId="387AE6E9" w14:textId="77777777" w:rsidR="00925F37" w:rsidRPr="0036258B" w:rsidRDefault="00925F37" w:rsidP="006D43B3">
            <w:pPr>
              <w:pStyle w:val="TAL"/>
              <w:keepNext w:val="0"/>
              <w:keepLines w:val="0"/>
              <w:rPr>
                <w:sz w:val="16"/>
                <w:szCs w:val="16"/>
                <w:lang w:eastAsia="zh-CN"/>
              </w:rPr>
            </w:pPr>
          </w:p>
        </w:tc>
      </w:tr>
      <w:tr w:rsidR="00925F37" w:rsidRPr="0036258B" w14:paraId="205F5132" w14:textId="77777777" w:rsidTr="006D43B3">
        <w:trPr>
          <w:jc w:val="center"/>
        </w:trPr>
        <w:tc>
          <w:tcPr>
            <w:tcW w:w="1066" w:type="dxa"/>
            <w:tcBorders>
              <w:top w:val="nil"/>
              <w:bottom w:val="single" w:sz="4" w:space="0" w:color="auto"/>
            </w:tcBorders>
            <w:shd w:val="clear" w:color="auto" w:fill="auto"/>
          </w:tcPr>
          <w:p w14:paraId="3FF27B5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71F13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3F076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0B8DA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46F379" w14:textId="77777777" w:rsidR="00925F37" w:rsidRPr="0036258B" w:rsidRDefault="00925F37" w:rsidP="006D43B3">
            <w:pPr>
              <w:pStyle w:val="TAL"/>
              <w:keepNext w:val="0"/>
              <w:keepLines w:val="0"/>
              <w:rPr>
                <w:sz w:val="16"/>
                <w:szCs w:val="16"/>
                <w:lang w:eastAsia="en-US"/>
              </w:rPr>
            </w:pPr>
          </w:p>
        </w:tc>
        <w:tc>
          <w:tcPr>
            <w:tcW w:w="1289" w:type="dxa"/>
          </w:tcPr>
          <w:p w14:paraId="29F749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ED2D1E3" w14:textId="77777777" w:rsidR="00925F37" w:rsidRPr="0036258B" w:rsidRDefault="00925F37" w:rsidP="006D43B3">
            <w:pPr>
              <w:pStyle w:val="TAL"/>
              <w:keepNext w:val="0"/>
              <w:keepLines w:val="0"/>
              <w:rPr>
                <w:sz w:val="16"/>
                <w:szCs w:val="16"/>
                <w:lang w:eastAsia="en-US"/>
              </w:rPr>
            </w:pPr>
          </w:p>
        </w:tc>
        <w:tc>
          <w:tcPr>
            <w:tcW w:w="1563" w:type="dxa"/>
          </w:tcPr>
          <w:p w14:paraId="48CAA8FD" w14:textId="77777777" w:rsidR="00925F37" w:rsidRPr="0036258B" w:rsidRDefault="00925F37" w:rsidP="006D43B3">
            <w:pPr>
              <w:pStyle w:val="TAL"/>
              <w:keepNext w:val="0"/>
              <w:keepLines w:val="0"/>
              <w:rPr>
                <w:sz w:val="16"/>
                <w:szCs w:val="16"/>
                <w:lang w:eastAsia="en-US"/>
              </w:rPr>
            </w:pPr>
          </w:p>
        </w:tc>
        <w:tc>
          <w:tcPr>
            <w:tcW w:w="1631" w:type="dxa"/>
          </w:tcPr>
          <w:p w14:paraId="21C1BC3E" w14:textId="77777777" w:rsidR="00925F37" w:rsidRPr="0036258B" w:rsidRDefault="00925F37" w:rsidP="006D43B3">
            <w:pPr>
              <w:pStyle w:val="TAL"/>
              <w:keepNext w:val="0"/>
              <w:keepLines w:val="0"/>
              <w:rPr>
                <w:sz w:val="16"/>
                <w:szCs w:val="16"/>
                <w:lang w:eastAsia="zh-CN"/>
              </w:rPr>
            </w:pPr>
          </w:p>
        </w:tc>
      </w:tr>
      <w:tr w:rsidR="00925F37" w:rsidRPr="0036258B" w14:paraId="3A38056D" w14:textId="77777777" w:rsidTr="006D43B3">
        <w:trPr>
          <w:jc w:val="center"/>
        </w:trPr>
        <w:tc>
          <w:tcPr>
            <w:tcW w:w="1066" w:type="dxa"/>
            <w:tcBorders>
              <w:bottom w:val="nil"/>
            </w:tcBorders>
            <w:shd w:val="clear" w:color="auto" w:fill="auto"/>
          </w:tcPr>
          <w:p w14:paraId="03BAA743"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2AAF5C6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2477C11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21367C20"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2448E0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B0951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F781807" w14:textId="77777777" w:rsidR="00925F37" w:rsidRPr="0036258B" w:rsidRDefault="00925F37" w:rsidP="006D43B3">
            <w:pPr>
              <w:pStyle w:val="TAL"/>
              <w:keepNext w:val="0"/>
              <w:keepLines w:val="0"/>
              <w:rPr>
                <w:sz w:val="16"/>
                <w:szCs w:val="16"/>
                <w:lang w:eastAsia="en-US"/>
              </w:rPr>
            </w:pPr>
          </w:p>
        </w:tc>
        <w:tc>
          <w:tcPr>
            <w:tcW w:w="1563" w:type="dxa"/>
          </w:tcPr>
          <w:p w14:paraId="0D3E7B05" w14:textId="77777777" w:rsidR="00925F37" w:rsidRPr="0036258B" w:rsidRDefault="00925F37" w:rsidP="006D43B3">
            <w:pPr>
              <w:pStyle w:val="TAL"/>
              <w:keepNext w:val="0"/>
              <w:keepLines w:val="0"/>
              <w:rPr>
                <w:sz w:val="16"/>
                <w:szCs w:val="16"/>
                <w:lang w:eastAsia="en-US"/>
              </w:rPr>
            </w:pPr>
          </w:p>
        </w:tc>
        <w:tc>
          <w:tcPr>
            <w:tcW w:w="1631" w:type="dxa"/>
          </w:tcPr>
          <w:p w14:paraId="31022451" w14:textId="77777777" w:rsidR="00925F37" w:rsidRPr="0036258B" w:rsidRDefault="00925F37" w:rsidP="006D43B3">
            <w:pPr>
              <w:pStyle w:val="TAL"/>
              <w:keepNext w:val="0"/>
              <w:keepLines w:val="0"/>
              <w:rPr>
                <w:sz w:val="16"/>
                <w:szCs w:val="16"/>
                <w:lang w:eastAsia="zh-CN"/>
              </w:rPr>
            </w:pPr>
          </w:p>
        </w:tc>
      </w:tr>
      <w:tr w:rsidR="00925F37" w:rsidRPr="0036258B" w14:paraId="20B4FCC2" w14:textId="77777777" w:rsidTr="006D43B3">
        <w:trPr>
          <w:jc w:val="center"/>
        </w:trPr>
        <w:tc>
          <w:tcPr>
            <w:tcW w:w="1066" w:type="dxa"/>
            <w:tcBorders>
              <w:top w:val="nil"/>
              <w:bottom w:val="single" w:sz="4" w:space="0" w:color="auto"/>
            </w:tcBorders>
            <w:shd w:val="clear" w:color="auto" w:fill="auto"/>
          </w:tcPr>
          <w:p w14:paraId="123503D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6DFF48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B531E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47D6E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0C95BE" w14:textId="77777777" w:rsidR="00925F37" w:rsidRPr="0036258B" w:rsidRDefault="00925F37" w:rsidP="006D43B3">
            <w:pPr>
              <w:pStyle w:val="TAL"/>
              <w:keepNext w:val="0"/>
              <w:keepLines w:val="0"/>
              <w:rPr>
                <w:sz w:val="16"/>
                <w:szCs w:val="16"/>
                <w:lang w:eastAsia="en-US"/>
              </w:rPr>
            </w:pPr>
          </w:p>
        </w:tc>
        <w:tc>
          <w:tcPr>
            <w:tcW w:w="1289" w:type="dxa"/>
          </w:tcPr>
          <w:p w14:paraId="1AD95F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030DA23" w14:textId="77777777" w:rsidR="00925F37" w:rsidRPr="0036258B" w:rsidRDefault="00925F37" w:rsidP="006D43B3">
            <w:pPr>
              <w:pStyle w:val="TAL"/>
              <w:keepNext w:val="0"/>
              <w:keepLines w:val="0"/>
              <w:rPr>
                <w:sz w:val="16"/>
                <w:szCs w:val="16"/>
                <w:lang w:eastAsia="en-US"/>
              </w:rPr>
            </w:pPr>
          </w:p>
        </w:tc>
        <w:tc>
          <w:tcPr>
            <w:tcW w:w="1563" w:type="dxa"/>
          </w:tcPr>
          <w:p w14:paraId="0D2D2C23" w14:textId="77777777" w:rsidR="00925F37" w:rsidRPr="0036258B" w:rsidRDefault="00925F37" w:rsidP="006D43B3">
            <w:pPr>
              <w:pStyle w:val="TAL"/>
              <w:keepNext w:val="0"/>
              <w:keepLines w:val="0"/>
              <w:rPr>
                <w:sz w:val="16"/>
                <w:szCs w:val="16"/>
                <w:lang w:eastAsia="en-US"/>
              </w:rPr>
            </w:pPr>
          </w:p>
        </w:tc>
        <w:tc>
          <w:tcPr>
            <w:tcW w:w="1631" w:type="dxa"/>
          </w:tcPr>
          <w:p w14:paraId="1902EFC4" w14:textId="77777777" w:rsidR="00925F37" w:rsidRPr="0036258B" w:rsidRDefault="00925F37" w:rsidP="006D43B3">
            <w:pPr>
              <w:pStyle w:val="TAL"/>
              <w:keepNext w:val="0"/>
              <w:keepLines w:val="0"/>
              <w:rPr>
                <w:sz w:val="16"/>
                <w:szCs w:val="16"/>
                <w:lang w:eastAsia="zh-CN"/>
              </w:rPr>
            </w:pPr>
          </w:p>
        </w:tc>
      </w:tr>
      <w:tr w:rsidR="00925F37" w:rsidRPr="0036258B" w14:paraId="33AF9327" w14:textId="77777777" w:rsidTr="006D43B3">
        <w:trPr>
          <w:jc w:val="center"/>
        </w:trPr>
        <w:tc>
          <w:tcPr>
            <w:tcW w:w="1066" w:type="dxa"/>
            <w:tcBorders>
              <w:bottom w:val="nil"/>
            </w:tcBorders>
            <w:shd w:val="clear" w:color="auto" w:fill="auto"/>
          </w:tcPr>
          <w:p w14:paraId="5A516E0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00F7BED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3B60267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2AFF167"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62CCE9B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6A2FD21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79BEC23" w14:textId="77777777" w:rsidR="00925F37" w:rsidRPr="0036258B" w:rsidRDefault="00925F37" w:rsidP="006D43B3">
            <w:pPr>
              <w:pStyle w:val="TAL"/>
              <w:keepNext w:val="0"/>
              <w:keepLines w:val="0"/>
              <w:rPr>
                <w:sz w:val="16"/>
                <w:szCs w:val="16"/>
                <w:lang w:eastAsia="en-US"/>
              </w:rPr>
            </w:pPr>
          </w:p>
        </w:tc>
        <w:tc>
          <w:tcPr>
            <w:tcW w:w="1563" w:type="dxa"/>
          </w:tcPr>
          <w:p w14:paraId="43BED980" w14:textId="77777777" w:rsidR="00925F37" w:rsidRPr="0036258B" w:rsidRDefault="00925F37" w:rsidP="006D43B3">
            <w:pPr>
              <w:pStyle w:val="TAL"/>
              <w:keepNext w:val="0"/>
              <w:keepLines w:val="0"/>
              <w:rPr>
                <w:sz w:val="16"/>
                <w:szCs w:val="16"/>
                <w:lang w:eastAsia="en-US"/>
              </w:rPr>
            </w:pPr>
          </w:p>
        </w:tc>
        <w:tc>
          <w:tcPr>
            <w:tcW w:w="1631" w:type="dxa"/>
          </w:tcPr>
          <w:p w14:paraId="0BAAD4BA" w14:textId="77777777" w:rsidR="00925F37" w:rsidRPr="0036258B" w:rsidRDefault="00925F37" w:rsidP="006D43B3">
            <w:pPr>
              <w:pStyle w:val="TAL"/>
              <w:keepNext w:val="0"/>
              <w:keepLines w:val="0"/>
              <w:rPr>
                <w:sz w:val="16"/>
                <w:szCs w:val="16"/>
                <w:lang w:eastAsia="zh-CN"/>
              </w:rPr>
            </w:pPr>
          </w:p>
        </w:tc>
      </w:tr>
      <w:tr w:rsidR="00925F37" w:rsidRPr="0036258B" w14:paraId="4210B3A4" w14:textId="77777777" w:rsidTr="006D43B3">
        <w:trPr>
          <w:jc w:val="center"/>
        </w:trPr>
        <w:tc>
          <w:tcPr>
            <w:tcW w:w="1066" w:type="dxa"/>
            <w:tcBorders>
              <w:top w:val="nil"/>
              <w:bottom w:val="single" w:sz="4" w:space="0" w:color="auto"/>
            </w:tcBorders>
            <w:shd w:val="clear" w:color="auto" w:fill="auto"/>
          </w:tcPr>
          <w:p w14:paraId="71ACFFC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DC7EF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A00445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4B942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806DDF" w14:textId="77777777" w:rsidR="00925F37" w:rsidRPr="0036258B" w:rsidRDefault="00925F37" w:rsidP="006D43B3">
            <w:pPr>
              <w:pStyle w:val="TAL"/>
              <w:keepNext w:val="0"/>
              <w:keepLines w:val="0"/>
              <w:rPr>
                <w:sz w:val="16"/>
                <w:szCs w:val="16"/>
                <w:lang w:eastAsia="en-US"/>
              </w:rPr>
            </w:pPr>
          </w:p>
        </w:tc>
        <w:tc>
          <w:tcPr>
            <w:tcW w:w="1289" w:type="dxa"/>
          </w:tcPr>
          <w:p w14:paraId="6F03D0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065FCC3" w14:textId="77777777" w:rsidR="00925F37" w:rsidRPr="0036258B" w:rsidRDefault="00925F37" w:rsidP="006D43B3">
            <w:pPr>
              <w:pStyle w:val="TAL"/>
              <w:keepNext w:val="0"/>
              <w:keepLines w:val="0"/>
              <w:rPr>
                <w:sz w:val="16"/>
                <w:szCs w:val="16"/>
                <w:lang w:eastAsia="en-US"/>
              </w:rPr>
            </w:pPr>
          </w:p>
        </w:tc>
        <w:tc>
          <w:tcPr>
            <w:tcW w:w="1563" w:type="dxa"/>
          </w:tcPr>
          <w:p w14:paraId="639E7877" w14:textId="77777777" w:rsidR="00925F37" w:rsidRPr="0036258B" w:rsidRDefault="00925F37" w:rsidP="006D43B3">
            <w:pPr>
              <w:pStyle w:val="TAL"/>
              <w:keepNext w:val="0"/>
              <w:keepLines w:val="0"/>
              <w:rPr>
                <w:sz w:val="16"/>
                <w:szCs w:val="16"/>
                <w:lang w:eastAsia="en-US"/>
              </w:rPr>
            </w:pPr>
          </w:p>
        </w:tc>
        <w:tc>
          <w:tcPr>
            <w:tcW w:w="1631" w:type="dxa"/>
          </w:tcPr>
          <w:p w14:paraId="51804CD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62C82E7" w14:textId="77777777" w:rsidTr="006D43B3">
        <w:trPr>
          <w:jc w:val="center"/>
        </w:trPr>
        <w:tc>
          <w:tcPr>
            <w:tcW w:w="1066" w:type="dxa"/>
            <w:tcBorders>
              <w:top w:val="nil"/>
              <w:bottom w:val="nil"/>
            </w:tcBorders>
            <w:shd w:val="clear" w:color="auto" w:fill="auto"/>
          </w:tcPr>
          <w:p w14:paraId="15C864C3"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43CE399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598380BC" w14:textId="77777777" w:rsidR="00925F37" w:rsidRPr="00E17907" w:rsidRDefault="00925F37" w:rsidP="006D43B3">
            <w:pPr>
              <w:pStyle w:val="TAC"/>
              <w:rPr>
                <w:sz w:val="16"/>
                <w:szCs w:val="16"/>
                <w:lang w:eastAsia="en-US"/>
              </w:rPr>
            </w:pPr>
            <w:r w:rsidRPr="0036258B">
              <w:rPr>
                <w:sz w:val="16"/>
                <w:szCs w:val="16"/>
                <w:lang w:eastAsia="en-US"/>
              </w:rPr>
              <w:t>Rel-9</w:t>
            </w:r>
          </w:p>
          <w:p w14:paraId="24EE9F50"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716292EE"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6DABB09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6EA37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0057234" w14:textId="77777777" w:rsidR="00925F37" w:rsidRPr="0036258B" w:rsidRDefault="00925F37" w:rsidP="006D43B3">
            <w:pPr>
              <w:pStyle w:val="TAL"/>
              <w:keepNext w:val="0"/>
              <w:keepLines w:val="0"/>
              <w:rPr>
                <w:sz w:val="16"/>
                <w:szCs w:val="16"/>
                <w:lang w:eastAsia="en-US"/>
              </w:rPr>
            </w:pPr>
          </w:p>
        </w:tc>
        <w:tc>
          <w:tcPr>
            <w:tcW w:w="1563" w:type="dxa"/>
          </w:tcPr>
          <w:p w14:paraId="3BFAF1CF" w14:textId="77777777" w:rsidR="00925F37" w:rsidRPr="0036258B" w:rsidRDefault="00925F37" w:rsidP="006D43B3">
            <w:pPr>
              <w:pStyle w:val="TAL"/>
              <w:keepNext w:val="0"/>
              <w:keepLines w:val="0"/>
              <w:rPr>
                <w:sz w:val="16"/>
                <w:szCs w:val="16"/>
                <w:lang w:eastAsia="en-US"/>
              </w:rPr>
            </w:pPr>
          </w:p>
        </w:tc>
        <w:tc>
          <w:tcPr>
            <w:tcW w:w="1631" w:type="dxa"/>
          </w:tcPr>
          <w:p w14:paraId="251B5F8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38923B1C" w14:textId="77777777" w:rsidTr="006D43B3">
        <w:trPr>
          <w:jc w:val="center"/>
        </w:trPr>
        <w:tc>
          <w:tcPr>
            <w:tcW w:w="1066" w:type="dxa"/>
            <w:tcBorders>
              <w:top w:val="nil"/>
              <w:bottom w:val="single" w:sz="4" w:space="0" w:color="auto"/>
            </w:tcBorders>
            <w:shd w:val="clear" w:color="auto" w:fill="auto"/>
          </w:tcPr>
          <w:p w14:paraId="14A6AEF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93D5E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830A3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2CACE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F15B6D" w14:textId="77777777" w:rsidR="00925F37" w:rsidRPr="0036258B" w:rsidRDefault="00925F37" w:rsidP="006D43B3">
            <w:pPr>
              <w:pStyle w:val="TAL"/>
              <w:keepNext w:val="0"/>
              <w:keepLines w:val="0"/>
              <w:rPr>
                <w:sz w:val="16"/>
                <w:szCs w:val="16"/>
                <w:lang w:eastAsia="en-US"/>
              </w:rPr>
            </w:pPr>
          </w:p>
        </w:tc>
        <w:tc>
          <w:tcPr>
            <w:tcW w:w="1289" w:type="dxa"/>
          </w:tcPr>
          <w:p w14:paraId="034D52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8523E7A" w14:textId="77777777" w:rsidR="00925F37" w:rsidRPr="0036258B" w:rsidRDefault="00925F37" w:rsidP="006D43B3">
            <w:pPr>
              <w:pStyle w:val="TAL"/>
              <w:keepNext w:val="0"/>
              <w:keepLines w:val="0"/>
              <w:rPr>
                <w:sz w:val="16"/>
                <w:szCs w:val="16"/>
                <w:lang w:eastAsia="en-US"/>
              </w:rPr>
            </w:pPr>
          </w:p>
        </w:tc>
        <w:tc>
          <w:tcPr>
            <w:tcW w:w="1563" w:type="dxa"/>
          </w:tcPr>
          <w:p w14:paraId="1633A22C" w14:textId="77777777" w:rsidR="00925F37" w:rsidRPr="0036258B" w:rsidRDefault="00925F37" w:rsidP="006D43B3">
            <w:pPr>
              <w:pStyle w:val="TAL"/>
              <w:keepNext w:val="0"/>
              <w:keepLines w:val="0"/>
              <w:rPr>
                <w:sz w:val="16"/>
                <w:szCs w:val="16"/>
                <w:lang w:eastAsia="en-US"/>
              </w:rPr>
            </w:pPr>
          </w:p>
        </w:tc>
        <w:tc>
          <w:tcPr>
            <w:tcW w:w="1631" w:type="dxa"/>
          </w:tcPr>
          <w:p w14:paraId="55E11FE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4759DED" w14:textId="77777777" w:rsidTr="006D43B3">
        <w:trPr>
          <w:jc w:val="center"/>
        </w:trPr>
        <w:tc>
          <w:tcPr>
            <w:tcW w:w="1066" w:type="dxa"/>
            <w:tcBorders>
              <w:bottom w:val="nil"/>
            </w:tcBorders>
            <w:shd w:val="clear" w:color="auto" w:fill="auto"/>
          </w:tcPr>
          <w:p w14:paraId="5CF2789D"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5D09F7E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62781CB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4F2F4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678E055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4E6FAD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D6A7699" w14:textId="77777777" w:rsidR="00925F37" w:rsidRPr="0036258B" w:rsidRDefault="00925F37" w:rsidP="006D43B3">
            <w:pPr>
              <w:pStyle w:val="TAL"/>
              <w:keepNext w:val="0"/>
              <w:keepLines w:val="0"/>
              <w:rPr>
                <w:sz w:val="16"/>
                <w:szCs w:val="16"/>
                <w:lang w:eastAsia="en-US"/>
              </w:rPr>
            </w:pPr>
          </w:p>
        </w:tc>
        <w:tc>
          <w:tcPr>
            <w:tcW w:w="1563" w:type="dxa"/>
          </w:tcPr>
          <w:p w14:paraId="6854941C" w14:textId="77777777" w:rsidR="00925F37" w:rsidRPr="0036258B" w:rsidRDefault="00925F37" w:rsidP="006D43B3">
            <w:pPr>
              <w:pStyle w:val="TAL"/>
              <w:keepNext w:val="0"/>
              <w:keepLines w:val="0"/>
              <w:rPr>
                <w:sz w:val="16"/>
                <w:szCs w:val="16"/>
                <w:lang w:eastAsia="en-US"/>
              </w:rPr>
            </w:pPr>
          </w:p>
        </w:tc>
        <w:tc>
          <w:tcPr>
            <w:tcW w:w="1631" w:type="dxa"/>
          </w:tcPr>
          <w:p w14:paraId="0FC2EFC9" w14:textId="77777777" w:rsidR="00925F37" w:rsidRPr="0036258B" w:rsidRDefault="00925F37" w:rsidP="006D43B3">
            <w:pPr>
              <w:pStyle w:val="TAL"/>
              <w:keepNext w:val="0"/>
              <w:keepLines w:val="0"/>
              <w:rPr>
                <w:sz w:val="16"/>
                <w:szCs w:val="16"/>
                <w:lang w:eastAsia="zh-CN"/>
              </w:rPr>
            </w:pPr>
          </w:p>
        </w:tc>
      </w:tr>
      <w:tr w:rsidR="00925F37" w:rsidRPr="0036258B" w14:paraId="32219B4F" w14:textId="77777777" w:rsidTr="006D43B3">
        <w:trPr>
          <w:jc w:val="center"/>
        </w:trPr>
        <w:tc>
          <w:tcPr>
            <w:tcW w:w="1066" w:type="dxa"/>
            <w:tcBorders>
              <w:top w:val="nil"/>
              <w:bottom w:val="single" w:sz="4" w:space="0" w:color="auto"/>
            </w:tcBorders>
            <w:shd w:val="clear" w:color="auto" w:fill="auto"/>
          </w:tcPr>
          <w:p w14:paraId="6F3877D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5B79A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560A9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3E18C1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C90A07" w14:textId="77777777" w:rsidR="00925F37" w:rsidRPr="0036258B" w:rsidRDefault="00925F37" w:rsidP="006D43B3">
            <w:pPr>
              <w:pStyle w:val="TAL"/>
              <w:keepNext w:val="0"/>
              <w:keepLines w:val="0"/>
              <w:rPr>
                <w:sz w:val="16"/>
                <w:szCs w:val="16"/>
                <w:lang w:eastAsia="en-US"/>
              </w:rPr>
            </w:pPr>
          </w:p>
        </w:tc>
        <w:tc>
          <w:tcPr>
            <w:tcW w:w="1289" w:type="dxa"/>
          </w:tcPr>
          <w:p w14:paraId="1192920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EF9B897" w14:textId="77777777" w:rsidR="00925F37" w:rsidRPr="0036258B" w:rsidRDefault="00925F37" w:rsidP="006D43B3">
            <w:pPr>
              <w:pStyle w:val="TAL"/>
              <w:keepNext w:val="0"/>
              <w:keepLines w:val="0"/>
              <w:rPr>
                <w:sz w:val="16"/>
                <w:szCs w:val="16"/>
                <w:lang w:eastAsia="en-US"/>
              </w:rPr>
            </w:pPr>
          </w:p>
        </w:tc>
        <w:tc>
          <w:tcPr>
            <w:tcW w:w="1563" w:type="dxa"/>
          </w:tcPr>
          <w:p w14:paraId="0D2B57B8" w14:textId="77777777" w:rsidR="00925F37" w:rsidRPr="0036258B" w:rsidRDefault="00925F37" w:rsidP="006D43B3">
            <w:pPr>
              <w:pStyle w:val="TAL"/>
              <w:keepNext w:val="0"/>
              <w:keepLines w:val="0"/>
              <w:rPr>
                <w:sz w:val="16"/>
                <w:szCs w:val="16"/>
                <w:lang w:eastAsia="en-US"/>
              </w:rPr>
            </w:pPr>
          </w:p>
        </w:tc>
        <w:tc>
          <w:tcPr>
            <w:tcW w:w="1631" w:type="dxa"/>
          </w:tcPr>
          <w:p w14:paraId="52D0DFAC"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492270F" w14:textId="77777777" w:rsidTr="006D43B3">
        <w:trPr>
          <w:jc w:val="center"/>
        </w:trPr>
        <w:tc>
          <w:tcPr>
            <w:tcW w:w="1066" w:type="dxa"/>
            <w:tcBorders>
              <w:bottom w:val="nil"/>
            </w:tcBorders>
            <w:shd w:val="clear" w:color="auto" w:fill="auto"/>
          </w:tcPr>
          <w:p w14:paraId="4E4FE6A9"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6A50CDBD"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38F1BE8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D2705FA"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4D1D25D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72421A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0BE97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D07775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2279C548" w14:textId="77777777" w:rsidR="00925F37" w:rsidRPr="0036258B" w:rsidRDefault="00925F37" w:rsidP="006D43B3">
            <w:pPr>
              <w:pStyle w:val="TAL"/>
              <w:keepNext w:val="0"/>
              <w:keepLines w:val="0"/>
              <w:rPr>
                <w:sz w:val="16"/>
                <w:szCs w:val="16"/>
                <w:lang w:eastAsia="zh-CN"/>
              </w:rPr>
            </w:pPr>
          </w:p>
        </w:tc>
      </w:tr>
      <w:tr w:rsidR="00925F37" w:rsidRPr="0036258B" w14:paraId="702BE998" w14:textId="77777777" w:rsidTr="006D43B3">
        <w:trPr>
          <w:jc w:val="center"/>
        </w:trPr>
        <w:tc>
          <w:tcPr>
            <w:tcW w:w="1066" w:type="dxa"/>
            <w:tcBorders>
              <w:top w:val="nil"/>
              <w:bottom w:val="single" w:sz="4" w:space="0" w:color="auto"/>
            </w:tcBorders>
            <w:shd w:val="clear" w:color="auto" w:fill="auto"/>
          </w:tcPr>
          <w:p w14:paraId="65F1445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D87C6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2A36D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87B16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1AD6C3A"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451D9C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FE340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21EF924"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79489292" w14:textId="77777777" w:rsidR="00925F37" w:rsidRPr="0036258B" w:rsidRDefault="00925F37" w:rsidP="006D43B3">
            <w:pPr>
              <w:pStyle w:val="TAL"/>
              <w:keepNext w:val="0"/>
              <w:keepLines w:val="0"/>
              <w:rPr>
                <w:sz w:val="16"/>
                <w:szCs w:val="16"/>
                <w:lang w:eastAsia="zh-CN"/>
              </w:rPr>
            </w:pPr>
          </w:p>
        </w:tc>
      </w:tr>
      <w:tr w:rsidR="00925F37" w:rsidRPr="0036258B" w14:paraId="484C16E1" w14:textId="77777777" w:rsidTr="006D43B3">
        <w:trPr>
          <w:jc w:val="center"/>
        </w:trPr>
        <w:tc>
          <w:tcPr>
            <w:tcW w:w="1066" w:type="dxa"/>
            <w:tcBorders>
              <w:bottom w:val="nil"/>
            </w:tcBorders>
            <w:shd w:val="clear" w:color="auto" w:fill="auto"/>
          </w:tcPr>
          <w:p w14:paraId="5FAD550B"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17A4655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18D03BA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8D6457" w14:textId="77777777" w:rsidR="00925F37" w:rsidRPr="0036258B" w:rsidRDefault="00925F37" w:rsidP="006D43B3">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564F1BF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33EFF1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7127183"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3999666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4CFAB059" w14:textId="77777777" w:rsidR="00925F37" w:rsidRPr="0036258B" w:rsidRDefault="00925F37" w:rsidP="006D43B3">
            <w:pPr>
              <w:pStyle w:val="TAL"/>
              <w:keepNext w:val="0"/>
              <w:keepLines w:val="0"/>
              <w:rPr>
                <w:sz w:val="16"/>
                <w:szCs w:val="16"/>
                <w:lang w:eastAsia="zh-CN"/>
              </w:rPr>
            </w:pPr>
          </w:p>
        </w:tc>
      </w:tr>
      <w:tr w:rsidR="00925F37" w:rsidRPr="0036258B" w14:paraId="57A7241F" w14:textId="77777777" w:rsidTr="006D43B3">
        <w:trPr>
          <w:jc w:val="center"/>
        </w:trPr>
        <w:tc>
          <w:tcPr>
            <w:tcW w:w="1066" w:type="dxa"/>
            <w:tcBorders>
              <w:top w:val="nil"/>
              <w:bottom w:val="single" w:sz="4" w:space="0" w:color="auto"/>
            </w:tcBorders>
            <w:shd w:val="clear" w:color="auto" w:fill="auto"/>
          </w:tcPr>
          <w:p w14:paraId="2A1699B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1300F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19635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03F4DD"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BD5A55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E34D9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84A28E"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575CD12A"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ED11F36" w14:textId="77777777" w:rsidR="00925F37" w:rsidRPr="0036258B" w:rsidRDefault="00925F37" w:rsidP="006D43B3">
            <w:pPr>
              <w:pStyle w:val="TAL"/>
              <w:keepNext w:val="0"/>
              <w:keepLines w:val="0"/>
              <w:rPr>
                <w:sz w:val="16"/>
                <w:szCs w:val="16"/>
                <w:lang w:eastAsia="zh-CN"/>
              </w:rPr>
            </w:pPr>
          </w:p>
        </w:tc>
      </w:tr>
      <w:tr w:rsidR="00925F37" w:rsidRPr="0036258B" w14:paraId="2C320EEC" w14:textId="77777777" w:rsidTr="006D43B3">
        <w:trPr>
          <w:jc w:val="center"/>
        </w:trPr>
        <w:tc>
          <w:tcPr>
            <w:tcW w:w="1066" w:type="dxa"/>
            <w:tcBorders>
              <w:bottom w:val="nil"/>
            </w:tcBorders>
            <w:shd w:val="clear" w:color="auto" w:fill="auto"/>
          </w:tcPr>
          <w:p w14:paraId="42219A5E"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1E2BF193"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16DF5DA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219CE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031E77B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42E396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FFE54C5" w14:textId="77777777" w:rsidR="00925F37" w:rsidRPr="0036258B" w:rsidRDefault="00925F37" w:rsidP="006D43B3">
            <w:pPr>
              <w:pStyle w:val="TAL"/>
              <w:keepNext w:val="0"/>
              <w:keepLines w:val="0"/>
              <w:rPr>
                <w:sz w:val="16"/>
                <w:szCs w:val="16"/>
                <w:lang w:eastAsia="en-US"/>
              </w:rPr>
            </w:pPr>
          </w:p>
        </w:tc>
        <w:tc>
          <w:tcPr>
            <w:tcW w:w="1563" w:type="dxa"/>
          </w:tcPr>
          <w:p w14:paraId="4B06E115" w14:textId="77777777" w:rsidR="00925F37" w:rsidRPr="0036258B" w:rsidRDefault="00925F37" w:rsidP="006D43B3">
            <w:pPr>
              <w:pStyle w:val="TAL"/>
              <w:keepNext w:val="0"/>
              <w:keepLines w:val="0"/>
              <w:rPr>
                <w:sz w:val="16"/>
                <w:szCs w:val="16"/>
                <w:lang w:eastAsia="en-US"/>
              </w:rPr>
            </w:pPr>
          </w:p>
        </w:tc>
        <w:tc>
          <w:tcPr>
            <w:tcW w:w="1631" w:type="dxa"/>
          </w:tcPr>
          <w:p w14:paraId="61F5C276" w14:textId="77777777" w:rsidR="00925F37" w:rsidRPr="0036258B" w:rsidRDefault="00925F37" w:rsidP="006D43B3">
            <w:pPr>
              <w:pStyle w:val="TAL"/>
              <w:keepNext w:val="0"/>
              <w:keepLines w:val="0"/>
              <w:rPr>
                <w:sz w:val="16"/>
                <w:szCs w:val="16"/>
                <w:lang w:eastAsia="zh-CN"/>
              </w:rPr>
            </w:pPr>
          </w:p>
        </w:tc>
      </w:tr>
      <w:tr w:rsidR="00925F37" w:rsidRPr="0036258B" w14:paraId="69E1E213" w14:textId="77777777" w:rsidTr="006D43B3">
        <w:trPr>
          <w:jc w:val="center"/>
        </w:trPr>
        <w:tc>
          <w:tcPr>
            <w:tcW w:w="1066" w:type="dxa"/>
            <w:tcBorders>
              <w:top w:val="nil"/>
              <w:bottom w:val="single" w:sz="4" w:space="0" w:color="auto"/>
            </w:tcBorders>
            <w:shd w:val="clear" w:color="auto" w:fill="auto"/>
          </w:tcPr>
          <w:p w14:paraId="1773365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F8BA2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0AC23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C8789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C7FC52" w14:textId="77777777" w:rsidR="00925F37" w:rsidRPr="0036258B" w:rsidRDefault="00925F37" w:rsidP="006D43B3">
            <w:pPr>
              <w:pStyle w:val="TAL"/>
              <w:keepNext w:val="0"/>
              <w:keepLines w:val="0"/>
              <w:rPr>
                <w:sz w:val="16"/>
                <w:szCs w:val="16"/>
                <w:lang w:eastAsia="en-US"/>
              </w:rPr>
            </w:pPr>
          </w:p>
        </w:tc>
        <w:tc>
          <w:tcPr>
            <w:tcW w:w="1289" w:type="dxa"/>
          </w:tcPr>
          <w:p w14:paraId="2127B5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B5B5BB9" w14:textId="77777777" w:rsidR="00925F37" w:rsidRPr="0036258B" w:rsidRDefault="00925F37" w:rsidP="006D43B3">
            <w:pPr>
              <w:pStyle w:val="TAL"/>
              <w:keepNext w:val="0"/>
              <w:keepLines w:val="0"/>
              <w:rPr>
                <w:sz w:val="16"/>
                <w:szCs w:val="16"/>
                <w:lang w:eastAsia="en-US"/>
              </w:rPr>
            </w:pPr>
          </w:p>
        </w:tc>
        <w:tc>
          <w:tcPr>
            <w:tcW w:w="1563" w:type="dxa"/>
          </w:tcPr>
          <w:p w14:paraId="4ADA814D" w14:textId="77777777" w:rsidR="00925F37" w:rsidRPr="0036258B" w:rsidRDefault="00925F37" w:rsidP="006D43B3">
            <w:pPr>
              <w:pStyle w:val="TAL"/>
              <w:keepNext w:val="0"/>
              <w:keepLines w:val="0"/>
              <w:rPr>
                <w:sz w:val="16"/>
                <w:szCs w:val="16"/>
                <w:lang w:eastAsia="en-US"/>
              </w:rPr>
            </w:pPr>
          </w:p>
        </w:tc>
        <w:tc>
          <w:tcPr>
            <w:tcW w:w="1631" w:type="dxa"/>
          </w:tcPr>
          <w:p w14:paraId="3B9F508C" w14:textId="77777777" w:rsidR="00925F37" w:rsidRPr="0036258B" w:rsidRDefault="00925F37" w:rsidP="006D43B3">
            <w:pPr>
              <w:pStyle w:val="TAL"/>
              <w:keepNext w:val="0"/>
              <w:keepLines w:val="0"/>
              <w:rPr>
                <w:sz w:val="16"/>
                <w:szCs w:val="16"/>
                <w:lang w:eastAsia="zh-CN"/>
              </w:rPr>
            </w:pPr>
          </w:p>
        </w:tc>
      </w:tr>
      <w:tr w:rsidR="00925F37" w:rsidRPr="0036258B" w14:paraId="1924E329" w14:textId="77777777" w:rsidTr="006D43B3">
        <w:trPr>
          <w:jc w:val="center"/>
        </w:trPr>
        <w:tc>
          <w:tcPr>
            <w:tcW w:w="1066" w:type="dxa"/>
            <w:tcBorders>
              <w:top w:val="nil"/>
              <w:bottom w:val="nil"/>
            </w:tcBorders>
            <w:shd w:val="clear" w:color="auto" w:fill="auto"/>
          </w:tcPr>
          <w:p w14:paraId="19AADD3A" w14:textId="77777777" w:rsidR="00925F37" w:rsidRPr="0036258B" w:rsidRDefault="00925F37" w:rsidP="006D43B3">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4AF5C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525C9400" w14:textId="77777777" w:rsidR="00925F37" w:rsidRPr="00E17907" w:rsidRDefault="00925F37" w:rsidP="006D43B3">
            <w:pPr>
              <w:pStyle w:val="TAC"/>
              <w:rPr>
                <w:sz w:val="16"/>
                <w:szCs w:val="16"/>
                <w:lang w:eastAsia="en-US"/>
              </w:rPr>
            </w:pPr>
            <w:r w:rsidRPr="0036258B">
              <w:rPr>
                <w:sz w:val="16"/>
                <w:szCs w:val="16"/>
                <w:lang w:eastAsia="en-US"/>
              </w:rPr>
              <w:t>Rel-9</w:t>
            </w:r>
          </w:p>
          <w:p w14:paraId="44A697EB"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61EFCF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C184</w:t>
            </w:r>
            <w:del w:id="28" w:author="MCC160" w:date="2023-06-28T11:23:00Z">
              <w:r w:rsidRPr="0036258B" w:rsidDel="00545F0A">
                <w:rPr>
                  <w:sz w:val="16"/>
                  <w:szCs w:val="16"/>
                </w:rPr>
                <w:delText xml:space="preserve"> </w:delText>
              </w:r>
            </w:del>
            <w:r w:rsidRPr="0036258B">
              <w:rPr>
                <w:sz w:val="16"/>
                <w:szCs w:val="16"/>
              </w:rPr>
              <w:t>a</w:t>
            </w:r>
          </w:p>
        </w:tc>
        <w:tc>
          <w:tcPr>
            <w:tcW w:w="3543" w:type="dxa"/>
            <w:tcBorders>
              <w:top w:val="nil"/>
              <w:bottom w:val="nil"/>
            </w:tcBorders>
            <w:shd w:val="clear" w:color="auto" w:fill="auto"/>
          </w:tcPr>
          <w:p w14:paraId="2DDC885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06688C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89A3612"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4F195371" w14:textId="77777777" w:rsidR="00925F37" w:rsidRPr="0036258B" w:rsidRDefault="00925F37" w:rsidP="006D43B3">
            <w:pPr>
              <w:pStyle w:val="TAL"/>
              <w:keepNext w:val="0"/>
              <w:keepLines w:val="0"/>
              <w:rPr>
                <w:sz w:val="16"/>
                <w:szCs w:val="16"/>
                <w:lang w:eastAsia="en-US"/>
              </w:rPr>
            </w:pPr>
          </w:p>
        </w:tc>
        <w:tc>
          <w:tcPr>
            <w:tcW w:w="1631" w:type="dxa"/>
          </w:tcPr>
          <w:p w14:paraId="19A2E481" w14:textId="77777777" w:rsidR="00925F37" w:rsidRPr="0036258B" w:rsidRDefault="00925F37" w:rsidP="006D43B3">
            <w:pPr>
              <w:pStyle w:val="TAL"/>
              <w:keepNext w:val="0"/>
              <w:keepLines w:val="0"/>
              <w:rPr>
                <w:sz w:val="16"/>
                <w:szCs w:val="16"/>
                <w:lang w:eastAsia="zh-CN"/>
              </w:rPr>
            </w:pPr>
          </w:p>
        </w:tc>
      </w:tr>
      <w:tr w:rsidR="00925F37" w:rsidRPr="0036258B" w14:paraId="2E9D68E5" w14:textId="77777777" w:rsidTr="006D43B3">
        <w:trPr>
          <w:jc w:val="center"/>
        </w:trPr>
        <w:tc>
          <w:tcPr>
            <w:tcW w:w="1066" w:type="dxa"/>
            <w:tcBorders>
              <w:top w:val="nil"/>
              <w:bottom w:val="single" w:sz="4" w:space="0" w:color="auto"/>
            </w:tcBorders>
            <w:shd w:val="clear" w:color="auto" w:fill="auto"/>
          </w:tcPr>
          <w:p w14:paraId="372B5B8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5626C3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DF03B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9FC14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C79E2F" w14:textId="77777777" w:rsidR="00925F37" w:rsidRPr="0036258B" w:rsidRDefault="00925F37" w:rsidP="006D43B3">
            <w:pPr>
              <w:pStyle w:val="TAL"/>
              <w:keepNext w:val="0"/>
              <w:keepLines w:val="0"/>
              <w:rPr>
                <w:sz w:val="16"/>
                <w:szCs w:val="16"/>
                <w:lang w:eastAsia="en-US"/>
              </w:rPr>
            </w:pPr>
          </w:p>
        </w:tc>
        <w:tc>
          <w:tcPr>
            <w:tcW w:w="1289" w:type="dxa"/>
          </w:tcPr>
          <w:p w14:paraId="210C4A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F94655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2B000F26" w14:textId="77777777" w:rsidR="00925F37" w:rsidRPr="0036258B" w:rsidRDefault="00925F37" w:rsidP="006D43B3">
            <w:pPr>
              <w:pStyle w:val="TAL"/>
              <w:keepNext w:val="0"/>
              <w:keepLines w:val="0"/>
              <w:rPr>
                <w:sz w:val="16"/>
                <w:szCs w:val="16"/>
                <w:lang w:eastAsia="en-US"/>
              </w:rPr>
            </w:pPr>
          </w:p>
        </w:tc>
        <w:tc>
          <w:tcPr>
            <w:tcW w:w="1631" w:type="dxa"/>
          </w:tcPr>
          <w:p w14:paraId="3C51F128" w14:textId="77777777" w:rsidR="00925F37" w:rsidRPr="0036258B" w:rsidRDefault="00925F37" w:rsidP="006D43B3">
            <w:pPr>
              <w:pStyle w:val="TAL"/>
              <w:keepNext w:val="0"/>
              <w:keepLines w:val="0"/>
              <w:rPr>
                <w:sz w:val="16"/>
                <w:szCs w:val="16"/>
                <w:lang w:eastAsia="zh-CN"/>
              </w:rPr>
            </w:pPr>
          </w:p>
        </w:tc>
      </w:tr>
      <w:tr w:rsidR="00925F37" w:rsidRPr="0036258B" w14:paraId="462D5F6B" w14:textId="77777777" w:rsidTr="006D43B3">
        <w:trPr>
          <w:jc w:val="center"/>
        </w:trPr>
        <w:tc>
          <w:tcPr>
            <w:tcW w:w="1066" w:type="dxa"/>
            <w:tcBorders>
              <w:top w:val="nil"/>
              <w:bottom w:val="single" w:sz="4" w:space="0" w:color="auto"/>
            </w:tcBorders>
            <w:shd w:val="clear" w:color="auto" w:fill="auto"/>
          </w:tcPr>
          <w:p w14:paraId="67CDD91A" w14:textId="77777777" w:rsidR="00925F37" w:rsidRPr="0036258B" w:rsidRDefault="00925F37" w:rsidP="006D43B3">
            <w:pPr>
              <w:pStyle w:val="TAL"/>
              <w:keepNext w:val="0"/>
              <w:keepLines w:val="0"/>
              <w:rPr>
                <w:sz w:val="16"/>
                <w:szCs w:val="16"/>
                <w:lang w:eastAsia="en-US"/>
              </w:rPr>
            </w:pPr>
            <w:r w:rsidRPr="0036258B">
              <w:rPr>
                <w:sz w:val="16"/>
                <w:szCs w:val="16"/>
                <w:lang w:eastAsia="zh-CN"/>
              </w:rPr>
              <w:t>8.1.3.11a</w:t>
            </w:r>
          </w:p>
        </w:tc>
        <w:tc>
          <w:tcPr>
            <w:tcW w:w="3680" w:type="dxa"/>
            <w:tcBorders>
              <w:top w:val="nil"/>
              <w:bottom w:val="single" w:sz="4" w:space="0" w:color="auto"/>
            </w:tcBorders>
            <w:shd w:val="clear" w:color="auto" w:fill="auto"/>
          </w:tcPr>
          <w:p w14:paraId="5F0EB85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52C227FC" w14:textId="77777777" w:rsidR="00925F37" w:rsidRPr="00E17907" w:rsidRDefault="00925F37" w:rsidP="006D43B3">
            <w:pPr>
              <w:pStyle w:val="TAC"/>
              <w:rPr>
                <w:sz w:val="16"/>
                <w:szCs w:val="16"/>
                <w:lang w:eastAsia="zh-CN"/>
              </w:rPr>
            </w:pPr>
            <w:r w:rsidRPr="0036258B">
              <w:rPr>
                <w:sz w:val="16"/>
                <w:szCs w:val="16"/>
                <w:lang w:eastAsia="zh-CN"/>
              </w:rPr>
              <w:t>Rel-9</w:t>
            </w:r>
          </w:p>
          <w:p w14:paraId="7D84D499" w14:textId="77777777" w:rsidR="00925F37" w:rsidRPr="0036258B" w:rsidRDefault="00925F37" w:rsidP="006D43B3">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6BDCDA8E" w14:textId="77777777" w:rsidR="00925F37" w:rsidRPr="0036258B" w:rsidRDefault="00925F37" w:rsidP="006D43B3">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12B965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D856E87" w14:textId="77777777" w:rsidR="00925F37" w:rsidRPr="0036258B" w:rsidRDefault="00925F37" w:rsidP="006D43B3">
            <w:pPr>
              <w:pStyle w:val="TAL"/>
              <w:keepNext w:val="0"/>
              <w:keepLines w:val="0"/>
              <w:rPr>
                <w:sz w:val="16"/>
                <w:szCs w:val="16"/>
                <w:lang w:eastAsia="en-US"/>
              </w:rPr>
            </w:pPr>
          </w:p>
        </w:tc>
        <w:tc>
          <w:tcPr>
            <w:tcW w:w="1279" w:type="dxa"/>
          </w:tcPr>
          <w:p w14:paraId="32EE276E" w14:textId="77777777" w:rsidR="00925F37" w:rsidRPr="0036258B" w:rsidRDefault="00925F37" w:rsidP="006D43B3">
            <w:pPr>
              <w:pStyle w:val="TAL"/>
              <w:keepNext w:val="0"/>
              <w:keepLines w:val="0"/>
              <w:rPr>
                <w:sz w:val="16"/>
                <w:szCs w:val="16"/>
                <w:lang w:eastAsia="en-US"/>
              </w:rPr>
            </w:pPr>
          </w:p>
        </w:tc>
        <w:tc>
          <w:tcPr>
            <w:tcW w:w="1563" w:type="dxa"/>
          </w:tcPr>
          <w:p w14:paraId="756B807F" w14:textId="77777777" w:rsidR="00925F37" w:rsidRPr="0036258B" w:rsidRDefault="00925F37" w:rsidP="006D43B3">
            <w:pPr>
              <w:pStyle w:val="TAL"/>
              <w:keepNext w:val="0"/>
              <w:keepLines w:val="0"/>
              <w:rPr>
                <w:sz w:val="16"/>
                <w:szCs w:val="16"/>
                <w:lang w:eastAsia="en-US"/>
              </w:rPr>
            </w:pPr>
          </w:p>
        </w:tc>
        <w:tc>
          <w:tcPr>
            <w:tcW w:w="1631" w:type="dxa"/>
          </w:tcPr>
          <w:p w14:paraId="382D8AAA" w14:textId="77777777" w:rsidR="00925F37" w:rsidRPr="0036258B" w:rsidRDefault="00925F37" w:rsidP="006D43B3">
            <w:pPr>
              <w:pStyle w:val="TAL"/>
              <w:keepNext w:val="0"/>
              <w:keepLines w:val="0"/>
              <w:rPr>
                <w:sz w:val="16"/>
                <w:szCs w:val="16"/>
                <w:lang w:eastAsia="zh-CN"/>
              </w:rPr>
            </w:pPr>
          </w:p>
        </w:tc>
      </w:tr>
      <w:tr w:rsidR="00925F37" w:rsidRPr="0036258B" w14:paraId="5941D3D4" w14:textId="77777777" w:rsidTr="006D43B3">
        <w:trPr>
          <w:jc w:val="center"/>
        </w:trPr>
        <w:tc>
          <w:tcPr>
            <w:tcW w:w="1066" w:type="dxa"/>
            <w:tcBorders>
              <w:top w:val="nil"/>
              <w:bottom w:val="nil"/>
            </w:tcBorders>
            <w:shd w:val="clear" w:color="auto" w:fill="auto"/>
          </w:tcPr>
          <w:p w14:paraId="55B26689" w14:textId="77777777" w:rsidR="00925F37" w:rsidRPr="0036258B" w:rsidRDefault="00925F37" w:rsidP="006D43B3">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3814675E" w14:textId="77777777" w:rsidR="00925F37" w:rsidRPr="0036258B" w:rsidRDefault="00925F37" w:rsidP="006D43B3">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01CE5393" w14:textId="77777777" w:rsidR="00925F37" w:rsidRPr="00E17907" w:rsidRDefault="00925F37" w:rsidP="006D43B3">
            <w:pPr>
              <w:pStyle w:val="TAC"/>
              <w:rPr>
                <w:sz w:val="16"/>
                <w:szCs w:val="16"/>
                <w:lang w:eastAsia="en-US"/>
              </w:rPr>
            </w:pPr>
            <w:r w:rsidRPr="0036258B">
              <w:rPr>
                <w:sz w:val="16"/>
                <w:szCs w:val="16"/>
                <w:lang w:eastAsia="en-US"/>
              </w:rPr>
              <w:t>Rel-9</w:t>
            </w:r>
          </w:p>
          <w:p w14:paraId="6368DA62" w14:textId="77777777" w:rsidR="00925F37" w:rsidRPr="0036258B" w:rsidRDefault="00925F37" w:rsidP="006D43B3">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488ED358" w14:textId="77777777" w:rsidR="00925F37" w:rsidRPr="0036258B" w:rsidRDefault="00925F37" w:rsidP="006D43B3">
            <w:pPr>
              <w:pStyle w:val="TAC"/>
              <w:rPr>
                <w:sz w:val="16"/>
                <w:szCs w:val="16"/>
                <w:lang w:eastAsia="zh-CN"/>
              </w:rPr>
            </w:pPr>
            <w:r w:rsidRPr="0036258B">
              <w:rPr>
                <w:sz w:val="16"/>
                <w:szCs w:val="16"/>
                <w:lang w:eastAsia="en-US"/>
              </w:rPr>
              <w:t>C184</w:t>
            </w:r>
            <w:del w:id="29" w:author="MCC160" w:date="2023-06-28T11:23:00Z">
              <w:r w:rsidRPr="0036258B" w:rsidDel="00545F0A">
                <w:rPr>
                  <w:sz w:val="16"/>
                  <w:szCs w:val="16"/>
                </w:rPr>
                <w:delText xml:space="preserve"> </w:delText>
              </w:r>
            </w:del>
            <w:r w:rsidRPr="0036258B">
              <w:rPr>
                <w:sz w:val="16"/>
                <w:szCs w:val="16"/>
              </w:rPr>
              <w:t>a</w:t>
            </w:r>
          </w:p>
        </w:tc>
        <w:tc>
          <w:tcPr>
            <w:tcW w:w="3543" w:type="dxa"/>
            <w:tcBorders>
              <w:top w:val="nil"/>
              <w:bottom w:val="nil"/>
            </w:tcBorders>
            <w:shd w:val="clear" w:color="auto" w:fill="auto"/>
          </w:tcPr>
          <w:p w14:paraId="2A4EBD79"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9C7910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681319EC" w14:textId="77777777" w:rsidR="00925F37" w:rsidRPr="0036258B" w:rsidRDefault="00925F37" w:rsidP="006D43B3">
            <w:pPr>
              <w:pStyle w:val="TAL"/>
              <w:rPr>
                <w:sz w:val="16"/>
                <w:szCs w:val="16"/>
                <w:lang w:eastAsia="en-US"/>
              </w:rPr>
            </w:pPr>
          </w:p>
        </w:tc>
        <w:tc>
          <w:tcPr>
            <w:tcW w:w="1563" w:type="dxa"/>
            <w:tcBorders>
              <w:bottom w:val="nil"/>
            </w:tcBorders>
          </w:tcPr>
          <w:p w14:paraId="3FD659E9" w14:textId="77777777" w:rsidR="00925F37" w:rsidRPr="0036258B" w:rsidRDefault="00925F37" w:rsidP="006D43B3">
            <w:pPr>
              <w:pStyle w:val="TAL"/>
              <w:rPr>
                <w:sz w:val="16"/>
                <w:szCs w:val="16"/>
                <w:lang w:eastAsia="en-US"/>
              </w:rPr>
            </w:pPr>
            <w:r w:rsidRPr="0036258B">
              <w:rPr>
                <w:sz w:val="16"/>
                <w:szCs w:val="16"/>
                <w:lang w:eastAsia="en-US"/>
              </w:rPr>
              <w:t>Either TC 8.1.3.12 or TC 8.1.3.12b shall be executed. (Note 4)</w:t>
            </w:r>
          </w:p>
        </w:tc>
        <w:tc>
          <w:tcPr>
            <w:tcW w:w="1631" w:type="dxa"/>
          </w:tcPr>
          <w:p w14:paraId="1D441E0E" w14:textId="77777777" w:rsidR="00925F37" w:rsidRPr="0036258B" w:rsidRDefault="00925F37" w:rsidP="006D43B3">
            <w:pPr>
              <w:pStyle w:val="TAL"/>
              <w:keepNext w:val="0"/>
              <w:keepLines w:val="0"/>
              <w:rPr>
                <w:sz w:val="16"/>
                <w:szCs w:val="16"/>
                <w:lang w:eastAsia="zh-CN"/>
              </w:rPr>
            </w:pPr>
          </w:p>
        </w:tc>
      </w:tr>
      <w:tr w:rsidR="00925F37" w:rsidRPr="0036258B" w14:paraId="47A5767F" w14:textId="77777777" w:rsidTr="006D43B3">
        <w:trPr>
          <w:jc w:val="center"/>
        </w:trPr>
        <w:tc>
          <w:tcPr>
            <w:tcW w:w="1066" w:type="dxa"/>
            <w:tcBorders>
              <w:top w:val="nil"/>
              <w:bottom w:val="single" w:sz="4" w:space="0" w:color="auto"/>
            </w:tcBorders>
            <w:shd w:val="clear" w:color="auto" w:fill="auto"/>
          </w:tcPr>
          <w:p w14:paraId="4D685690"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6CDB76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015272"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6C48E19"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D8C0EC7" w14:textId="77777777" w:rsidR="00925F37" w:rsidRPr="0036258B" w:rsidRDefault="00925F37" w:rsidP="006D43B3">
            <w:pPr>
              <w:pStyle w:val="TAL"/>
              <w:keepNext w:val="0"/>
              <w:keepLines w:val="0"/>
              <w:rPr>
                <w:sz w:val="16"/>
                <w:szCs w:val="16"/>
                <w:lang w:eastAsia="en-US"/>
              </w:rPr>
            </w:pPr>
          </w:p>
        </w:tc>
        <w:tc>
          <w:tcPr>
            <w:tcW w:w="1289" w:type="dxa"/>
          </w:tcPr>
          <w:p w14:paraId="411FBC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99E2D1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44341F39" w14:textId="77777777" w:rsidR="00925F37" w:rsidRPr="0036258B" w:rsidRDefault="00925F37" w:rsidP="006D43B3">
            <w:pPr>
              <w:pStyle w:val="TAL"/>
              <w:keepNext w:val="0"/>
              <w:keepLines w:val="0"/>
              <w:rPr>
                <w:sz w:val="16"/>
                <w:szCs w:val="16"/>
                <w:lang w:eastAsia="en-US"/>
              </w:rPr>
            </w:pPr>
          </w:p>
        </w:tc>
        <w:tc>
          <w:tcPr>
            <w:tcW w:w="1631" w:type="dxa"/>
          </w:tcPr>
          <w:p w14:paraId="1E9EA826" w14:textId="77777777" w:rsidR="00925F37" w:rsidRPr="0036258B" w:rsidRDefault="00925F37" w:rsidP="006D43B3">
            <w:pPr>
              <w:pStyle w:val="TAL"/>
              <w:keepNext w:val="0"/>
              <w:keepLines w:val="0"/>
              <w:rPr>
                <w:sz w:val="16"/>
                <w:szCs w:val="16"/>
                <w:lang w:eastAsia="zh-CN"/>
              </w:rPr>
            </w:pPr>
          </w:p>
        </w:tc>
      </w:tr>
      <w:tr w:rsidR="00925F37" w:rsidRPr="0036258B" w14:paraId="67D2850E" w14:textId="77777777" w:rsidTr="006D43B3">
        <w:trPr>
          <w:jc w:val="center"/>
        </w:trPr>
        <w:tc>
          <w:tcPr>
            <w:tcW w:w="1066" w:type="dxa"/>
            <w:tcBorders>
              <w:top w:val="nil"/>
              <w:bottom w:val="single" w:sz="4" w:space="0" w:color="auto"/>
            </w:tcBorders>
            <w:shd w:val="clear" w:color="auto" w:fill="auto"/>
          </w:tcPr>
          <w:p w14:paraId="31BFC4EC" w14:textId="77777777" w:rsidR="00925F37" w:rsidRPr="0036258B" w:rsidRDefault="00925F37" w:rsidP="006D43B3">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24F262F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01CB26F3" w14:textId="77777777" w:rsidR="00925F37" w:rsidRPr="00E17907" w:rsidRDefault="00925F37" w:rsidP="006D43B3">
            <w:pPr>
              <w:pStyle w:val="TAC"/>
              <w:rPr>
                <w:sz w:val="16"/>
                <w:szCs w:val="16"/>
                <w:lang w:eastAsia="zh-CN"/>
              </w:rPr>
            </w:pPr>
            <w:r w:rsidRPr="0036258B">
              <w:rPr>
                <w:sz w:val="16"/>
                <w:szCs w:val="16"/>
                <w:lang w:eastAsia="zh-CN"/>
              </w:rPr>
              <w:t>Rel-9</w:t>
            </w:r>
          </w:p>
          <w:p w14:paraId="69A1F8DD" w14:textId="77777777" w:rsidR="00925F37" w:rsidRPr="0036258B" w:rsidRDefault="00925F37" w:rsidP="006D43B3">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5D52629" w14:textId="77777777" w:rsidR="00925F37" w:rsidRPr="0036258B" w:rsidRDefault="00925F37" w:rsidP="006D43B3">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5D259E4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735EA28" w14:textId="77777777" w:rsidR="00925F37" w:rsidRPr="0036258B" w:rsidRDefault="00925F37" w:rsidP="006D43B3">
            <w:pPr>
              <w:pStyle w:val="TAL"/>
              <w:keepNext w:val="0"/>
              <w:keepLines w:val="0"/>
              <w:rPr>
                <w:sz w:val="16"/>
                <w:szCs w:val="16"/>
                <w:lang w:eastAsia="en-US"/>
              </w:rPr>
            </w:pPr>
          </w:p>
        </w:tc>
        <w:tc>
          <w:tcPr>
            <w:tcW w:w="1279" w:type="dxa"/>
          </w:tcPr>
          <w:p w14:paraId="3A64A446" w14:textId="77777777" w:rsidR="00925F37" w:rsidRPr="0036258B" w:rsidRDefault="00925F37" w:rsidP="006D43B3">
            <w:pPr>
              <w:pStyle w:val="TAL"/>
              <w:keepNext w:val="0"/>
              <w:keepLines w:val="0"/>
              <w:rPr>
                <w:sz w:val="16"/>
                <w:szCs w:val="16"/>
                <w:lang w:eastAsia="en-US"/>
              </w:rPr>
            </w:pPr>
          </w:p>
        </w:tc>
        <w:tc>
          <w:tcPr>
            <w:tcW w:w="1563" w:type="dxa"/>
          </w:tcPr>
          <w:p w14:paraId="41FEDD8F" w14:textId="77777777" w:rsidR="00925F37" w:rsidRPr="0036258B" w:rsidRDefault="00925F37" w:rsidP="006D43B3">
            <w:pPr>
              <w:pStyle w:val="TAL"/>
              <w:keepNext w:val="0"/>
              <w:keepLines w:val="0"/>
              <w:rPr>
                <w:sz w:val="16"/>
                <w:szCs w:val="16"/>
                <w:lang w:eastAsia="en-US"/>
              </w:rPr>
            </w:pPr>
          </w:p>
        </w:tc>
        <w:tc>
          <w:tcPr>
            <w:tcW w:w="1631" w:type="dxa"/>
          </w:tcPr>
          <w:p w14:paraId="69867F67" w14:textId="77777777" w:rsidR="00925F37" w:rsidRPr="0036258B" w:rsidRDefault="00925F37" w:rsidP="006D43B3">
            <w:pPr>
              <w:pStyle w:val="TAL"/>
              <w:keepNext w:val="0"/>
              <w:keepLines w:val="0"/>
              <w:rPr>
                <w:sz w:val="16"/>
                <w:szCs w:val="16"/>
                <w:lang w:eastAsia="zh-CN"/>
              </w:rPr>
            </w:pPr>
          </w:p>
        </w:tc>
      </w:tr>
      <w:tr w:rsidR="00925F37" w:rsidRPr="0036258B" w14:paraId="6B8F3D2E" w14:textId="77777777" w:rsidTr="006D43B3">
        <w:trPr>
          <w:jc w:val="center"/>
        </w:trPr>
        <w:tc>
          <w:tcPr>
            <w:tcW w:w="1066" w:type="dxa"/>
            <w:tcBorders>
              <w:top w:val="nil"/>
              <w:bottom w:val="nil"/>
            </w:tcBorders>
            <w:shd w:val="clear" w:color="auto" w:fill="auto"/>
          </w:tcPr>
          <w:p w14:paraId="124766D8" w14:textId="77777777" w:rsidR="00925F37" w:rsidRPr="0036258B" w:rsidRDefault="00925F37" w:rsidP="006D43B3">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58413081" w14:textId="77777777" w:rsidR="00925F37" w:rsidRPr="0036258B" w:rsidRDefault="00925F37" w:rsidP="006D43B3">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57EE9C01" w14:textId="77777777" w:rsidR="00925F37" w:rsidRPr="00E17907" w:rsidRDefault="00925F37" w:rsidP="006D43B3">
            <w:pPr>
              <w:pStyle w:val="TAC"/>
              <w:rPr>
                <w:sz w:val="16"/>
                <w:szCs w:val="16"/>
                <w:lang w:eastAsia="en-US"/>
              </w:rPr>
            </w:pPr>
            <w:r w:rsidRPr="0036258B">
              <w:rPr>
                <w:sz w:val="16"/>
                <w:szCs w:val="16"/>
                <w:lang w:eastAsia="en-US"/>
              </w:rPr>
              <w:t>Rel-9</w:t>
            </w:r>
          </w:p>
          <w:p w14:paraId="77E3B5B7" w14:textId="77777777" w:rsidR="00925F37" w:rsidRPr="0036258B" w:rsidRDefault="00925F37" w:rsidP="006D43B3">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75BF2823" w14:textId="77777777" w:rsidR="00925F37" w:rsidRPr="0036258B" w:rsidRDefault="00925F37" w:rsidP="006D43B3">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4173ADE4"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DE2E25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5410F2C6" w14:textId="77777777" w:rsidR="00925F37" w:rsidRPr="0036258B" w:rsidRDefault="00925F37" w:rsidP="006D43B3">
            <w:pPr>
              <w:pStyle w:val="TAL"/>
              <w:rPr>
                <w:sz w:val="16"/>
                <w:szCs w:val="16"/>
                <w:lang w:eastAsia="en-US"/>
              </w:rPr>
            </w:pPr>
          </w:p>
        </w:tc>
        <w:tc>
          <w:tcPr>
            <w:tcW w:w="1563" w:type="dxa"/>
            <w:tcBorders>
              <w:bottom w:val="nil"/>
            </w:tcBorders>
          </w:tcPr>
          <w:p w14:paraId="293E7C5C" w14:textId="77777777" w:rsidR="00925F37" w:rsidRPr="0036258B" w:rsidRDefault="00925F37" w:rsidP="006D43B3">
            <w:pPr>
              <w:pStyle w:val="TAL"/>
              <w:rPr>
                <w:sz w:val="16"/>
                <w:szCs w:val="16"/>
                <w:lang w:eastAsia="en-US"/>
              </w:rPr>
            </w:pPr>
            <w:r w:rsidRPr="0036258B">
              <w:rPr>
                <w:sz w:val="16"/>
                <w:szCs w:val="16"/>
                <w:lang w:eastAsia="en-US"/>
              </w:rPr>
              <w:t>Either TC 8.1.3.12 or TC 8.1.3.12b shall be executed. (Note 4)</w:t>
            </w:r>
          </w:p>
        </w:tc>
        <w:tc>
          <w:tcPr>
            <w:tcW w:w="1631" w:type="dxa"/>
          </w:tcPr>
          <w:p w14:paraId="5D359483" w14:textId="77777777" w:rsidR="00925F37" w:rsidRPr="0036258B" w:rsidRDefault="00925F37" w:rsidP="006D43B3">
            <w:pPr>
              <w:pStyle w:val="TAL"/>
              <w:keepNext w:val="0"/>
              <w:keepLines w:val="0"/>
              <w:rPr>
                <w:sz w:val="16"/>
                <w:szCs w:val="16"/>
                <w:lang w:eastAsia="zh-CN"/>
              </w:rPr>
            </w:pPr>
          </w:p>
        </w:tc>
      </w:tr>
      <w:tr w:rsidR="00925F37" w:rsidRPr="0036258B" w14:paraId="71FAB76E" w14:textId="77777777" w:rsidTr="006D43B3">
        <w:trPr>
          <w:jc w:val="center"/>
        </w:trPr>
        <w:tc>
          <w:tcPr>
            <w:tcW w:w="1066" w:type="dxa"/>
            <w:tcBorders>
              <w:top w:val="nil"/>
              <w:bottom w:val="single" w:sz="4" w:space="0" w:color="auto"/>
            </w:tcBorders>
            <w:shd w:val="clear" w:color="auto" w:fill="auto"/>
          </w:tcPr>
          <w:p w14:paraId="712AF483"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7F3278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4002BD"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0B5FC4E"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09D088A" w14:textId="77777777" w:rsidR="00925F37" w:rsidRPr="0036258B" w:rsidRDefault="00925F37" w:rsidP="006D43B3">
            <w:pPr>
              <w:pStyle w:val="TAL"/>
              <w:keepNext w:val="0"/>
              <w:keepLines w:val="0"/>
              <w:rPr>
                <w:sz w:val="16"/>
                <w:szCs w:val="16"/>
                <w:lang w:eastAsia="en-US"/>
              </w:rPr>
            </w:pPr>
          </w:p>
        </w:tc>
        <w:tc>
          <w:tcPr>
            <w:tcW w:w="1289" w:type="dxa"/>
          </w:tcPr>
          <w:p w14:paraId="435D65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10DE71A"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3D67CD93" w14:textId="77777777" w:rsidR="00925F37" w:rsidRPr="0036258B" w:rsidRDefault="00925F37" w:rsidP="006D43B3">
            <w:pPr>
              <w:pStyle w:val="TAL"/>
              <w:keepNext w:val="0"/>
              <w:keepLines w:val="0"/>
              <w:rPr>
                <w:sz w:val="16"/>
                <w:szCs w:val="16"/>
                <w:lang w:eastAsia="en-US"/>
              </w:rPr>
            </w:pPr>
          </w:p>
        </w:tc>
        <w:tc>
          <w:tcPr>
            <w:tcW w:w="1631" w:type="dxa"/>
          </w:tcPr>
          <w:p w14:paraId="5246676E" w14:textId="77777777" w:rsidR="00925F37" w:rsidRPr="0036258B" w:rsidRDefault="00925F37" w:rsidP="006D43B3">
            <w:pPr>
              <w:pStyle w:val="TAL"/>
              <w:keepNext w:val="0"/>
              <w:keepLines w:val="0"/>
              <w:rPr>
                <w:sz w:val="16"/>
                <w:szCs w:val="16"/>
                <w:lang w:eastAsia="zh-CN"/>
              </w:rPr>
            </w:pPr>
          </w:p>
        </w:tc>
      </w:tr>
      <w:tr w:rsidR="00925F37" w:rsidRPr="0036258B" w14:paraId="0452C86B" w14:textId="77777777" w:rsidTr="006D43B3">
        <w:trPr>
          <w:jc w:val="center"/>
        </w:trPr>
        <w:tc>
          <w:tcPr>
            <w:tcW w:w="1066" w:type="dxa"/>
            <w:tcBorders>
              <w:bottom w:val="nil"/>
            </w:tcBorders>
            <w:shd w:val="clear" w:color="auto" w:fill="auto"/>
          </w:tcPr>
          <w:p w14:paraId="3A5BFA5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759E9292"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5F69DE21" w14:textId="77777777" w:rsidR="00925F37" w:rsidRPr="0036258B" w:rsidRDefault="00925F37" w:rsidP="006D43B3">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7B7B71D3"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49CAA3B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7DF67079"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9" w:type="dxa"/>
          </w:tcPr>
          <w:p w14:paraId="7245D47B" w14:textId="77777777" w:rsidR="00925F37" w:rsidRPr="0036258B" w:rsidRDefault="00925F37" w:rsidP="006D43B3">
            <w:pPr>
              <w:pStyle w:val="TAL"/>
              <w:keepNext w:val="0"/>
              <w:keepLines w:val="0"/>
              <w:rPr>
                <w:sz w:val="16"/>
                <w:szCs w:val="16"/>
                <w:lang w:eastAsia="en-US"/>
              </w:rPr>
            </w:pPr>
          </w:p>
        </w:tc>
        <w:tc>
          <w:tcPr>
            <w:tcW w:w="1563" w:type="dxa"/>
          </w:tcPr>
          <w:p w14:paraId="7BF55CB4" w14:textId="77777777" w:rsidR="00925F37" w:rsidRPr="0036258B" w:rsidRDefault="00925F37" w:rsidP="006D43B3">
            <w:pPr>
              <w:pStyle w:val="TAL"/>
              <w:keepNext w:val="0"/>
              <w:keepLines w:val="0"/>
              <w:rPr>
                <w:sz w:val="16"/>
                <w:szCs w:val="16"/>
                <w:lang w:eastAsia="en-US"/>
              </w:rPr>
            </w:pPr>
          </w:p>
        </w:tc>
        <w:tc>
          <w:tcPr>
            <w:tcW w:w="1631" w:type="dxa"/>
          </w:tcPr>
          <w:p w14:paraId="0EF2667F" w14:textId="77777777" w:rsidR="00925F37" w:rsidRPr="0036258B" w:rsidRDefault="00925F37" w:rsidP="006D43B3">
            <w:pPr>
              <w:pStyle w:val="TAL"/>
              <w:keepNext w:val="0"/>
              <w:keepLines w:val="0"/>
              <w:rPr>
                <w:sz w:val="16"/>
                <w:szCs w:val="16"/>
                <w:lang w:eastAsia="zh-CN"/>
              </w:rPr>
            </w:pPr>
          </w:p>
        </w:tc>
      </w:tr>
      <w:tr w:rsidR="00925F37" w:rsidRPr="0036258B" w14:paraId="31CE6CE1" w14:textId="77777777" w:rsidTr="006D43B3">
        <w:trPr>
          <w:jc w:val="center"/>
        </w:trPr>
        <w:tc>
          <w:tcPr>
            <w:tcW w:w="1066" w:type="dxa"/>
            <w:tcBorders>
              <w:top w:val="nil"/>
              <w:bottom w:val="single" w:sz="4" w:space="0" w:color="auto"/>
            </w:tcBorders>
            <w:shd w:val="clear" w:color="auto" w:fill="auto"/>
          </w:tcPr>
          <w:p w14:paraId="76DF5FC6" w14:textId="77777777" w:rsidR="00925F37" w:rsidRPr="0036258B" w:rsidRDefault="00925F37" w:rsidP="006D43B3">
            <w:pPr>
              <w:spacing w:after="0"/>
              <w:rPr>
                <w:rFonts w:ascii="Arial" w:hAnsi="Arial" w:cs="Arial"/>
                <w:sz w:val="16"/>
                <w:szCs w:val="16"/>
              </w:rPr>
            </w:pPr>
          </w:p>
        </w:tc>
        <w:tc>
          <w:tcPr>
            <w:tcW w:w="3680" w:type="dxa"/>
            <w:tcBorders>
              <w:top w:val="nil"/>
              <w:bottom w:val="single" w:sz="4" w:space="0" w:color="auto"/>
            </w:tcBorders>
            <w:shd w:val="clear" w:color="auto" w:fill="auto"/>
          </w:tcPr>
          <w:p w14:paraId="726A23E4" w14:textId="77777777" w:rsidR="00925F37" w:rsidRPr="0036258B" w:rsidRDefault="00925F37" w:rsidP="006D43B3">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6CEFD07F" w14:textId="77777777" w:rsidR="00925F37" w:rsidRPr="0036258B" w:rsidRDefault="00925F37" w:rsidP="006D43B3">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71E7CEA"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7AB02AF" w14:textId="77777777" w:rsidR="00925F37" w:rsidRPr="0036258B" w:rsidRDefault="00925F37" w:rsidP="006D43B3">
            <w:pPr>
              <w:spacing w:after="0"/>
              <w:rPr>
                <w:rFonts w:ascii="Arial" w:hAnsi="Arial" w:cs="Arial"/>
                <w:sz w:val="16"/>
                <w:szCs w:val="16"/>
              </w:rPr>
            </w:pPr>
          </w:p>
        </w:tc>
        <w:tc>
          <w:tcPr>
            <w:tcW w:w="1289" w:type="dxa"/>
          </w:tcPr>
          <w:p w14:paraId="7692E011"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9" w:type="dxa"/>
          </w:tcPr>
          <w:p w14:paraId="7BAAECF9" w14:textId="77777777" w:rsidR="00925F37" w:rsidRPr="0036258B" w:rsidRDefault="00925F37" w:rsidP="006D43B3">
            <w:pPr>
              <w:pStyle w:val="TAL"/>
              <w:keepNext w:val="0"/>
              <w:keepLines w:val="0"/>
              <w:rPr>
                <w:sz w:val="16"/>
                <w:szCs w:val="16"/>
                <w:lang w:eastAsia="en-US"/>
              </w:rPr>
            </w:pPr>
          </w:p>
        </w:tc>
        <w:tc>
          <w:tcPr>
            <w:tcW w:w="1563" w:type="dxa"/>
          </w:tcPr>
          <w:p w14:paraId="675215F3" w14:textId="77777777" w:rsidR="00925F37" w:rsidRPr="0036258B" w:rsidRDefault="00925F37" w:rsidP="006D43B3">
            <w:pPr>
              <w:pStyle w:val="TAL"/>
              <w:keepNext w:val="0"/>
              <w:keepLines w:val="0"/>
              <w:rPr>
                <w:sz w:val="16"/>
                <w:szCs w:val="16"/>
                <w:lang w:eastAsia="en-US"/>
              </w:rPr>
            </w:pPr>
          </w:p>
        </w:tc>
        <w:tc>
          <w:tcPr>
            <w:tcW w:w="1631" w:type="dxa"/>
          </w:tcPr>
          <w:p w14:paraId="5320F11B" w14:textId="77777777" w:rsidR="00925F37" w:rsidRPr="0036258B" w:rsidRDefault="00925F37" w:rsidP="006D43B3">
            <w:pPr>
              <w:pStyle w:val="TAL"/>
              <w:keepNext w:val="0"/>
              <w:keepLines w:val="0"/>
              <w:rPr>
                <w:sz w:val="16"/>
                <w:szCs w:val="16"/>
                <w:lang w:eastAsia="zh-CN"/>
              </w:rPr>
            </w:pPr>
          </w:p>
        </w:tc>
      </w:tr>
      <w:tr w:rsidR="00925F37" w:rsidRPr="0036258B" w14:paraId="2E59BD7A" w14:textId="77777777" w:rsidTr="006D43B3">
        <w:trPr>
          <w:jc w:val="center"/>
        </w:trPr>
        <w:tc>
          <w:tcPr>
            <w:tcW w:w="1066" w:type="dxa"/>
            <w:tcBorders>
              <w:bottom w:val="nil"/>
            </w:tcBorders>
            <w:shd w:val="clear" w:color="auto" w:fill="auto"/>
          </w:tcPr>
          <w:p w14:paraId="5733C5EF"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783D45A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61A5093A" w14:textId="77777777" w:rsidR="00925F37" w:rsidRPr="0036258B" w:rsidRDefault="00925F37" w:rsidP="006D43B3">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135FEAE3"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61C2C0C2"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769B875"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9" w:type="dxa"/>
          </w:tcPr>
          <w:p w14:paraId="7DD61C25" w14:textId="77777777" w:rsidR="00925F37" w:rsidRPr="0036258B" w:rsidRDefault="00925F37" w:rsidP="006D43B3">
            <w:pPr>
              <w:pStyle w:val="TAL"/>
              <w:keepNext w:val="0"/>
              <w:keepLines w:val="0"/>
              <w:rPr>
                <w:sz w:val="16"/>
                <w:szCs w:val="16"/>
                <w:lang w:eastAsia="en-US"/>
              </w:rPr>
            </w:pPr>
          </w:p>
        </w:tc>
        <w:tc>
          <w:tcPr>
            <w:tcW w:w="1563" w:type="dxa"/>
          </w:tcPr>
          <w:p w14:paraId="1A02A7C3" w14:textId="77777777" w:rsidR="00925F37" w:rsidRPr="0036258B" w:rsidRDefault="00925F37" w:rsidP="006D43B3">
            <w:pPr>
              <w:pStyle w:val="TAL"/>
              <w:keepNext w:val="0"/>
              <w:keepLines w:val="0"/>
              <w:rPr>
                <w:sz w:val="16"/>
                <w:szCs w:val="16"/>
                <w:lang w:eastAsia="en-US"/>
              </w:rPr>
            </w:pPr>
          </w:p>
        </w:tc>
        <w:tc>
          <w:tcPr>
            <w:tcW w:w="1631" w:type="dxa"/>
          </w:tcPr>
          <w:p w14:paraId="72EAA21A" w14:textId="77777777" w:rsidR="00925F37" w:rsidRPr="0036258B" w:rsidRDefault="00925F37" w:rsidP="006D43B3">
            <w:pPr>
              <w:pStyle w:val="TAL"/>
              <w:keepNext w:val="0"/>
              <w:keepLines w:val="0"/>
              <w:rPr>
                <w:sz w:val="16"/>
                <w:szCs w:val="16"/>
                <w:lang w:eastAsia="zh-CN"/>
              </w:rPr>
            </w:pPr>
          </w:p>
        </w:tc>
      </w:tr>
      <w:tr w:rsidR="00925F37" w:rsidRPr="0036258B" w14:paraId="626C9C19" w14:textId="77777777" w:rsidTr="006D43B3">
        <w:trPr>
          <w:jc w:val="center"/>
        </w:trPr>
        <w:tc>
          <w:tcPr>
            <w:tcW w:w="1066" w:type="dxa"/>
            <w:tcBorders>
              <w:top w:val="nil"/>
              <w:bottom w:val="single" w:sz="4" w:space="0" w:color="auto"/>
            </w:tcBorders>
            <w:shd w:val="clear" w:color="auto" w:fill="auto"/>
          </w:tcPr>
          <w:p w14:paraId="43C6B8E0" w14:textId="77777777" w:rsidR="00925F37" w:rsidRPr="0036258B" w:rsidRDefault="00925F37" w:rsidP="006D43B3">
            <w:pPr>
              <w:spacing w:after="0"/>
              <w:rPr>
                <w:rFonts w:ascii="Arial" w:hAnsi="Arial" w:cs="Arial"/>
                <w:sz w:val="16"/>
                <w:szCs w:val="16"/>
              </w:rPr>
            </w:pPr>
          </w:p>
        </w:tc>
        <w:tc>
          <w:tcPr>
            <w:tcW w:w="3680" w:type="dxa"/>
            <w:tcBorders>
              <w:top w:val="nil"/>
              <w:bottom w:val="single" w:sz="4" w:space="0" w:color="auto"/>
            </w:tcBorders>
            <w:shd w:val="clear" w:color="auto" w:fill="auto"/>
          </w:tcPr>
          <w:p w14:paraId="39AF551F" w14:textId="77777777" w:rsidR="00925F37" w:rsidRPr="0036258B" w:rsidRDefault="00925F37" w:rsidP="006D43B3">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166167BF" w14:textId="77777777" w:rsidR="00925F37" w:rsidRPr="0036258B" w:rsidRDefault="00925F37" w:rsidP="006D43B3">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31D5C9ED"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1B06422" w14:textId="77777777" w:rsidR="00925F37" w:rsidRPr="0036258B" w:rsidRDefault="00925F37" w:rsidP="006D43B3">
            <w:pPr>
              <w:spacing w:after="0"/>
              <w:rPr>
                <w:rFonts w:ascii="Arial" w:hAnsi="Arial" w:cs="Arial"/>
                <w:sz w:val="16"/>
                <w:szCs w:val="16"/>
              </w:rPr>
            </w:pPr>
          </w:p>
        </w:tc>
        <w:tc>
          <w:tcPr>
            <w:tcW w:w="1289" w:type="dxa"/>
          </w:tcPr>
          <w:p w14:paraId="16FE60CB"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9" w:type="dxa"/>
          </w:tcPr>
          <w:p w14:paraId="37D409B6" w14:textId="77777777" w:rsidR="00925F37" w:rsidRPr="0036258B" w:rsidRDefault="00925F37" w:rsidP="006D43B3">
            <w:pPr>
              <w:pStyle w:val="TAL"/>
              <w:keepNext w:val="0"/>
              <w:keepLines w:val="0"/>
              <w:rPr>
                <w:sz w:val="16"/>
                <w:szCs w:val="16"/>
                <w:lang w:eastAsia="en-US"/>
              </w:rPr>
            </w:pPr>
          </w:p>
        </w:tc>
        <w:tc>
          <w:tcPr>
            <w:tcW w:w="1563" w:type="dxa"/>
          </w:tcPr>
          <w:p w14:paraId="5C856D46" w14:textId="77777777" w:rsidR="00925F37" w:rsidRPr="0036258B" w:rsidRDefault="00925F37" w:rsidP="006D43B3">
            <w:pPr>
              <w:pStyle w:val="TAL"/>
              <w:keepNext w:val="0"/>
              <w:keepLines w:val="0"/>
              <w:rPr>
                <w:sz w:val="16"/>
                <w:szCs w:val="16"/>
                <w:lang w:eastAsia="en-US"/>
              </w:rPr>
            </w:pPr>
          </w:p>
        </w:tc>
        <w:tc>
          <w:tcPr>
            <w:tcW w:w="1631" w:type="dxa"/>
          </w:tcPr>
          <w:p w14:paraId="05BDEE53" w14:textId="77777777" w:rsidR="00925F37" w:rsidRPr="0036258B" w:rsidRDefault="00925F37" w:rsidP="006D43B3">
            <w:pPr>
              <w:pStyle w:val="TAL"/>
              <w:keepNext w:val="0"/>
              <w:keepLines w:val="0"/>
              <w:rPr>
                <w:sz w:val="16"/>
                <w:szCs w:val="16"/>
                <w:lang w:eastAsia="zh-CN"/>
              </w:rPr>
            </w:pPr>
          </w:p>
        </w:tc>
      </w:tr>
      <w:tr w:rsidR="00925F37" w:rsidRPr="0036258B" w14:paraId="4357F3EC" w14:textId="77777777" w:rsidTr="006D43B3">
        <w:trPr>
          <w:jc w:val="center"/>
        </w:trPr>
        <w:tc>
          <w:tcPr>
            <w:tcW w:w="1066" w:type="dxa"/>
            <w:tcBorders>
              <w:bottom w:val="nil"/>
            </w:tcBorders>
            <w:shd w:val="clear" w:color="auto" w:fill="auto"/>
          </w:tcPr>
          <w:p w14:paraId="7BAD62E4"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45B7AFAD"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32DB5A96" w14:textId="77777777" w:rsidR="00925F37" w:rsidRPr="0036258B" w:rsidRDefault="00925F37" w:rsidP="006D43B3">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242F050F"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AE1DEC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62B3E7A"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9" w:type="dxa"/>
          </w:tcPr>
          <w:p w14:paraId="44086FD0" w14:textId="77777777" w:rsidR="00925F37" w:rsidRPr="0036258B" w:rsidRDefault="00925F37" w:rsidP="006D43B3">
            <w:pPr>
              <w:pStyle w:val="TAL"/>
              <w:keepNext w:val="0"/>
              <w:keepLines w:val="0"/>
              <w:rPr>
                <w:sz w:val="16"/>
                <w:szCs w:val="16"/>
                <w:lang w:eastAsia="en-US"/>
              </w:rPr>
            </w:pPr>
          </w:p>
        </w:tc>
        <w:tc>
          <w:tcPr>
            <w:tcW w:w="1563" w:type="dxa"/>
          </w:tcPr>
          <w:p w14:paraId="12B65FD3" w14:textId="77777777" w:rsidR="00925F37" w:rsidRPr="0036258B" w:rsidRDefault="00925F37" w:rsidP="006D43B3">
            <w:pPr>
              <w:pStyle w:val="TAL"/>
              <w:keepNext w:val="0"/>
              <w:keepLines w:val="0"/>
              <w:rPr>
                <w:sz w:val="16"/>
                <w:szCs w:val="16"/>
                <w:lang w:eastAsia="en-US"/>
              </w:rPr>
            </w:pPr>
          </w:p>
        </w:tc>
        <w:tc>
          <w:tcPr>
            <w:tcW w:w="1631" w:type="dxa"/>
          </w:tcPr>
          <w:p w14:paraId="7986CC49" w14:textId="77777777" w:rsidR="00925F37" w:rsidRPr="0036258B" w:rsidRDefault="00925F37" w:rsidP="006D43B3">
            <w:pPr>
              <w:pStyle w:val="TAL"/>
              <w:keepNext w:val="0"/>
              <w:keepLines w:val="0"/>
              <w:rPr>
                <w:sz w:val="16"/>
                <w:szCs w:val="16"/>
                <w:lang w:eastAsia="zh-CN"/>
              </w:rPr>
            </w:pPr>
          </w:p>
        </w:tc>
      </w:tr>
      <w:tr w:rsidR="00925F37" w:rsidRPr="0036258B" w14:paraId="2D4808AF" w14:textId="77777777" w:rsidTr="006D43B3">
        <w:trPr>
          <w:jc w:val="center"/>
        </w:trPr>
        <w:tc>
          <w:tcPr>
            <w:tcW w:w="1066" w:type="dxa"/>
            <w:tcBorders>
              <w:top w:val="nil"/>
              <w:bottom w:val="single" w:sz="4" w:space="0" w:color="auto"/>
            </w:tcBorders>
            <w:shd w:val="clear" w:color="auto" w:fill="auto"/>
          </w:tcPr>
          <w:p w14:paraId="203571B0" w14:textId="77777777" w:rsidR="00925F37" w:rsidRPr="0036258B" w:rsidRDefault="00925F37" w:rsidP="006D43B3">
            <w:pPr>
              <w:spacing w:after="0"/>
              <w:rPr>
                <w:rFonts w:ascii="Arial" w:hAnsi="Arial" w:cs="Arial"/>
                <w:sz w:val="16"/>
                <w:szCs w:val="16"/>
              </w:rPr>
            </w:pPr>
          </w:p>
        </w:tc>
        <w:tc>
          <w:tcPr>
            <w:tcW w:w="3680" w:type="dxa"/>
            <w:tcBorders>
              <w:top w:val="nil"/>
              <w:bottom w:val="single" w:sz="4" w:space="0" w:color="auto"/>
            </w:tcBorders>
            <w:shd w:val="clear" w:color="auto" w:fill="auto"/>
          </w:tcPr>
          <w:p w14:paraId="3D573552" w14:textId="77777777" w:rsidR="00925F37" w:rsidRPr="0036258B" w:rsidRDefault="00925F37" w:rsidP="006D43B3">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5A55019" w14:textId="77777777" w:rsidR="00925F37" w:rsidRPr="0036258B" w:rsidRDefault="00925F37" w:rsidP="006D43B3">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1FEA998" w14:textId="77777777" w:rsidR="00925F37" w:rsidRPr="0036258B" w:rsidRDefault="00925F37" w:rsidP="006D43B3">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61BD163E" w14:textId="77777777" w:rsidR="00925F37" w:rsidRPr="0036258B" w:rsidRDefault="00925F37" w:rsidP="006D43B3">
            <w:pPr>
              <w:spacing w:after="0"/>
              <w:rPr>
                <w:rFonts w:ascii="Arial" w:hAnsi="Arial" w:cs="Arial"/>
                <w:sz w:val="16"/>
                <w:szCs w:val="16"/>
              </w:rPr>
            </w:pPr>
          </w:p>
        </w:tc>
        <w:tc>
          <w:tcPr>
            <w:tcW w:w="1289" w:type="dxa"/>
          </w:tcPr>
          <w:p w14:paraId="2E0B233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9" w:type="dxa"/>
          </w:tcPr>
          <w:p w14:paraId="7C51BA08" w14:textId="77777777" w:rsidR="00925F37" w:rsidRPr="0036258B" w:rsidRDefault="00925F37" w:rsidP="006D43B3">
            <w:pPr>
              <w:pStyle w:val="TAL"/>
              <w:keepNext w:val="0"/>
              <w:keepLines w:val="0"/>
              <w:rPr>
                <w:sz w:val="16"/>
                <w:szCs w:val="16"/>
                <w:lang w:eastAsia="en-US"/>
              </w:rPr>
            </w:pPr>
          </w:p>
        </w:tc>
        <w:tc>
          <w:tcPr>
            <w:tcW w:w="1563" w:type="dxa"/>
          </w:tcPr>
          <w:p w14:paraId="665ABDB0" w14:textId="77777777" w:rsidR="00925F37" w:rsidRPr="0036258B" w:rsidRDefault="00925F37" w:rsidP="006D43B3">
            <w:pPr>
              <w:pStyle w:val="TAL"/>
              <w:keepNext w:val="0"/>
              <w:keepLines w:val="0"/>
              <w:rPr>
                <w:sz w:val="16"/>
                <w:szCs w:val="16"/>
                <w:lang w:eastAsia="en-US"/>
              </w:rPr>
            </w:pPr>
          </w:p>
        </w:tc>
        <w:tc>
          <w:tcPr>
            <w:tcW w:w="1631" w:type="dxa"/>
          </w:tcPr>
          <w:p w14:paraId="422C01A6" w14:textId="77777777" w:rsidR="00925F37" w:rsidRPr="0036258B" w:rsidRDefault="00925F37" w:rsidP="006D43B3">
            <w:pPr>
              <w:pStyle w:val="TAL"/>
              <w:keepNext w:val="0"/>
              <w:keepLines w:val="0"/>
              <w:rPr>
                <w:sz w:val="16"/>
                <w:szCs w:val="16"/>
                <w:lang w:eastAsia="zh-CN"/>
              </w:rPr>
            </w:pPr>
          </w:p>
        </w:tc>
      </w:tr>
      <w:tr w:rsidR="00925F37" w:rsidRPr="0036258B" w14:paraId="7B838E21" w14:textId="77777777" w:rsidTr="006D43B3">
        <w:trPr>
          <w:jc w:val="center"/>
        </w:trPr>
        <w:tc>
          <w:tcPr>
            <w:tcW w:w="1066" w:type="dxa"/>
            <w:tcBorders>
              <w:bottom w:val="nil"/>
            </w:tcBorders>
            <w:shd w:val="clear" w:color="auto" w:fill="auto"/>
          </w:tcPr>
          <w:p w14:paraId="3F81F113"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770A350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5DA1203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95CB8C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528FD3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5085E6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BF9707C" w14:textId="77777777" w:rsidR="00925F37" w:rsidRPr="0036258B" w:rsidRDefault="00925F37" w:rsidP="006D43B3">
            <w:pPr>
              <w:pStyle w:val="TAL"/>
              <w:keepNext w:val="0"/>
              <w:keepLines w:val="0"/>
              <w:rPr>
                <w:sz w:val="16"/>
                <w:szCs w:val="16"/>
                <w:lang w:eastAsia="en-US"/>
              </w:rPr>
            </w:pPr>
          </w:p>
        </w:tc>
        <w:tc>
          <w:tcPr>
            <w:tcW w:w="1563" w:type="dxa"/>
          </w:tcPr>
          <w:p w14:paraId="6B5D2314" w14:textId="77777777" w:rsidR="00925F37" w:rsidRPr="0036258B" w:rsidRDefault="00925F37" w:rsidP="006D43B3">
            <w:pPr>
              <w:pStyle w:val="TAL"/>
              <w:keepNext w:val="0"/>
              <w:keepLines w:val="0"/>
              <w:rPr>
                <w:sz w:val="16"/>
                <w:szCs w:val="16"/>
                <w:lang w:eastAsia="en-US"/>
              </w:rPr>
            </w:pPr>
          </w:p>
        </w:tc>
        <w:tc>
          <w:tcPr>
            <w:tcW w:w="1631" w:type="dxa"/>
          </w:tcPr>
          <w:p w14:paraId="6F17B4E4" w14:textId="77777777" w:rsidR="00925F37" w:rsidRPr="0036258B" w:rsidRDefault="00925F37" w:rsidP="006D43B3">
            <w:pPr>
              <w:pStyle w:val="TAL"/>
              <w:keepNext w:val="0"/>
              <w:keepLines w:val="0"/>
              <w:rPr>
                <w:sz w:val="16"/>
                <w:szCs w:val="16"/>
                <w:lang w:eastAsia="zh-CN"/>
              </w:rPr>
            </w:pPr>
          </w:p>
        </w:tc>
      </w:tr>
      <w:tr w:rsidR="00925F37" w:rsidRPr="0036258B" w14:paraId="5C1246E8" w14:textId="77777777" w:rsidTr="006D43B3">
        <w:trPr>
          <w:jc w:val="center"/>
        </w:trPr>
        <w:tc>
          <w:tcPr>
            <w:tcW w:w="1066" w:type="dxa"/>
            <w:tcBorders>
              <w:top w:val="nil"/>
              <w:bottom w:val="single" w:sz="4" w:space="0" w:color="auto"/>
            </w:tcBorders>
            <w:shd w:val="clear" w:color="auto" w:fill="auto"/>
          </w:tcPr>
          <w:p w14:paraId="00F0793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66AB6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CACE1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50F966"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7C8041" w14:textId="77777777" w:rsidR="00925F37" w:rsidRPr="0036258B" w:rsidRDefault="00925F37" w:rsidP="006D43B3">
            <w:pPr>
              <w:pStyle w:val="TAL"/>
              <w:keepNext w:val="0"/>
              <w:keepLines w:val="0"/>
              <w:rPr>
                <w:sz w:val="16"/>
                <w:szCs w:val="16"/>
                <w:lang w:eastAsia="en-US"/>
              </w:rPr>
            </w:pPr>
          </w:p>
        </w:tc>
        <w:tc>
          <w:tcPr>
            <w:tcW w:w="1289" w:type="dxa"/>
          </w:tcPr>
          <w:p w14:paraId="785116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9DF6035" w14:textId="77777777" w:rsidR="00925F37" w:rsidRPr="0036258B" w:rsidRDefault="00925F37" w:rsidP="006D43B3">
            <w:pPr>
              <w:pStyle w:val="TAL"/>
              <w:keepNext w:val="0"/>
              <w:keepLines w:val="0"/>
              <w:rPr>
                <w:sz w:val="16"/>
                <w:szCs w:val="16"/>
                <w:lang w:eastAsia="en-US"/>
              </w:rPr>
            </w:pPr>
          </w:p>
        </w:tc>
        <w:tc>
          <w:tcPr>
            <w:tcW w:w="1563" w:type="dxa"/>
          </w:tcPr>
          <w:p w14:paraId="697AB32F" w14:textId="77777777" w:rsidR="00925F37" w:rsidRPr="0036258B" w:rsidRDefault="00925F37" w:rsidP="006D43B3">
            <w:pPr>
              <w:pStyle w:val="TAL"/>
              <w:keepNext w:val="0"/>
              <w:keepLines w:val="0"/>
              <w:rPr>
                <w:sz w:val="16"/>
                <w:szCs w:val="16"/>
                <w:lang w:eastAsia="en-US"/>
              </w:rPr>
            </w:pPr>
          </w:p>
        </w:tc>
        <w:tc>
          <w:tcPr>
            <w:tcW w:w="1631" w:type="dxa"/>
          </w:tcPr>
          <w:p w14:paraId="2338FB6D" w14:textId="77777777" w:rsidR="00925F37" w:rsidRPr="0036258B" w:rsidRDefault="00925F37" w:rsidP="006D43B3">
            <w:pPr>
              <w:pStyle w:val="TAL"/>
              <w:keepNext w:val="0"/>
              <w:keepLines w:val="0"/>
              <w:rPr>
                <w:sz w:val="16"/>
                <w:szCs w:val="16"/>
                <w:lang w:eastAsia="zh-CN"/>
              </w:rPr>
            </w:pPr>
          </w:p>
        </w:tc>
      </w:tr>
      <w:tr w:rsidR="00925F37" w:rsidRPr="0036258B" w14:paraId="79E1FEA0" w14:textId="77777777" w:rsidTr="006D43B3">
        <w:trPr>
          <w:jc w:val="center"/>
        </w:trPr>
        <w:tc>
          <w:tcPr>
            <w:tcW w:w="1066" w:type="dxa"/>
            <w:tcBorders>
              <w:top w:val="nil"/>
              <w:bottom w:val="single" w:sz="4" w:space="0" w:color="auto"/>
            </w:tcBorders>
            <w:shd w:val="clear" w:color="auto" w:fill="auto"/>
          </w:tcPr>
          <w:p w14:paraId="443728F8" w14:textId="77777777" w:rsidR="00925F37" w:rsidRPr="0036258B" w:rsidRDefault="00925F37" w:rsidP="006D43B3">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132B8125"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0706341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0A4E46"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699211" w14:textId="77777777" w:rsidR="00925F37" w:rsidRPr="0036258B" w:rsidRDefault="00925F37" w:rsidP="006D43B3">
            <w:pPr>
              <w:pStyle w:val="TAL"/>
              <w:keepNext w:val="0"/>
              <w:keepLines w:val="0"/>
              <w:rPr>
                <w:sz w:val="16"/>
                <w:szCs w:val="16"/>
                <w:lang w:eastAsia="en-US"/>
              </w:rPr>
            </w:pPr>
          </w:p>
        </w:tc>
        <w:tc>
          <w:tcPr>
            <w:tcW w:w="1289" w:type="dxa"/>
          </w:tcPr>
          <w:p w14:paraId="6F1590AE" w14:textId="77777777" w:rsidR="00925F37" w:rsidRPr="0036258B" w:rsidRDefault="00925F37" w:rsidP="006D43B3">
            <w:pPr>
              <w:pStyle w:val="TAL"/>
              <w:keepNext w:val="0"/>
              <w:keepLines w:val="0"/>
              <w:rPr>
                <w:sz w:val="16"/>
                <w:szCs w:val="16"/>
                <w:lang w:eastAsia="en-US"/>
              </w:rPr>
            </w:pPr>
          </w:p>
        </w:tc>
        <w:tc>
          <w:tcPr>
            <w:tcW w:w="1279" w:type="dxa"/>
          </w:tcPr>
          <w:p w14:paraId="295C62BE" w14:textId="77777777" w:rsidR="00925F37" w:rsidRPr="0036258B" w:rsidRDefault="00925F37" w:rsidP="006D43B3">
            <w:pPr>
              <w:pStyle w:val="TAL"/>
              <w:keepNext w:val="0"/>
              <w:keepLines w:val="0"/>
              <w:rPr>
                <w:sz w:val="16"/>
                <w:szCs w:val="16"/>
                <w:lang w:eastAsia="en-US"/>
              </w:rPr>
            </w:pPr>
          </w:p>
        </w:tc>
        <w:tc>
          <w:tcPr>
            <w:tcW w:w="1563" w:type="dxa"/>
          </w:tcPr>
          <w:p w14:paraId="5844CC7E" w14:textId="77777777" w:rsidR="00925F37" w:rsidRPr="0036258B" w:rsidRDefault="00925F37" w:rsidP="006D43B3">
            <w:pPr>
              <w:pStyle w:val="TAL"/>
              <w:keepNext w:val="0"/>
              <w:keepLines w:val="0"/>
              <w:rPr>
                <w:sz w:val="16"/>
                <w:szCs w:val="16"/>
                <w:lang w:eastAsia="en-US"/>
              </w:rPr>
            </w:pPr>
          </w:p>
        </w:tc>
        <w:tc>
          <w:tcPr>
            <w:tcW w:w="1631" w:type="dxa"/>
          </w:tcPr>
          <w:p w14:paraId="6265E3D3" w14:textId="77777777" w:rsidR="00925F37" w:rsidRPr="0036258B" w:rsidRDefault="00925F37" w:rsidP="006D43B3">
            <w:pPr>
              <w:pStyle w:val="TAL"/>
              <w:keepNext w:val="0"/>
              <w:keepLines w:val="0"/>
              <w:rPr>
                <w:sz w:val="16"/>
                <w:szCs w:val="16"/>
                <w:lang w:eastAsia="zh-CN"/>
              </w:rPr>
            </w:pPr>
          </w:p>
        </w:tc>
      </w:tr>
      <w:tr w:rsidR="00925F37" w:rsidRPr="0036258B" w14:paraId="4D681809" w14:textId="77777777" w:rsidTr="006D43B3">
        <w:trPr>
          <w:jc w:val="center"/>
        </w:trPr>
        <w:tc>
          <w:tcPr>
            <w:tcW w:w="1066" w:type="dxa"/>
            <w:tcBorders>
              <w:bottom w:val="nil"/>
            </w:tcBorders>
          </w:tcPr>
          <w:p w14:paraId="6DF22C52"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7E9B2AB7"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21C2A21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2D1570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405498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09E224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3AC4EDB" w14:textId="77777777" w:rsidR="00925F37" w:rsidRPr="0036258B" w:rsidRDefault="00925F37" w:rsidP="006D43B3">
            <w:pPr>
              <w:pStyle w:val="TAL"/>
              <w:keepNext w:val="0"/>
              <w:keepLines w:val="0"/>
              <w:rPr>
                <w:sz w:val="16"/>
                <w:szCs w:val="16"/>
                <w:lang w:eastAsia="en-US"/>
              </w:rPr>
            </w:pPr>
          </w:p>
        </w:tc>
        <w:tc>
          <w:tcPr>
            <w:tcW w:w="1563" w:type="dxa"/>
          </w:tcPr>
          <w:p w14:paraId="4459FFF9" w14:textId="77777777" w:rsidR="00925F37" w:rsidRPr="0036258B" w:rsidRDefault="00925F37" w:rsidP="006D43B3">
            <w:pPr>
              <w:pStyle w:val="TAL"/>
              <w:keepNext w:val="0"/>
              <w:keepLines w:val="0"/>
              <w:rPr>
                <w:sz w:val="16"/>
                <w:szCs w:val="16"/>
                <w:lang w:eastAsia="en-US"/>
              </w:rPr>
            </w:pPr>
          </w:p>
        </w:tc>
        <w:tc>
          <w:tcPr>
            <w:tcW w:w="1631" w:type="dxa"/>
          </w:tcPr>
          <w:p w14:paraId="4BBDDA2F" w14:textId="77777777" w:rsidR="00925F37" w:rsidRPr="0036258B" w:rsidRDefault="00925F37" w:rsidP="006D43B3">
            <w:pPr>
              <w:pStyle w:val="TAL"/>
              <w:keepNext w:val="0"/>
              <w:keepLines w:val="0"/>
              <w:rPr>
                <w:sz w:val="16"/>
                <w:szCs w:val="16"/>
                <w:lang w:eastAsia="zh-CN"/>
              </w:rPr>
            </w:pPr>
          </w:p>
        </w:tc>
      </w:tr>
      <w:tr w:rsidR="00925F37" w:rsidRPr="0036258B" w14:paraId="170705E8" w14:textId="77777777" w:rsidTr="006D43B3">
        <w:trPr>
          <w:jc w:val="center"/>
        </w:trPr>
        <w:tc>
          <w:tcPr>
            <w:tcW w:w="1066" w:type="dxa"/>
            <w:tcBorders>
              <w:top w:val="nil"/>
              <w:bottom w:val="single" w:sz="4" w:space="0" w:color="auto"/>
            </w:tcBorders>
          </w:tcPr>
          <w:p w14:paraId="2D6EFEBE"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162F80F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3773313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933C845"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96EF3C" w14:textId="77777777" w:rsidR="00925F37" w:rsidRPr="0036258B" w:rsidRDefault="00925F37" w:rsidP="006D43B3">
            <w:pPr>
              <w:pStyle w:val="TAL"/>
              <w:keepNext w:val="0"/>
              <w:keepLines w:val="0"/>
              <w:rPr>
                <w:sz w:val="16"/>
                <w:szCs w:val="16"/>
                <w:lang w:eastAsia="en-US"/>
              </w:rPr>
            </w:pPr>
          </w:p>
        </w:tc>
        <w:tc>
          <w:tcPr>
            <w:tcW w:w="1289" w:type="dxa"/>
          </w:tcPr>
          <w:p w14:paraId="6364A76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7776673" w14:textId="77777777" w:rsidR="00925F37" w:rsidRPr="0036258B" w:rsidRDefault="00925F37" w:rsidP="006D43B3">
            <w:pPr>
              <w:pStyle w:val="TAL"/>
              <w:keepNext w:val="0"/>
              <w:keepLines w:val="0"/>
              <w:rPr>
                <w:sz w:val="16"/>
                <w:szCs w:val="16"/>
                <w:lang w:eastAsia="en-US"/>
              </w:rPr>
            </w:pPr>
          </w:p>
        </w:tc>
        <w:tc>
          <w:tcPr>
            <w:tcW w:w="1563" w:type="dxa"/>
          </w:tcPr>
          <w:p w14:paraId="2AA2148F" w14:textId="77777777" w:rsidR="00925F37" w:rsidRPr="0036258B" w:rsidRDefault="00925F37" w:rsidP="006D43B3">
            <w:pPr>
              <w:pStyle w:val="TAL"/>
              <w:keepNext w:val="0"/>
              <w:keepLines w:val="0"/>
              <w:rPr>
                <w:sz w:val="16"/>
                <w:szCs w:val="16"/>
                <w:lang w:eastAsia="en-US"/>
              </w:rPr>
            </w:pPr>
          </w:p>
        </w:tc>
        <w:tc>
          <w:tcPr>
            <w:tcW w:w="1631" w:type="dxa"/>
          </w:tcPr>
          <w:p w14:paraId="26FB7011" w14:textId="77777777" w:rsidR="00925F37" w:rsidRPr="0036258B" w:rsidRDefault="00925F37" w:rsidP="006D43B3">
            <w:pPr>
              <w:pStyle w:val="TAL"/>
              <w:keepNext w:val="0"/>
              <w:keepLines w:val="0"/>
              <w:rPr>
                <w:sz w:val="16"/>
                <w:szCs w:val="16"/>
                <w:lang w:eastAsia="zh-CN"/>
              </w:rPr>
            </w:pPr>
          </w:p>
        </w:tc>
      </w:tr>
      <w:tr w:rsidR="00925F37" w:rsidRPr="0036258B" w14:paraId="78F7C80B" w14:textId="77777777" w:rsidTr="006D43B3">
        <w:trPr>
          <w:jc w:val="center"/>
        </w:trPr>
        <w:tc>
          <w:tcPr>
            <w:tcW w:w="1066" w:type="dxa"/>
            <w:tcBorders>
              <w:top w:val="nil"/>
              <w:bottom w:val="single" w:sz="4" w:space="0" w:color="auto"/>
            </w:tcBorders>
          </w:tcPr>
          <w:p w14:paraId="037A64EF" w14:textId="77777777" w:rsidR="00925F37" w:rsidRPr="0036258B" w:rsidRDefault="00925F37" w:rsidP="006D43B3">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097EDB87"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62B86E1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586403A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EC15D4" w14:textId="77777777" w:rsidR="00925F37" w:rsidRPr="0036258B" w:rsidRDefault="00925F37" w:rsidP="006D43B3">
            <w:pPr>
              <w:pStyle w:val="TAL"/>
              <w:keepNext w:val="0"/>
              <w:keepLines w:val="0"/>
              <w:rPr>
                <w:sz w:val="16"/>
                <w:szCs w:val="16"/>
                <w:lang w:eastAsia="en-US"/>
              </w:rPr>
            </w:pPr>
          </w:p>
        </w:tc>
        <w:tc>
          <w:tcPr>
            <w:tcW w:w="1289" w:type="dxa"/>
          </w:tcPr>
          <w:p w14:paraId="6F0E0D6D" w14:textId="77777777" w:rsidR="00925F37" w:rsidRPr="0036258B" w:rsidRDefault="00925F37" w:rsidP="006D43B3">
            <w:pPr>
              <w:pStyle w:val="TAL"/>
              <w:keepNext w:val="0"/>
              <w:keepLines w:val="0"/>
              <w:rPr>
                <w:sz w:val="16"/>
                <w:szCs w:val="16"/>
                <w:lang w:eastAsia="en-US"/>
              </w:rPr>
            </w:pPr>
          </w:p>
        </w:tc>
        <w:tc>
          <w:tcPr>
            <w:tcW w:w="1279" w:type="dxa"/>
          </w:tcPr>
          <w:p w14:paraId="0925FD45" w14:textId="77777777" w:rsidR="00925F37" w:rsidRPr="0036258B" w:rsidRDefault="00925F37" w:rsidP="006D43B3">
            <w:pPr>
              <w:pStyle w:val="TAL"/>
              <w:keepNext w:val="0"/>
              <w:keepLines w:val="0"/>
              <w:rPr>
                <w:sz w:val="16"/>
                <w:szCs w:val="16"/>
                <w:lang w:eastAsia="en-US"/>
              </w:rPr>
            </w:pPr>
          </w:p>
        </w:tc>
        <w:tc>
          <w:tcPr>
            <w:tcW w:w="1563" w:type="dxa"/>
          </w:tcPr>
          <w:p w14:paraId="1171FE7C" w14:textId="77777777" w:rsidR="00925F37" w:rsidRPr="0036258B" w:rsidRDefault="00925F37" w:rsidP="006D43B3">
            <w:pPr>
              <w:pStyle w:val="TAL"/>
              <w:keepNext w:val="0"/>
              <w:keepLines w:val="0"/>
              <w:rPr>
                <w:sz w:val="16"/>
                <w:szCs w:val="16"/>
                <w:lang w:eastAsia="en-US"/>
              </w:rPr>
            </w:pPr>
          </w:p>
        </w:tc>
        <w:tc>
          <w:tcPr>
            <w:tcW w:w="1631" w:type="dxa"/>
          </w:tcPr>
          <w:p w14:paraId="5D3C9A49" w14:textId="77777777" w:rsidR="00925F37" w:rsidRPr="0036258B" w:rsidRDefault="00925F37" w:rsidP="006D43B3">
            <w:pPr>
              <w:pStyle w:val="TAL"/>
              <w:keepNext w:val="0"/>
              <w:keepLines w:val="0"/>
              <w:rPr>
                <w:sz w:val="16"/>
                <w:szCs w:val="16"/>
                <w:lang w:eastAsia="zh-CN"/>
              </w:rPr>
            </w:pPr>
          </w:p>
        </w:tc>
      </w:tr>
      <w:tr w:rsidR="00925F37" w:rsidRPr="0036258B" w14:paraId="2D3E9CDA" w14:textId="77777777" w:rsidTr="006D43B3">
        <w:trPr>
          <w:jc w:val="center"/>
        </w:trPr>
        <w:tc>
          <w:tcPr>
            <w:tcW w:w="1066" w:type="dxa"/>
            <w:tcBorders>
              <w:bottom w:val="nil"/>
            </w:tcBorders>
            <w:shd w:val="clear" w:color="auto" w:fill="auto"/>
          </w:tcPr>
          <w:p w14:paraId="54C252EB"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3DF3E434"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508668C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F6E2B2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07A4BF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EC1F40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1BCEAC4"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7876333"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FF5A16D" w14:textId="77777777" w:rsidR="00925F37" w:rsidRPr="0036258B" w:rsidRDefault="00925F37" w:rsidP="006D43B3">
            <w:pPr>
              <w:pStyle w:val="TAL"/>
              <w:keepNext w:val="0"/>
              <w:keepLines w:val="0"/>
              <w:rPr>
                <w:sz w:val="16"/>
                <w:szCs w:val="16"/>
                <w:lang w:eastAsia="zh-CN"/>
              </w:rPr>
            </w:pPr>
          </w:p>
        </w:tc>
      </w:tr>
      <w:tr w:rsidR="00925F37" w:rsidRPr="0036258B" w14:paraId="01CE03A7" w14:textId="77777777" w:rsidTr="006D43B3">
        <w:trPr>
          <w:jc w:val="center"/>
        </w:trPr>
        <w:tc>
          <w:tcPr>
            <w:tcW w:w="1066" w:type="dxa"/>
            <w:tcBorders>
              <w:top w:val="nil"/>
              <w:bottom w:val="single" w:sz="4" w:space="0" w:color="auto"/>
            </w:tcBorders>
            <w:shd w:val="clear" w:color="auto" w:fill="auto"/>
          </w:tcPr>
          <w:p w14:paraId="5614314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B2978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6CEF9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312963"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80D7C28"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5860BF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8E6297"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7B6900E9"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654E47B" w14:textId="77777777" w:rsidR="00925F37" w:rsidRPr="0036258B" w:rsidRDefault="00925F37" w:rsidP="006D43B3">
            <w:pPr>
              <w:pStyle w:val="TAL"/>
              <w:keepNext w:val="0"/>
              <w:keepLines w:val="0"/>
              <w:rPr>
                <w:sz w:val="16"/>
                <w:szCs w:val="16"/>
                <w:lang w:eastAsia="zh-CN"/>
              </w:rPr>
            </w:pPr>
          </w:p>
        </w:tc>
      </w:tr>
      <w:tr w:rsidR="00925F37" w:rsidRPr="0036258B" w14:paraId="260AE0E5" w14:textId="77777777" w:rsidTr="006D43B3">
        <w:trPr>
          <w:jc w:val="center"/>
        </w:trPr>
        <w:tc>
          <w:tcPr>
            <w:tcW w:w="1066" w:type="dxa"/>
            <w:tcBorders>
              <w:bottom w:val="nil"/>
            </w:tcBorders>
            <w:shd w:val="clear" w:color="auto" w:fill="auto"/>
          </w:tcPr>
          <w:p w14:paraId="576EBD49"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4E608C63"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68F68D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AEABE3"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904FC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3F59AC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E33E235" w14:textId="77777777" w:rsidR="00925F37" w:rsidRPr="0036258B" w:rsidRDefault="00925F37" w:rsidP="006D43B3">
            <w:pPr>
              <w:pStyle w:val="TAL"/>
              <w:keepNext w:val="0"/>
              <w:keepLines w:val="0"/>
              <w:rPr>
                <w:sz w:val="16"/>
                <w:szCs w:val="16"/>
                <w:lang w:eastAsia="en-US"/>
              </w:rPr>
            </w:pPr>
          </w:p>
        </w:tc>
        <w:tc>
          <w:tcPr>
            <w:tcW w:w="1563" w:type="dxa"/>
          </w:tcPr>
          <w:p w14:paraId="5779FC18" w14:textId="77777777" w:rsidR="00925F37" w:rsidRPr="0036258B" w:rsidRDefault="00925F37" w:rsidP="006D43B3">
            <w:pPr>
              <w:pStyle w:val="TAL"/>
              <w:keepNext w:val="0"/>
              <w:keepLines w:val="0"/>
              <w:rPr>
                <w:sz w:val="16"/>
                <w:szCs w:val="16"/>
                <w:lang w:eastAsia="en-US"/>
              </w:rPr>
            </w:pPr>
          </w:p>
        </w:tc>
        <w:tc>
          <w:tcPr>
            <w:tcW w:w="1631" w:type="dxa"/>
          </w:tcPr>
          <w:p w14:paraId="7DC913D5" w14:textId="77777777" w:rsidR="00925F37" w:rsidRPr="0036258B" w:rsidRDefault="00925F37" w:rsidP="006D43B3">
            <w:pPr>
              <w:pStyle w:val="TAL"/>
              <w:keepNext w:val="0"/>
              <w:keepLines w:val="0"/>
              <w:rPr>
                <w:sz w:val="16"/>
                <w:szCs w:val="16"/>
                <w:lang w:eastAsia="zh-CN"/>
              </w:rPr>
            </w:pPr>
          </w:p>
        </w:tc>
      </w:tr>
      <w:tr w:rsidR="00925F37" w:rsidRPr="0036258B" w14:paraId="4A8DBA19" w14:textId="77777777" w:rsidTr="006D43B3">
        <w:trPr>
          <w:jc w:val="center"/>
        </w:trPr>
        <w:tc>
          <w:tcPr>
            <w:tcW w:w="1066" w:type="dxa"/>
            <w:tcBorders>
              <w:top w:val="nil"/>
            </w:tcBorders>
            <w:shd w:val="clear" w:color="auto" w:fill="auto"/>
          </w:tcPr>
          <w:p w14:paraId="0A627741" w14:textId="77777777" w:rsidR="00925F37" w:rsidRPr="0036258B" w:rsidRDefault="00925F37" w:rsidP="006D43B3">
            <w:pPr>
              <w:pStyle w:val="TAL"/>
              <w:keepNext w:val="0"/>
              <w:keepLines w:val="0"/>
              <w:rPr>
                <w:sz w:val="16"/>
                <w:szCs w:val="16"/>
                <w:lang w:eastAsia="en-US"/>
              </w:rPr>
            </w:pPr>
          </w:p>
        </w:tc>
        <w:tc>
          <w:tcPr>
            <w:tcW w:w="3680" w:type="dxa"/>
            <w:tcBorders>
              <w:top w:val="nil"/>
            </w:tcBorders>
            <w:shd w:val="clear" w:color="auto" w:fill="auto"/>
          </w:tcPr>
          <w:p w14:paraId="7E85A5B7" w14:textId="77777777" w:rsidR="00925F37" w:rsidRPr="0036258B" w:rsidRDefault="00925F37" w:rsidP="006D43B3">
            <w:pPr>
              <w:pStyle w:val="TAL"/>
              <w:keepNext w:val="0"/>
              <w:keepLines w:val="0"/>
              <w:rPr>
                <w:sz w:val="16"/>
                <w:szCs w:val="16"/>
                <w:lang w:eastAsia="en-US"/>
              </w:rPr>
            </w:pPr>
          </w:p>
        </w:tc>
        <w:tc>
          <w:tcPr>
            <w:tcW w:w="711" w:type="dxa"/>
            <w:tcBorders>
              <w:top w:val="nil"/>
            </w:tcBorders>
            <w:shd w:val="clear" w:color="auto" w:fill="auto"/>
          </w:tcPr>
          <w:p w14:paraId="68336B05" w14:textId="77777777" w:rsidR="00925F37" w:rsidRPr="0036258B" w:rsidRDefault="00925F37" w:rsidP="006D43B3">
            <w:pPr>
              <w:pStyle w:val="TAC"/>
              <w:keepNext w:val="0"/>
              <w:keepLines w:val="0"/>
              <w:rPr>
                <w:sz w:val="16"/>
                <w:szCs w:val="16"/>
                <w:lang w:eastAsia="en-US"/>
              </w:rPr>
            </w:pPr>
          </w:p>
        </w:tc>
        <w:tc>
          <w:tcPr>
            <w:tcW w:w="1137" w:type="dxa"/>
            <w:tcBorders>
              <w:top w:val="nil"/>
            </w:tcBorders>
            <w:shd w:val="clear" w:color="auto" w:fill="auto"/>
          </w:tcPr>
          <w:p w14:paraId="179D7D4E"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tcBorders>
          </w:tcPr>
          <w:p w14:paraId="0FDCCEB0" w14:textId="77777777" w:rsidR="00925F37" w:rsidRPr="0036258B" w:rsidRDefault="00925F37" w:rsidP="006D43B3">
            <w:pPr>
              <w:pStyle w:val="TAL"/>
              <w:keepNext w:val="0"/>
              <w:keepLines w:val="0"/>
              <w:rPr>
                <w:sz w:val="16"/>
                <w:szCs w:val="16"/>
                <w:lang w:eastAsia="en-US"/>
              </w:rPr>
            </w:pPr>
          </w:p>
        </w:tc>
        <w:tc>
          <w:tcPr>
            <w:tcW w:w="1289" w:type="dxa"/>
          </w:tcPr>
          <w:p w14:paraId="24F1F6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1774373" w14:textId="77777777" w:rsidR="00925F37" w:rsidRPr="0036258B" w:rsidRDefault="00925F37" w:rsidP="006D43B3">
            <w:pPr>
              <w:pStyle w:val="TAL"/>
              <w:keepNext w:val="0"/>
              <w:keepLines w:val="0"/>
              <w:rPr>
                <w:sz w:val="16"/>
                <w:szCs w:val="16"/>
                <w:lang w:eastAsia="en-US"/>
              </w:rPr>
            </w:pPr>
          </w:p>
        </w:tc>
        <w:tc>
          <w:tcPr>
            <w:tcW w:w="1563" w:type="dxa"/>
          </w:tcPr>
          <w:p w14:paraId="076390BC" w14:textId="77777777" w:rsidR="00925F37" w:rsidRPr="0036258B" w:rsidRDefault="00925F37" w:rsidP="006D43B3">
            <w:pPr>
              <w:pStyle w:val="TAL"/>
              <w:keepNext w:val="0"/>
              <w:keepLines w:val="0"/>
              <w:rPr>
                <w:sz w:val="16"/>
                <w:szCs w:val="16"/>
                <w:lang w:eastAsia="en-US"/>
              </w:rPr>
            </w:pPr>
          </w:p>
        </w:tc>
        <w:tc>
          <w:tcPr>
            <w:tcW w:w="1631" w:type="dxa"/>
          </w:tcPr>
          <w:p w14:paraId="11B43CD0" w14:textId="77777777" w:rsidR="00925F37" w:rsidRPr="0036258B" w:rsidRDefault="00925F37" w:rsidP="006D43B3">
            <w:pPr>
              <w:pStyle w:val="TAL"/>
              <w:keepNext w:val="0"/>
              <w:keepLines w:val="0"/>
              <w:rPr>
                <w:sz w:val="16"/>
                <w:szCs w:val="16"/>
                <w:lang w:eastAsia="zh-CN"/>
              </w:rPr>
            </w:pPr>
          </w:p>
        </w:tc>
      </w:tr>
      <w:tr w:rsidR="00925F37" w:rsidRPr="0036258B" w14:paraId="5EC98560" w14:textId="77777777" w:rsidTr="006D43B3">
        <w:trPr>
          <w:jc w:val="center"/>
        </w:trPr>
        <w:tc>
          <w:tcPr>
            <w:tcW w:w="1066" w:type="dxa"/>
            <w:tcBorders>
              <w:bottom w:val="nil"/>
            </w:tcBorders>
          </w:tcPr>
          <w:p w14:paraId="3A293650"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5A155DBF"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00BA5B8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857110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F352D7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061DC6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F5F4CEB" w14:textId="77777777" w:rsidR="00925F37" w:rsidRPr="0036258B" w:rsidRDefault="00925F37" w:rsidP="006D43B3">
            <w:pPr>
              <w:pStyle w:val="TAL"/>
              <w:keepNext w:val="0"/>
              <w:keepLines w:val="0"/>
              <w:rPr>
                <w:sz w:val="16"/>
                <w:szCs w:val="16"/>
                <w:lang w:eastAsia="en-US"/>
              </w:rPr>
            </w:pPr>
          </w:p>
        </w:tc>
        <w:tc>
          <w:tcPr>
            <w:tcW w:w="1563" w:type="dxa"/>
          </w:tcPr>
          <w:p w14:paraId="4616B14B" w14:textId="77777777" w:rsidR="00925F37" w:rsidRPr="0036258B" w:rsidRDefault="00925F37" w:rsidP="006D43B3">
            <w:pPr>
              <w:pStyle w:val="TAL"/>
              <w:keepNext w:val="0"/>
              <w:keepLines w:val="0"/>
              <w:rPr>
                <w:sz w:val="16"/>
                <w:szCs w:val="16"/>
                <w:lang w:eastAsia="en-US"/>
              </w:rPr>
            </w:pPr>
          </w:p>
        </w:tc>
        <w:tc>
          <w:tcPr>
            <w:tcW w:w="1631" w:type="dxa"/>
          </w:tcPr>
          <w:p w14:paraId="6F9C6B33" w14:textId="77777777" w:rsidR="00925F37" w:rsidRPr="0036258B" w:rsidRDefault="00925F37" w:rsidP="006D43B3">
            <w:pPr>
              <w:pStyle w:val="TAL"/>
              <w:keepNext w:val="0"/>
              <w:keepLines w:val="0"/>
              <w:rPr>
                <w:sz w:val="16"/>
                <w:szCs w:val="16"/>
                <w:lang w:eastAsia="zh-CN"/>
              </w:rPr>
            </w:pPr>
          </w:p>
        </w:tc>
      </w:tr>
      <w:tr w:rsidR="00925F37" w:rsidRPr="0036258B" w14:paraId="66B70673" w14:textId="77777777" w:rsidTr="006D43B3">
        <w:trPr>
          <w:jc w:val="center"/>
        </w:trPr>
        <w:tc>
          <w:tcPr>
            <w:tcW w:w="1066" w:type="dxa"/>
            <w:tcBorders>
              <w:top w:val="nil"/>
              <w:bottom w:val="single" w:sz="4" w:space="0" w:color="auto"/>
            </w:tcBorders>
            <w:shd w:val="clear" w:color="auto" w:fill="auto"/>
          </w:tcPr>
          <w:p w14:paraId="740EABD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E3032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FD349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D7E9C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2FB44E" w14:textId="77777777" w:rsidR="00925F37" w:rsidRPr="0036258B" w:rsidRDefault="00925F37" w:rsidP="006D43B3">
            <w:pPr>
              <w:pStyle w:val="TAL"/>
              <w:keepNext w:val="0"/>
              <w:keepLines w:val="0"/>
              <w:rPr>
                <w:sz w:val="16"/>
                <w:szCs w:val="16"/>
                <w:lang w:eastAsia="en-US"/>
              </w:rPr>
            </w:pPr>
          </w:p>
        </w:tc>
        <w:tc>
          <w:tcPr>
            <w:tcW w:w="1289" w:type="dxa"/>
          </w:tcPr>
          <w:p w14:paraId="672505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2589D6A" w14:textId="77777777" w:rsidR="00925F37" w:rsidRPr="0036258B" w:rsidRDefault="00925F37" w:rsidP="006D43B3">
            <w:pPr>
              <w:pStyle w:val="TAL"/>
              <w:keepNext w:val="0"/>
              <w:keepLines w:val="0"/>
              <w:rPr>
                <w:sz w:val="16"/>
                <w:szCs w:val="16"/>
                <w:lang w:eastAsia="en-US"/>
              </w:rPr>
            </w:pPr>
          </w:p>
        </w:tc>
        <w:tc>
          <w:tcPr>
            <w:tcW w:w="1563" w:type="dxa"/>
          </w:tcPr>
          <w:p w14:paraId="6C9BA8DF" w14:textId="77777777" w:rsidR="00925F37" w:rsidRPr="0036258B" w:rsidRDefault="00925F37" w:rsidP="006D43B3">
            <w:pPr>
              <w:pStyle w:val="TAL"/>
              <w:keepNext w:val="0"/>
              <w:keepLines w:val="0"/>
              <w:rPr>
                <w:sz w:val="16"/>
                <w:szCs w:val="16"/>
                <w:lang w:eastAsia="en-US"/>
              </w:rPr>
            </w:pPr>
          </w:p>
        </w:tc>
        <w:tc>
          <w:tcPr>
            <w:tcW w:w="1631" w:type="dxa"/>
          </w:tcPr>
          <w:p w14:paraId="2AAA6A26" w14:textId="77777777" w:rsidR="00925F37" w:rsidRPr="0036258B" w:rsidRDefault="00925F37" w:rsidP="006D43B3">
            <w:pPr>
              <w:pStyle w:val="TAL"/>
              <w:keepNext w:val="0"/>
              <w:keepLines w:val="0"/>
              <w:rPr>
                <w:sz w:val="16"/>
                <w:szCs w:val="16"/>
                <w:lang w:eastAsia="zh-CN"/>
              </w:rPr>
            </w:pPr>
          </w:p>
        </w:tc>
      </w:tr>
      <w:tr w:rsidR="00925F37" w:rsidRPr="0036258B" w14:paraId="64BC3CBD" w14:textId="77777777" w:rsidTr="006D43B3">
        <w:trPr>
          <w:jc w:val="center"/>
        </w:trPr>
        <w:tc>
          <w:tcPr>
            <w:tcW w:w="1066" w:type="dxa"/>
            <w:tcBorders>
              <w:top w:val="single" w:sz="4" w:space="0" w:color="auto"/>
              <w:bottom w:val="nil"/>
            </w:tcBorders>
            <w:shd w:val="clear" w:color="auto" w:fill="auto"/>
          </w:tcPr>
          <w:p w14:paraId="167F5108" w14:textId="77777777" w:rsidR="00925F37" w:rsidRPr="0036258B" w:rsidRDefault="00925F37" w:rsidP="006D43B3">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2D545EEC"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18CA545C" w14:textId="77777777" w:rsidR="00925F37" w:rsidRPr="00E17907" w:rsidRDefault="00925F37" w:rsidP="006D43B3">
            <w:pPr>
              <w:pStyle w:val="TAC"/>
              <w:rPr>
                <w:sz w:val="16"/>
                <w:szCs w:val="16"/>
                <w:lang w:eastAsia="en-US"/>
              </w:rPr>
            </w:pPr>
            <w:r w:rsidRPr="0036258B">
              <w:rPr>
                <w:sz w:val="16"/>
                <w:szCs w:val="16"/>
                <w:lang w:eastAsia="en-US"/>
              </w:rPr>
              <w:t>Rel-9</w:t>
            </w:r>
          </w:p>
          <w:p w14:paraId="251311FC"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67A5ABB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59BA5E8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5DC95E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134649B"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2204489B" w14:textId="77777777" w:rsidR="00925F37" w:rsidRPr="0036258B" w:rsidRDefault="00925F37" w:rsidP="006D43B3">
            <w:pPr>
              <w:pStyle w:val="TAL"/>
              <w:keepNext w:val="0"/>
              <w:keepLines w:val="0"/>
              <w:rPr>
                <w:sz w:val="16"/>
                <w:szCs w:val="16"/>
                <w:lang w:eastAsia="en-US"/>
              </w:rPr>
            </w:pPr>
          </w:p>
        </w:tc>
        <w:tc>
          <w:tcPr>
            <w:tcW w:w="1631" w:type="dxa"/>
          </w:tcPr>
          <w:p w14:paraId="196221ED" w14:textId="77777777" w:rsidR="00925F37" w:rsidRPr="0036258B" w:rsidRDefault="00925F37" w:rsidP="006D43B3">
            <w:pPr>
              <w:pStyle w:val="TAL"/>
              <w:keepNext w:val="0"/>
              <w:keepLines w:val="0"/>
              <w:rPr>
                <w:sz w:val="16"/>
                <w:szCs w:val="16"/>
                <w:lang w:eastAsia="zh-CN"/>
              </w:rPr>
            </w:pPr>
          </w:p>
        </w:tc>
      </w:tr>
      <w:tr w:rsidR="00925F37" w:rsidRPr="0036258B" w14:paraId="14620C9B" w14:textId="77777777" w:rsidTr="006D43B3">
        <w:trPr>
          <w:jc w:val="center"/>
        </w:trPr>
        <w:tc>
          <w:tcPr>
            <w:tcW w:w="1066" w:type="dxa"/>
            <w:tcBorders>
              <w:top w:val="nil"/>
              <w:bottom w:val="single" w:sz="4" w:space="0" w:color="auto"/>
            </w:tcBorders>
            <w:shd w:val="clear" w:color="auto" w:fill="auto"/>
          </w:tcPr>
          <w:p w14:paraId="24730EFB"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12715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944092"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D7E130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38ABF1D8" w14:textId="77777777" w:rsidR="00925F37" w:rsidRPr="0036258B" w:rsidRDefault="00925F37" w:rsidP="006D43B3">
            <w:pPr>
              <w:pStyle w:val="TAL"/>
              <w:keepNext w:val="0"/>
              <w:keepLines w:val="0"/>
              <w:rPr>
                <w:sz w:val="16"/>
                <w:szCs w:val="16"/>
                <w:lang w:eastAsia="en-US"/>
              </w:rPr>
            </w:pPr>
          </w:p>
        </w:tc>
        <w:tc>
          <w:tcPr>
            <w:tcW w:w="1289" w:type="dxa"/>
          </w:tcPr>
          <w:p w14:paraId="3769B5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D59352C"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1259DC69" w14:textId="77777777" w:rsidR="00925F37" w:rsidRPr="0036258B" w:rsidRDefault="00925F37" w:rsidP="006D43B3">
            <w:pPr>
              <w:pStyle w:val="TAL"/>
              <w:keepNext w:val="0"/>
              <w:keepLines w:val="0"/>
              <w:rPr>
                <w:sz w:val="16"/>
                <w:szCs w:val="16"/>
                <w:lang w:eastAsia="en-US"/>
              </w:rPr>
            </w:pPr>
          </w:p>
        </w:tc>
        <w:tc>
          <w:tcPr>
            <w:tcW w:w="1631" w:type="dxa"/>
          </w:tcPr>
          <w:p w14:paraId="1C6972B3" w14:textId="77777777" w:rsidR="00925F37" w:rsidRPr="0036258B" w:rsidRDefault="00925F37" w:rsidP="006D43B3">
            <w:pPr>
              <w:pStyle w:val="TAL"/>
              <w:keepNext w:val="0"/>
              <w:keepLines w:val="0"/>
              <w:rPr>
                <w:sz w:val="16"/>
                <w:szCs w:val="16"/>
                <w:lang w:eastAsia="zh-CN"/>
              </w:rPr>
            </w:pPr>
          </w:p>
        </w:tc>
      </w:tr>
      <w:tr w:rsidR="00925F37" w:rsidRPr="0036258B" w14:paraId="1FE8C40D" w14:textId="77777777" w:rsidTr="006D43B3">
        <w:trPr>
          <w:jc w:val="center"/>
        </w:trPr>
        <w:tc>
          <w:tcPr>
            <w:tcW w:w="1066" w:type="dxa"/>
            <w:tcBorders>
              <w:bottom w:val="nil"/>
            </w:tcBorders>
            <w:shd w:val="clear" w:color="auto" w:fill="auto"/>
          </w:tcPr>
          <w:p w14:paraId="108A460B"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23ADBC29"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5B18322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A490A6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F205A5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4736CEC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CA70527" w14:textId="77777777" w:rsidR="00925F37" w:rsidRPr="0036258B" w:rsidRDefault="00925F37" w:rsidP="006D43B3">
            <w:pPr>
              <w:pStyle w:val="TAL"/>
              <w:keepNext w:val="0"/>
              <w:keepLines w:val="0"/>
              <w:rPr>
                <w:sz w:val="16"/>
                <w:szCs w:val="16"/>
                <w:lang w:eastAsia="en-US"/>
              </w:rPr>
            </w:pPr>
          </w:p>
        </w:tc>
        <w:tc>
          <w:tcPr>
            <w:tcW w:w="1563" w:type="dxa"/>
          </w:tcPr>
          <w:p w14:paraId="4E7D7BBD" w14:textId="77777777" w:rsidR="00925F37" w:rsidRPr="0036258B" w:rsidRDefault="00925F37" w:rsidP="006D43B3">
            <w:pPr>
              <w:pStyle w:val="TAL"/>
              <w:keepNext w:val="0"/>
              <w:keepLines w:val="0"/>
              <w:rPr>
                <w:sz w:val="16"/>
                <w:szCs w:val="16"/>
                <w:lang w:eastAsia="en-US"/>
              </w:rPr>
            </w:pPr>
          </w:p>
        </w:tc>
        <w:tc>
          <w:tcPr>
            <w:tcW w:w="1631" w:type="dxa"/>
          </w:tcPr>
          <w:p w14:paraId="3F00E1F2" w14:textId="77777777" w:rsidR="00925F37" w:rsidRPr="0036258B" w:rsidRDefault="00925F37" w:rsidP="006D43B3">
            <w:pPr>
              <w:pStyle w:val="TAL"/>
              <w:keepNext w:val="0"/>
              <w:keepLines w:val="0"/>
              <w:rPr>
                <w:sz w:val="16"/>
                <w:szCs w:val="16"/>
                <w:lang w:eastAsia="zh-CN"/>
              </w:rPr>
            </w:pPr>
          </w:p>
        </w:tc>
      </w:tr>
      <w:tr w:rsidR="00925F37" w:rsidRPr="0036258B" w14:paraId="6E9BDE22" w14:textId="77777777" w:rsidTr="006D43B3">
        <w:trPr>
          <w:jc w:val="center"/>
        </w:trPr>
        <w:tc>
          <w:tcPr>
            <w:tcW w:w="1066" w:type="dxa"/>
            <w:tcBorders>
              <w:top w:val="nil"/>
              <w:bottom w:val="single" w:sz="4" w:space="0" w:color="auto"/>
            </w:tcBorders>
            <w:shd w:val="clear" w:color="auto" w:fill="auto"/>
          </w:tcPr>
          <w:p w14:paraId="3FB5F6F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D0768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605BE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5B3A47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7B90507" w14:textId="77777777" w:rsidR="00925F37" w:rsidRPr="0036258B" w:rsidRDefault="00925F37" w:rsidP="006D43B3">
            <w:pPr>
              <w:pStyle w:val="TAL"/>
              <w:keepNext w:val="0"/>
              <w:keepLines w:val="0"/>
              <w:rPr>
                <w:sz w:val="16"/>
                <w:szCs w:val="16"/>
                <w:lang w:eastAsia="en-US"/>
              </w:rPr>
            </w:pPr>
          </w:p>
        </w:tc>
        <w:tc>
          <w:tcPr>
            <w:tcW w:w="1289" w:type="dxa"/>
          </w:tcPr>
          <w:p w14:paraId="4002C6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57E028A" w14:textId="77777777" w:rsidR="00925F37" w:rsidRPr="0036258B" w:rsidRDefault="00925F37" w:rsidP="006D43B3">
            <w:pPr>
              <w:pStyle w:val="TAL"/>
              <w:keepNext w:val="0"/>
              <w:keepLines w:val="0"/>
              <w:rPr>
                <w:sz w:val="16"/>
                <w:szCs w:val="16"/>
                <w:lang w:eastAsia="en-US"/>
              </w:rPr>
            </w:pPr>
          </w:p>
        </w:tc>
        <w:tc>
          <w:tcPr>
            <w:tcW w:w="1563" w:type="dxa"/>
          </w:tcPr>
          <w:p w14:paraId="0E343311" w14:textId="77777777" w:rsidR="00925F37" w:rsidRPr="0036258B" w:rsidRDefault="00925F37" w:rsidP="006D43B3">
            <w:pPr>
              <w:pStyle w:val="TAL"/>
              <w:keepNext w:val="0"/>
              <w:keepLines w:val="0"/>
              <w:rPr>
                <w:sz w:val="16"/>
                <w:szCs w:val="16"/>
                <w:lang w:eastAsia="en-US"/>
              </w:rPr>
            </w:pPr>
          </w:p>
        </w:tc>
        <w:tc>
          <w:tcPr>
            <w:tcW w:w="1631" w:type="dxa"/>
          </w:tcPr>
          <w:p w14:paraId="0397B8DE" w14:textId="77777777" w:rsidR="00925F37" w:rsidRPr="0036258B" w:rsidRDefault="00925F37" w:rsidP="006D43B3">
            <w:pPr>
              <w:pStyle w:val="TAL"/>
              <w:keepNext w:val="0"/>
              <w:keepLines w:val="0"/>
              <w:rPr>
                <w:sz w:val="16"/>
                <w:szCs w:val="16"/>
                <w:lang w:eastAsia="zh-CN"/>
              </w:rPr>
            </w:pPr>
          </w:p>
        </w:tc>
      </w:tr>
      <w:tr w:rsidR="00925F37" w:rsidRPr="0036258B" w14:paraId="20A97634" w14:textId="77777777" w:rsidTr="006D43B3">
        <w:trPr>
          <w:jc w:val="center"/>
        </w:trPr>
        <w:tc>
          <w:tcPr>
            <w:tcW w:w="1066" w:type="dxa"/>
            <w:tcBorders>
              <w:bottom w:val="nil"/>
            </w:tcBorders>
            <w:shd w:val="clear" w:color="auto" w:fill="auto"/>
          </w:tcPr>
          <w:p w14:paraId="6CA5B51C"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2C21EFA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2CF2C2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80CB49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A78BC3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24D9DF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56F6ACC" w14:textId="77777777" w:rsidR="00925F37" w:rsidRPr="0036258B" w:rsidRDefault="00925F37" w:rsidP="006D43B3">
            <w:pPr>
              <w:pStyle w:val="TAL"/>
              <w:keepNext w:val="0"/>
              <w:keepLines w:val="0"/>
              <w:rPr>
                <w:sz w:val="16"/>
                <w:szCs w:val="16"/>
                <w:lang w:eastAsia="en-US"/>
              </w:rPr>
            </w:pPr>
          </w:p>
        </w:tc>
        <w:tc>
          <w:tcPr>
            <w:tcW w:w="1563" w:type="dxa"/>
          </w:tcPr>
          <w:p w14:paraId="2E60F1B2" w14:textId="77777777" w:rsidR="00925F37" w:rsidRPr="0036258B" w:rsidRDefault="00925F37" w:rsidP="006D43B3">
            <w:pPr>
              <w:pStyle w:val="TAL"/>
              <w:keepNext w:val="0"/>
              <w:keepLines w:val="0"/>
              <w:rPr>
                <w:sz w:val="16"/>
                <w:szCs w:val="16"/>
                <w:lang w:eastAsia="en-US"/>
              </w:rPr>
            </w:pPr>
          </w:p>
        </w:tc>
        <w:tc>
          <w:tcPr>
            <w:tcW w:w="1631" w:type="dxa"/>
          </w:tcPr>
          <w:p w14:paraId="58250E7B" w14:textId="77777777" w:rsidR="00925F37" w:rsidRPr="0036258B" w:rsidRDefault="00925F37" w:rsidP="006D43B3">
            <w:pPr>
              <w:pStyle w:val="TAL"/>
              <w:keepNext w:val="0"/>
              <w:keepLines w:val="0"/>
              <w:rPr>
                <w:sz w:val="16"/>
                <w:szCs w:val="16"/>
                <w:lang w:eastAsia="zh-CN"/>
              </w:rPr>
            </w:pPr>
          </w:p>
        </w:tc>
      </w:tr>
      <w:tr w:rsidR="00925F37" w:rsidRPr="0036258B" w14:paraId="53C61FBD" w14:textId="77777777" w:rsidTr="006D43B3">
        <w:trPr>
          <w:jc w:val="center"/>
        </w:trPr>
        <w:tc>
          <w:tcPr>
            <w:tcW w:w="1066" w:type="dxa"/>
            <w:tcBorders>
              <w:top w:val="nil"/>
              <w:bottom w:val="single" w:sz="4" w:space="0" w:color="auto"/>
            </w:tcBorders>
            <w:shd w:val="clear" w:color="auto" w:fill="auto"/>
          </w:tcPr>
          <w:p w14:paraId="2028637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7D678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F9C44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1EC3CB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E1757F" w14:textId="77777777" w:rsidR="00925F37" w:rsidRPr="0036258B" w:rsidRDefault="00925F37" w:rsidP="006D43B3">
            <w:pPr>
              <w:pStyle w:val="TAL"/>
              <w:keepNext w:val="0"/>
              <w:keepLines w:val="0"/>
              <w:rPr>
                <w:sz w:val="16"/>
                <w:szCs w:val="16"/>
                <w:lang w:eastAsia="en-US"/>
              </w:rPr>
            </w:pPr>
          </w:p>
        </w:tc>
        <w:tc>
          <w:tcPr>
            <w:tcW w:w="1289" w:type="dxa"/>
          </w:tcPr>
          <w:p w14:paraId="4A6554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C59BC1A" w14:textId="77777777" w:rsidR="00925F37" w:rsidRPr="0036258B" w:rsidRDefault="00925F37" w:rsidP="006D43B3">
            <w:pPr>
              <w:pStyle w:val="TAL"/>
              <w:keepNext w:val="0"/>
              <w:keepLines w:val="0"/>
              <w:rPr>
                <w:sz w:val="16"/>
                <w:szCs w:val="16"/>
                <w:lang w:eastAsia="en-US"/>
              </w:rPr>
            </w:pPr>
          </w:p>
        </w:tc>
        <w:tc>
          <w:tcPr>
            <w:tcW w:w="1563" w:type="dxa"/>
          </w:tcPr>
          <w:p w14:paraId="0991EED1" w14:textId="77777777" w:rsidR="00925F37" w:rsidRPr="0036258B" w:rsidRDefault="00925F37" w:rsidP="006D43B3">
            <w:pPr>
              <w:pStyle w:val="TAL"/>
              <w:keepNext w:val="0"/>
              <w:keepLines w:val="0"/>
              <w:rPr>
                <w:sz w:val="16"/>
                <w:szCs w:val="16"/>
                <w:lang w:eastAsia="en-US"/>
              </w:rPr>
            </w:pPr>
          </w:p>
        </w:tc>
        <w:tc>
          <w:tcPr>
            <w:tcW w:w="1631" w:type="dxa"/>
          </w:tcPr>
          <w:p w14:paraId="3E837256" w14:textId="77777777" w:rsidR="00925F37" w:rsidRPr="0036258B" w:rsidRDefault="00925F37" w:rsidP="006D43B3">
            <w:pPr>
              <w:pStyle w:val="TAL"/>
              <w:keepNext w:val="0"/>
              <w:keepLines w:val="0"/>
              <w:rPr>
                <w:sz w:val="16"/>
                <w:szCs w:val="16"/>
                <w:lang w:eastAsia="zh-CN"/>
              </w:rPr>
            </w:pPr>
          </w:p>
        </w:tc>
      </w:tr>
      <w:tr w:rsidR="00925F37" w:rsidRPr="0036258B" w14:paraId="50E1DBC5" w14:textId="77777777" w:rsidTr="006D43B3">
        <w:trPr>
          <w:jc w:val="center"/>
        </w:trPr>
        <w:tc>
          <w:tcPr>
            <w:tcW w:w="1066" w:type="dxa"/>
            <w:tcBorders>
              <w:top w:val="single" w:sz="4" w:space="0" w:color="auto"/>
              <w:bottom w:val="nil"/>
            </w:tcBorders>
            <w:shd w:val="clear" w:color="auto" w:fill="auto"/>
          </w:tcPr>
          <w:p w14:paraId="72BC6EF9"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41FA3414"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6ACB33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A64178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0CE85C8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931AA5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1618209" w14:textId="77777777" w:rsidR="00925F37" w:rsidRPr="0036258B" w:rsidRDefault="00925F37" w:rsidP="006D43B3">
            <w:pPr>
              <w:pStyle w:val="TAL"/>
              <w:keepNext w:val="0"/>
              <w:keepLines w:val="0"/>
              <w:rPr>
                <w:sz w:val="16"/>
                <w:szCs w:val="16"/>
                <w:lang w:eastAsia="en-US"/>
              </w:rPr>
            </w:pPr>
          </w:p>
        </w:tc>
        <w:tc>
          <w:tcPr>
            <w:tcW w:w="1563" w:type="dxa"/>
          </w:tcPr>
          <w:p w14:paraId="64C65B59" w14:textId="77777777" w:rsidR="00925F37" w:rsidRPr="0036258B" w:rsidRDefault="00925F37" w:rsidP="006D43B3">
            <w:pPr>
              <w:pStyle w:val="TAL"/>
              <w:keepNext w:val="0"/>
              <w:keepLines w:val="0"/>
              <w:rPr>
                <w:sz w:val="16"/>
                <w:szCs w:val="16"/>
                <w:lang w:eastAsia="en-US"/>
              </w:rPr>
            </w:pPr>
          </w:p>
        </w:tc>
        <w:tc>
          <w:tcPr>
            <w:tcW w:w="1631" w:type="dxa"/>
          </w:tcPr>
          <w:p w14:paraId="28AB5B7F" w14:textId="77777777" w:rsidR="00925F37" w:rsidRPr="0036258B" w:rsidRDefault="00925F37" w:rsidP="006D43B3">
            <w:pPr>
              <w:pStyle w:val="TAL"/>
              <w:keepNext w:val="0"/>
              <w:keepLines w:val="0"/>
              <w:rPr>
                <w:sz w:val="16"/>
                <w:szCs w:val="16"/>
                <w:lang w:eastAsia="zh-CN"/>
              </w:rPr>
            </w:pPr>
          </w:p>
        </w:tc>
      </w:tr>
      <w:tr w:rsidR="00925F37" w:rsidRPr="0036258B" w14:paraId="4D5A9E93" w14:textId="77777777" w:rsidTr="006D43B3">
        <w:trPr>
          <w:jc w:val="center"/>
        </w:trPr>
        <w:tc>
          <w:tcPr>
            <w:tcW w:w="1066" w:type="dxa"/>
            <w:tcBorders>
              <w:top w:val="nil"/>
              <w:bottom w:val="single" w:sz="4" w:space="0" w:color="auto"/>
            </w:tcBorders>
            <w:shd w:val="clear" w:color="auto" w:fill="auto"/>
          </w:tcPr>
          <w:p w14:paraId="03B8FD1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AD2441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8B971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308B7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628DCC" w14:textId="77777777" w:rsidR="00925F37" w:rsidRPr="0036258B" w:rsidRDefault="00925F37" w:rsidP="006D43B3">
            <w:pPr>
              <w:pStyle w:val="TAL"/>
              <w:keepNext w:val="0"/>
              <w:keepLines w:val="0"/>
              <w:rPr>
                <w:sz w:val="16"/>
                <w:szCs w:val="16"/>
                <w:lang w:eastAsia="en-US"/>
              </w:rPr>
            </w:pPr>
          </w:p>
        </w:tc>
        <w:tc>
          <w:tcPr>
            <w:tcW w:w="1289" w:type="dxa"/>
          </w:tcPr>
          <w:p w14:paraId="6DE6AE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5CE3EE1" w14:textId="77777777" w:rsidR="00925F37" w:rsidRPr="0036258B" w:rsidRDefault="00925F37" w:rsidP="006D43B3">
            <w:pPr>
              <w:pStyle w:val="TAL"/>
              <w:keepNext w:val="0"/>
              <w:keepLines w:val="0"/>
              <w:rPr>
                <w:sz w:val="16"/>
                <w:szCs w:val="16"/>
                <w:lang w:eastAsia="en-US"/>
              </w:rPr>
            </w:pPr>
          </w:p>
        </w:tc>
        <w:tc>
          <w:tcPr>
            <w:tcW w:w="1563" w:type="dxa"/>
          </w:tcPr>
          <w:p w14:paraId="144F1063" w14:textId="77777777" w:rsidR="00925F37" w:rsidRPr="0036258B" w:rsidRDefault="00925F37" w:rsidP="006D43B3">
            <w:pPr>
              <w:pStyle w:val="TAL"/>
              <w:keepNext w:val="0"/>
              <w:keepLines w:val="0"/>
              <w:rPr>
                <w:sz w:val="16"/>
                <w:szCs w:val="16"/>
                <w:lang w:eastAsia="en-US"/>
              </w:rPr>
            </w:pPr>
          </w:p>
        </w:tc>
        <w:tc>
          <w:tcPr>
            <w:tcW w:w="1631" w:type="dxa"/>
          </w:tcPr>
          <w:p w14:paraId="383466DB" w14:textId="77777777" w:rsidR="00925F37" w:rsidRPr="0036258B" w:rsidRDefault="00925F37" w:rsidP="006D43B3">
            <w:pPr>
              <w:pStyle w:val="TAL"/>
              <w:keepNext w:val="0"/>
              <w:keepLines w:val="0"/>
              <w:rPr>
                <w:sz w:val="16"/>
                <w:szCs w:val="16"/>
                <w:lang w:eastAsia="zh-CN"/>
              </w:rPr>
            </w:pPr>
          </w:p>
        </w:tc>
      </w:tr>
      <w:tr w:rsidR="00925F37" w:rsidRPr="0036258B" w14:paraId="3E238341" w14:textId="77777777" w:rsidTr="006D43B3">
        <w:trPr>
          <w:jc w:val="center"/>
        </w:trPr>
        <w:tc>
          <w:tcPr>
            <w:tcW w:w="1066" w:type="dxa"/>
            <w:tcBorders>
              <w:top w:val="single" w:sz="4" w:space="0" w:color="auto"/>
              <w:bottom w:val="nil"/>
            </w:tcBorders>
            <w:shd w:val="clear" w:color="auto" w:fill="auto"/>
          </w:tcPr>
          <w:p w14:paraId="28823E07"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2792571B"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34246201"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72D086D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44D2EFE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B4B4B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2AC0A4D" w14:textId="77777777" w:rsidR="00925F37" w:rsidRPr="0036258B" w:rsidRDefault="00925F37" w:rsidP="006D43B3">
            <w:pPr>
              <w:pStyle w:val="TAL"/>
              <w:keepNext w:val="0"/>
              <w:keepLines w:val="0"/>
              <w:rPr>
                <w:sz w:val="16"/>
                <w:szCs w:val="16"/>
                <w:lang w:eastAsia="en-US"/>
              </w:rPr>
            </w:pPr>
          </w:p>
        </w:tc>
        <w:tc>
          <w:tcPr>
            <w:tcW w:w="1563" w:type="dxa"/>
          </w:tcPr>
          <w:p w14:paraId="5D141219" w14:textId="77777777" w:rsidR="00925F37" w:rsidRPr="0036258B" w:rsidRDefault="00925F37" w:rsidP="006D43B3">
            <w:pPr>
              <w:pStyle w:val="TAL"/>
              <w:keepNext w:val="0"/>
              <w:keepLines w:val="0"/>
              <w:rPr>
                <w:sz w:val="16"/>
                <w:szCs w:val="16"/>
                <w:lang w:eastAsia="en-US"/>
              </w:rPr>
            </w:pPr>
          </w:p>
        </w:tc>
        <w:tc>
          <w:tcPr>
            <w:tcW w:w="1631" w:type="dxa"/>
          </w:tcPr>
          <w:p w14:paraId="66073906" w14:textId="77777777" w:rsidR="00925F37" w:rsidRPr="0036258B" w:rsidRDefault="00925F37" w:rsidP="006D43B3">
            <w:pPr>
              <w:pStyle w:val="TAL"/>
              <w:keepNext w:val="0"/>
              <w:keepLines w:val="0"/>
              <w:rPr>
                <w:sz w:val="16"/>
                <w:szCs w:val="16"/>
                <w:lang w:eastAsia="zh-CN"/>
              </w:rPr>
            </w:pPr>
          </w:p>
        </w:tc>
      </w:tr>
      <w:tr w:rsidR="00925F37" w:rsidRPr="0036258B" w14:paraId="726B84B7" w14:textId="77777777" w:rsidTr="006D43B3">
        <w:trPr>
          <w:jc w:val="center"/>
        </w:trPr>
        <w:tc>
          <w:tcPr>
            <w:tcW w:w="1066" w:type="dxa"/>
            <w:tcBorders>
              <w:top w:val="nil"/>
              <w:bottom w:val="single" w:sz="4" w:space="0" w:color="auto"/>
            </w:tcBorders>
            <w:shd w:val="clear" w:color="auto" w:fill="auto"/>
          </w:tcPr>
          <w:p w14:paraId="736F39E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0DB60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0CF34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5DE92C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B108BF" w14:textId="77777777" w:rsidR="00925F37" w:rsidRPr="0036258B" w:rsidRDefault="00925F37" w:rsidP="006D43B3">
            <w:pPr>
              <w:pStyle w:val="TAL"/>
              <w:keepNext w:val="0"/>
              <w:keepLines w:val="0"/>
              <w:rPr>
                <w:sz w:val="16"/>
                <w:szCs w:val="16"/>
                <w:lang w:eastAsia="en-US"/>
              </w:rPr>
            </w:pPr>
          </w:p>
        </w:tc>
        <w:tc>
          <w:tcPr>
            <w:tcW w:w="1289" w:type="dxa"/>
          </w:tcPr>
          <w:p w14:paraId="30A973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FB88092" w14:textId="77777777" w:rsidR="00925F37" w:rsidRPr="0036258B" w:rsidRDefault="00925F37" w:rsidP="006D43B3">
            <w:pPr>
              <w:pStyle w:val="TAL"/>
              <w:keepNext w:val="0"/>
              <w:keepLines w:val="0"/>
              <w:rPr>
                <w:sz w:val="16"/>
                <w:szCs w:val="16"/>
                <w:lang w:eastAsia="en-US"/>
              </w:rPr>
            </w:pPr>
          </w:p>
        </w:tc>
        <w:tc>
          <w:tcPr>
            <w:tcW w:w="1563" w:type="dxa"/>
          </w:tcPr>
          <w:p w14:paraId="14296511" w14:textId="77777777" w:rsidR="00925F37" w:rsidRPr="0036258B" w:rsidRDefault="00925F37" w:rsidP="006D43B3">
            <w:pPr>
              <w:pStyle w:val="TAL"/>
              <w:keepNext w:val="0"/>
              <w:keepLines w:val="0"/>
              <w:rPr>
                <w:sz w:val="16"/>
                <w:szCs w:val="16"/>
                <w:lang w:eastAsia="en-US"/>
              </w:rPr>
            </w:pPr>
          </w:p>
        </w:tc>
        <w:tc>
          <w:tcPr>
            <w:tcW w:w="1631" w:type="dxa"/>
          </w:tcPr>
          <w:p w14:paraId="1316F2C1" w14:textId="77777777" w:rsidR="00925F37" w:rsidRPr="0036258B" w:rsidRDefault="00925F37" w:rsidP="006D43B3">
            <w:pPr>
              <w:pStyle w:val="TAL"/>
              <w:keepNext w:val="0"/>
              <w:keepLines w:val="0"/>
              <w:rPr>
                <w:sz w:val="16"/>
                <w:szCs w:val="16"/>
                <w:lang w:eastAsia="zh-CN"/>
              </w:rPr>
            </w:pPr>
          </w:p>
        </w:tc>
      </w:tr>
      <w:tr w:rsidR="00925F37" w:rsidRPr="0036258B" w14:paraId="25545B2C" w14:textId="77777777" w:rsidTr="006D43B3">
        <w:trPr>
          <w:jc w:val="center"/>
        </w:trPr>
        <w:tc>
          <w:tcPr>
            <w:tcW w:w="1066" w:type="dxa"/>
            <w:tcBorders>
              <w:top w:val="single" w:sz="4" w:space="0" w:color="auto"/>
              <w:bottom w:val="nil"/>
            </w:tcBorders>
            <w:shd w:val="clear" w:color="auto" w:fill="auto"/>
          </w:tcPr>
          <w:p w14:paraId="21CF5FF0"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2BA02C9E"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3ADC663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44B1EE2"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40EC8D1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DED35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0236AB3" w14:textId="77777777" w:rsidR="00925F37" w:rsidRPr="0036258B" w:rsidRDefault="00925F37" w:rsidP="006D43B3">
            <w:pPr>
              <w:pStyle w:val="TAL"/>
              <w:keepNext w:val="0"/>
              <w:keepLines w:val="0"/>
              <w:rPr>
                <w:sz w:val="16"/>
                <w:szCs w:val="16"/>
                <w:lang w:eastAsia="en-US"/>
              </w:rPr>
            </w:pPr>
          </w:p>
        </w:tc>
        <w:tc>
          <w:tcPr>
            <w:tcW w:w="1563" w:type="dxa"/>
          </w:tcPr>
          <w:p w14:paraId="09C11BB0" w14:textId="77777777" w:rsidR="00925F37" w:rsidRPr="0036258B" w:rsidRDefault="00925F37" w:rsidP="006D43B3">
            <w:pPr>
              <w:pStyle w:val="TAL"/>
              <w:keepNext w:val="0"/>
              <w:keepLines w:val="0"/>
              <w:rPr>
                <w:sz w:val="16"/>
                <w:szCs w:val="16"/>
                <w:lang w:eastAsia="en-US"/>
              </w:rPr>
            </w:pPr>
          </w:p>
        </w:tc>
        <w:tc>
          <w:tcPr>
            <w:tcW w:w="1631" w:type="dxa"/>
          </w:tcPr>
          <w:p w14:paraId="504FED6D" w14:textId="77777777" w:rsidR="00925F37" w:rsidRPr="0036258B" w:rsidRDefault="00925F37" w:rsidP="006D43B3">
            <w:pPr>
              <w:pStyle w:val="TAL"/>
              <w:keepNext w:val="0"/>
              <w:keepLines w:val="0"/>
              <w:rPr>
                <w:sz w:val="16"/>
                <w:szCs w:val="16"/>
                <w:lang w:eastAsia="zh-CN"/>
              </w:rPr>
            </w:pPr>
          </w:p>
        </w:tc>
      </w:tr>
      <w:tr w:rsidR="00925F37" w:rsidRPr="0036258B" w14:paraId="079C3C50" w14:textId="77777777" w:rsidTr="006D43B3">
        <w:trPr>
          <w:jc w:val="center"/>
        </w:trPr>
        <w:tc>
          <w:tcPr>
            <w:tcW w:w="1066" w:type="dxa"/>
            <w:tcBorders>
              <w:top w:val="nil"/>
              <w:bottom w:val="single" w:sz="4" w:space="0" w:color="auto"/>
            </w:tcBorders>
            <w:shd w:val="clear" w:color="auto" w:fill="auto"/>
          </w:tcPr>
          <w:p w14:paraId="303A620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CF857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40787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25AD46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929B4E" w14:textId="77777777" w:rsidR="00925F37" w:rsidRPr="0036258B" w:rsidRDefault="00925F37" w:rsidP="006D43B3">
            <w:pPr>
              <w:pStyle w:val="TAL"/>
              <w:keepNext w:val="0"/>
              <w:keepLines w:val="0"/>
              <w:rPr>
                <w:sz w:val="16"/>
                <w:szCs w:val="16"/>
                <w:lang w:eastAsia="en-US"/>
              </w:rPr>
            </w:pPr>
          </w:p>
        </w:tc>
        <w:tc>
          <w:tcPr>
            <w:tcW w:w="1289" w:type="dxa"/>
          </w:tcPr>
          <w:p w14:paraId="605CC1C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1838D5E" w14:textId="77777777" w:rsidR="00925F37" w:rsidRPr="0036258B" w:rsidRDefault="00925F37" w:rsidP="006D43B3">
            <w:pPr>
              <w:pStyle w:val="TAL"/>
              <w:keepNext w:val="0"/>
              <w:keepLines w:val="0"/>
              <w:rPr>
                <w:sz w:val="16"/>
                <w:szCs w:val="16"/>
                <w:lang w:eastAsia="en-US"/>
              </w:rPr>
            </w:pPr>
          </w:p>
        </w:tc>
        <w:tc>
          <w:tcPr>
            <w:tcW w:w="1563" w:type="dxa"/>
          </w:tcPr>
          <w:p w14:paraId="0ED33C53" w14:textId="77777777" w:rsidR="00925F37" w:rsidRPr="0036258B" w:rsidRDefault="00925F37" w:rsidP="006D43B3">
            <w:pPr>
              <w:pStyle w:val="TAL"/>
              <w:keepNext w:val="0"/>
              <w:keepLines w:val="0"/>
              <w:rPr>
                <w:sz w:val="16"/>
                <w:szCs w:val="16"/>
                <w:lang w:eastAsia="en-US"/>
              </w:rPr>
            </w:pPr>
          </w:p>
        </w:tc>
        <w:tc>
          <w:tcPr>
            <w:tcW w:w="1631" w:type="dxa"/>
          </w:tcPr>
          <w:p w14:paraId="58BDE237" w14:textId="77777777" w:rsidR="00925F37" w:rsidRPr="0036258B" w:rsidRDefault="00925F37" w:rsidP="006D43B3">
            <w:pPr>
              <w:pStyle w:val="TAL"/>
              <w:keepNext w:val="0"/>
              <w:keepLines w:val="0"/>
              <w:rPr>
                <w:sz w:val="16"/>
                <w:szCs w:val="16"/>
                <w:lang w:eastAsia="zh-CN"/>
              </w:rPr>
            </w:pPr>
          </w:p>
        </w:tc>
      </w:tr>
      <w:tr w:rsidR="00925F37" w:rsidRPr="0036258B" w14:paraId="61C2BCD4" w14:textId="77777777" w:rsidTr="006D43B3">
        <w:trPr>
          <w:jc w:val="center"/>
        </w:trPr>
        <w:tc>
          <w:tcPr>
            <w:tcW w:w="1066" w:type="dxa"/>
            <w:tcBorders>
              <w:top w:val="single" w:sz="4" w:space="0" w:color="auto"/>
              <w:bottom w:val="nil"/>
            </w:tcBorders>
            <w:shd w:val="clear" w:color="auto" w:fill="auto"/>
          </w:tcPr>
          <w:p w14:paraId="0FC284DC"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346F9D73"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38F8211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221A40C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6434E35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5C019B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4B2A2DE" w14:textId="77777777" w:rsidR="00925F37" w:rsidRPr="0036258B" w:rsidRDefault="00925F37" w:rsidP="006D43B3">
            <w:pPr>
              <w:pStyle w:val="TAL"/>
              <w:keepNext w:val="0"/>
              <w:keepLines w:val="0"/>
              <w:rPr>
                <w:sz w:val="16"/>
                <w:szCs w:val="16"/>
                <w:lang w:eastAsia="en-US"/>
              </w:rPr>
            </w:pPr>
          </w:p>
        </w:tc>
        <w:tc>
          <w:tcPr>
            <w:tcW w:w="1563" w:type="dxa"/>
          </w:tcPr>
          <w:p w14:paraId="141EF532" w14:textId="77777777" w:rsidR="00925F37" w:rsidRPr="0036258B" w:rsidRDefault="00925F37" w:rsidP="006D43B3">
            <w:pPr>
              <w:pStyle w:val="TAL"/>
              <w:keepNext w:val="0"/>
              <w:keepLines w:val="0"/>
              <w:rPr>
                <w:sz w:val="16"/>
                <w:szCs w:val="16"/>
                <w:lang w:eastAsia="en-US"/>
              </w:rPr>
            </w:pPr>
          </w:p>
        </w:tc>
        <w:tc>
          <w:tcPr>
            <w:tcW w:w="1631" w:type="dxa"/>
          </w:tcPr>
          <w:p w14:paraId="02B12AC7" w14:textId="77777777" w:rsidR="00925F37" w:rsidRPr="0036258B" w:rsidRDefault="00925F37" w:rsidP="006D43B3">
            <w:pPr>
              <w:pStyle w:val="TAL"/>
              <w:keepNext w:val="0"/>
              <w:keepLines w:val="0"/>
              <w:rPr>
                <w:sz w:val="16"/>
                <w:szCs w:val="16"/>
                <w:lang w:eastAsia="zh-CN"/>
              </w:rPr>
            </w:pPr>
          </w:p>
        </w:tc>
      </w:tr>
      <w:tr w:rsidR="00925F37" w:rsidRPr="0036258B" w14:paraId="26F8B6C2" w14:textId="77777777" w:rsidTr="006D43B3">
        <w:trPr>
          <w:jc w:val="center"/>
        </w:trPr>
        <w:tc>
          <w:tcPr>
            <w:tcW w:w="1066" w:type="dxa"/>
            <w:tcBorders>
              <w:top w:val="nil"/>
              <w:bottom w:val="single" w:sz="4" w:space="0" w:color="auto"/>
            </w:tcBorders>
            <w:shd w:val="clear" w:color="auto" w:fill="auto"/>
          </w:tcPr>
          <w:p w14:paraId="06D2F52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128A8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58C52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8FD21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07B984A" w14:textId="77777777" w:rsidR="00925F37" w:rsidRPr="0036258B" w:rsidRDefault="00925F37" w:rsidP="006D43B3">
            <w:pPr>
              <w:pStyle w:val="TAL"/>
              <w:keepNext w:val="0"/>
              <w:keepLines w:val="0"/>
              <w:rPr>
                <w:sz w:val="16"/>
                <w:szCs w:val="16"/>
                <w:lang w:eastAsia="en-US"/>
              </w:rPr>
            </w:pPr>
          </w:p>
        </w:tc>
        <w:tc>
          <w:tcPr>
            <w:tcW w:w="1289" w:type="dxa"/>
          </w:tcPr>
          <w:p w14:paraId="008E4A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DC1F911" w14:textId="77777777" w:rsidR="00925F37" w:rsidRPr="0036258B" w:rsidRDefault="00925F37" w:rsidP="006D43B3">
            <w:pPr>
              <w:pStyle w:val="TAL"/>
              <w:keepNext w:val="0"/>
              <w:keepLines w:val="0"/>
              <w:rPr>
                <w:sz w:val="16"/>
                <w:szCs w:val="16"/>
                <w:lang w:eastAsia="en-US"/>
              </w:rPr>
            </w:pPr>
          </w:p>
        </w:tc>
        <w:tc>
          <w:tcPr>
            <w:tcW w:w="1563" w:type="dxa"/>
          </w:tcPr>
          <w:p w14:paraId="457D0041" w14:textId="77777777" w:rsidR="00925F37" w:rsidRPr="0036258B" w:rsidRDefault="00925F37" w:rsidP="006D43B3">
            <w:pPr>
              <w:pStyle w:val="TAL"/>
              <w:keepNext w:val="0"/>
              <w:keepLines w:val="0"/>
              <w:rPr>
                <w:sz w:val="16"/>
                <w:szCs w:val="16"/>
                <w:lang w:eastAsia="en-US"/>
              </w:rPr>
            </w:pPr>
          </w:p>
        </w:tc>
        <w:tc>
          <w:tcPr>
            <w:tcW w:w="1631" w:type="dxa"/>
          </w:tcPr>
          <w:p w14:paraId="677FA563" w14:textId="77777777" w:rsidR="00925F37" w:rsidRPr="0036258B" w:rsidRDefault="00925F37" w:rsidP="006D43B3">
            <w:pPr>
              <w:pStyle w:val="TAL"/>
              <w:keepNext w:val="0"/>
              <w:keepLines w:val="0"/>
              <w:rPr>
                <w:sz w:val="16"/>
                <w:szCs w:val="16"/>
                <w:lang w:eastAsia="zh-CN"/>
              </w:rPr>
            </w:pPr>
          </w:p>
        </w:tc>
      </w:tr>
      <w:tr w:rsidR="00925F37" w:rsidRPr="0036258B" w14:paraId="79EE489B" w14:textId="77777777" w:rsidTr="006D43B3">
        <w:trPr>
          <w:jc w:val="center"/>
        </w:trPr>
        <w:tc>
          <w:tcPr>
            <w:tcW w:w="1066" w:type="dxa"/>
            <w:tcBorders>
              <w:top w:val="single" w:sz="4" w:space="0" w:color="auto"/>
              <w:bottom w:val="nil"/>
            </w:tcBorders>
            <w:shd w:val="clear" w:color="auto" w:fill="auto"/>
          </w:tcPr>
          <w:p w14:paraId="2E880A9E"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340C1695"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4ECB1B09"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60D8F7F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7EAEAF4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E88099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3E5DAED" w14:textId="77777777" w:rsidR="00925F37" w:rsidRPr="0036258B" w:rsidRDefault="00925F37" w:rsidP="006D43B3">
            <w:pPr>
              <w:pStyle w:val="TAL"/>
              <w:keepNext w:val="0"/>
              <w:keepLines w:val="0"/>
              <w:rPr>
                <w:sz w:val="16"/>
                <w:szCs w:val="16"/>
                <w:lang w:eastAsia="en-US"/>
              </w:rPr>
            </w:pPr>
          </w:p>
        </w:tc>
        <w:tc>
          <w:tcPr>
            <w:tcW w:w="1563" w:type="dxa"/>
          </w:tcPr>
          <w:p w14:paraId="740C787B" w14:textId="77777777" w:rsidR="00925F37" w:rsidRPr="0036258B" w:rsidRDefault="00925F37" w:rsidP="006D43B3">
            <w:pPr>
              <w:pStyle w:val="TAL"/>
              <w:keepNext w:val="0"/>
              <w:keepLines w:val="0"/>
              <w:rPr>
                <w:sz w:val="16"/>
                <w:szCs w:val="16"/>
                <w:lang w:eastAsia="en-US"/>
              </w:rPr>
            </w:pPr>
          </w:p>
        </w:tc>
        <w:tc>
          <w:tcPr>
            <w:tcW w:w="1631" w:type="dxa"/>
          </w:tcPr>
          <w:p w14:paraId="1D770457" w14:textId="77777777" w:rsidR="00925F37" w:rsidRPr="0036258B" w:rsidRDefault="00925F37" w:rsidP="006D43B3">
            <w:pPr>
              <w:pStyle w:val="TAL"/>
              <w:keepNext w:val="0"/>
              <w:keepLines w:val="0"/>
              <w:rPr>
                <w:sz w:val="16"/>
                <w:szCs w:val="16"/>
                <w:lang w:eastAsia="zh-CN"/>
              </w:rPr>
            </w:pPr>
          </w:p>
        </w:tc>
      </w:tr>
      <w:tr w:rsidR="00925F37" w:rsidRPr="0036258B" w14:paraId="345F8761" w14:textId="77777777" w:rsidTr="006D43B3">
        <w:trPr>
          <w:jc w:val="center"/>
        </w:trPr>
        <w:tc>
          <w:tcPr>
            <w:tcW w:w="1066" w:type="dxa"/>
            <w:tcBorders>
              <w:top w:val="nil"/>
              <w:bottom w:val="single" w:sz="4" w:space="0" w:color="auto"/>
            </w:tcBorders>
            <w:shd w:val="clear" w:color="auto" w:fill="auto"/>
          </w:tcPr>
          <w:p w14:paraId="45645BB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1E790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15F8A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7F1FDB5"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99EE212" w14:textId="77777777" w:rsidR="00925F37" w:rsidRPr="0036258B" w:rsidRDefault="00925F37" w:rsidP="006D43B3">
            <w:pPr>
              <w:pStyle w:val="TAL"/>
              <w:keepNext w:val="0"/>
              <w:keepLines w:val="0"/>
              <w:rPr>
                <w:sz w:val="16"/>
                <w:szCs w:val="16"/>
                <w:lang w:eastAsia="en-US"/>
              </w:rPr>
            </w:pPr>
          </w:p>
        </w:tc>
        <w:tc>
          <w:tcPr>
            <w:tcW w:w="1289" w:type="dxa"/>
          </w:tcPr>
          <w:p w14:paraId="4F5393C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459C8FB"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3803727" w14:textId="77777777" w:rsidR="00925F37" w:rsidRPr="0036258B" w:rsidRDefault="00925F37" w:rsidP="006D43B3">
            <w:pPr>
              <w:pStyle w:val="TAL"/>
              <w:keepNext w:val="0"/>
              <w:keepLines w:val="0"/>
              <w:rPr>
                <w:sz w:val="16"/>
                <w:szCs w:val="16"/>
                <w:lang w:eastAsia="en-US"/>
              </w:rPr>
            </w:pPr>
          </w:p>
        </w:tc>
        <w:tc>
          <w:tcPr>
            <w:tcW w:w="1631" w:type="dxa"/>
          </w:tcPr>
          <w:p w14:paraId="38D09136" w14:textId="77777777" w:rsidR="00925F37" w:rsidRPr="0036258B" w:rsidRDefault="00925F37" w:rsidP="006D43B3">
            <w:pPr>
              <w:pStyle w:val="TAL"/>
              <w:keepNext w:val="0"/>
              <w:keepLines w:val="0"/>
              <w:rPr>
                <w:sz w:val="16"/>
                <w:szCs w:val="16"/>
                <w:lang w:eastAsia="zh-CN"/>
              </w:rPr>
            </w:pPr>
          </w:p>
        </w:tc>
      </w:tr>
      <w:tr w:rsidR="00925F37" w:rsidRPr="0036258B" w14:paraId="29F54216" w14:textId="77777777" w:rsidTr="006D43B3">
        <w:trPr>
          <w:trHeight w:val="630"/>
          <w:jc w:val="center"/>
        </w:trPr>
        <w:tc>
          <w:tcPr>
            <w:tcW w:w="1066" w:type="dxa"/>
            <w:tcBorders>
              <w:top w:val="single" w:sz="4" w:space="0" w:color="auto"/>
              <w:bottom w:val="nil"/>
            </w:tcBorders>
            <w:shd w:val="clear" w:color="auto" w:fill="auto"/>
          </w:tcPr>
          <w:p w14:paraId="4FD96802" w14:textId="77777777" w:rsidR="00925F37" w:rsidRPr="0036258B" w:rsidRDefault="00925F37" w:rsidP="006D43B3">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6277F169" w14:textId="77777777" w:rsidR="00925F37" w:rsidRPr="0036258B" w:rsidRDefault="00925F37" w:rsidP="006D43B3">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2E753D6F"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62C2A191" w14:textId="77777777" w:rsidR="00925F37" w:rsidRPr="0036258B" w:rsidRDefault="00925F37" w:rsidP="006D43B3">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5FBD142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73BA621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0523BB0"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7DC8AA46" w14:textId="77777777" w:rsidR="00925F37" w:rsidRPr="0036258B" w:rsidRDefault="00925F37" w:rsidP="006D43B3">
            <w:pPr>
              <w:pStyle w:val="TAL"/>
              <w:keepNext w:val="0"/>
              <w:keepLines w:val="0"/>
              <w:rPr>
                <w:sz w:val="16"/>
                <w:szCs w:val="16"/>
                <w:lang w:eastAsia="en-US"/>
              </w:rPr>
            </w:pPr>
          </w:p>
        </w:tc>
        <w:tc>
          <w:tcPr>
            <w:tcW w:w="1631" w:type="dxa"/>
          </w:tcPr>
          <w:p w14:paraId="16392962" w14:textId="77777777" w:rsidR="00925F37" w:rsidRPr="0036258B" w:rsidRDefault="00925F37" w:rsidP="006D43B3">
            <w:pPr>
              <w:pStyle w:val="TAL"/>
              <w:keepNext w:val="0"/>
              <w:keepLines w:val="0"/>
              <w:rPr>
                <w:sz w:val="16"/>
                <w:szCs w:val="16"/>
                <w:lang w:eastAsia="zh-CN"/>
              </w:rPr>
            </w:pPr>
          </w:p>
        </w:tc>
      </w:tr>
      <w:tr w:rsidR="00925F37" w:rsidRPr="0036258B" w14:paraId="274B8912" w14:textId="77777777" w:rsidTr="006D43B3">
        <w:trPr>
          <w:jc w:val="center"/>
        </w:trPr>
        <w:tc>
          <w:tcPr>
            <w:tcW w:w="1066" w:type="dxa"/>
            <w:tcBorders>
              <w:top w:val="nil"/>
              <w:bottom w:val="single" w:sz="4" w:space="0" w:color="auto"/>
            </w:tcBorders>
            <w:shd w:val="clear" w:color="auto" w:fill="auto"/>
          </w:tcPr>
          <w:p w14:paraId="40F5034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8BD15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EA33C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BD0E581"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8017701" w14:textId="77777777" w:rsidR="00925F37" w:rsidRPr="0036258B" w:rsidRDefault="00925F37" w:rsidP="006D43B3">
            <w:pPr>
              <w:pStyle w:val="TAL"/>
              <w:keepNext w:val="0"/>
              <w:keepLines w:val="0"/>
              <w:rPr>
                <w:sz w:val="16"/>
                <w:szCs w:val="16"/>
                <w:lang w:eastAsia="en-US"/>
              </w:rPr>
            </w:pPr>
          </w:p>
        </w:tc>
        <w:tc>
          <w:tcPr>
            <w:tcW w:w="1289" w:type="dxa"/>
          </w:tcPr>
          <w:p w14:paraId="7B3F45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56CF8F1"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0096FD1D" w14:textId="77777777" w:rsidR="00925F37" w:rsidRPr="0036258B" w:rsidRDefault="00925F37" w:rsidP="006D43B3">
            <w:pPr>
              <w:pStyle w:val="TAL"/>
              <w:keepNext w:val="0"/>
              <w:keepLines w:val="0"/>
              <w:rPr>
                <w:sz w:val="16"/>
                <w:szCs w:val="16"/>
                <w:lang w:eastAsia="en-US"/>
              </w:rPr>
            </w:pPr>
          </w:p>
        </w:tc>
        <w:tc>
          <w:tcPr>
            <w:tcW w:w="1631" w:type="dxa"/>
          </w:tcPr>
          <w:p w14:paraId="3B78E08E" w14:textId="77777777" w:rsidR="00925F37" w:rsidRPr="0036258B" w:rsidRDefault="00925F37" w:rsidP="006D43B3">
            <w:pPr>
              <w:pStyle w:val="TAL"/>
              <w:keepNext w:val="0"/>
              <w:keepLines w:val="0"/>
              <w:rPr>
                <w:sz w:val="16"/>
                <w:szCs w:val="16"/>
                <w:lang w:eastAsia="zh-CN"/>
              </w:rPr>
            </w:pPr>
          </w:p>
        </w:tc>
      </w:tr>
      <w:tr w:rsidR="00925F37" w:rsidRPr="0036258B" w14:paraId="770099E8" w14:textId="77777777" w:rsidTr="006D43B3">
        <w:trPr>
          <w:jc w:val="center"/>
        </w:trPr>
        <w:tc>
          <w:tcPr>
            <w:tcW w:w="1066" w:type="dxa"/>
            <w:tcBorders>
              <w:top w:val="single" w:sz="4" w:space="0" w:color="auto"/>
              <w:bottom w:val="nil"/>
            </w:tcBorders>
            <w:shd w:val="clear" w:color="auto" w:fill="auto"/>
          </w:tcPr>
          <w:p w14:paraId="17D6428C"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8.2.2.5.1</w:t>
            </w:r>
          </w:p>
        </w:tc>
        <w:tc>
          <w:tcPr>
            <w:tcW w:w="3680" w:type="dxa"/>
            <w:tcBorders>
              <w:top w:val="single" w:sz="4" w:space="0" w:color="auto"/>
              <w:bottom w:val="nil"/>
            </w:tcBorders>
            <w:shd w:val="clear" w:color="auto" w:fill="auto"/>
          </w:tcPr>
          <w:p w14:paraId="11C3A185"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191828A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4EDD9259"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254432D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45EC8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3382C24" w14:textId="77777777" w:rsidR="00925F37" w:rsidRPr="0036258B" w:rsidRDefault="00925F37" w:rsidP="006D43B3">
            <w:pPr>
              <w:pStyle w:val="TAL"/>
              <w:keepNext w:val="0"/>
              <w:keepLines w:val="0"/>
              <w:rPr>
                <w:sz w:val="16"/>
                <w:szCs w:val="16"/>
                <w:lang w:eastAsia="en-US"/>
              </w:rPr>
            </w:pPr>
          </w:p>
        </w:tc>
        <w:tc>
          <w:tcPr>
            <w:tcW w:w="1563" w:type="dxa"/>
          </w:tcPr>
          <w:p w14:paraId="1D020A97" w14:textId="77777777" w:rsidR="00925F37" w:rsidRPr="0036258B" w:rsidRDefault="00925F37" w:rsidP="006D43B3">
            <w:pPr>
              <w:pStyle w:val="TAL"/>
              <w:keepNext w:val="0"/>
              <w:keepLines w:val="0"/>
              <w:rPr>
                <w:sz w:val="16"/>
                <w:szCs w:val="16"/>
                <w:lang w:eastAsia="en-US"/>
              </w:rPr>
            </w:pPr>
          </w:p>
        </w:tc>
        <w:tc>
          <w:tcPr>
            <w:tcW w:w="1631" w:type="dxa"/>
          </w:tcPr>
          <w:p w14:paraId="725D0E75" w14:textId="77777777" w:rsidR="00925F37" w:rsidRPr="0036258B" w:rsidRDefault="00925F37" w:rsidP="006D43B3">
            <w:pPr>
              <w:pStyle w:val="TAL"/>
              <w:keepNext w:val="0"/>
              <w:keepLines w:val="0"/>
              <w:rPr>
                <w:sz w:val="16"/>
                <w:szCs w:val="16"/>
                <w:lang w:eastAsia="zh-CN"/>
              </w:rPr>
            </w:pPr>
          </w:p>
        </w:tc>
      </w:tr>
      <w:tr w:rsidR="00925F37" w:rsidRPr="0036258B" w14:paraId="22152840" w14:textId="77777777" w:rsidTr="006D43B3">
        <w:trPr>
          <w:jc w:val="center"/>
        </w:trPr>
        <w:tc>
          <w:tcPr>
            <w:tcW w:w="1066" w:type="dxa"/>
            <w:tcBorders>
              <w:top w:val="nil"/>
              <w:bottom w:val="single" w:sz="4" w:space="0" w:color="auto"/>
            </w:tcBorders>
            <w:shd w:val="clear" w:color="auto" w:fill="auto"/>
          </w:tcPr>
          <w:p w14:paraId="6D1D5FC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F030EF" w14:textId="77777777" w:rsidR="00925F37" w:rsidRPr="0036258B" w:rsidRDefault="00925F37" w:rsidP="006D43B3">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0B91F9F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3075D0"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024A606" w14:textId="77777777" w:rsidR="00925F37" w:rsidRPr="0036258B" w:rsidRDefault="00925F37" w:rsidP="006D43B3">
            <w:pPr>
              <w:pStyle w:val="TAL"/>
              <w:keepNext w:val="0"/>
              <w:keepLines w:val="0"/>
              <w:rPr>
                <w:sz w:val="16"/>
                <w:szCs w:val="16"/>
                <w:lang w:eastAsia="en-US"/>
              </w:rPr>
            </w:pPr>
          </w:p>
        </w:tc>
        <w:tc>
          <w:tcPr>
            <w:tcW w:w="1289" w:type="dxa"/>
          </w:tcPr>
          <w:p w14:paraId="0901F8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BAA8C7A" w14:textId="77777777" w:rsidR="00925F37" w:rsidRPr="0036258B" w:rsidRDefault="00925F37" w:rsidP="006D43B3">
            <w:pPr>
              <w:pStyle w:val="TAL"/>
              <w:keepNext w:val="0"/>
              <w:keepLines w:val="0"/>
              <w:rPr>
                <w:sz w:val="16"/>
                <w:szCs w:val="16"/>
                <w:lang w:eastAsia="en-US"/>
              </w:rPr>
            </w:pPr>
          </w:p>
        </w:tc>
        <w:tc>
          <w:tcPr>
            <w:tcW w:w="1563" w:type="dxa"/>
          </w:tcPr>
          <w:p w14:paraId="48DBF312" w14:textId="77777777" w:rsidR="00925F37" w:rsidRPr="0036258B" w:rsidRDefault="00925F37" w:rsidP="006D43B3">
            <w:pPr>
              <w:pStyle w:val="TAL"/>
              <w:keepNext w:val="0"/>
              <w:keepLines w:val="0"/>
              <w:rPr>
                <w:sz w:val="16"/>
                <w:szCs w:val="16"/>
                <w:lang w:eastAsia="en-US"/>
              </w:rPr>
            </w:pPr>
          </w:p>
        </w:tc>
        <w:tc>
          <w:tcPr>
            <w:tcW w:w="1631" w:type="dxa"/>
          </w:tcPr>
          <w:p w14:paraId="3908CFB5" w14:textId="77777777" w:rsidR="00925F37" w:rsidRPr="0036258B" w:rsidRDefault="00925F37" w:rsidP="006D43B3">
            <w:pPr>
              <w:pStyle w:val="TAL"/>
              <w:keepNext w:val="0"/>
              <w:keepLines w:val="0"/>
              <w:rPr>
                <w:sz w:val="16"/>
                <w:szCs w:val="16"/>
                <w:lang w:eastAsia="zh-CN"/>
              </w:rPr>
            </w:pPr>
          </w:p>
        </w:tc>
      </w:tr>
      <w:tr w:rsidR="00925F37" w:rsidRPr="0036258B" w14:paraId="1900ED3B" w14:textId="77777777" w:rsidTr="006D43B3">
        <w:trPr>
          <w:jc w:val="center"/>
        </w:trPr>
        <w:tc>
          <w:tcPr>
            <w:tcW w:w="1066" w:type="dxa"/>
            <w:tcBorders>
              <w:top w:val="single" w:sz="4" w:space="0" w:color="auto"/>
              <w:bottom w:val="nil"/>
            </w:tcBorders>
            <w:shd w:val="clear" w:color="auto" w:fill="auto"/>
          </w:tcPr>
          <w:p w14:paraId="20B5DC65"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7BD4CA8E"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2D6BAEC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71E138B"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77E074E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78F12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77B30D0" w14:textId="77777777" w:rsidR="00925F37" w:rsidRPr="0036258B" w:rsidRDefault="00925F37" w:rsidP="006D43B3">
            <w:pPr>
              <w:pStyle w:val="TAL"/>
              <w:keepNext w:val="0"/>
              <w:keepLines w:val="0"/>
              <w:rPr>
                <w:sz w:val="16"/>
                <w:szCs w:val="16"/>
                <w:lang w:eastAsia="en-US"/>
              </w:rPr>
            </w:pPr>
          </w:p>
        </w:tc>
        <w:tc>
          <w:tcPr>
            <w:tcW w:w="1563" w:type="dxa"/>
          </w:tcPr>
          <w:p w14:paraId="2C0C8E6E" w14:textId="77777777" w:rsidR="00925F37" w:rsidRPr="0036258B" w:rsidRDefault="00925F37" w:rsidP="006D43B3">
            <w:pPr>
              <w:pStyle w:val="TAL"/>
              <w:keepNext w:val="0"/>
              <w:keepLines w:val="0"/>
              <w:rPr>
                <w:sz w:val="16"/>
                <w:szCs w:val="16"/>
                <w:lang w:eastAsia="en-US"/>
              </w:rPr>
            </w:pPr>
          </w:p>
        </w:tc>
        <w:tc>
          <w:tcPr>
            <w:tcW w:w="1631" w:type="dxa"/>
          </w:tcPr>
          <w:p w14:paraId="78C0D6E4" w14:textId="77777777" w:rsidR="00925F37" w:rsidRPr="0036258B" w:rsidRDefault="00925F37" w:rsidP="006D43B3">
            <w:pPr>
              <w:pStyle w:val="TAL"/>
              <w:keepNext w:val="0"/>
              <w:keepLines w:val="0"/>
              <w:rPr>
                <w:sz w:val="16"/>
                <w:szCs w:val="16"/>
                <w:lang w:eastAsia="zh-CN"/>
              </w:rPr>
            </w:pPr>
          </w:p>
        </w:tc>
      </w:tr>
      <w:tr w:rsidR="00925F37" w:rsidRPr="0036258B" w14:paraId="4FCD4383" w14:textId="77777777" w:rsidTr="006D43B3">
        <w:trPr>
          <w:jc w:val="center"/>
        </w:trPr>
        <w:tc>
          <w:tcPr>
            <w:tcW w:w="1066" w:type="dxa"/>
            <w:tcBorders>
              <w:top w:val="nil"/>
              <w:bottom w:val="single" w:sz="4" w:space="0" w:color="auto"/>
            </w:tcBorders>
            <w:shd w:val="clear" w:color="auto" w:fill="auto"/>
          </w:tcPr>
          <w:p w14:paraId="5399A26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F875E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CFFE01"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50331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C50B8A" w14:textId="77777777" w:rsidR="00925F37" w:rsidRPr="0036258B" w:rsidRDefault="00925F37" w:rsidP="006D43B3">
            <w:pPr>
              <w:pStyle w:val="TAL"/>
              <w:keepNext w:val="0"/>
              <w:keepLines w:val="0"/>
              <w:rPr>
                <w:sz w:val="16"/>
                <w:szCs w:val="16"/>
                <w:lang w:eastAsia="en-US"/>
              </w:rPr>
            </w:pPr>
          </w:p>
        </w:tc>
        <w:tc>
          <w:tcPr>
            <w:tcW w:w="1289" w:type="dxa"/>
          </w:tcPr>
          <w:p w14:paraId="005895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16F570F" w14:textId="77777777" w:rsidR="00925F37" w:rsidRPr="0036258B" w:rsidRDefault="00925F37" w:rsidP="006D43B3">
            <w:pPr>
              <w:pStyle w:val="TAL"/>
              <w:keepNext w:val="0"/>
              <w:keepLines w:val="0"/>
              <w:rPr>
                <w:sz w:val="16"/>
                <w:szCs w:val="16"/>
                <w:lang w:eastAsia="en-US"/>
              </w:rPr>
            </w:pPr>
          </w:p>
        </w:tc>
        <w:tc>
          <w:tcPr>
            <w:tcW w:w="1563" w:type="dxa"/>
          </w:tcPr>
          <w:p w14:paraId="076BC3CE" w14:textId="77777777" w:rsidR="00925F37" w:rsidRPr="0036258B" w:rsidRDefault="00925F37" w:rsidP="006D43B3">
            <w:pPr>
              <w:pStyle w:val="TAL"/>
              <w:keepNext w:val="0"/>
              <w:keepLines w:val="0"/>
              <w:rPr>
                <w:sz w:val="16"/>
                <w:szCs w:val="16"/>
                <w:lang w:eastAsia="en-US"/>
              </w:rPr>
            </w:pPr>
          </w:p>
        </w:tc>
        <w:tc>
          <w:tcPr>
            <w:tcW w:w="1631" w:type="dxa"/>
          </w:tcPr>
          <w:p w14:paraId="4C43602C" w14:textId="77777777" w:rsidR="00925F37" w:rsidRPr="0036258B" w:rsidRDefault="00925F37" w:rsidP="006D43B3">
            <w:pPr>
              <w:pStyle w:val="TAL"/>
              <w:keepNext w:val="0"/>
              <w:keepLines w:val="0"/>
              <w:rPr>
                <w:sz w:val="16"/>
                <w:szCs w:val="16"/>
                <w:lang w:eastAsia="zh-CN"/>
              </w:rPr>
            </w:pPr>
          </w:p>
        </w:tc>
      </w:tr>
      <w:tr w:rsidR="00925F37" w:rsidRPr="0036258B" w14:paraId="22955B3C" w14:textId="77777777" w:rsidTr="006D43B3">
        <w:trPr>
          <w:jc w:val="center"/>
        </w:trPr>
        <w:tc>
          <w:tcPr>
            <w:tcW w:w="1066" w:type="dxa"/>
            <w:tcBorders>
              <w:top w:val="single" w:sz="4" w:space="0" w:color="auto"/>
              <w:bottom w:val="nil"/>
            </w:tcBorders>
            <w:shd w:val="clear" w:color="auto" w:fill="auto"/>
          </w:tcPr>
          <w:p w14:paraId="10A3D607"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7856916C"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2C15D5F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CBF518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2A89E1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09C582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9224C9A" w14:textId="77777777" w:rsidR="00925F37" w:rsidRPr="0036258B" w:rsidRDefault="00925F37" w:rsidP="006D43B3">
            <w:pPr>
              <w:pStyle w:val="TAL"/>
              <w:keepNext w:val="0"/>
              <w:keepLines w:val="0"/>
              <w:rPr>
                <w:sz w:val="16"/>
                <w:szCs w:val="16"/>
                <w:lang w:eastAsia="en-US"/>
              </w:rPr>
            </w:pPr>
          </w:p>
        </w:tc>
        <w:tc>
          <w:tcPr>
            <w:tcW w:w="1563" w:type="dxa"/>
          </w:tcPr>
          <w:p w14:paraId="33E1A61C" w14:textId="77777777" w:rsidR="00925F37" w:rsidRPr="0036258B" w:rsidRDefault="00925F37" w:rsidP="006D43B3">
            <w:pPr>
              <w:pStyle w:val="TAL"/>
              <w:keepNext w:val="0"/>
              <w:keepLines w:val="0"/>
              <w:rPr>
                <w:sz w:val="16"/>
                <w:szCs w:val="16"/>
                <w:lang w:eastAsia="en-US"/>
              </w:rPr>
            </w:pPr>
          </w:p>
        </w:tc>
        <w:tc>
          <w:tcPr>
            <w:tcW w:w="1631" w:type="dxa"/>
          </w:tcPr>
          <w:p w14:paraId="72AE44E1" w14:textId="77777777" w:rsidR="00925F37" w:rsidRPr="0036258B" w:rsidRDefault="00925F37" w:rsidP="006D43B3">
            <w:pPr>
              <w:pStyle w:val="TAL"/>
              <w:keepNext w:val="0"/>
              <w:keepLines w:val="0"/>
              <w:rPr>
                <w:sz w:val="16"/>
                <w:szCs w:val="16"/>
                <w:lang w:eastAsia="zh-CN"/>
              </w:rPr>
            </w:pPr>
          </w:p>
        </w:tc>
      </w:tr>
      <w:tr w:rsidR="00925F37" w:rsidRPr="0036258B" w14:paraId="14D76B58" w14:textId="77777777" w:rsidTr="006D43B3">
        <w:trPr>
          <w:jc w:val="center"/>
        </w:trPr>
        <w:tc>
          <w:tcPr>
            <w:tcW w:w="1066" w:type="dxa"/>
            <w:tcBorders>
              <w:top w:val="nil"/>
              <w:bottom w:val="single" w:sz="4" w:space="0" w:color="auto"/>
            </w:tcBorders>
            <w:shd w:val="clear" w:color="auto" w:fill="auto"/>
          </w:tcPr>
          <w:p w14:paraId="56D9CB1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4FFC7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95C21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43CA3E"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B276DB" w14:textId="77777777" w:rsidR="00925F37" w:rsidRPr="0036258B" w:rsidRDefault="00925F37" w:rsidP="006D43B3">
            <w:pPr>
              <w:pStyle w:val="TAL"/>
              <w:keepNext w:val="0"/>
              <w:keepLines w:val="0"/>
              <w:rPr>
                <w:sz w:val="16"/>
                <w:szCs w:val="16"/>
                <w:lang w:eastAsia="en-US"/>
              </w:rPr>
            </w:pPr>
          </w:p>
        </w:tc>
        <w:tc>
          <w:tcPr>
            <w:tcW w:w="1289" w:type="dxa"/>
          </w:tcPr>
          <w:p w14:paraId="4B866A3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A61586"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4494A97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6354652" w14:textId="77777777" w:rsidR="00925F37" w:rsidRPr="0036258B" w:rsidRDefault="00925F37" w:rsidP="006D43B3">
            <w:pPr>
              <w:pStyle w:val="TAL"/>
              <w:keepNext w:val="0"/>
              <w:keepLines w:val="0"/>
              <w:rPr>
                <w:sz w:val="16"/>
                <w:szCs w:val="16"/>
                <w:lang w:eastAsia="zh-CN"/>
              </w:rPr>
            </w:pPr>
          </w:p>
        </w:tc>
      </w:tr>
      <w:tr w:rsidR="00925F37" w:rsidRPr="0036258B" w14:paraId="57632ECF" w14:textId="77777777" w:rsidTr="006D43B3">
        <w:trPr>
          <w:jc w:val="center"/>
        </w:trPr>
        <w:tc>
          <w:tcPr>
            <w:tcW w:w="1066" w:type="dxa"/>
            <w:tcBorders>
              <w:top w:val="single" w:sz="4" w:space="0" w:color="auto"/>
              <w:bottom w:val="nil"/>
            </w:tcBorders>
            <w:shd w:val="clear" w:color="auto" w:fill="auto"/>
          </w:tcPr>
          <w:p w14:paraId="273DC13F" w14:textId="77777777" w:rsidR="00925F37" w:rsidRPr="0036258B" w:rsidRDefault="00925F37" w:rsidP="006D43B3">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0" w:type="dxa"/>
            <w:tcBorders>
              <w:top w:val="single" w:sz="4" w:space="0" w:color="auto"/>
              <w:bottom w:val="nil"/>
            </w:tcBorders>
            <w:shd w:val="clear" w:color="auto" w:fill="auto"/>
          </w:tcPr>
          <w:p w14:paraId="072B6329" w14:textId="77777777" w:rsidR="00925F37" w:rsidRPr="0036258B" w:rsidRDefault="00925F37" w:rsidP="006D43B3">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tcBorders>
              <w:top w:val="single" w:sz="4" w:space="0" w:color="auto"/>
              <w:bottom w:val="nil"/>
            </w:tcBorders>
            <w:shd w:val="clear" w:color="auto" w:fill="auto"/>
          </w:tcPr>
          <w:p w14:paraId="2687C422" w14:textId="77777777" w:rsidR="00925F37" w:rsidRPr="0036258B" w:rsidRDefault="00925F37" w:rsidP="006D43B3">
            <w:pPr>
              <w:pStyle w:val="TAL"/>
              <w:jc w:val="center"/>
              <w:rPr>
                <w:sz w:val="16"/>
                <w:szCs w:val="16"/>
                <w:lang w:eastAsia="en-US"/>
              </w:rPr>
            </w:pPr>
            <w:r w:rsidRPr="0036258B">
              <w:rPr>
                <w:sz w:val="16"/>
                <w:szCs w:val="16"/>
              </w:rPr>
              <w:t>Rel-14</w:t>
            </w:r>
          </w:p>
        </w:tc>
        <w:tc>
          <w:tcPr>
            <w:tcW w:w="1137" w:type="dxa"/>
            <w:tcBorders>
              <w:top w:val="single" w:sz="4" w:space="0" w:color="auto"/>
              <w:bottom w:val="nil"/>
            </w:tcBorders>
            <w:shd w:val="clear" w:color="auto" w:fill="auto"/>
          </w:tcPr>
          <w:p w14:paraId="417C1495" w14:textId="77777777" w:rsidR="00925F37" w:rsidRPr="0036258B" w:rsidRDefault="00925F37" w:rsidP="006D43B3">
            <w:pPr>
              <w:pStyle w:val="TAL"/>
              <w:jc w:val="center"/>
              <w:rPr>
                <w:sz w:val="16"/>
                <w:szCs w:val="16"/>
                <w:lang w:eastAsia="en-US"/>
              </w:rPr>
            </w:pPr>
            <w:r w:rsidRPr="0036258B">
              <w:rPr>
                <w:sz w:val="16"/>
                <w:szCs w:val="16"/>
              </w:rPr>
              <w:t>C320</w:t>
            </w:r>
          </w:p>
        </w:tc>
        <w:tc>
          <w:tcPr>
            <w:tcW w:w="3543" w:type="dxa"/>
            <w:tcBorders>
              <w:top w:val="single" w:sz="4" w:space="0" w:color="auto"/>
              <w:bottom w:val="nil"/>
            </w:tcBorders>
            <w:shd w:val="clear" w:color="auto" w:fill="auto"/>
          </w:tcPr>
          <w:p w14:paraId="502E75DD" w14:textId="77777777" w:rsidR="00925F37" w:rsidRPr="0036258B" w:rsidRDefault="00925F37" w:rsidP="006D43B3">
            <w:pPr>
              <w:pStyle w:val="TAL"/>
              <w:rPr>
                <w:sz w:val="16"/>
                <w:szCs w:val="16"/>
                <w:lang w:eastAsia="en-US"/>
              </w:rPr>
            </w:pPr>
            <w:r w:rsidRPr="0036258B">
              <w:rPr>
                <w:sz w:val="16"/>
                <w:szCs w:val="16"/>
              </w:rPr>
              <w:t>UEs supporting E-UTRA FDD-TDD DL CA and SRS switching between a band pair.</w:t>
            </w:r>
          </w:p>
        </w:tc>
        <w:tc>
          <w:tcPr>
            <w:tcW w:w="1289" w:type="dxa"/>
          </w:tcPr>
          <w:p w14:paraId="216C820B" w14:textId="77777777" w:rsidR="00925F37" w:rsidRPr="0036258B" w:rsidRDefault="00925F37" w:rsidP="006D43B3">
            <w:pPr>
              <w:pStyle w:val="TAL"/>
              <w:keepNext w:val="0"/>
              <w:keepLines w:val="0"/>
              <w:rPr>
                <w:sz w:val="16"/>
                <w:szCs w:val="16"/>
                <w:lang w:eastAsia="en-US"/>
              </w:rPr>
            </w:pPr>
          </w:p>
        </w:tc>
        <w:tc>
          <w:tcPr>
            <w:tcW w:w="1279" w:type="dxa"/>
            <w:tcBorders>
              <w:bottom w:val="nil"/>
            </w:tcBorders>
          </w:tcPr>
          <w:p w14:paraId="5AC5A2E8"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6B077FFC"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19C5E15B" w14:textId="77777777" w:rsidR="00925F37" w:rsidRPr="0036258B" w:rsidRDefault="00925F37" w:rsidP="006D43B3">
            <w:pPr>
              <w:pStyle w:val="TAL"/>
              <w:keepNext w:val="0"/>
              <w:keepLines w:val="0"/>
              <w:rPr>
                <w:sz w:val="16"/>
                <w:szCs w:val="16"/>
                <w:lang w:eastAsia="zh-CN"/>
              </w:rPr>
            </w:pPr>
          </w:p>
        </w:tc>
      </w:tr>
      <w:tr w:rsidR="00925F37" w:rsidRPr="0036258B" w14:paraId="052BE745" w14:textId="77777777" w:rsidTr="006D43B3">
        <w:trPr>
          <w:jc w:val="center"/>
        </w:trPr>
        <w:tc>
          <w:tcPr>
            <w:tcW w:w="1066" w:type="dxa"/>
            <w:tcBorders>
              <w:top w:val="nil"/>
              <w:bottom w:val="single" w:sz="4" w:space="0" w:color="auto"/>
            </w:tcBorders>
            <w:shd w:val="clear" w:color="auto" w:fill="auto"/>
          </w:tcPr>
          <w:p w14:paraId="1307915F"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6098A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CAF1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659ADC" w14:textId="77777777" w:rsidR="00925F37" w:rsidRPr="0036258B" w:rsidRDefault="00925F37" w:rsidP="006D43B3">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7F2C8C9" w14:textId="77777777" w:rsidR="00925F37" w:rsidRPr="0036258B" w:rsidRDefault="00925F37" w:rsidP="006D43B3">
            <w:pPr>
              <w:pStyle w:val="TAL"/>
              <w:rPr>
                <w:sz w:val="16"/>
                <w:szCs w:val="16"/>
                <w:lang w:eastAsia="en-US"/>
              </w:rPr>
            </w:pPr>
            <w:r w:rsidRPr="0036258B">
              <w:rPr>
                <w:sz w:val="16"/>
                <w:szCs w:val="16"/>
              </w:rPr>
              <w:t>UEs supporting E-UTRA TDD-TDD DL CA and SRS switching between a band pair.</w:t>
            </w:r>
          </w:p>
        </w:tc>
        <w:tc>
          <w:tcPr>
            <w:tcW w:w="1289" w:type="dxa"/>
            <w:tcBorders>
              <w:bottom w:val="single" w:sz="4" w:space="0" w:color="auto"/>
            </w:tcBorders>
          </w:tcPr>
          <w:p w14:paraId="080D78DA" w14:textId="77777777" w:rsidR="00925F37" w:rsidRPr="0036258B" w:rsidRDefault="00925F37" w:rsidP="006D43B3">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07E1EEA8"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018D6400"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2841F39F" w14:textId="77777777" w:rsidR="00925F37" w:rsidRPr="0036258B" w:rsidRDefault="00925F37" w:rsidP="006D43B3">
            <w:pPr>
              <w:pStyle w:val="TAL"/>
              <w:keepNext w:val="0"/>
              <w:keepLines w:val="0"/>
              <w:rPr>
                <w:sz w:val="16"/>
                <w:szCs w:val="16"/>
                <w:lang w:eastAsia="zh-CN"/>
              </w:rPr>
            </w:pPr>
          </w:p>
        </w:tc>
      </w:tr>
      <w:tr w:rsidR="00925F37" w:rsidRPr="0036258B" w14:paraId="4AF6AD8B" w14:textId="77777777" w:rsidTr="006D43B3">
        <w:trPr>
          <w:jc w:val="center"/>
        </w:trPr>
        <w:tc>
          <w:tcPr>
            <w:tcW w:w="1066" w:type="dxa"/>
            <w:tcBorders>
              <w:top w:val="single" w:sz="4" w:space="0" w:color="auto"/>
              <w:bottom w:val="nil"/>
            </w:tcBorders>
            <w:shd w:val="clear" w:color="auto" w:fill="auto"/>
          </w:tcPr>
          <w:p w14:paraId="0053EC25" w14:textId="77777777" w:rsidR="00925F37" w:rsidRPr="0036258B" w:rsidRDefault="00925F37" w:rsidP="006D43B3">
            <w:pPr>
              <w:pStyle w:val="TAL"/>
              <w:keepNext w:val="0"/>
              <w:keepLines w:val="0"/>
              <w:rPr>
                <w:sz w:val="16"/>
                <w:szCs w:val="16"/>
                <w:lang w:eastAsia="zh-CN"/>
              </w:rPr>
            </w:pPr>
            <w:r w:rsidRPr="0036258B">
              <w:rPr>
                <w:sz w:val="16"/>
                <w:szCs w:val="16"/>
              </w:rPr>
              <w:t>8.2.2.5a.2</w:t>
            </w:r>
          </w:p>
        </w:tc>
        <w:tc>
          <w:tcPr>
            <w:tcW w:w="3680" w:type="dxa"/>
            <w:tcBorders>
              <w:top w:val="single" w:sz="4" w:space="0" w:color="auto"/>
              <w:bottom w:val="nil"/>
            </w:tcBorders>
            <w:shd w:val="clear" w:color="auto" w:fill="auto"/>
          </w:tcPr>
          <w:p w14:paraId="2E96E766" w14:textId="77777777" w:rsidR="00925F37" w:rsidRPr="0036258B" w:rsidRDefault="00925F37" w:rsidP="006D43B3">
            <w:pPr>
              <w:pStyle w:val="TAL"/>
              <w:rPr>
                <w:sz w:val="16"/>
                <w:szCs w:val="16"/>
                <w:lang w:eastAsia="zh-CN"/>
              </w:rPr>
            </w:pPr>
            <w:r w:rsidRPr="0036258B">
              <w:rPr>
                <w:sz w:val="16"/>
                <w:szCs w:val="16"/>
              </w:rPr>
              <w:t>CA / RRC connection reconfiguration / TDD SCell addition without UL / SRS configuration / Aperiodic</w:t>
            </w:r>
          </w:p>
        </w:tc>
        <w:tc>
          <w:tcPr>
            <w:tcW w:w="711" w:type="dxa"/>
            <w:tcBorders>
              <w:top w:val="single" w:sz="4" w:space="0" w:color="auto"/>
              <w:bottom w:val="nil"/>
            </w:tcBorders>
            <w:shd w:val="clear" w:color="auto" w:fill="auto"/>
          </w:tcPr>
          <w:p w14:paraId="6E380CBB" w14:textId="77777777" w:rsidR="00925F37" w:rsidRPr="0036258B" w:rsidRDefault="00925F37" w:rsidP="006D43B3">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774D5C40" w14:textId="77777777" w:rsidR="00925F37" w:rsidRPr="0036258B" w:rsidRDefault="00925F37" w:rsidP="006D43B3">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6DD904A6" w14:textId="77777777" w:rsidR="00925F37" w:rsidRPr="0036258B" w:rsidRDefault="00925F37" w:rsidP="006D43B3">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Borders>
              <w:bottom w:val="nil"/>
            </w:tcBorders>
          </w:tcPr>
          <w:p w14:paraId="399448D2" w14:textId="77777777" w:rsidR="00925F37" w:rsidRPr="0036258B" w:rsidRDefault="00925F37" w:rsidP="006D43B3">
            <w:pPr>
              <w:pStyle w:val="TAL"/>
              <w:keepNext w:val="0"/>
              <w:keepLines w:val="0"/>
              <w:rPr>
                <w:sz w:val="16"/>
                <w:szCs w:val="16"/>
                <w:lang w:eastAsia="en-US"/>
              </w:rPr>
            </w:pPr>
          </w:p>
        </w:tc>
        <w:tc>
          <w:tcPr>
            <w:tcW w:w="1279" w:type="dxa"/>
            <w:tcBorders>
              <w:bottom w:val="nil"/>
            </w:tcBorders>
          </w:tcPr>
          <w:p w14:paraId="08BA6527"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71C739DE"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0303FC67" w14:textId="77777777" w:rsidR="00925F37" w:rsidRPr="0036258B" w:rsidRDefault="00925F37" w:rsidP="006D43B3">
            <w:pPr>
              <w:pStyle w:val="TAL"/>
              <w:keepNext w:val="0"/>
              <w:keepLines w:val="0"/>
              <w:rPr>
                <w:sz w:val="16"/>
                <w:szCs w:val="16"/>
                <w:lang w:eastAsia="zh-CN"/>
              </w:rPr>
            </w:pPr>
          </w:p>
        </w:tc>
      </w:tr>
      <w:tr w:rsidR="00925F37" w:rsidRPr="0036258B" w14:paraId="5AB7116E" w14:textId="77777777" w:rsidTr="006D43B3">
        <w:trPr>
          <w:jc w:val="center"/>
        </w:trPr>
        <w:tc>
          <w:tcPr>
            <w:tcW w:w="1066" w:type="dxa"/>
            <w:tcBorders>
              <w:top w:val="nil"/>
              <w:bottom w:val="single" w:sz="4" w:space="0" w:color="auto"/>
            </w:tcBorders>
            <w:shd w:val="clear" w:color="auto" w:fill="auto"/>
          </w:tcPr>
          <w:p w14:paraId="746C9B31"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8A94A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7562DF"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25ED231" w14:textId="77777777" w:rsidR="00925F37" w:rsidRPr="0036258B" w:rsidRDefault="00925F37" w:rsidP="006D43B3">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2AB258BA" w14:textId="77777777" w:rsidR="00925F37" w:rsidRPr="0036258B" w:rsidRDefault="00925F37" w:rsidP="006D43B3">
            <w:pPr>
              <w:pStyle w:val="TAL"/>
              <w:rPr>
                <w:sz w:val="16"/>
                <w:szCs w:val="16"/>
                <w:lang w:eastAsia="en-US"/>
              </w:rPr>
            </w:pPr>
            <w:r w:rsidRPr="0036258B">
              <w:rPr>
                <w:sz w:val="16"/>
                <w:szCs w:val="16"/>
              </w:rPr>
              <w:t>UEs supporting E-UTRA TDD-TDD DL CA and SRS switching between a band pair.</w:t>
            </w:r>
          </w:p>
        </w:tc>
        <w:tc>
          <w:tcPr>
            <w:tcW w:w="1289" w:type="dxa"/>
            <w:tcBorders>
              <w:top w:val="nil"/>
            </w:tcBorders>
          </w:tcPr>
          <w:p w14:paraId="17029085" w14:textId="77777777" w:rsidR="00925F37" w:rsidRPr="0036258B" w:rsidRDefault="00925F37" w:rsidP="006D43B3">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586EF397"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3383C751"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618231A2" w14:textId="77777777" w:rsidR="00925F37" w:rsidRPr="0036258B" w:rsidRDefault="00925F37" w:rsidP="006D43B3">
            <w:pPr>
              <w:pStyle w:val="TAL"/>
              <w:keepNext w:val="0"/>
              <w:keepLines w:val="0"/>
              <w:rPr>
                <w:sz w:val="16"/>
                <w:szCs w:val="16"/>
                <w:lang w:eastAsia="zh-CN"/>
              </w:rPr>
            </w:pPr>
          </w:p>
        </w:tc>
      </w:tr>
      <w:tr w:rsidR="00925F37" w:rsidRPr="0036258B" w14:paraId="680EA35D" w14:textId="77777777" w:rsidTr="006D43B3">
        <w:trPr>
          <w:jc w:val="center"/>
        </w:trPr>
        <w:tc>
          <w:tcPr>
            <w:tcW w:w="1066" w:type="dxa"/>
            <w:tcBorders>
              <w:top w:val="single" w:sz="4" w:space="0" w:color="auto"/>
              <w:bottom w:val="nil"/>
            </w:tcBorders>
            <w:shd w:val="clear" w:color="auto" w:fill="auto"/>
          </w:tcPr>
          <w:p w14:paraId="3C249349" w14:textId="77777777" w:rsidR="00925F37" w:rsidRPr="0036258B" w:rsidRDefault="00925F37" w:rsidP="006D43B3">
            <w:pPr>
              <w:pStyle w:val="TAL"/>
              <w:keepNext w:val="0"/>
              <w:keepLines w:val="0"/>
              <w:rPr>
                <w:sz w:val="16"/>
                <w:szCs w:val="16"/>
                <w:lang w:eastAsia="zh-CN"/>
              </w:rPr>
            </w:pPr>
            <w:r w:rsidRPr="0036258B">
              <w:rPr>
                <w:sz w:val="16"/>
                <w:szCs w:val="16"/>
              </w:rPr>
              <w:t>8.2.2.5a.3</w:t>
            </w:r>
          </w:p>
        </w:tc>
        <w:tc>
          <w:tcPr>
            <w:tcW w:w="3680" w:type="dxa"/>
            <w:tcBorders>
              <w:top w:val="single" w:sz="4" w:space="0" w:color="auto"/>
              <w:bottom w:val="nil"/>
            </w:tcBorders>
            <w:shd w:val="clear" w:color="auto" w:fill="auto"/>
          </w:tcPr>
          <w:p w14:paraId="623327B1" w14:textId="77777777" w:rsidR="00925F37" w:rsidRPr="0036258B" w:rsidRDefault="00925F37" w:rsidP="006D43B3">
            <w:pPr>
              <w:pStyle w:val="TAL"/>
              <w:rPr>
                <w:sz w:val="16"/>
                <w:szCs w:val="16"/>
              </w:rPr>
            </w:pPr>
            <w:r w:rsidRPr="0036258B">
              <w:rPr>
                <w:sz w:val="16"/>
                <w:szCs w:val="16"/>
              </w:rPr>
              <w:t>CA / RRC connection reconfiguration / TDD SCell addition without UL / SRS configuration / Collision handling / Priority</w:t>
            </w:r>
          </w:p>
        </w:tc>
        <w:tc>
          <w:tcPr>
            <w:tcW w:w="711" w:type="dxa"/>
            <w:tcBorders>
              <w:top w:val="single" w:sz="4" w:space="0" w:color="auto"/>
              <w:bottom w:val="nil"/>
            </w:tcBorders>
            <w:shd w:val="clear" w:color="auto" w:fill="auto"/>
          </w:tcPr>
          <w:p w14:paraId="5F8698C6" w14:textId="77777777" w:rsidR="00925F37" w:rsidRPr="0036258B" w:rsidRDefault="00925F37" w:rsidP="006D43B3">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499FDE36" w14:textId="77777777" w:rsidR="00925F37" w:rsidRPr="0036258B" w:rsidRDefault="00925F37" w:rsidP="006D43B3">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151CA83E" w14:textId="77777777" w:rsidR="00925F37" w:rsidRPr="0036258B" w:rsidRDefault="00925F37" w:rsidP="006D43B3">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076F1836" w14:textId="77777777" w:rsidR="00925F37" w:rsidRPr="0036258B" w:rsidRDefault="00925F37" w:rsidP="006D43B3">
            <w:pPr>
              <w:pStyle w:val="TAL"/>
              <w:keepNext w:val="0"/>
              <w:keepLines w:val="0"/>
              <w:rPr>
                <w:sz w:val="16"/>
                <w:szCs w:val="16"/>
                <w:lang w:eastAsia="en-US"/>
              </w:rPr>
            </w:pPr>
          </w:p>
        </w:tc>
        <w:tc>
          <w:tcPr>
            <w:tcW w:w="1279" w:type="dxa"/>
            <w:tcBorders>
              <w:bottom w:val="nil"/>
            </w:tcBorders>
          </w:tcPr>
          <w:p w14:paraId="4C00803F"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4A44C64E"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4B787ADF" w14:textId="77777777" w:rsidR="00925F37" w:rsidRPr="0036258B" w:rsidRDefault="00925F37" w:rsidP="006D43B3">
            <w:pPr>
              <w:pStyle w:val="TAL"/>
              <w:keepNext w:val="0"/>
              <w:keepLines w:val="0"/>
              <w:rPr>
                <w:sz w:val="16"/>
                <w:szCs w:val="16"/>
                <w:lang w:eastAsia="zh-CN"/>
              </w:rPr>
            </w:pPr>
          </w:p>
        </w:tc>
      </w:tr>
      <w:tr w:rsidR="00925F37" w:rsidRPr="0036258B" w14:paraId="752C8575" w14:textId="77777777" w:rsidTr="006D43B3">
        <w:trPr>
          <w:jc w:val="center"/>
        </w:trPr>
        <w:tc>
          <w:tcPr>
            <w:tcW w:w="1066" w:type="dxa"/>
            <w:tcBorders>
              <w:top w:val="nil"/>
              <w:bottom w:val="single" w:sz="4" w:space="0" w:color="auto"/>
            </w:tcBorders>
            <w:shd w:val="clear" w:color="auto" w:fill="auto"/>
          </w:tcPr>
          <w:p w14:paraId="149E054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3D03C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8C6CFB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1BAB4B" w14:textId="77777777" w:rsidR="00925F37" w:rsidRPr="0036258B" w:rsidRDefault="00925F37" w:rsidP="006D43B3">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6875A5B" w14:textId="77777777" w:rsidR="00925F37" w:rsidRPr="0036258B" w:rsidRDefault="00925F37" w:rsidP="006D43B3">
            <w:pPr>
              <w:pStyle w:val="TAL"/>
              <w:rPr>
                <w:sz w:val="16"/>
                <w:szCs w:val="16"/>
                <w:lang w:eastAsia="en-US"/>
              </w:rPr>
            </w:pPr>
            <w:r w:rsidRPr="0036258B">
              <w:rPr>
                <w:sz w:val="16"/>
                <w:szCs w:val="16"/>
              </w:rPr>
              <w:t>UEs supporting E-UTRA TDD-TDD DL CA and SRS switching between a band pair.</w:t>
            </w:r>
          </w:p>
        </w:tc>
        <w:tc>
          <w:tcPr>
            <w:tcW w:w="1289" w:type="dxa"/>
          </w:tcPr>
          <w:p w14:paraId="11A1FD26" w14:textId="77777777" w:rsidR="00925F37" w:rsidRPr="0036258B" w:rsidRDefault="00925F37" w:rsidP="006D43B3">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0E79551A" w14:textId="77777777" w:rsidR="00925F37" w:rsidRPr="0036258B" w:rsidRDefault="00925F37" w:rsidP="006D43B3">
            <w:pPr>
              <w:pStyle w:val="TAL"/>
              <w:keepNext w:val="0"/>
              <w:keepLines w:val="0"/>
              <w:rPr>
                <w:sz w:val="16"/>
                <w:szCs w:val="16"/>
                <w:lang w:eastAsia="en-US"/>
              </w:rPr>
            </w:pPr>
          </w:p>
        </w:tc>
        <w:tc>
          <w:tcPr>
            <w:tcW w:w="1563" w:type="dxa"/>
            <w:tcBorders>
              <w:top w:val="nil"/>
              <w:bottom w:val="single" w:sz="4" w:space="0" w:color="auto"/>
            </w:tcBorders>
          </w:tcPr>
          <w:p w14:paraId="5FC2860F" w14:textId="77777777" w:rsidR="00925F37" w:rsidRPr="0036258B" w:rsidRDefault="00925F37" w:rsidP="006D43B3">
            <w:pPr>
              <w:pStyle w:val="TAL"/>
              <w:keepNext w:val="0"/>
              <w:keepLines w:val="0"/>
              <w:rPr>
                <w:sz w:val="16"/>
                <w:szCs w:val="16"/>
                <w:lang w:eastAsia="en-US"/>
              </w:rPr>
            </w:pPr>
          </w:p>
        </w:tc>
        <w:tc>
          <w:tcPr>
            <w:tcW w:w="1631" w:type="dxa"/>
            <w:tcBorders>
              <w:top w:val="nil"/>
              <w:bottom w:val="single" w:sz="4" w:space="0" w:color="auto"/>
            </w:tcBorders>
          </w:tcPr>
          <w:p w14:paraId="449DCF75" w14:textId="77777777" w:rsidR="00925F37" w:rsidRPr="0036258B" w:rsidRDefault="00925F37" w:rsidP="006D43B3">
            <w:pPr>
              <w:pStyle w:val="TAL"/>
              <w:keepNext w:val="0"/>
              <w:keepLines w:val="0"/>
              <w:rPr>
                <w:sz w:val="16"/>
                <w:szCs w:val="16"/>
                <w:lang w:eastAsia="zh-CN"/>
              </w:rPr>
            </w:pPr>
          </w:p>
        </w:tc>
      </w:tr>
      <w:tr w:rsidR="00925F37" w:rsidRPr="0036258B" w14:paraId="73C07B69" w14:textId="77777777" w:rsidTr="006D43B3">
        <w:trPr>
          <w:jc w:val="center"/>
        </w:trPr>
        <w:tc>
          <w:tcPr>
            <w:tcW w:w="1066" w:type="dxa"/>
            <w:tcBorders>
              <w:top w:val="single" w:sz="4" w:space="0" w:color="auto"/>
              <w:bottom w:val="nil"/>
            </w:tcBorders>
            <w:shd w:val="clear" w:color="auto" w:fill="auto"/>
          </w:tcPr>
          <w:p w14:paraId="4808BE0F" w14:textId="77777777" w:rsidR="00925F37" w:rsidRPr="0036258B" w:rsidRDefault="00925F37" w:rsidP="006D43B3">
            <w:pPr>
              <w:pStyle w:val="TAL"/>
              <w:keepNext w:val="0"/>
              <w:keepLines w:val="0"/>
              <w:rPr>
                <w:sz w:val="16"/>
                <w:szCs w:val="16"/>
                <w:lang w:eastAsia="zh-CN"/>
              </w:rPr>
            </w:pPr>
            <w:r w:rsidRPr="0036258B">
              <w:rPr>
                <w:sz w:val="16"/>
                <w:szCs w:val="16"/>
              </w:rPr>
              <w:t>8.2.2.5a.4</w:t>
            </w:r>
          </w:p>
        </w:tc>
        <w:tc>
          <w:tcPr>
            <w:tcW w:w="3680" w:type="dxa"/>
            <w:tcBorders>
              <w:top w:val="single" w:sz="4" w:space="0" w:color="auto"/>
              <w:bottom w:val="nil"/>
            </w:tcBorders>
            <w:shd w:val="clear" w:color="auto" w:fill="auto"/>
          </w:tcPr>
          <w:p w14:paraId="1270164D" w14:textId="77777777" w:rsidR="00925F37" w:rsidRPr="0036258B" w:rsidRDefault="00925F37" w:rsidP="006D43B3">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tcBorders>
              <w:top w:val="single" w:sz="4" w:space="0" w:color="auto"/>
              <w:bottom w:val="nil"/>
            </w:tcBorders>
            <w:shd w:val="clear" w:color="auto" w:fill="auto"/>
          </w:tcPr>
          <w:p w14:paraId="71143B12" w14:textId="77777777" w:rsidR="00925F37" w:rsidRPr="0036258B" w:rsidRDefault="00925F37" w:rsidP="006D43B3">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02B1D19" w14:textId="77777777" w:rsidR="00925F37" w:rsidRPr="0036258B" w:rsidRDefault="00925F37" w:rsidP="006D43B3">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01080FCB" w14:textId="77777777" w:rsidR="00925F37" w:rsidRPr="0036258B" w:rsidRDefault="00925F37" w:rsidP="006D43B3">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2D528BB4" w14:textId="77777777" w:rsidR="00925F37" w:rsidRPr="0036258B" w:rsidRDefault="00925F37" w:rsidP="006D43B3">
            <w:pPr>
              <w:pStyle w:val="TAL"/>
              <w:keepNext w:val="0"/>
              <w:keepLines w:val="0"/>
              <w:rPr>
                <w:sz w:val="16"/>
                <w:szCs w:val="16"/>
                <w:lang w:eastAsia="en-US"/>
              </w:rPr>
            </w:pPr>
          </w:p>
        </w:tc>
        <w:tc>
          <w:tcPr>
            <w:tcW w:w="1279" w:type="dxa"/>
            <w:tcBorders>
              <w:bottom w:val="nil"/>
            </w:tcBorders>
          </w:tcPr>
          <w:p w14:paraId="52C651A1"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1D367FA5" w14:textId="77777777" w:rsidR="00925F37" w:rsidRPr="0036258B" w:rsidRDefault="00925F37" w:rsidP="006D43B3">
            <w:pPr>
              <w:pStyle w:val="TAL"/>
              <w:keepNext w:val="0"/>
              <w:keepLines w:val="0"/>
              <w:rPr>
                <w:sz w:val="16"/>
                <w:szCs w:val="16"/>
                <w:lang w:eastAsia="en-US"/>
              </w:rPr>
            </w:pPr>
          </w:p>
        </w:tc>
        <w:tc>
          <w:tcPr>
            <w:tcW w:w="1631" w:type="dxa"/>
            <w:tcBorders>
              <w:bottom w:val="nil"/>
            </w:tcBorders>
          </w:tcPr>
          <w:p w14:paraId="4ECB992F" w14:textId="77777777" w:rsidR="00925F37" w:rsidRPr="0036258B" w:rsidRDefault="00925F37" w:rsidP="006D43B3">
            <w:pPr>
              <w:pStyle w:val="TAL"/>
              <w:keepNext w:val="0"/>
              <w:keepLines w:val="0"/>
              <w:rPr>
                <w:sz w:val="16"/>
                <w:szCs w:val="16"/>
                <w:lang w:eastAsia="zh-CN"/>
              </w:rPr>
            </w:pPr>
          </w:p>
        </w:tc>
      </w:tr>
      <w:tr w:rsidR="00925F37" w:rsidRPr="0036258B" w14:paraId="6A24A9D7" w14:textId="77777777" w:rsidTr="006D43B3">
        <w:trPr>
          <w:jc w:val="center"/>
        </w:trPr>
        <w:tc>
          <w:tcPr>
            <w:tcW w:w="1066" w:type="dxa"/>
            <w:tcBorders>
              <w:top w:val="nil"/>
              <w:bottom w:val="single" w:sz="4" w:space="0" w:color="auto"/>
            </w:tcBorders>
            <w:shd w:val="clear" w:color="auto" w:fill="auto"/>
          </w:tcPr>
          <w:p w14:paraId="3A4B551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0C4D8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0870F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E2A40D" w14:textId="77777777" w:rsidR="00925F37" w:rsidRPr="0036258B" w:rsidRDefault="00925F37" w:rsidP="006D43B3">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55BC44EA" w14:textId="77777777" w:rsidR="00925F37" w:rsidRPr="0036258B" w:rsidRDefault="00925F37" w:rsidP="006D43B3">
            <w:pPr>
              <w:pStyle w:val="TAL"/>
              <w:rPr>
                <w:sz w:val="16"/>
                <w:szCs w:val="16"/>
                <w:lang w:eastAsia="en-US"/>
              </w:rPr>
            </w:pPr>
            <w:r w:rsidRPr="0036258B">
              <w:rPr>
                <w:sz w:val="16"/>
                <w:szCs w:val="16"/>
              </w:rPr>
              <w:t>UEs supporting E-UTRA TDD-TDD DL CA and SRS switching between a band pair.</w:t>
            </w:r>
          </w:p>
        </w:tc>
        <w:tc>
          <w:tcPr>
            <w:tcW w:w="1289" w:type="dxa"/>
          </w:tcPr>
          <w:p w14:paraId="32AC95B5" w14:textId="77777777" w:rsidR="00925F37" w:rsidRPr="0036258B" w:rsidRDefault="00925F37" w:rsidP="006D43B3">
            <w:pPr>
              <w:pStyle w:val="TAL"/>
              <w:rPr>
                <w:sz w:val="16"/>
                <w:szCs w:val="16"/>
                <w:lang w:eastAsia="en-US"/>
              </w:rPr>
            </w:pPr>
            <w:r w:rsidRPr="0036258B">
              <w:rPr>
                <w:sz w:val="16"/>
                <w:szCs w:val="16"/>
              </w:rPr>
              <w:t>pc_eTDD</w:t>
            </w:r>
          </w:p>
        </w:tc>
        <w:tc>
          <w:tcPr>
            <w:tcW w:w="1279" w:type="dxa"/>
            <w:tcBorders>
              <w:top w:val="nil"/>
            </w:tcBorders>
          </w:tcPr>
          <w:p w14:paraId="21F80C49"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43FC0398" w14:textId="77777777" w:rsidR="00925F37" w:rsidRPr="0036258B" w:rsidRDefault="00925F37" w:rsidP="006D43B3">
            <w:pPr>
              <w:pStyle w:val="TAL"/>
              <w:keepNext w:val="0"/>
              <w:keepLines w:val="0"/>
              <w:rPr>
                <w:sz w:val="16"/>
                <w:szCs w:val="16"/>
                <w:lang w:eastAsia="en-US"/>
              </w:rPr>
            </w:pPr>
          </w:p>
        </w:tc>
        <w:tc>
          <w:tcPr>
            <w:tcW w:w="1631" w:type="dxa"/>
            <w:tcBorders>
              <w:top w:val="nil"/>
            </w:tcBorders>
          </w:tcPr>
          <w:p w14:paraId="3622A51A" w14:textId="77777777" w:rsidR="00925F37" w:rsidRPr="0036258B" w:rsidRDefault="00925F37" w:rsidP="006D43B3">
            <w:pPr>
              <w:pStyle w:val="TAL"/>
              <w:keepNext w:val="0"/>
              <w:keepLines w:val="0"/>
              <w:rPr>
                <w:sz w:val="16"/>
                <w:szCs w:val="16"/>
                <w:lang w:eastAsia="zh-CN"/>
              </w:rPr>
            </w:pPr>
          </w:p>
        </w:tc>
      </w:tr>
      <w:tr w:rsidR="00925F37" w:rsidRPr="0036258B" w14:paraId="681FDD1E" w14:textId="77777777" w:rsidTr="006D43B3">
        <w:trPr>
          <w:jc w:val="center"/>
        </w:trPr>
        <w:tc>
          <w:tcPr>
            <w:tcW w:w="1066" w:type="dxa"/>
            <w:tcBorders>
              <w:top w:val="single" w:sz="4" w:space="0" w:color="auto"/>
              <w:bottom w:val="nil"/>
            </w:tcBorders>
            <w:shd w:val="clear" w:color="auto" w:fill="auto"/>
          </w:tcPr>
          <w:p w14:paraId="1B947D51"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2A984898" w14:textId="77777777" w:rsidR="00925F37" w:rsidRPr="0036258B" w:rsidRDefault="00925F37" w:rsidP="006D43B3">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2F25C39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6CD3F90" w14:textId="77777777" w:rsidR="00925F37" w:rsidRPr="0036258B" w:rsidRDefault="00925F37" w:rsidP="006D43B3">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B0C4AA3"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419802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F951301" w14:textId="77777777" w:rsidR="00925F37" w:rsidRPr="0036258B" w:rsidRDefault="00925F37" w:rsidP="006D43B3">
            <w:pPr>
              <w:pStyle w:val="TAL"/>
              <w:keepNext w:val="0"/>
              <w:keepLines w:val="0"/>
              <w:rPr>
                <w:sz w:val="16"/>
                <w:szCs w:val="16"/>
                <w:lang w:eastAsia="en-US"/>
              </w:rPr>
            </w:pPr>
          </w:p>
        </w:tc>
        <w:tc>
          <w:tcPr>
            <w:tcW w:w="1563" w:type="dxa"/>
          </w:tcPr>
          <w:p w14:paraId="150707B9" w14:textId="77777777" w:rsidR="00925F37" w:rsidRPr="0036258B" w:rsidRDefault="00925F37" w:rsidP="006D43B3">
            <w:pPr>
              <w:pStyle w:val="TAL"/>
              <w:keepNext w:val="0"/>
              <w:keepLines w:val="0"/>
              <w:rPr>
                <w:sz w:val="16"/>
                <w:szCs w:val="16"/>
                <w:lang w:eastAsia="en-US"/>
              </w:rPr>
            </w:pPr>
          </w:p>
        </w:tc>
        <w:tc>
          <w:tcPr>
            <w:tcW w:w="1631" w:type="dxa"/>
          </w:tcPr>
          <w:p w14:paraId="49C00F82" w14:textId="77777777" w:rsidR="00925F37" w:rsidRPr="0036258B" w:rsidRDefault="00925F37" w:rsidP="006D43B3">
            <w:pPr>
              <w:pStyle w:val="TAL"/>
              <w:keepNext w:val="0"/>
              <w:keepLines w:val="0"/>
              <w:rPr>
                <w:sz w:val="16"/>
                <w:szCs w:val="16"/>
                <w:lang w:eastAsia="zh-CN"/>
              </w:rPr>
            </w:pPr>
          </w:p>
        </w:tc>
      </w:tr>
      <w:tr w:rsidR="00925F37" w:rsidRPr="0036258B" w14:paraId="35092F89" w14:textId="77777777" w:rsidTr="006D43B3">
        <w:trPr>
          <w:jc w:val="center"/>
        </w:trPr>
        <w:tc>
          <w:tcPr>
            <w:tcW w:w="1066" w:type="dxa"/>
            <w:tcBorders>
              <w:top w:val="nil"/>
              <w:bottom w:val="single" w:sz="4" w:space="0" w:color="auto"/>
            </w:tcBorders>
            <w:shd w:val="clear" w:color="auto" w:fill="auto"/>
          </w:tcPr>
          <w:p w14:paraId="2972C182"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766A8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3E074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F1E243"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821974" w14:textId="77777777" w:rsidR="00925F37" w:rsidRPr="0036258B" w:rsidRDefault="00925F37" w:rsidP="006D43B3">
            <w:pPr>
              <w:pStyle w:val="TAL"/>
              <w:keepNext w:val="0"/>
              <w:keepLines w:val="0"/>
              <w:rPr>
                <w:sz w:val="16"/>
                <w:szCs w:val="16"/>
                <w:lang w:eastAsia="en-US"/>
              </w:rPr>
            </w:pPr>
          </w:p>
        </w:tc>
        <w:tc>
          <w:tcPr>
            <w:tcW w:w="1289" w:type="dxa"/>
          </w:tcPr>
          <w:p w14:paraId="40174D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8FDA531" w14:textId="77777777" w:rsidR="00925F37" w:rsidRPr="0036258B" w:rsidRDefault="00925F37" w:rsidP="006D43B3">
            <w:pPr>
              <w:pStyle w:val="TAL"/>
              <w:keepNext w:val="0"/>
              <w:keepLines w:val="0"/>
              <w:rPr>
                <w:sz w:val="16"/>
                <w:szCs w:val="16"/>
                <w:lang w:eastAsia="en-US"/>
              </w:rPr>
            </w:pPr>
          </w:p>
        </w:tc>
        <w:tc>
          <w:tcPr>
            <w:tcW w:w="1563" w:type="dxa"/>
          </w:tcPr>
          <w:p w14:paraId="15B72C4F" w14:textId="77777777" w:rsidR="00925F37" w:rsidRPr="0036258B" w:rsidRDefault="00925F37" w:rsidP="006D43B3">
            <w:pPr>
              <w:pStyle w:val="TAL"/>
              <w:keepNext w:val="0"/>
              <w:keepLines w:val="0"/>
              <w:rPr>
                <w:sz w:val="16"/>
                <w:szCs w:val="16"/>
                <w:lang w:eastAsia="en-US"/>
              </w:rPr>
            </w:pPr>
          </w:p>
        </w:tc>
        <w:tc>
          <w:tcPr>
            <w:tcW w:w="1631" w:type="dxa"/>
          </w:tcPr>
          <w:p w14:paraId="2F2B8E91" w14:textId="77777777" w:rsidR="00925F37" w:rsidRPr="0036258B" w:rsidRDefault="00925F37" w:rsidP="006D43B3">
            <w:pPr>
              <w:pStyle w:val="TAL"/>
              <w:keepNext w:val="0"/>
              <w:keepLines w:val="0"/>
              <w:rPr>
                <w:sz w:val="16"/>
                <w:szCs w:val="16"/>
                <w:lang w:eastAsia="zh-CN"/>
              </w:rPr>
            </w:pPr>
          </w:p>
        </w:tc>
      </w:tr>
      <w:tr w:rsidR="00925F37" w:rsidRPr="0036258B" w14:paraId="2D915264" w14:textId="77777777" w:rsidTr="006D43B3">
        <w:trPr>
          <w:jc w:val="center"/>
        </w:trPr>
        <w:tc>
          <w:tcPr>
            <w:tcW w:w="1066" w:type="dxa"/>
            <w:tcBorders>
              <w:top w:val="single" w:sz="4" w:space="0" w:color="auto"/>
              <w:bottom w:val="nil"/>
            </w:tcBorders>
            <w:shd w:val="clear" w:color="auto" w:fill="auto"/>
          </w:tcPr>
          <w:p w14:paraId="3C7172F6"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6754193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20572DC4"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B837E30" w14:textId="77777777" w:rsidR="00925F37" w:rsidRPr="0036258B" w:rsidRDefault="00925F37" w:rsidP="006D43B3">
            <w:pPr>
              <w:pStyle w:val="TAC"/>
              <w:keepNext w:val="0"/>
              <w:keepLines w:val="0"/>
              <w:rPr>
                <w:sz w:val="16"/>
                <w:szCs w:val="16"/>
                <w:lang w:eastAsia="en-US"/>
              </w:rPr>
            </w:pPr>
            <w:r w:rsidRPr="0036258B">
              <w:rPr>
                <w:sz w:val="16"/>
                <w:szCs w:val="16"/>
                <w:lang w:eastAsia="zh-CN"/>
              </w:rPr>
              <w:t>C</w:t>
            </w:r>
            <w:del w:id="30" w:author="MCC160" w:date="2023-06-28T11:24:00Z">
              <w:r w:rsidRPr="0036258B" w:rsidDel="00545F0A">
                <w:rPr>
                  <w:sz w:val="16"/>
                  <w:szCs w:val="16"/>
                  <w:lang w:eastAsia="zh-CN"/>
                </w:rPr>
                <w:delText xml:space="preserve"> </w:delText>
              </w:r>
            </w:del>
            <w:r w:rsidRPr="0036258B">
              <w:rPr>
                <w:sz w:val="16"/>
                <w:szCs w:val="16"/>
                <w:lang w:eastAsia="zh-CN"/>
              </w:rPr>
              <w:t>187</w:t>
            </w:r>
          </w:p>
        </w:tc>
        <w:tc>
          <w:tcPr>
            <w:tcW w:w="3543" w:type="dxa"/>
            <w:tcBorders>
              <w:top w:val="single" w:sz="4" w:space="0" w:color="auto"/>
              <w:bottom w:val="nil"/>
            </w:tcBorders>
            <w:shd w:val="clear" w:color="auto" w:fill="auto"/>
          </w:tcPr>
          <w:p w14:paraId="0E8CC3F1"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4945B9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2E9A816" w14:textId="77777777" w:rsidR="00925F37" w:rsidRPr="0036258B" w:rsidRDefault="00925F37" w:rsidP="006D43B3">
            <w:pPr>
              <w:pStyle w:val="TAL"/>
              <w:keepNext w:val="0"/>
              <w:keepLines w:val="0"/>
              <w:rPr>
                <w:sz w:val="16"/>
                <w:szCs w:val="16"/>
                <w:lang w:eastAsia="en-US"/>
              </w:rPr>
            </w:pPr>
          </w:p>
        </w:tc>
        <w:tc>
          <w:tcPr>
            <w:tcW w:w="1563" w:type="dxa"/>
          </w:tcPr>
          <w:p w14:paraId="28E205E5" w14:textId="77777777" w:rsidR="00925F37" w:rsidRPr="0036258B" w:rsidRDefault="00925F37" w:rsidP="006D43B3">
            <w:pPr>
              <w:pStyle w:val="TAL"/>
              <w:keepNext w:val="0"/>
              <w:keepLines w:val="0"/>
              <w:rPr>
                <w:sz w:val="16"/>
                <w:szCs w:val="16"/>
                <w:lang w:eastAsia="en-US"/>
              </w:rPr>
            </w:pPr>
          </w:p>
        </w:tc>
        <w:tc>
          <w:tcPr>
            <w:tcW w:w="1631" w:type="dxa"/>
          </w:tcPr>
          <w:p w14:paraId="0208FAFC" w14:textId="77777777" w:rsidR="00925F37" w:rsidRPr="0036258B" w:rsidRDefault="00925F37" w:rsidP="006D43B3">
            <w:pPr>
              <w:pStyle w:val="TAL"/>
              <w:keepNext w:val="0"/>
              <w:keepLines w:val="0"/>
              <w:rPr>
                <w:sz w:val="16"/>
                <w:szCs w:val="16"/>
                <w:lang w:eastAsia="zh-CN"/>
              </w:rPr>
            </w:pPr>
          </w:p>
        </w:tc>
      </w:tr>
      <w:tr w:rsidR="00925F37" w:rsidRPr="0036258B" w14:paraId="60637C84" w14:textId="77777777" w:rsidTr="006D43B3">
        <w:trPr>
          <w:jc w:val="center"/>
        </w:trPr>
        <w:tc>
          <w:tcPr>
            <w:tcW w:w="1066" w:type="dxa"/>
            <w:tcBorders>
              <w:top w:val="nil"/>
              <w:bottom w:val="single" w:sz="4" w:space="0" w:color="auto"/>
            </w:tcBorders>
            <w:shd w:val="clear" w:color="auto" w:fill="auto"/>
          </w:tcPr>
          <w:p w14:paraId="3B128CB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AC1BE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2B7FA5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0C7C27"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3D11D" w14:textId="77777777" w:rsidR="00925F37" w:rsidRPr="0036258B" w:rsidRDefault="00925F37" w:rsidP="006D43B3">
            <w:pPr>
              <w:pStyle w:val="TAL"/>
              <w:keepNext w:val="0"/>
              <w:keepLines w:val="0"/>
              <w:rPr>
                <w:sz w:val="16"/>
                <w:szCs w:val="16"/>
                <w:lang w:eastAsia="en-US"/>
              </w:rPr>
            </w:pPr>
          </w:p>
        </w:tc>
        <w:tc>
          <w:tcPr>
            <w:tcW w:w="1289" w:type="dxa"/>
          </w:tcPr>
          <w:p w14:paraId="6E7A23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EB3704E" w14:textId="77777777" w:rsidR="00925F37" w:rsidRPr="0036258B" w:rsidRDefault="00925F37" w:rsidP="006D43B3">
            <w:pPr>
              <w:pStyle w:val="TAL"/>
              <w:keepNext w:val="0"/>
              <w:keepLines w:val="0"/>
              <w:rPr>
                <w:sz w:val="16"/>
                <w:szCs w:val="16"/>
                <w:lang w:eastAsia="en-US"/>
              </w:rPr>
            </w:pPr>
          </w:p>
        </w:tc>
        <w:tc>
          <w:tcPr>
            <w:tcW w:w="1563" w:type="dxa"/>
          </w:tcPr>
          <w:p w14:paraId="24E83947" w14:textId="77777777" w:rsidR="00925F37" w:rsidRPr="0036258B" w:rsidRDefault="00925F37" w:rsidP="006D43B3">
            <w:pPr>
              <w:pStyle w:val="TAL"/>
              <w:keepNext w:val="0"/>
              <w:keepLines w:val="0"/>
              <w:rPr>
                <w:sz w:val="16"/>
                <w:szCs w:val="16"/>
                <w:lang w:eastAsia="en-US"/>
              </w:rPr>
            </w:pPr>
          </w:p>
        </w:tc>
        <w:tc>
          <w:tcPr>
            <w:tcW w:w="1631" w:type="dxa"/>
          </w:tcPr>
          <w:p w14:paraId="7BEA2391" w14:textId="77777777" w:rsidR="00925F37" w:rsidRPr="0036258B" w:rsidRDefault="00925F37" w:rsidP="006D43B3">
            <w:pPr>
              <w:pStyle w:val="TAL"/>
              <w:keepNext w:val="0"/>
              <w:keepLines w:val="0"/>
              <w:rPr>
                <w:sz w:val="16"/>
                <w:szCs w:val="16"/>
                <w:lang w:eastAsia="zh-CN"/>
              </w:rPr>
            </w:pPr>
          </w:p>
        </w:tc>
      </w:tr>
      <w:tr w:rsidR="00925F37" w:rsidRPr="0036258B" w14:paraId="1C897EA0" w14:textId="77777777" w:rsidTr="006D43B3">
        <w:trPr>
          <w:jc w:val="center"/>
        </w:trPr>
        <w:tc>
          <w:tcPr>
            <w:tcW w:w="1066" w:type="dxa"/>
            <w:tcBorders>
              <w:top w:val="single" w:sz="4" w:space="0" w:color="auto"/>
              <w:bottom w:val="nil"/>
            </w:tcBorders>
            <w:shd w:val="clear" w:color="auto" w:fill="auto"/>
          </w:tcPr>
          <w:p w14:paraId="63ACC41E"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75ECAFE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142423A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9799510" w14:textId="77777777" w:rsidR="00925F37" w:rsidRPr="0036258B" w:rsidRDefault="00925F37" w:rsidP="006D43B3">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58587242"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542439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CCFEF4E" w14:textId="77777777" w:rsidR="00925F37" w:rsidRPr="0036258B" w:rsidRDefault="00925F37" w:rsidP="006D43B3">
            <w:pPr>
              <w:pStyle w:val="TAL"/>
              <w:keepNext w:val="0"/>
              <w:keepLines w:val="0"/>
              <w:rPr>
                <w:sz w:val="16"/>
                <w:szCs w:val="16"/>
                <w:lang w:eastAsia="en-US"/>
              </w:rPr>
            </w:pPr>
          </w:p>
        </w:tc>
        <w:tc>
          <w:tcPr>
            <w:tcW w:w="1563" w:type="dxa"/>
          </w:tcPr>
          <w:p w14:paraId="201C3684" w14:textId="77777777" w:rsidR="00925F37" w:rsidRPr="0036258B" w:rsidRDefault="00925F37" w:rsidP="006D43B3">
            <w:pPr>
              <w:pStyle w:val="TAL"/>
              <w:keepNext w:val="0"/>
              <w:keepLines w:val="0"/>
              <w:rPr>
                <w:sz w:val="16"/>
                <w:szCs w:val="16"/>
                <w:lang w:eastAsia="en-US"/>
              </w:rPr>
            </w:pPr>
          </w:p>
        </w:tc>
        <w:tc>
          <w:tcPr>
            <w:tcW w:w="1631" w:type="dxa"/>
          </w:tcPr>
          <w:p w14:paraId="75641BC0" w14:textId="77777777" w:rsidR="00925F37" w:rsidRPr="0036258B" w:rsidRDefault="00925F37" w:rsidP="006D43B3">
            <w:pPr>
              <w:pStyle w:val="TAL"/>
              <w:keepNext w:val="0"/>
              <w:keepLines w:val="0"/>
              <w:rPr>
                <w:sz w:val="16"/>
                <w:szCs w:val="16"/>
                <w:lang w:eastAsia="zh-CN"/>
              </w:rPr>
            </w:pPr>
          </w:p>
        </w:tc>
      </w:tr>
      <w:tr w:rsidR="00925F37" w:rsidRPr="0036258B" w14:paraId="086B2F90" w14:textId="77777777" w:rsidTr="006D43B3">
        <w:trPr>
          <w:jc w:val="center"/>
        </w:trPr>
        <w:tc>
          <w:tcPr>
            <w:tcW w:w="1066" w:type="dxa"/>
            <w:tcBorders>
              <w:top w:val="nil"/>
              <w:bottom w:val="single" w:sz="4" w:space="0" w:color="auto"/>
            </w:tcBorders>
            <w:shd w:val="clear" w:color="auto" w:fill="auto"/>
          </w:tcPr>
          <w:p w14:paraId="61CB8CED"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EA40E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C8D1D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C26B226"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38D0025" w14:textId="77777777" w:rsidR="00925F37" w:rsidRPr="0036258B" w:rsidRDefault="00925F37" w:rsidP="006D43B3">
            <w:pPr>
              <w:pStyle w:val="TAL"/>
              <w:keepNext w:val="0"/>
              <w:keepLines w:val="0"/>
              <w:rPr>
                <w:sz w:val="16"/>
                <w:szCs w:val="16"/>
                <w:lang w:eastAsia="en-US"/>
              </w:rPr>
            </w:pPr>
          </w:p>
        </w:tc>
        <w:tc>
          <w:tcPr>
            <w:tcW w:w="1289" w:type="dxa"/>
          </w:tcPr>
          <w:p w14:paraId="134B68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F06267E" w14:textId="77777777" w:rsidR="00925F37" w:rsidRPr="0036258B" w:rsidRDefault="00925F37" w:rsidP="006D43B3">
            <w:pPr>
              <w:pStyle w:val="TAL"/>
              <w:keepNext w:val="0"/>
              <w:keepLines w:val="0"/>
              <w:rPr>
                <w:sz w:val="16"/>
                <w:szCs w:val="16"/>
                <w:lang w:eastAsia="en-US"/>
              </w:rPr>
            </w:pPr>
          </w:p>
        </w:tc>
        <w:tc>
          <w:tcPr>
            <w:tcW w:w="1563" w:type="dxa"/>
          </w:tcPr>
          <w:p w14:paraId="39FF7F0C" w14:textId="77777777" w:rsidR="00925F37" w:rsidRPr="0036258B" w:rsidRDefault="00925F37" w:rsidP="006D43B3">
            <w:pPr>
              <w:pStyle w:val="TAL"/>
              <w:keepNext w:val="0"/>
              <w:keepLines w:val="0"/>
              <w:rPr>
                <w:sz w:val="16"/>
                <w:szCs w:val="16"/>
                <w:lang w:eastAsia="en-US"/>
              </w:rPr>
            </w:pPr>
          </w:p>
        </w:tc>
        <w:tc>
          <w:tcPr>
            <w:tcW w:w="1631" w:type="dxa"/>
          </w:tcPr>
          <w:p w14:paraId="19B9CFF2" w14:textId="77777777" w:rsidR="00925F37" w:rsidRPr="0036258B" w:rsidRDefault="00925F37" w:rsidP="006D43B3">
            <w:pPr>
              <w:pStyle w:val="TAL"/>
              <w:keepNext w:val="0"/>
              <w:keepLines w:val="0"/>
              <w:rPr>
                <w:sz w:val="16"/>
                <w:szCs w:val="16"/>
                <w:lang w:eastAsia="zh-CN"/>
              </w:rPr>
            </w:pPr>
          </w:p>
        </w:tc>
      </w:tr>
      <w:tr w:rsidR="00925F37" w:rsidRPr="0036258B" w14:paraId="3052012B" w14:textId="77777777" w:rsidTr="006D43B3">
        <w:trPr>
          <w:jc w:val="center"/>
        </w:trPr>
        <w:tc>
          <w:tcPr>
            <w:tcW w:w="1066" w:type="dxa"/>
            <w:tcBorders>
              <w:top w:val="nil"/>
              <w:bottom w:val="single" w:sz="4" w:space="0" w:color="auto"/>
            </w:tcBorders>
            <w:shd w:val="clear" w:color="auto" w:fill="auto"/>
          </w:tcPr>
          <w:p w14:paraId="130C6714"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5DDB33D8"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3D60CD8B"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BA32C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33BAC21" w14:textId="77777777" w:rsidR="00925F37" w:rsidRPr="0036258B" w:rsidRDefault="00925F37" w:rsidP="006D43B3">
            <w:pPr>
              <w:pStyle w:val="TAL"/>
              <w:keepNext w:val="0"/>
              <w:keepLines w:val="0"/>
              <w:rPr>
                <w:sz w:val="16"/>
                <w:szCs w:val="16"/>
                <w:lang w:eastAsia="en-US"/>
              </w:rPr>
            </w:pPr>
          </w:p>
        </w:tc>
        <w:tc>
          <w:tcPr>
            <w:tcW w:w="1289" w:type="dxa"/>
          </w:tcPr>
          <w:p w14:paraId="734736AA" w14:textId="77777777" w:rsidR="00925F37" w:rsidRPr="0036258B" w:rsidRDefault="00925F37" w:rsidP="006D43B3">
            <w:pPr>
              <w:pStyle w:val="TAL"/>
              <w:keepNext w:val="0"/>
              <w:keepLines w:val="0"/>
              <w:rPr>
                <w:sz w:val="16"/>
                <w:szCs w:val="16"/>
                <w:lang w:eastAsia="en-US"/>
              </w:rPr>
            </w:pPr>
          </w:p>
        </w:tc>
        <w:tc>
          <w:tcPr>
            <w:tcW w:w="1279" w:type="dxa"/>
          </w:tcPr>
          <w:p w14:paraId="0E091F4E" w14:textId="77777777" w:rsidR="00925F37" w:rsidRPr="0036258B" w:rsidRDefault="00925F37" w:rsidP="006D43B3">
            <w:pPr>
              <w:pStyle w:val="TAL"/>
              <w:keepNext w:val="0"/>
              <w:keepLines w:val="0"/>
              <w:rPr>
                <w:sz w:val="16"/>
                <w:szCs w:val="16"/>
                <w:lang w:eastAsia="en-US"/>
              </w:rPr>
            </w:pPr>
          </w:p>
        </w:tc>
        <w:tc>
          <w:tcPr>
            <w:tcW w:w="1563" w:type="dxa"/>
          </w:tcPr>
          <w:p w14:paraId="0F02BD71" w14:textId="77777777" w:rsidR="00925F37" w:rsidRPr="0036258B" w:rsidRDefault="00925F37" w:rsidP="006D43B3">
            <w:pPr>
              <w:pStyle w:val="TAL"/>
              <w:keepNext w:val="0"/>
              <w:keepLines w:val="0"/>
              <w:rPr>
                <w:sz w:val="16"/>
                <w:szCs w:val="16"/>
                <w:lang w:eastAsia="en-US"/>
              </w:rPr>
            </w:pPr>
          </w:p>
        </w:tc>
        <w:tc>
          <w:tcPr>
            <w:tcW w:w="1631" w:type="dxa"/>
          </w:tcPr>
          <w:p w14:paraId="772A642D" w14:textId="77777777" w:rsidR="00925F37" w:rsidRPr="0036258B" w:rsidRDefault="00925F37" w:rsidP="006D43B3">
            <w:pPr>
              <w:pStyle w:val="TAL"/>
              <w:keepNext w:val="0"/>
              <w:keepLines w:val="0"/>
              <w:rPr>
                <w:sz w:val="16"/>
                <w:szCs w:val="16"/>
                <w:lang w:eastAsia="zh-CN"/>
              </w:rPr>
            </w:pPr>
          </w:p>
        </w:tc>
      </w:tr>
      <w:tr w:rsidR="00925F37" w:rsidRPr="0036258B" w14:paraId="01F3E0B9" w14:textId="77777777" w:rsidTr="006D43B3">
        <w:trPr>
          <w:jc w:val="center"/>
        </w:trPr>
        <w:tc>
          <w:tcPr>
            <w:tcW w:w="1066" w:type="dxa"/>
            <w:tcBorders>
              <w:top w:val="nil"/>
              <w:bottom w:val="single" w:sz="4" w:space="0" w:color="auto"/>
            </w:tcBorders>
            <w:shd w:val="clear" w:color="auto" w:fill="auto"/>
          </w:tcPr>
          <w:p w14:paraId="55039AF9" w14:textId="77777777" w:rsidR="00925F37" w:rsidRPr="0036258B" w:rsidRDefault="00925F37" w:rsidP="006D43B3">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065D1FD2" w14:textId="77777777" w:rsidR="00925F37" w:rsidRPr="0036258B" w:rsidRDefault="00925F37" w:rsidP="006D43B3">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3D9A7B34"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75516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C0E29E" w14:textId="77777777" w:rsidR="00925F37" w:rsidRPr="0036258B" w:rsidRDefault="00925F37" w:rsidP="006D43B3">
            <w:pPr>
              <w:pStyle w:val="TAL"/>
              <w:keepNext w:val="0"/>
              <w:keepLines w:val="0"/>
              <w:rPr>
                <w:sz w:val="16"/>
                <w:szCs w:val="16"/>
                <w:lang w:eastAsia="en-US"/>
              </w:rPr>
            </w:pPr>
          </w:p>
        </w:tc>
        <w:tc>
          <w:tcPr>
            <w:tcW w:w="1289" w:type="dxa"/>
          </w:tcPr>
          <w:p w14:paraId="4FC28716" w14:textId="77777777" w:rsidR="00925F37" w:rsidRPr="0036258B" w:rsidRDefault="00925F37" w:rsidP="006D43B3">
            <w:pPr>
              <w:pStyle w:val="TAL"/>
              <w:keepNext w:val="0"/>
              <w:keepLines w:val="0"/>
              <w:rPr>
                <w:sz w:val="16"/>
                <w:szCs w:val="16"/>
                <w:lang w:eastAsia="en-US"/>
              </w:rPr>
            </w:pPr>
          </w:p>
        </w:tc>
        <w:tc>
          <w:tcPr>
            <w:tcW w:w="1279" w:type="dxa"/>
          </w:tcPr>
          <w:p w14:paraId="74C53FF7" w14:textId="77777777" w:rsidR="00925F37" w:rsidRPr="0036258B" w:rsidRDefault="00925F37" w:rsidP="006D43B3">
            <w:pPr>
              <w:pStyle w:val="TAL"/>
              <w:keepNext w:val="0"/>
              <w:keepLines w:val="0"/>
              <w:rPr>
                <w:sz w:val="16"/>
                <w:szCs w:val="16"/>
                <w:lang w:eastAsia="en-US"/>
              </w:rPr>
            </w:pPr>
          </w:p>
        </w:tc>
        <w:tc>
          <w:tcPr>
            <w:tcW w:w="1563" w:type="dxa"/>
          </w:tcPr>
          <w:p w14:paraId="4E33D2ED" w14:textId="77777777" w:rsidR="00925F37" w:rsidRPr="0036258B" w:rsidRDefault="00925F37" w:rsidP="006D43B3">
            <w:pPr>
              <w:pStyle w:val="TAL"/>
              <w:keepNext w:val="0"/>
              <w:keepLines w:val="0"/>
              <w:rPr>
                <w:sz w:val="16"/>
                <w:szCs w:val="16"/>
                <w:lang w:eastAsia="en-US"/>
              </w:rPr>
            </w:pPr>
          </w:p>
        </w:tc>
        <w:tc>
          <w:tcPr>
            <w:tcW w:w="1631" w:type="dxa"/>
          </w:tcPr>
          <w:p w14:paraId="352FB307" w14:textId="77777777" w:rsidR="00925F37" w:rsidRPr="0036258B" w:rsidRDefault="00925F37" w:rsidP="006D43B3">
            <w:pPr>
              <w:pStyle w:val="TAL"/>
              <w:keepNext w:val="0"/>
              <w:keepLines w:val="0"/>
              <w:rPr>
                <w:sz w:val="16"/>
                <w:szCs w:val="16"/>
                <w:lang w:eastAsia="zh-CN"/>
              </w:rPr>
            </w:pPr>
          </w:p>
        </w:tc>
      </w:tr>
      <w:tr w:rsidR="00925F37" w:rsidRPr="0036258B" w14:paraId="6EC1215A" w14:textId="77777777" w:rsidTr="006D43B3">
        <w:trPr>
          <w:jc w:val="center"/>
        </w:trPr>
        <w:tc>
          <w:tcPr>
            <w:tcW w:w="1066" w:type="dxa"/>
            <w:tcBorders>
              <w:top w:val="single" w:sz="4" w:space="0" w:color="auto"/>
              <w:bottom w:val="nil"/>
            </w:tcBorders>
            <w:shd w:val="clear" w:color="auto" w:fill="auto"/>
          </w:tcPr>
          <w:p w14:paraId="0400D022" w14:textId="77777777" w:rsidR="00925F37" w:rsidRPr="0036258B" w:rsidRDefault="00925F37" w:rsidP="006D43B3">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2E3D614D" w14:textId="77777777" w:rsidR="00925F37" w:rsidRPr="0036258B" w:rsidRDefault="00925F37" w:rsidP="006D43B3">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03CA933F" w14:textId="77777777" w:rsidR="00925F37" w:rsidRPr="0036258B" w:rsidRDefault="00925F37" w:rsidP="006D43B3">
            <w:pPr>
              <w:pStyle w:val="TAC"/>
              <w:keepNext w:val="0"/>
              <w:keepLines w:val="0"/>
              <w:rPr>
                <w:sz w:val="16"/>
                <w:szCs w:val="16"/>
              </w:rPr>
            </w:pPr>
          </w:p>
        </w:tc>
        <w:tc>
          <w:tcPr>
            <w:tcW w:w="1137" w:type="dxa"/>
            <w:tcBorders>
              <w:top w:val="single" w:sz="4" w:space="0" w:color="auto"/>
              <w:bottom w:val="nil"/>
            </w:tcBorders>
            <w:shd w:val="clear" w:color="auto" w:fill="auto"/>
          </w:tcPr>
          <w:p w14:paraId="0D7F78AC" w14:textId="77777777" w:rsidR="00925F37" w:rsidRPr="0036258B" w:rsidRDefault="00925F37" w:rsidP="006D43B3">
            <w:pPr>
              <w:pStyle w:val="TAC"/>
              <w:keepNext w:val="0"/>
              <w:keepLines w:val="0"/>
              <w:rPr>
                <w:sz w:val="16"/>
                <w:szCs w:val="16"/>
              </w:rPr>
            </w:pPr>
          </w:p>
        </w:tc>
        <w:tc>
          <w:tcPr>
            <w:tcW w:w="3543" w:type="dxa"/>
            <w:tcBorders>
              <w:top w:val="single" w:sz="4" w:space="0" w:color="auto"/>
              <w:bottom w:val="nil"/>
            </w:tcBorders>
            <w:shd w:val="clear" w:color="auto" w:fill="auto"/>
          </w:tcPr>
          <w:p w14:paraId="6E4510B9" w14:textId="77777777" w:rsidR="00925F37" w:rsidRPr="0036258B" w:rsidRDefault="00925F37" w:rsidP="006D43B3">
            <w:pPr>
              <w:pStyle w:val="TAL"/>
              <w:keepNext w:val="0"/>
              <w:keepLines w:val="0"/>
              <w:rPr>
                <w:sz w:val="16"/>
                <w:szCs w:val="16"/>
              </w:rPr>
            </w:pPr>
          </w:p>
        </w:tc>
        <w:tc>
          <w:tcPr>
            <w:tcW w:w="1289" w:type="dxa"/>
          </w:tcPr>
          <w:p w14:paraId="6A9F6E2C" w14:textId="77777777" w:rsidR="00925F37" w:rsidRPr="0036258B" w:rsidRDefault="00925F37" w:rsidP="006D43B3">
            <w:pPr>
              <w:pStyle w:val="TAL"/>
              <w:keepNext w:val="0"/>
              <w:keepLines w:val="0"/>
              <w:rPr>
                <w:sz w:val="16"/>
                <w:szCs w:val="16"/>
              </w:rPr>
            </w:pPr>
          </w:p>
        </w:tc>
        <w:tc>
          <w:tcPr>
            <w:tcW w:w="1279" w:type="dxa"/>
          </w:tcPr>
          <w:p w14:paraId="015271DE" w14:textId="77777777" w:rsidR="00925F37" w:rsidRPr="0036258B" w:rsidRDefault="00925F37" w:rsidP="006D43B3">
            <w:pPr>
              <w:pStyle w:val="TAL"/>
              <w:keepNext w:val="0"/>
              <w:keepLines w:val="0"/>
              <w:rPr>
                <w:sz w:val="16"/>
                <w:szCs w:val="16"/>
              </w:rPr>
            </w:pPr>
          </w:p>
        </w:tc>
        <w:tc>
          <w:tcPr>
            <w:tcW w:w="1563" w:type="dxa"/>
          </w:tcPr>
          <w:p w14:paraId="52E709FE" w14:textId="77777777" w:rsidR="00925F37" w:rsidRPr="0036258B" w:rsidRDefault="00925F37" w:rsidP="006D43B3">
            <w:pPr>
              <w:pStyle w:val="TAL"/>
              <w:keepNext w:val="0"/>
              <w:keepLines w:val="0"/>
              <w:rPr>
                <w:sz w:val="16"/>
                <w:szCs w:val="16"/>
              </w:rPr>
            </w:pPr>
          </w:p>
        </w:tc>
        <w:tc>
          <w:tcPr>
            <w:tcW w:w="1631" w:type="dxa"/>
          </w:tcPr>
          <w:p w14:paraId="047745E5" w14:textId="77777777" w:rsidR="00925F37" w:rsidRPr="0036258B" w:rsidRDefault="00925F37" w:rsidP="006D43B3">
            <w:pPr>
              <w:pStyle w:val="TAL"/>
              <w:keepNext w:val="0"/>
              <w:keepLines w:val="0"/>
              <w:rPr>
                <w:sz w:val="16"/>
                <w:szCs w:val="16"/>
                <w:lang w:eastAsia="zh-CN"/>
              </w:rPr>
            </w:pPr>
          </w:p>
        </w:tc>
      </w:tr>
      <w:tr w:rsidR="00925F37" w:rsidRPr="0036258B" w14:paraId="15E4A63F" w14:textId="77777777" w:rsidTr="006D43B3">
        <w:trPr>
          <w:jc w:val="center"/>
        </w:trPr>
        <w:tc>
          <w:tcPr>
            <w:tcW w:w="1066" w:type="dxa"/>
            <w:tcBorders>
              <w:top w:val="single" w:sz="4" w:space="0" w:color="auto"/>
              <w:bottom w:val="nil"/>
            </w:tcBorders>
            <w:shd w:val="clear" w:color="auto" w:fill="auto"/>
          </w:tcPr>
          <w:p w14:paraId="02297E9F" w14:textId="77777777" w:rsidR="00925F37" w:rsidRPr="0036258B" w:rsidRDefault="00925F37" w:rsidP="006D43B3">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0CEB563B"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3B57DF51"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351EF4A4"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7F9C1A68"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22ADF807"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279" w:type="dxa"/>
          </w:tcPr>
          <w:p w14:paraId="0710DBEB" w14:textId="77777777" w:rsidR="00925F37" w:rsidRPr="0036258B" w:rsidRDefault="00925F37" w:rsidP="006D43B3">
            <w:pPr>
              <w:pStyle w:val="TAL"/>
              <w:keepNext w:val="0"/>
              <w:keepLines w:val="0"/>
              <w:rPr>
                <w:sz w:val="16"/>
                <w:szCs w:val="16"/>
                <w:lang w:eastAsia="zh-CN"/>
              </w:rPr>
            </w:pPr>
          </w:p>
        </w:tc>
        <w:tc>
          <w:tcPr>
            <w:tcW w:w="1563" w:type="dxa"/>
          </w:tcPr>
          <w:p w14:paraId="2CD182C4" w14:textId="77777777" w:rsidR="00925F37" w:rsidRPr="0036258B" w:rsidRDefault="00925F37" w:rsidP="006D43B3">
            <w:pPr>
              <w:pStyle w:val="TAL"/>
              <w:keepNext w:val="0"/>
              <w:keepLines w:val="0"/>
              <w:rPr>
                <w:sz w:val="16"/>
                <w:szCs w:val="16"/>
                <w:lang w:eastAsia="en-US"/>
              </w:rPr>
            </w:pPr>
          </w:p>
        </w:tc>
        <w:tc>
          <w:tcPr>
            <w:tcW w:w="1631" w:type="dxa"/>
          </w:tcPr>
          <w:p w14:paraId="7C925C1C" w14:textId="77777777" w:rsidR="00925F37" w:rsidRPr="0036258B" w:rsidRDefault="00925F37" w:rsidP="006D43B3">
            <w:pPr>
              <w:pStyle w:val="TAL"/>
              <w:keepNext w:val="0"/>
              <w:keepLines w:val="0"/>
              <w:rPr>
                <w:sz w:val="16"/>
                <w:szCs w:val="16"/>
                <w:lang w:eastAsia="zh-CN"/>
              </w:rPr>
            </w:pPr>
          </w:p>
        </w:tc>
      </w:tr>
      <w:tr w:rsidR="00925F37" w:rsidRPr="0036258B" w14:paraId="2CEC3BB4" w14:textId="77777777" w:rsidTr="006D43B3">
        <w:trPr>
          <w:jc w:val="center"/>
        </w:trPr>
        <w:tc>
          <w:tcPr>
            <w:tcW w:w="1066" w:type="dxa"/>
            <w:tcBorders>
              <w:top w:val="nil"/>
              <w:bottom w:val="single" w:sz="4" w:space="0" w:color="auto"/>
            </w:tcBorders>
            <w:shd w:val="clear" w:color="auto" w:fill="auto"/>
          </w:tcPr>
          <w:p w14:paraId="7FCA6CF7"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3C334C6"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42CC38EA"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FB0508F"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A0F58D7" w14:textId="77777777" w:rsidR="00925F37" w:rsidRPr="0036258B" w:rsidRDefault="00925F37" w:rsidP="006D43B3">
            <w:pPr>
              <w:pStyle w:val="TAL"/>
              <w:keepNext w:val="0"/>
              <w:keepLines w:val="0"/>
              <w:rPr>
                <w:sz w:val="16"/>
                <w:szCs w:val="16"/>
                <w:lang w:eastAsia="zh-CN"/>
              </w:rPr>
            </w:pPr>
          </w:p>
        </w:tc>
        <w:tc>
          <w:tcPr>
            <w:tcW w:w="1289" w:type="dxa"/>
          </w:tcPr>
          <w:p w14:paraId="59CFF03E"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279" w:type="dxa"/>
          </w:tcPr>
          <w:p w14:paraId="194066F3" w14:textId="77777777" w:rsidR="00925F37" w:rsidRPr="0036258B" w:rsidRDefault="00925F37" w:rsidP="006D43B3">
            <w:pPr>
              <w:pStyle w:val="TAL"/>
              <w:keepNext w:val="0"/>
              <w:keepLines w:val="0"/>
              <w:rPr>
                <w:sz w:val="16"/>
                <w:szCs w:val="16"/>
                <w:lang w:eastAsia="zh-CN"/>
              </w:rPr>
            </w:pPr>
          </w:p>
        </w:tc>
        <w:tc>
          <w:tcPr>
            <w:tcW w:w="1563" w:type="dxa"/>
          </w:tcPr>
          <w:p w14:paraId="56BA2562" w14:textId="77777777" w:rsidR="00925F37" w:rsidRPr="0036258B" w:rsidRDefault="00925F37" w:rsidP="006D43B3">
            <w:pPr>
              <w:pStyle w:val="TAL"/>
              <w:keepNext w:val="0"/>
              <w:keepLines w:val="0"/>
              <w:rPr>
                <w:sz w:val="16"/>
                <w:szCs w:val="16"/>
                <w:lang w:eastAsia="en-US"/>
              </w:rPr>
            </w:pPr>
          </w:p>
        </w:tc>
        <w:tc>
          <w:tcPr>
            <w:tcW w:w="1631" w:type="dxa"/>
          </w:tcPr>
          <w:p w14:paraId="3E3907C7" w14:textId="77777777" w:rsidR="00925F37" w:rsidRPr="0036258B" w:rsidRDefault="00925F37" w:rsidP="006D43B3">
            <w:pPr>
              <w:pStyle w:val="TAL"/>
              <w:keepNext w:val="0"/>
              <w:keepLines w:val="0"/>
              <w:rPr>
                <w:sz w:val="16"/>
                <w:szCs w:val="16"/>
                <w:lang w:eastAsia="zh-CN"/>
              </w:rPr>
            </w:pPr>
          </w:p>
        </w:tc>
      </w:tr>
      <w:tr w:rsidR="00925F37" w:rsidRPr="0036258B" w14:paraId="7966BD00" w14:textId="77777777" w:rsidTr="006D43B3">
        <w:trPr>
          <w:jc w:val="center"/>
        </w:trPr>
        <w:tc>
          <w:tcPr>
            <w:tcW w:w="1066" w:type="dxa"/>
            <w:tcBorders>
              <w:top w:val="single" w:sz="4" w:space="0" w:color="auto"/>
              <w:bottom w:val="nil"/>
            </w:tcBorders>
            <w:shd w:val="clear" w:color="auto" w:fill="auto"/>
          </w:tcPr>
          <w:p w14:paraId="7DBB3D22" w14:textId="77777777" w:rsidR="00925F37" w:rsidRPr="0036258B" w:rsidRDefault="00925F37" w:rsidP="006D43B3">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13252BE7" w14:textId="77777777" w:rsidR="00925F37" w:rsidRPr="009B3AC8" w:rsidRDefault="00925F37" w:rsidP="006D43B3">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1411FBC9"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10F510B5"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248EBC8F"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12E47465"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279" w:type="dxa"/>
          </w:tcPr>
          <w:p w14:paraId="6152143E" w14:textId="77777777" w:rsidR="00925F37" w:rsidRPr="0036258B" w:rsidRDefault="00925F37" w:rsidP="006D43B3">
            <w:pPr>
              <w:pStyle w:val="TAL"/>
              <w:keepNext w:val="0"/>
              <w:keepLines w:val="0"/>
              <w:rPr>
                <w:sz w:val="16"/>
                <w:szCs w:val="16"/>
                <w:lang w:eastAsia="zh-CN"/>
              </w:rPr>
            </w:pPr>
          </w:p>
        </w:tc>
        <w:tc>
          <w:tcPr>
            <w:tcW w:w="1563" w:type="dxa"/>
          </w:tcPr>
          <w:p w14:paraId="24DF684A" w14:textId="77777777" w:rsidR="00925F37" w:rsidRPr="0036258B" w:rsidRDefault="00925F37" w:rsidP="006D43B3">
            <w:pPr>
              <w:pStyle w:val="TAL"/>
              <w:keepNext w:val="0"/>
              <w:keepLines w:val="0"/>
              <w:rPr>
                <w:sz w:val="16"/>
                <w:szCs w:val="16"/>
                <w:lang w:eastAsia="en-US"/>
              </w:rPr>
            </w:pPr>
          </w:p>
        </w:tc>
        <w:tc>
          <w:tcPr>
            <w:tcW w:w="1631" w:type="dxa"/>
          </w:tcPr>
          <w:p w14:paraId="29B0A997" w14:textId="77777777" w:rsidR="00925F37" w:rsidRPr="0036258B" w:rsidRDefault="00925F37" w:rsidP="006D43B3">
            <w:pPr>
              <w:pStyle w:val="TAL"/>
              <w:keepNext w:val="0"/>
              <w:keepLines w:val="0"/>
              <w:rPr>
                <w:sz w:val="16"/>
                <w:szCs w:val="16"/>
                <w:lang w:eastAsia="zh-CN"/>
              </w:rPr>
            </w:pPr>
          </w:p>
        </w:tc>
      </w:tr>
      <w:tr w:rsidR="00925F37" w:rsidRPr="0036258B" w14:paraId="5B6F5976" w14:textId="77777777" w:rsidTr="006D43B3">
        <w:trPr>
          <w:jc w:val="center"/>
        </w:trPr>
        <w:tc>
          <w:tcPr>
            <w:tcW w:w="1066" w:type="dxa"/>
            <w:tcBorders>
              <w:top w:val="nil"/>
              <w:bottom w:val="single" w:sz="4" w:space="0" w:color="auto"/>
            </w:tcBorders>
            <w:shd w:val="clear" w:color="auto" w:fill="auto"/>
          </w:tcPr>
          <w:p w14:paraId="756D9D36"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9351655"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4A67C24"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1F552F0"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B7B7D35" w14:textId="77777777" w:rsidR="00925F37" w:rsidRPr="0036258B" w:rsidRDefault="00925F37" w:rsidP="006D43B3">
            <w:pPr>
              <w:pStyle w:val="TAL"/>
              <w:keepNext w:val="0"/>
              <w:keepLines w:val="0"/>
              <w:rPr>
                <w:sz w:val="16"/>
                <w:szCs w:val="16"/>
                <w:lang w:eastAsia="zh-CN"/>
              </w:rPr>
            </w:pPr>
          </w:p>
        </w:tc>
        <w:tc>
          <w:tcPr>
            <w:tcW w:w="1289" w:type="dxa"/>
          </w:tcPr>
          <w:p w14:paraId="1B7F20B0"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279" w:type="dxa"/>
          </w:tcPr>
          <w:p w14:paraId="7715CFE2" w14:textId="77777777" w:rsidR="00925F37" w:rsidRPr="0036258B" w:rsidRDefault="00925F37" w:rsidP="006D43B3">
            <w:pPr>
              <w:pStyle w:val="TAL"/>
              <w:keepNext w:val="0"/>
              <w:keepLines w:val="0"/>
              <w:rPr>
                <w:sz w:val="16"/>
                <w:szCs w:val="16"/>
                <w:lang w:eastAsia="zh-CN"/>
              </w:rPr>
            </w:pPr>
          </w:p>
        </w:tc>
        <w:tc>
          <w:tcPr>
            <w:tcW w:w="1563" w:type="dxa"/>
          </w:tcPr>
          <w:p w14:paraId="1AD50A0A" w14:textId="77777777" w:rsidR="00925F37" w:rsidRPr="0036258B" w:rsidRDefault="00925F37" w:rsidP="006D43B3">
            <w:pPr>
              <w:pStyle w:val="TAL"/>
              <w:keepNext w:val="0"/>
              <w:keepLines w:val="0"/>
              <w:rPr>
                <w:sz w:val="16"/>
                <w:szCs w:val="16"/>
                <w:lang w:eastAsia="en-US"/>
              </w:rPr>
            </w:pPr>
          </w:p>
        </w:tc>
        <w:tc>
          <w:tcPr>
            <w:tcW w:w="1631" w:type="dxa"/>
          </w:tcPr>
          <w:p w14:paraId="79EEDBB3" w14:textId="77777777" w:rsidR="00925F37" w:rsidRPr="0036258B" w:rsidRDefault="00925F37" w:rsidP="006D43B3">
            <w:pPr>
              <w:pStyle w:val="TAL"/>
              <w:keepNext w:val="0"/>
              <w:keepLines w:val="0"/>
              <w:rPr>
                <w:sz w:val="16"/>
                <w:szCs w:val="16"/>
                <w:lang w:eastAsia="zh-CN"/>
              </w:rPr>
            </w:pPr>
          </w:p>
        </w:tc>
      </w:tr>
      <w:tr w:rsidR="00925F37" w:rsidRPr="0036258B" w14:paraId="4C28716F" w14:textId="77777777" w:rsidTr="006D43B3">
        <w:trPr>
          <w:jc w:val="center"/>
        </w:trPr>
        <w:tc>
          <w:tcPr>
            <w:tcW w:w="1066" w:type="dxa"/>
            <w:tcBorders>
              <w:top w:val="single" w:sz="4" w:space="0" w:color="auto"/>
              <w:bottom w:val="nil"/>
            </w:tcBorders>
            <w:shd w:val="clear" w:color="auto" w:fill="auto"/>
          </w:tcPr>
          <w:p w14:paraId="59C7F263" w14:textId="77777777" w:rsidR="00925F37" w:rsidRPr="0036258B" w:rsidRDefault="00925F37" w:rsidP="006D43B3">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6AA96BB" w14:textId="77777777" w:rsidR="00925F37" w:rsidRPr="0036258B" w:rsidRDefault="00925F37" w:rsidP="006D43B3">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39656AD0"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2BF701A"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053C5450"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767B43BF"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p>
        </w:tc>
        <w:tc>
          <w:tcPr>
            <w:tcW w:w="1279" w:type="dxa"/>
          </w:tcPr>
          <w:p w14:paraId="71E3008B" w14:textId="77777777" w:rsidR="00925F37" w:rsidRPr="0036258B" w:rsidRDefault="00925F37" w:rsidP="006D43B3">
            <w:pPr>
              <w:pStyle w:val="TAL"/>
              <w:keepNext w:val="0"/>
              <w:keepLines w:val="0"/>
              <w:rPr>
                <w:sz w:val="16"/>
                <w:szCs w:val="16"/>
                <w:lang w:eastAsia="zh-CN"/>
              </w:rPr>
            </w:pPr>
          </w:p>
        </w:tc>
        <w:tc>
          <w:tcPr>
            <w:tcW w:w="1563" w:type="dxa"/>
          </w:tcPr>
          <w:p w14:paraId="2C98C377" w14:textId="77777777" w:rsidR="00925F37" w:rsidRPr="0036258B" w:rsidRDefault="00925F37" w:rsidP="006D43B3">
            <w:pPr>
              <w:pStyle w:val="TAL"/>
              <w:keepNext w:val="0"/>
              <w:keepLines w:val="0"/>
              <w:rPr>
                <w:sz w:val="16"/>
                <w:szCs w:val="16"/>
                <w:lang w:eastAsia="en-US"/>
              </w:rPr>
            </w:pPr>
          </w:p>
        </w:tc>
        <w:tc>
          <w:tcPr>
            <w:tcW w:w="1631" w:type="dxa"/>
          </w:tcPr>
          <w:p w14:paraId="7B8F8684" w14:textId="77777777" w:rsidR="00925F37" w:rsidRPr="0036258B" w:rsidRDefault="00925F37" w:rsidP="006D43B3">
            <w:pPr>
              <w:pStyle w:val="TAL"/>
              <w:keepNext w:val="0"/>
              <w:keepLines w:val="0"/>
              <w:rPr>
                <w:sz w:val="16"/>
                <w:szCs w:val="16"/>
                <w:lang w:eastAsia="zh-CN"/>
              </w:rPr>
            </w:pPr>
          </w:p>
        </w:tc>
      </w:tr>
      <w:tr w:rsidR="00925F37" w:rsidRPr="0036258B" w14:paraId="09C73BC0" w14:textId="77777777" w:rsidTr="006D43B3">
        <w:trPr>
          <w:jc w:val="center"/>
        </w:trPr>
        <w:tc>
          <w:tcPr>
            <w:tcW w:w="1066" w:type="dxa"/>
            <w:tcBorders>
              <w:top w:val="nil"/>
              <w:bottom w:val="single" w:sz="4" w:space="0" w:color="auto"/>
            </w:tcBorders>
            <w:shd w:val="clear" w:color="auto" w:fill="auto"/>
          </w:tcPr>
          <w:p w14:paraId="4694965A"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D58CB2B" w14:textId="77777777" w:rsidR="00925F37" w:rsidRPr="0036258B" w:rsidRDefault="00925F37" w:rsidP="006D43B3">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2770D9B"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C51DD1C"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B9C40EE" w14:textId="77777777" w:rsidR="00925F37" w:rsidRPr="0036258B" w:rsidRDefault="00925F37" w:rsidP="006D43B3">
            <w:pPr>
              <w:pStyle w:val="TAL"/>
              <w:keepNext w:val="0"/>
              <w:keepLines w:val="0"/>
              <w:rPr>
                <w:sz w:val="16"/>
                <w:szCs w:val="16"/>
                <w:lang w:eastAsia="zh-CN"/>
              </w:rPr>
            </w:pPr>
          </w:p>
        </w:tc>
        <w:tc>
          <w:tcPr>
            <w:tcW w:w="1289" w:type="dxa"/>
          </w:tcPr>
          <w:p w14:paraId="7473C86B"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p>
        </w:tc>
        <w:tc>
          <w:tcPr>
            <w:tcW w:w="1279" w:type="dxa"/>
          </w:tcPr>
          <w:p w14:paraId="18DCA889" w14:textId="77777777" w:rsidR="00925F37" w:rsidRPr="0036258B" w:rsidRDefault="00925F37" w:rsidP="006D43B3">
            <w:pPr>
              <w:pStyle w:val="TAL"/>
              <w:keepNext w:val="0"/>
              <w:keepLines w:val="0"/>
              <w:rPr>
                <w:sz w:val="16"/>
                <w:szCs w:val="16"/>
                <w:lang w:eastAsia="zh-CN"/>
              </w:rPr>
            </w:pPr>
          </w:p>
        </w:tc>
        <w:tc>
          <w:tcPr>
            <w:tcW w:w="1563" w:type="dxa"/>
          </w:tcPr>
          <w:p w14:paraId="643A4664" w14:textId="77777777" w:rsidR="00925F37" w:rsidRPr="0036258B" w:rsidRDefault="00925F37" w:rsidP="006D43B3">
            <w:pPr>
              <w:pStyle w:val="TAL"/>
              <w:keepNext w:val="0"/>
              <w:keepLines w:val="0"/>
              <w:rPr>
                <w:sz w:val="16"/>
                <w:szCs w:val="16"/>
                <w:lang w:eastAsia="en-US"/>
              </w:rPr>
            </w:pPr>
          </w:p>
        </w:tc>
        <w:tc>
          <w:tcPr>
            <w:tcW w:w="1631" w:type="dxa"/>
          </w:tcPr>
          <w:p w14:paraId="2AAB5421" w14:textId="77777777" w:rsidR="00925F37" w:rsidRPr="0036258B" w:rsidRDefault="00925F37" w:rsidP="006D43B3">
            <w:pPr>
              <w:pStyle w:val="TAL"/>
              <w:keepNext w:val="0"/>
              <w:keepLines w:val="0"/>
              <w:rPr>
                <w:sz w:val="16"/>
                <w:szCs w:val="16"/>
                <w:lang w:eastAsia="zh-CN"/>
              </w:rPr>
            </w:pPr>
          </w:p>
        </w:tc>
      </w:tr>
      <w:tr w:rsidR="00925F37" w:rsidRPr="0036258B" w14:paraId="784AF703" w14:textId="77777777" w:rsidTr="006D43B3">
        <w:trPr>
          <w:jc w:val="center"/>
        </w:trPr>
        <w:tc>
          <w:tcPr>
            <w:tcW w:w="1066" w:type="dxa"/>
            <w:tcBorders>
              <w:top w:val="single" w:sz="4" w:space="0" w:color="auto"/>
              <w:bottom w:val="nil"/>
            </w:tcBorders>
            <w:shd w:val="clear" w:color="auto" w:fill="auto"/>
          </w:tcPr>
          <w:p w14:paraId="3B4BEC59"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6AB6E3A0" w14:textId="77777777" w:rsidR="00925F37" w:rsidRPr="0036258B" w:rsidRDefault="00925F37" w:rsidP="006D43B3">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05477467" w14:textId="77777777" w:rsidR="00925F37" w:rsidRPr="0036258B" w:rsidRDefault="00925F37" w:rsidP="006D43B3">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21494FE3" w14:textId="77777777" w:rsidR="00925F37" w:rsidRPr="0036258B" w:rsidRDefault="00925F37" w:rsidP="006D43B3">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148A8159"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2090EA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2831E67" w14:textId="77777777" w:rsidR="00925F37" w:rsidRPr="0036258B" w:rsidRDefault="00925F37" w:rsidP="006D43B3">
            <w:pPr>
              <w:pStyle w:val="TAL"/>
              <w:keepNext w:val="0"/>
              <w:keepLines w:val="0"/>
              <w:rPr>
                <w:sz w:val="16"/>
                <w:szCs w:val="16"/>
                <w:lang w:eastAsia="en-US"/>
              </w:rPr>
            </w:pPr>
          </w:p>
        </w:tc>
        <w:tc>
          <w:tcPr>
            <w:tcW w:w="1563" w:type="dxa"/>
          </w:tcPr>
          <w:p w14:paraId="2B3246F0" w14:textId="77777777" w:rsidR="00925F37" w:rsidRPr="0036258B" w:rsidRDefault="00925F37" w:rsidP="006D43B3">
            <w:pPr>
              <w:pStyle w:val="TAL"/>
              <w:keepNext w:val="0"/>
              <w:keepLines w:val="0"/>
              <w:rPr>
                <w:sz w:val="16"/>
                <w:szCs w:val="16"/>
                <w:lang w:eastAsia="en-US"/>
              </w:rPr>
            </w:pPr>
          </w:p>
        </w:tc>
        <w:tc>
          <w:tcPr>
            <w:tcW w:w="1631" w:type="dxa"/>
          </w:tcPr>
          <w:p w14:paraId="42D81FDB" w14:textId="77777777" w:rsidR="00925F37" w:rsidRPr="0036258B" w:rsidRDefault="00925F37" w:rsidP="006D43B3">
            <w:pPr>
              <w:pStyle w:val="TAL"/>
              <w:keepNext w:val="0"/>
              <w:keepLines w:val="0"/>
              <w:rPr>
                <w:sz w:val="16"/>
                <w:szCs w:val="16"/>
                <w:lang w:eastAsia="zh-CN"/>
              </w:rPr>
            </w:pPr>
          </w:p>
        </w:tc>
      </w:tr>
      <w:tr w:rsidR="00925F37" w:rsidRPr="0036258B" w14:paraId="1D0A7882" w14:textId="77777777" w:rsidTr="006D43B3">
        <w:trPr>
          <w:jc w:val="center"/>
        </w:trPr>
        <w:tc>
          <w:tcPr>
            <w:tcW w:w="1066" w:type="dxa"/>
            <w:tcBorders>
              <w:top w:val="nil"/>
              <w:bottom w:val="single" w:sz="4" w:space="0" w:color="auto"/>
            </w:tcBorders>
            <w:shd w:val="clear" w:color="auto" w:fill="auto"/>
          </w:tcPr>
          <w:p w14:paraId="6EF321D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669A77"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407AD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B6032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A46828" w14:textId="77777777" w:rsidR="00925F37" w:rsidRPr="0036258B" w:rsidRDefault="00925F37" w:rsidP="006D43B3">
            <w:pPr>
              <w:pStyle w:val="TAL"/>
              <w:keepNext w:val="0"/>
              <w:keepLines w:val="0"/>
              <w:rPr>
                <w:sz w:val="16"/>
                <w:szCs w:val="16"/>
                <w:lang w:eastAsia="en-US"/>
              </w:rPr>
            </w:pPr>
          </w:p>
        </w:tc>
        <w:tc>
          <w:tcPr>
            <w:tcW w:w="1289" w:type="dxa"/>
          </w:tcPr>
          <w:p w14:paraId="463C90C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C8B4916" w14:textId="77777777" w:rsidR="00925F37" w:rsidRPr="0036258B" w:rsidRDefault="00925F37" w:rsidP="006D43B3">
            <w:pPr>
              <w:pStyle w:val="TAL"/>
              <w:keepNext w:val="0"/>
              <w:keepLines w:val="0"/>
              <w:rPr>
                <w:sz w:val="16"/>
                <w:szCs w:val="16"/>
                <w:lang w:eastAsia="en-US"/>
              </w:rPr>
            </w:pPr>
          </w:p>
        </w:tc>
        <w:tc>
          <w:tcPr>
            <w:tcW w:w="1563" w:type="dxa"/>
          </w:tcPr>
          <w:p w14:paraId="267F9135" w14:textId="77777777" w:rsidR="00925F37" w:rsidRPr="0036258B" w:rsidRDefault="00925F37" w:rsidP="006D43B3">
            <w:pPr>
              <w:pStyle w:val="TAL"/>
              <w:keepNext w:val="0"/>
              <w:keepLines w:val="0"/>
              <w:rPr>
                <w:sz w:val="16"/>
                <w:szCs w:val="16"/>
                <w:lang w:eastAsia="en-US"/>
              </w:rPr>
            </w:pPr>
          </w:p>
        </w:tc>
        <w:tc>
          <w:tcPr>
            <w:tcW w:w="1631" w:type="dxa"/>
          </w:tcPr>
          <w:p w14:paraId="06F26B49" w14:textId="77777777" w:rsidR="00925F37" w:rsidRPr="0036258B" w:rsidRDefault="00925F37" w:rsidP="006D43B3">
            <w:pPr>
              <w:pStyle w:val="TAL"/>
              <w:keepNext w:val="0"/>
              <w:keepLines w:val="0"/>
              <w:rPr>
                <w:sz w:val="16"/>
                <w:szCs w:val="16"/>
                <w:lang w:eastAsia="zh-CN"/>
              </w:rPr>
            </w:pPr>
          </w:p>
        </w:tc>
      </w:tr>
      <w:tr w:rsidR="00925F37" w:rsidRPr="0036258B" w14:paraId="609E6591" w14:textId="77777777" w:rsidTr="006D43B3">
        <w:trPr>
          <w:jc w:val="center"/>
        </w:trPr>
        <w:tc>
          <w:tcPr>
            <w:tcW w:w="1066" w:type="dxa"/>
            <w:tcBorders>
              <w:top w:val="single" w:sz="4" w:space="0" w:color="auto"/>
              <w:bottom w:val="nil"/>
            </w:tcBorders>
            <w:shd w:val="clear" w:color="auto" w:fill="auto"/>
          </w:tcPr>
          <w:p w14:paraId="35BDD46A"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4E8AC16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3C2A26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808123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28AFE82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7F6AED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4270C17" w14:textId="77777777" w:rsidR="00925F37" w:rsidRPr="0036258B" w:rsidRDefault="00925F37" w:rsidP="006D43B3">
            <w:pPr>
              <w:pStyle w:val="TAL"/>
              <w:keepNext w:val="0"/>
              <w:keepLines w:val="0"/>
              <w:rPr>
                <w:sz w:val="16"/>
                <w:szCs w:val="16"/>
                <w:lang w:eastAsia="en-US"/>
              </w:rPr>
            </w:pPr>
          </w:p>
        </w:tc>
        <w:tc>
          <w:tcPr>
            <w:tcW w:w="1563" w:type="dxa"/>
          </w:tcPr>
          <w:p w14:paraId="2907A31A" w14:textId="77777777" w:rsidR="00925F37" w:rsidRPr="0036258B" w:rsidRDefault="00925F37" w:rsidP="006D43B3">
            <w:pPr>
              <w:pStyle w:val="TAL"/>
              <w:keepNext w:val="0"/>
              <w:keepLines w:val="0"/>
              <w:rPr>
                <w:sz w:val="16"/>
                <w:szCs w:val="16"/>
                <w:lang w:eastAsia="en-US"/>
              </w:rPr>
            </w:pPr>
          </w:p>
        </w:tc>
        <w:tc>
          <w:tcPr>
            <w:tcW w:w="1631" w:type="dxa"/>
          </w:tcPr>
          <w:p w14:paraId="2508E0A2" w14:textId="77777777" w:rsidR="00925F37" w:rsidRPr="0036258B" w:rsidRDefault="00925F37" w:rsidP="006D43B3">
            <w:pPr>
              <w:pStyle w:val="TAL"/>
              <w:keepNext w:val="0"/>
              <w:keepLines w:val="0"/>
              <w:rPr>
                <w:sz w:val="16"/>
                <w:szCs w:val="16"/>
                <w:lang w:eastAsia="zh-CN"/>
              </w:rPr>
            </w:pPr>
          </w:p>
        </w:tc>
      </w:tr>
      <w:tr w:rsidR="00925F37" w:rsidRPr="0036258B" w14:paraId="734A3A35" w14:textId="77777777" w:rsidTr="006D43B3">
        <w:trPr>
          <w:jc w:val="center"/>
        </w:trPr>
        <w:tc>
          <w:tcPr>
            <w:tcW w:w="1066" w:type="dxa"/>
            <w:tcBorders>
              <w:top w:val="nil"/>
              <w:bottom w:val="single" w:sz="4" w:space="0" w:color="auto"/>
            </w:tcBorders>
            <w:shd w:val="clear" w:color="auto" w:fill="auto"/>
          </w:tcPr>
          <w:p w14:paraId="37AB46C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C7886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C99DA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B20A9F"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4E78BD" w14:textId="77777777" w:rsidR="00925F37" w:rsidRPr="0036258B" w:rsidRDefault="00925F37" w:rsidP="006D43B3">
            <w:pPr>
              <w:pStyle w:val="TAL"/>
              <w:keepNext w:val="0"/>
              <w:keepLines w:val="0"/>
              <w:rPr>
                <w:sz w:val="16"/>
                <w:szCs w:val="16"/>
                <w:lang w:eastAsia="en-US"/>
              </w:rPr>
            </w:pPr>
          </w:p>
        </w:tc>
        <w:tc>
          <w:tcPr>
            <w:tcW w:w="1289" w:type="dxa"/>
          </w:tcPr>
          <w:p w14:paraId="407AB1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DFCD4C3" w14:textId="77777777" w:rsidR="00925F37" w:rsidRPr="0036258B" w:rsidRDefault="00925F37" w:rsidP="006D43B3">
            <w:pPr>
              <w:pStyle w:val="TAL"/>
              <w:keepNext w:val="0"/>
              <w:keepLines w:val="0"/>
              <w:rPr>
                <w:sz w:val="16"/>
                <w:szCs w:val="16"/>
                <w:lang w:eastAsia="en-US"/>
              </w:rPr>
            </w:pPr>
          </w:p>
        </w:tc>
        <w:tc>
          <w:tcPr>
            <w:tcW w:w="1563" w:type="dxa"/>
          </w:tcPr>
          <w:p w14:paraId="277B18EE" w14:textId="77777777" w:rsidR="00925F37" w:rsidRPr="0036258B" w:rsidRDefault="00925F37" w:rsidP="006D43B3">
            <w:pPr>
              <w:pStyle w:val="TAL"/>
              <w:keepNext w:val="0"/>
              <w:keepLines w:val="0"/>
              <w:rPr>
                <w:sz w:val="16"/>
                <w:szCs w:val="16"/>
                <w:lang w:eastAsia="en-US"/>
              </w:rPr>
            </w:pPr>
          </w:p>
        </w:tc>
        <w:tc>
          <w:tcPr>
            <w:tcW w:w="1631" w:type="dxa"/>
          </w:tcPr>
          <w:p w14:paraId="38781F01" w14:textId="77777777" w:rsidR="00925F37" w:rsidRPr="0036258B" w:rsidRDefault="00925F37" w:rsidP="006D43B3">
            <w:pPr>
              <w:pStyle w:val="TAL"/>
              <w:keepNext w:val="0"/>
              <w:keepLines w:val="0"/>
              <w:rPr>
                <w:sz w:val="16"/>
                <w:szCs w:val="16"/>
                <w:lang w:eastAsia="zh-CN"/>
              </w:rPr>
            </w:pPr>
          </w:p>
        </w:tc>
      </w:tr>
      <w:tr w:rsidR="00925F37" w:rsidRPr="0036258B" w14:paraId="7892830E" w14:textId="77777777" w:rsidTr="006D43B3">
        <w:trPr>
          <w:jc w:val="center"/>
        </w:trPr>
        <w:tc>
          <w:tcPr>
            <w:tcW w:w="1066" w:type="dxa"/>
            <w:tcBorders>
              <w:top w:val="single" w:sz="4" w:space="0" w:color="auto"/>
              <w:bottom w:val="nil"/>
            </w:tcBorders>
            <w:shd w:val="clear" w:color="auto" w:fill="auto"/>
          </w:tcPr>
          <w:p w14:paraId="01A80316"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258B11F9"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633D530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42A7032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C30DBF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97362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A9D7FC7" w14:textId="77777777" w:rsidR="00925F37" w:rsidRPr="0036258B" w:rsidRDefault="00925F37" w:rsidP="006D43B3">
            <w:pPr>
              <w:pStyle w:val="TAL"/>
              <w:keepNext w:val="0"/>
              <w:keepLines w:val="0"/>
              <w:rPr>
                <w:sz w:val="16"/>
                <w:szCs w:val="16"/>
                <w:lang w:eastAsia="en-US"/>
              </w:rPr>
            </w:pPr>
          </w:p>
        </w:tc>
        <w:tc>
          <w:tcPr>
            <w:tcW w:w="1563" w:type="dxa"/>
          </w:tcPr>
          <w:p w14:paraId="073BFBF1" w14:textId="77777777" w:rsidR="00925F37" w:rsidRPr="0036258B" w:rsidRDefault="00925F37" w:rsidP="006D43B3">
            <w:pPr>
              <w:pStyle w:val="TAL"/>
              <w:keepNext w:val="0"/>
              <w:keepLines w:val="0"/>
              <w:rPr>
                <w:sz w:val="16"/>
                <w:szCs w:val="16"/>
                <w:lang w:eastAsia="en-US"/>
              </w:rPr>
            </w:pPr>
          </w:p>
        </w:tc>
        <w:tc>
          <w:tcPr>
            <w:tcW w:w="1631" w:type="dxa"/>
          </w:tcPr>
          <w:p w14:paraId="233D0FC3" w14:textId="77777777" w:rsidR="00925F37" w:rsidRPr="0036258B" w:rsidRDefault="00925F37" w:rsidP="006D43B3">
            <w:pPr>
              <w:pStyle w:val="TAL"/>
              <w:keepNext w:val="0"/>
              <w:keepLines w:val="0"/>
              <w:rPr>
                <w:sz w:val="16"/>
                <w:szCs w:val="16"/>
                <w:lang w:eastAsia="zh-CN"/>
              </w:rPr>
            </w:pPr>
          </w:p>
        </w:tc>
      </w:tr>
      <w:tr w:rsidR="00925F37" w:rsidRPr="0036258B" w14:paraId="634803C9" w14:textId="77777777" w:rsidTr="006D43B3">
        <w:trPr>
          <w:jc w:val="center"/>
        </w:trPr>
        <w:tc>
          <w:tcPr>
            <w:tcW w:w="1066" w:type="dxa"/>
            <w:tcBorders>
              <w:top w:val="nil"/>
              <w:bottom w:val="single" w:sz="4" w:space="0" w:color="auto"/>
            </w:tcBorders>
            <w:shd w:val="clear" w:color="auto" w:fill="auto"/>
          </w:tcPr>
          <w:p w14:paraId="27BA9A6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CC27E6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77B0C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C56BB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C2A991" w14:textId="77777777" w:rsidR="00925F37" w:rsidRPr="0036258B" w:rsidRDefault="00925F37" w:rsidP="006D43B3">
            <w:pPr>
              <w:pStyle w:val="TAL"/>
              <w:keepNext w:val="0"/>
              <w:keepLines w:val="0"/>
              <w:rPr>
                <w:sz w:val="16"/>
                <w:szCs w:val="16"/>
                <w:lang w:eastAsia="en-US"/>
              </w:rPr>
            </w:pPr>
          </w:p>
        </w:tc>
        <w:tc>
          <w:tcPr>
            <w:tcW w:w="1289" w:type="dxa"/>
          </w:tcPr>
          <w:p w14:paraId="4CF008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F777547" w14:textId="77777777" w:rsidR="00925F37" w:rsidRPr="0036258B" w:rsidRDefault="00925F37" w:rsidP="006D43B3">
            <w:pPr>
              <w:pStyle w:val="TAL"/>
              <w:keepNext w:val="0"/>
              <w:keepLines w:val="0"/>
              <w:rPr>
                <w:sz w:val="16"/>
                <w:szCs w:val="16"/>
                <w:lang w:eastAsia="en-US"/>
              </w:rPr>
            </w:pPr>
          </w:p>
        </w:tc>
        <w:tc>
          <w:tcPr>
            <w:tcW w:w="1563" w:type="dxa"/>
          </w:tcPr>
          <w:p w14:paraId="14DAFC16" w14:textId="77777777" w:rsidR="00925F37" w:rsidRPr="0036258B" w:rsidRDefault="00925F37" w:rsidP="006D43B3">
            <w:pPr>
              <w:pStyle w:val="TAL"/>
              <w:keepNext w:val="0"/>
              <w:keepLines w:val="0"/>
              <w:rPr>
                <w:sz w:val="16"/>
                <w:szCs w:val="16"/>
                <w:lang w:eastAsia="en-US"/>
              </w:rPr>
            </w:pPr>
          </w:p>
        </w:tc>
        <w:tc>
          <w:tcPr>
            <w:tcW w:w="1631" w:type="dxa"/>
          </w:tcPr>
          <w:p w14:paraId="3005A2EC" w14:textId="77777777" w:rsidR="00925F37" w:rsidRPr="0036258B" w:rsidRDefault="00925F37" w:rsidP="006D43B3">
            <w:pPr>
              <w:pStyle w:val="TAL"/>
              <w:keepNext w:val="0"/>
              <w:keepLines w:val="0"/>
              <w:rPr>
                <w:sz w:val="16"/>
                <w:szCs w:val="16"/>
                <w:lang w:eastAsia="zh-CN"/>
              </w:rPr>
            </w:pPr>
          </w:p>
        </w:tc>
      </w:tr>
      <w:tr w:rsidR="00925F37" w:rsidRPr="0036258B" w14:paraId="588D6033" w14:textId="77777777" w:rsidTr="006D43B3">
        <w:trPr>
          <w:jc w:val="center"/>
        </w:trPr>
        <w:tc>
          <w:tcPr>
            <w:tcW w:w="1066" w:type="dxa"/>
            <w:tcBorders>
              <w:top w:val="single" w:sz="4" w:space="0" w:color="auto"/>
              <w:bottom w:val="nil"/>
            </w:tcBorders>
            <w:shd w:val="clear" w:color="auto" w:fill="auto"/>
          </w:tcPr>
          <w:p w14:paraId="5CC61DDE" w14:textId="77777777" w:rsidR="00925F37" w:rsidRPr="0036258B" w:rsidRDefault="00925F37" w:rsidP="006D43B3">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3774C469" w14:textId="77777777" w:rsidR="00925F37" w:rsidRPr="0036258B" w:rsidRDefault="00925F37" w:rsidP="006D43B3">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159FC62A" w14:textId="77777777" w:rsidR="00925F37" w:rsidRPr="0036258B" w:rsidDel="007076F6" w:rsidRDefault="00925F37" w:rsidP="006D43B3">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2D8200D1" w14:textId="77777777" w:rsidR="00925F37" w:rsidRPr="0036258B" w:rsidDel="007076F6" w:rsidRDefault="00925F37" w:rsidP="006D43B3">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6F66174F" w14:textId="77777777" w:rsidR="00925F37" w:rsidRPr="0036258B" w:rsidDel="007076F6" w:rsidRDefault="00925F37" w:rsidP="006D43B3">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3A99132E" w14:textId="77777777" w:rsidR="00925F37" w:rsidRPr="0036258B" w:rsidDel="007076F6"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D81B1B1" w14:textId="77777777" w:rsidR="00925F37" w:rsidRPr="0036258B" w:rsidRDefault="00925F37" w:rsidP="006D43B3">
            <w:pPr>
              <w:pStyle w:val="TAL"/>
              <w:keepNext w:val="0"/>
              <w:keepLines w:val="0"/>
              <w:rPr>
                <w:sz w:val="16"/>
                <w:szCs w:val="16"/>
                <w:lang w:eastAsia="en-US"/>
              </w:rPr>
            </w:pPr>
          </w:p>
        </w:tc>
        <w:tc>
          <w:tcPr>
            <w:tcW w:w="1563" w:type="dxa"/>
          </w:tcPr>
          <w:p w14:paraId="138A8EF2" w14:textId="77777777" w:rsidR="00925F37" w:rsidRPr="0036258B" w:rsidRDefault="00925F37" w:rsidP="006D43B3">
            <w:pPr>
              <w:pStyle w:val="TAL"/>
              <w:keepNext w:val="0"/>
              <w:keepLines w:val="0"/>
              <w:rPr>
                <w:sz w:val="16"/>
                <w:szCs w:val="16"/>
                <w:lang w:eastAsia="en-US"/>
              </w:rPr>
            </w:pPr>
          </w:p>
        </w:tc>
        <w:tc>
          <w:tcPr>
            <w:tcW w:w="1631" w:type="dxa"/>
          </w:tcPr>
          <w:p w14:paraId="459AA3DE" w14:textId="77777777" w:rsidR="00925F37" w:rsidRPr="0036258B" w:rsidRDefault="00925F37" w:rsidP="006D43B3">
            <w:pPr>
              <w:pStyle w:val="TAL"/>
              <w:keepNext w:val="0"/>
              <w:keepLines w:val="0"/>
              <w:rPr>
                <w:sz w:val="16"/>
                <w:szCs w:val="16"/>
                <w:lang w:eastAsia="zh-CN"/>
              </w:rPr>
            </w:pPr>
          </w:p>
        </w:tc>
      </w:tr>
      <w:tr w:rsidR="00925F37" w:rsidRPr="0036258B" w14:paraId="47F103BF" w14:textId="77777777" w:rsidTr="006D43B3">
        <w:trPr>
          <w:jc w:val="center"/>
        </w:trPr>
        <w:tc>
          <w:tcPr>
            <w:tcW w:w="1066" w:type="dxa"/>
            <w:tcBorders>
              <w:top w:val="nil"/>
              <w:bottom w:val="single" w:sz="4" w:space="0" w:color="auto"/>
            </w:tcBorders>
            <w:shd w:val="clear" w:color="auto" w:fill="auto"/>
          </w:tcPr>
          <w:p w14:paraId="42B07B9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821B63"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5615C0A" w14:textId="77777777" w:rsidR="00925F37" w:rsidRPr="0036258B" w:rsidDel="007076F6"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14B284" w14:textId="77777777" w:rsidR="00925F37" w:rsidRPr="0036258B" w:rsidDel="007076F6"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114559" w14:textId="77777777" w:rsidR="00925F37" w:rsidRPr="0036258B" w:rsidDel="007076F6" w:rsidRDefault="00925F37" w:rsidP="006D43B3">
            <w:pPr>
              <w:pStyle w:val="TAL"/>
              <w:keepNext w:val="0"/>
              <w:keepLines w:val="0"/>
              <w:rPr>
                <w:sz w:val="16"/>
                <w:szCs w:val="16"/>
                <w:lang w:eastAsia="en-US"/>
              </w:rPr>
            </w:pPr>
          </w:p>
        </w:tc>
        <w:tc>
          <w:tcPr>
            <w:tcW w:w="1289" w:type="dxa"/>
          </w:tcPr>
          <w:p w14:paraId="6D9E478A" w14:textId="77777777" w:rsidR="00925F37" w:rsidRPr="0036258B" w:rsidDel="007076F6"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C2B5BA9" w14:textId="77777777" w:rsidR="00925F37" w:rsidRPr="0036258B" w:rsidRDefault="00925F37" w:rsidP="006D43B3">
            <w:pPr>
              <w:pStyle w:val="TAL"/>
              <w:keepNext w:val="0"/>
              <w:keepLines w:val="0"/>
              <w:rPr>
                <w:sz w:val="16"/>
                <w:szCs w:val="16"/>
                <w:lang w:eastAsia="en-US"/>
              </w:rPr>
            </w:pPr>
          </w:p>
        </w:tc>
        <w:tc>
          <w:tcPr>
            <w:tcW w:w="1563" w:type="dxa"/>
          </w:tcPr>
          <w:p w14:paraId="56685D33" w14:textId="77777777" w:rsidR="00925F37" w:rsidRPr="0036258B" w:rsidRDefault="00925F37" w:rsidP="006D43B3">
            <w:pPr>
              <w:pStyle w:val="TAL"/>
              <w:keepNext w:val="0"/>
              <w:keepLines w:val="0"/>
              <w:rPr>
                <w:sz w:val="16"/>
                <w:szCs w:val="16"/>
                <w:lang w:eastAsia="en-US"/>
              </w:rPr>
            </w:pPr>
          </w:p>
        </w:tc>
        <w:tc>
          <w:tcPr>
            <w:tcW w:w="1631" w:type="dxa"/>
          </w:tcPr>
          <w:p w14:paraId="7CCC62A3" w14:textId="77777777" w:rsidR="00925F37" w:rsidRPr="0036258B" w:rsidRDefault="00925F37" w:rsidP="006D43B3">
            <w:pPr>
              <w:pStyle w:val="TAL"/>
              <w:keepNext w:val="0"/>
              <w:keepLines w:val="0"/>
              <w:rPr>
                <w:sz w:val="16"/>
                <w:szCs w:val="16"/>
                <w:lang w:eastAsia="zh-CN"/>
              </w:rPr>
            </w:pPr>
          </w:p>
        </w:tc>
      </w:tr>
      <w:tr w:rsidR="00925F37" w:rsidRPr="0036258B" w14:paraId="53F57660" w14:textId="77777777" w:rsidTr="006D43B3">
        <w:trPr>
          <w:jc w:val="center"/>
        </w:trPr>
        <w:tc>
          <w:tcPr>
            <w:tcW w:w="1066" w:type="dxa"/>
            <w:tcBorders>
              <w:top w:val="single" w:sz="4" w:space="0" w:color="auto"/>
              <w:bottom w:val="nil"/>
            </w:tcBorders>
            <w:shd w:val="clear" w:color="auto" w:fill="auto"/>
          </w:tcPr>
          <w:p w14:paraId="04298C09" w14:textId="77777777" w:rsidR="00925F37" w:rsidRPr="0036258B" w:rsidRDefault="00925F37" w:rsidP="006D43B3">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48EDD9F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67D07289" w14:textId="77777777" w:rsidR="00925F37" w:rsidRPr="0036258B" w:rsidDel="007076F6"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2C6D161" w14:textId="77777777" w:rsidR="00925F37" w:rsidRPr="0036258B" w:rsidDel="007076F6" w:rsidRDefault="00925F37" w:rsidP="006D43B3">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605B4762" w14:textId="77777777" w:rsidR="00925F37" w:rsidRPr="0036258B" w:rsidDel="007076F6" w:rsidRDefault="00925F37" w:rsidP="006D43B3">
            <w:pPr>
              <w:pStyle w:val="TAL"/>
              <w:keepNext w:val="0"/>
              <w:keepLines w:val="0"/>
              <w:rPr>
                <w:sz w:val="16"/>
                <w:szCs w:val="16"/>
                <w:lang w:eastAsia="en-US"/>
              </w:rPr>
            </w:pPr>
          </w:p>
        </w:tc>
        <w:tc>
          <w:tcPr>
            <w:tcW w:w="1289" w:type="dxa"/>
          </w:tcPr>
          <w:p w14:paraId="28CE6FF1" w14:textId="77777777" w:rsidR="00925F37" w:rsidRPr="0036258B" w:rsidDel="007076F6" w:rsidRDefault="00925F37" w:rsidP="006D43B3">
            <w:pPr>
              <w:pStyle w:val="TAL"/>
              <w:keepNext w:val="0"/>
              <w:keepLines w:val="0"/>
              <w:rPr>
                <w:sz w:val="16"/>
                <w:szCs w:val="16"/>
                <w:lang w:eastAsia="en-US"/>
              </w:rPr>
            </w:pPr>
          </w:p>
        </w:tc>
        <w:tc>
          <w:tcPr>
            <w:tcW w:w="1279" w:type="dxa"/>
          </w:tcPr>
          <w:p w14:paraId="12A93543" w14:textId="77777777" w:rsidR="00925F37" w:rsidRPr="0036258B" w:rsidRDefault="00925F37" w:rsidP="006D43B3">
            <w:pPr>
              <w:pStyle w:val="TAL"/>
              <w:keepNext w:val="0"/>
              <w:keepLines w:val="0"/>
              <w:rPr>
                <w:sz w:val="16"/>
                <w:szCs w:val="16"/>
                <w:lang w:eastAsia="en-US"/>
              </w:rPr>
            </w:pPr>
          </w:p>
        </w:tc>
        <w:tc>
          <w:tcPr>
            <w:tcW w:w="1563" w:type="dxa"/>
          </w:tcPr>
          <w:p w14:paraId="006D1479" w14:textId="77777777" w:rsidR="00925F37" w:rsidRPr="0036258B" w:rsidRDefault="00925F37" w:rsidP="006D43B3">
            <w:pPr>
              <w:pStyle w:val="TAL"/>
              <w:keepNext w:val="0"/>
              <w:keepLines w:val="0"/>
              <w:rPr>
                <w:sz w:val="16"/>
                <w:szCs w:val="16"/>
                <w:lang w:eastAsia="en-US"/>
              </w:rPr>
            </w:pPr>
          </w:p>
        </w:tc>
        <w:tc>
          <w:tcPr>
            <w:tcW w:w="1631" w:type="dxa"/>
          </w:tcPr>
          <w:p w14:paraId="73B72438" w14:textId="77777777" w:rsidR="00925F37" w:rsidRPr="0036258B" w:rsidRDefault="00925F37" w:rsidP="006D43B3">
            <w:pPr>
              <w:pStyle w:val="TAL"/>
              <w:keepNext w:val="0"/>
              <w:keepLines w:val="0"/>
              <w:rPr>
                <w:sz w:val="16"/>
                <w:szCs w:val="16"/>
                <w:lang w:eastAsia="zh-CN"/>
              </w:rPr>
            </w:pPr>
          </w:p>
        </w:tc>
      </w:tr>
      <w:tr w:rsidR="00925F37" w:rsidRPr="0036258B" w14:paraId="16468C4C" w14:textId="77777777" w:rsidTr="006D43B3">
        <w:trPr>
          <w:jc w:val="center"/>
        </w:trPr>
        <w:tc>
          <w:tcPr>
            <w:tcW w:w="1066" w:type="dxa"/>
            <w:tcBorders>
              <w:top w:val="single" w:sz="4" w:space="0" w:color="auto"/>
              <w:bottom w:val="nil"/>
            </w:tcBorders>
            <w:shd w:val="clear" w:color="auto" w:fill="auto"/>
          </w:tcPr>
          <w:p w14:paraId="0ACB13D3"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2BC43C0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2240939E"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226BE686" w14:textId="77777777" w:rsidR="00925F37" w:rsidRPr="0036258B" w:rsidRDefault="00925F37" w:rsidP="006D43B3">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20775928" w14:textId="77777777" w:rsidR="00925F37" w:rsidRPr="0036258B" w:rsidRDefault="00925F37" w:rsidP="006D43B3">
            <w:pPr>
              <w:pStyle w:val="TAL"/>
              <w:keepNext w:val="0"/>
              <w:keepLines w:val="0"/>
              <w:rPr>
                <w:sz w:val="16"/>
                <w:szCs w:val="16"/>
                <w:lang w:eastAsia="en-US"/>
              </w:rPr>
            </w:pPr>
          </w:p>
        </w:tc>
        <w:tc>
          <w:tcPr>
            <w:tcW w:w="1289" w:type="dxa"/>
          </w:tcPr>
          <w:p w14:paraId="1DA40908" w14:textId="77777777" w:rsidR="00925F37" w:rsidRPr="0036258B" w:rsidRDefault="00925F37" w:rsidP="006D43B3">
            <w:pPr>
              <w:pStyle w:val="TAL"/>
              <w:keepNext w:val="0"/>
              <w:keepLines w:val="0"/>
              <w:rPr>
                <w:sz w:val="16"/>
                <w:szCs w:val="16"/>
                <w:lang w:eastAsia="en-US"/>
              </w:rPr>
            </w:pPr>
          </w:p>
        </w:tc>
        <w:tc>
          <w:tcPr>
            <w:tcW w:w="1279" w:type="dxa"/>
          </w:tcPr>
          <w:p w14:paraId="38FB45E8" w14:textId="77777777" w:rsidR="00925F37" w:rsidRPr="0036258B" w:rsidRDefault="00925F37" w:rsidP="006D43B3">
            <w:pPr>
              <w:pStyle w:val="TAL"/>
              <w:keepNext w:val="0"/>
              <w:keepLines w:val="0"/>
              <w:rPr>
                <w:sz w:val="16"/>
                <w:szCs w:val="16"/>
                <w:lang w:eastAsia="en-US"/>
              </w:rPr>
            </w:pPr>
          </w:p>
        </w:tc>
        <w:tc>
          <w:tcPr>
            <w:tcW w:w="1563" w:type="dxa"/>
          </w:tcPr>
          <w:p w14:paraId="1AB5B27F" w14:textId="77777777" w:rsidR="00925F37" w:rsidRPr="0036258B" w:rsidRDefault="00925F37" w:rsidP="006D43B3">
            <w:pPr>
              <w:pStyle w:val="TAL"/>
              <w:keepNext w:val="0"/>
              <w:keepLines w:val="0"/>
              <w:rPr>
                <w:sz w:val="16"/>
                <w:szCs w:val="16"/>
                <w:lang w:eastAsia="en-US"/>
              </w:rPr>
            </w:pPr>
          </w:p>
        </w:tc>
        <w:tc>
          <w:tcPr>
            <w:tcW w:w="1631" w:type="dxa"/>
          </w:tcPr>
          <w:p w14:paraId="478D641D" w14:textId="77777777" w:rsidR="00925F37" w:rsidRPr="0036258B" w:rsidRDefault="00925F37" w:rsidP="006D43B3">
            <w:pPr>
              <w:pStyle w:val="TAL"/>
              <w:keepNext w:val="0"/>
              <w:keepLines w:val="0"/>
              <w:rPr>
                <w:sz w:val="16"/>
                <w:szCs w:val="16"/>
                <w:lang w:eastAsia="zh-CN"/>
              </w:rPr>
            </w:pPr>
          </w:p>
        </w:tc>
      </w:tr>
      <w:tr w:rsidR="00925F37" w:rsidRPr="0036258B" w14:paraId="613C6996" w14:textId="77777777" w:rsidTr="006D43B3">
        <w:trPr>
          <w:jc w:val="center"/>
        </w:trPr>
        <w:tc>
          <w:tcPr>
            <w:tcW w:w="1066" w:type="dxa"/>
            <w:tcBorders>
              <w:top w:val="single" w:sz="4" w:space="0" w:color="auto"/>
              <w:bottom w:val="nil"/>
            </w:tcBorders>
            <w:shd w:val="clear" w:color="auto" w:fill="auto"/>
          </w:tcPr>
          <w:p w14:paraId="2B80F855" w14:textId="77777777" w:rsidR="00925F37" w:rsidRPr="0036258B" w:rsidRDefault="00925F37" w:rsidP="006D43B3">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0DC39B9D" w14:textId="77777777" w:rsidR="00925F37" w:rsidRPr="0036258B" w:rsidRDefault="00925F37" w:rsidP="006D43B3">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24359B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79B1939" w14:textId="77777777" w:rsidR="00925F37" w:rsidRPr="0036258B" w:rsidRDefault="00925F37" w:rsidP="006D43B3">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5423817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712B73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B073035" w14:textId="77777777" w:rsidR="00925F37" w:rsidRPr="0036258B" w:rsidRDefault="00925F37" w:rsidP="006D43B3">
            <w:pPr>
              <w:pStyle w:val="TAL"/>
              <w:keepNext w:val="0"/>
              <w:keepLines w:val="0"/>
              <w:rPr>
                <w:sz w:val="16"/>
                <w:szCs w:val="16"/>
                <w:lang w:eastAsia="en-US"/>
              </w:rPr>
            </w:pPr>
          </w:p>
        </w:tc>
        <w:tc>
          <w:tcPr>
            <w:tcW w:w="1563" w:type="dxa"/>
          </w:tcPr>
          <w:p w14:paraId="4DD130E7" w14:textId="77777777" w:rsidR="00925F37" w:rsidRPr="0036258B" w:rsidRDefault="00925F37" w:rsidP="006D43B3">
            <w:pPr>
              <w:pStyle w:val="TAL"/>
              <w:keepNext w:val="0"/>
              <w:keepLines w:val="0"/>
              <w:rPr>
                <w:sz w:val="16"/>
                <w:szCs w:val="16"/>
                <w:lang w:eastAsia="en-US"/>
              </w:rPr>
            </w:pPr>
          </w:p>
        </w:tc>
        <w:tc>
          <w:tcPr>
            <w:tcW w:w="1631" w:type="dxa"/>
          </w:tcPr>
          <w:p w14:paraId="6D4DEAFA" w14:textId="77777777" w:rsidR="00925F37" w:rsidRPr="0036258B" w:rsidRDefault="00925F37" w:rsidP="006D43B3">
            <w:pPr>
              <w:pStyle w:val="TAL"/>
              <w:keepNext w:val="0"/>
              <w:keepLines w:val="0"/>
              <w:rPr>
                <w:sz w:val="16"/>
                <w:szCs w:val="16"/>
                <w:lang w:eastAsia="zh-CN"/>
              </w:rPr>
            </w:pPr>
          </w:p>
        </w:tc>
      </w:tr>
      <w:tr w:rsidR="00925F37" w:rsidRPr="0036258B" w14:paraId="288CAA11" w14:textId="77777777" w:rsidTr="006D43B3">
        <w:trPr>
          <w:jc w:val="center"/>
        </w:trPr>
        <w:tc>
          <w:tcPr>
            <w:tcW w:w="1066" w:type="dxa"/>
            <w:tcBorders>
              <w:top w:val="single" w:sz="4" w:space="0" w:color="auto"/>
              <w:bottom w:val="nil"/>
            </w:tcBorders>
            <w:shd w:val="clear" w:color="auto" w:fill="auto"/>
          </w:tcPr>
          <w:p w14:paraId="65AB8791"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007CAAFC"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49B828D6" w14:textId="77777777" w:rsidR="00925F37" w:rsidRPr="0036258B" w:rsidRDefault="00925F37" w:rsidP="006D43B3">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90388CA" w14:textId="77777777" w:rsidR="00925F37" w:rsidRPr="0036258B" w:rsidRDefault="00925F37" w:rsidP="006D43B3">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57A373AA" w14:textId="77777777" w:rsidR="00925F37" w:rsidRPr="0036258B" w:rsidRDefault="00925F37" w:rsidP="006D43B3">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34992922" w14:textId="77777777" w:rsidR="00925F37" w:rsidRPr="0036258B" w:rsidRDefault="00925F37" w:rsidP="006D43B3">
            <w:pPr>
              <w:spacing w:after="0"/>
              <w:rPr>
                <w:rFonts w:ascii="Arial" w:hAnsi="Arial"/>
                <w:sz w:val="16"/>
                <w:szCs w:val="16"/>
              </w:rPr>
            </w:pPr>
            <w:r w:rsidRPr="0036258B">
              <w:rPr>
                <w:rFonts w:ascii="Arial" w:hAnsi="Arial"/>
                <w:sz w:val="16"/>
                <w:szCs w:val="16"/>
              </w:rPr>
              <w:t>pc_eFDD</w:t>
            </w:r>
          </w:p>
        </w:tc>
        <w:tc>
          <w:tcPr>
            <w:tcW w:w="1279" w:type="dxa"/>
          </w:tcPr>
          <w:p w14:paraId="72CBD829" w14:textId="77777777" w:rsidR="00925F37" w:rsidRPr="0036258B" w:rsidRDefault="00925F37" w:rsidP="006D43B3">
            <w:pPr>
              <w:spacing w:after="0"/>
              <w:rPr>
                <w:rFonts w:ascii="Arial" w:hAnsi="Arial"/>
                <w:sz w:val="16"/>
                <w:szCs w:val="16"/>
              </w:rPr>
            </w:pPr>
          </w:p>
        </w:tc>
        <w:tc>
          <w:tcPr>
            <w:tcW w:w="1563" w:type="dxa"/>
          </w:tcPr>
          <w:p w14:paraId="1130A2CB" w14:textId="77777777" w:rsidR="00925F37" w:rsidRPr="0036258B" w:rsidRDefault="00925F37" w:rsidP="006D43B3">
            <w:pPr>
              <w:spacing w:after="0"/>
              <w:rPr>
                <w:rFonts w:ascii="Arial" w:hAnsi="Arial"/>
                <w:sz w:val="16"/>
                <w:szCs w:val="16"/>
              </w:rPr>
            </w:pPr>
          </w:p>
        </w:tc>
        <w:tc>
          <w:tcPr>
            <w:tcW w:w="1631" w:type="dxa"/>
          </w:tcPr>
          <w:p w14:paraId="11E21001" w14:textId="77777777" w:rsidR="00925F37" w:rsidRPr="0036258B" w:rsidRDefault="00925F37" w:rsidP="006D43B3">
            <w:pPr>
              <w:spacing w:after="0"/>
              <w:rPr>
                <w:rFonts w:ascii="Arial" w:hAnsi="Arial"/>
                <w:sz w:val="16"/>
                <w:szCs w:val="16"/>
                <w:lang w:eastAsia="zh-CN"/>
              </w:rPr>
            </w:pPr>
          </w:p>
        </w:tc>
      </w:tr>
      <w:tr w:rsidR="00925F37" w:rsidRPr="0036258B" w14:paraId="70147E14" w14:textId="77777777" w:rsidTr="006D43B3">
        <w:trPr>
          <w:jc w:val="center"/>
        </w:trPr>
        <w:tc>
          <w:tcPr>
            <w:tcW w:w="1066" w:type="dxa"/>
            <w:tcBorders>
              <w:top w:val="nil"/>
              <w:bottom w:val="single" w:sz="4" w:space="0" w:color="auto"/>
            </w:tcBorders>
            <w:shd w:val="clear" w:color="auto" w:fill="auto"/>
          </w:tcPr>
          <w:p w14:paraId="37650E64" w14:textId="77777777" w:rsidR="00925F37" w:rsidRPr="0036258B" w:rsidRDefault="00925F37" w:rsidP="006D43B3">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AE5DF5B" w14:textId="77777777" w:rsidR="00925F37" w:rsidRPr="0036258B" w:rsidRDefault="00925F37" w:rsidP="006D43B3">
            <w:pPr>
              <w:spacing w:after="0"/>
              <w:rPr>
                <w:rFonts w:ascii="Arial" w:hAnsi="Arial" w:cs="Arial"/>
                <w:sz w:val="16"/>
                <w:szCs w:val="16"/>
              </w:rPr>
            </w:pPr>
          </w:p>
        </w:tc>
        <w:tc>
          <w:tcPr>
            <w:tcW w:w="711" w:type="dxa"/>
            <w:tcBorders>
              <w:top w:val="nil"/>
              <w:bottom w:val="single" w:sz="4" w:space="0" w:color="auto"/>
            </w:tcBorders>
            <w:shd w:val="clear" w:color="auto" w:fill="auto"/>
          </w:tcPr>
          <w:p w14:paraId="1FB67569" w14:textId="77777777" w:rsidR="00925F37" w:rsidRPr="0036258B" w:rsidRDefault="00925F37" w:rsidP="006D43B3">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5C2FE55" w14:textId="77777777" w:rsidR="00925F37" w:rsidRPr="0036258B" w:rsidRDefault="00925F37" w:rsidP="006D43B3">
            <w:pPr>
              <w:spacing w:after="0"/>
              <w:jc w:val="center"/>
              <w:rPr>
                <w:rFonts w:ascii="Arial" w:hAnsi="Arial"/>
                <w:sz w:val="16"/>
                <w:szCs w:val="16"/>
              </w:rPr>
            </w:pPr>
          </w:p>
        </w:tc>
        <w:tc>
          <w:tcPr>
            <w:tcW w:w="3543" w:type="dxa"/>
            <w:tcBorders>
              <w:top w:val="nil"/>
              <w:bottom w:val="single" w:sz="4" w:space="0" w:color="auto"/>
            </w:tcBorders>
            <w:shd w:val="clear" w:color="auto" w:fill="auto"/>
          </w:tcPr>
          <w:p w14:paraId="14A3DDC5" w14:textId="77777777" w:rsidR="00925F37" w:rsidRPr="0036258B" w:rsidRDefault="00925F37" w:rsidP="006D43B3">
            <w:pPr>
              <w:spacing w:after="0"/>
              <w:rPr>
                <w:rFonts w:ascii="Arial" w:hAnsi="Arial"/>
                <w:sz w:val="16"/>
                <w:szCs w:val="16"/>
              </w:rPr>
            </w:pPr>
          </w:p>
        </w:tc>
        <w:tc>
          <w:tcPr>
            <w:tcW w:w="1289" w:type="dxa"/>
          </w:tcPr>
          <w:p w14:paraId="6D7F8EB4"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Pr>
          <w:p w14:paraId="51927BD0" w14:textId="77777777" w:rsidR="00925F37" w:rsidRPr="0036258B" w:rsidRDefault="00925F37" w:rsidP="006D43B3">
            <w:pPr>
              <w:spacing w:after="0"/>
              <w:rPr>
                <w:rFonts w:ascii="Arial" w:hAnsi="Arial"/>
                <w:sz w:val="16"/>
                <w:szCs w:val="16"/>
              </w:rPr>
            </w:pPr>
          </w:p>
        </w:tc>
        <w:tc>
          <w:tcPr>
            <w:tcW w:w="1563" w:type="dxa"/>
          </w:tcPr>
          <w:p w14:paraId="7BA4AE1B" w14:textId="77777777" w:rsidR="00925F37" w:rsidRPr="0036258B" w:rsidRDefault="00925F37" w:rsidP="006D43B3">
            <w:pPr>
              <w:spacing w:after="0"/>
              <w:rPr>
                <w:rFonts w:ascii="Arial" w:hAnsi="Arial"/>
                <w:sz w:val="16"/>
                <w:szCs w:val="16"/>
              </w:rPr>
            </w:pPr>
          </w:p>
        </w:tc>
        <w:tc>
          <w:tcPr>
            <w:tcW w:w="1631" w:type="dxa"/>
          </w:tcPr>
          <w:p w14:paraId="77B82FF3" w14:textId="77777777" w:rsidR="00925F37" w:rsidRPr="0036258B" w:rsidRDefault="00925F37" w:rsidP="006D43B3">
            <w:pPr>
              <w:spacing w:after="0"/>
              <w:rPr>
                <w:rFonts w:ascii="Arial" w:hAnsi="Arial"/>
                <w:sz w:val="16"/>
                <w:szCs w:val="16"/>
                <w:lang w:eastAsia="zh-CN"/>
              </w:rPr>
            </w:pPr>
          </w:p>
        </w:tc>
      </w:tr>
      <w:tr w:rsidR="00925F37" w:rsidRPr="0036258B" w14:paraId="2102C69F" w14:textId="77777777" w:rsidTr="006D43B3">
        <w:trPr>
          <w:jc w:val="center"/>
        </w:trPr>
        <w:tc>
          <w:tcPr>
            <w:tcW w:w="1066" w:type="dxa"/>
            <w:tcBorders>
              <w:top w:val="single" w:sz="4" w:space="0" w:color="auto"/>
              <w:bottom w:val="nil"/>
            </w:tcBorders>
            <w:shd w:val="clear" w:color="auto" w:fill="auto"/>
          </w:tcPr>
          <w:p w14:paraId="5D35A865"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6E8A1084" w14:textId="77777777" w:rsidR="00925F37" w:rsidRPr="0036258B" w:rsidRDefault="00925F37" w:rsidP="006D43B3">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41A89263" w14:textId="77777777" w:rsidR="00925F37" w:rsidRPr="0036258B" w:rsidRDefault="00925F37" w:rsidP="006D43B3">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B04B24F" w14:textId="77777777" w:rsidR="00925F37" w:rsidRPr="0036258B" w:rsidRDefault="00925F37" w:rsidP="006D43B3">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7E397270" w14:textId="77777777" w:rsidR="00925F37" w:rsidRPr="0036258B" w:rsidRDefault="00925F37" w:rsidP="006D43B3">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7CE828B2" w14:textId="77777777" w:rsidR="00925F37" w:rsidRPr="0036258B" w:rsidRDefault="00925F37" w:rsidP="006D43B3">
            <w:pPr>
              <w:spacing w:after="0"/>
              <w:rPr>
                <w:rFonts w:ascii="Arial" w:hAnsi="Arial"/>
                <w:sz w:val="16"/>
                <w:szCs w:val="16"/>
              </w:rPr>
            </w:pPr>
            <w:r w:rsidRPr="0036258B">
              <w:rPr>
                <w:rFonts w:ascii="Arial" w:hAnsi="Arial"/>
                <w:sz w:val="16"/>
                <w:szCs w:val="16"/>
              </w:rPr>
              <w:t>pc_eTDD</w:t>
            </w:r>
          </w:p>
        </w:tc>
        <w:tc>
          <w:tcPr>
            <w:tcW w:w="1279" w:type="dxa"/>
          </w:tcPr>
          <w:p w14:paraId="716E3829" w14:textId="77777777" w:rsidR="00925F37" w:rsidRPr="0036258B" w:rsidRDefault="00925F37" w:rsidP="006D43B3">
            <w:pPr>
              <w:spacing w:after="0"/>
              <w:rPr>
                <w:rFonts w:ascii="Arial" w:hAnsi="Arial"/>
                <w:sz w:val="16"/>
                <w:szCs w:val="16"/>
              </w:rPr>
            </w:pPr>
          </w:p>
        </w:tc>
        <w:tc>
          <w:tcPr>
            <w:tcW w:w="1563" w:type="dxa"/>
          </w:tcPr>
          <w:p w14:paraId="2C6D74B5" w14:textId="77777777" w:rsidR="00925F37" w:rsidRPr="0036258B" w:rsidRDefault="00925F37" w:rsidP="006D43B3">
            <w:pPr>
              <w:spacing w:after="0"/>
              <w:rPr>
                <w:rFonts w:ascii="Arial" w:hAnsi="Arial"/>
                <w:sz w:val="16"/>
                <w:szCs w:val="16"/>
              </w:rPr>
            </w:pPr>
          </w:p>
        </w:tc>
        <w:tc>
          <w:tcPr>
            <w:tcW w:w="1631" w:type="dxa"/>
          </w:tcPr>
          <w:p w14:paraId="7E23084F" w14:textId="77777777" w:rsidR="00925F37" w:rsidRPr="0036258B" w:rsidRDefault="00925F37" w:rsidP="006D43B3">
            <w:pPr>
              <w:spacing w:after="0"/>
              <w:rPr>
                <w:rFonts w:ascii="Arial" w:hAnsi="Arial"/>
                <w:sz w:val="16"/>
                <w:szCs w:val="16"/>
                <w:lang w:eastAsia="zh-CN"/>
              </w:rPr>
            </w:pPr>
          </w:p>
        </w:tc>
      </w:tr>
      <w:tr w:rsidR="00925F37" w:rsidRPr="0036258B" w14:paraId="6BC9F77D" w14:textId="77777777" w:rsidTr="006D43B3">
        <w:trPr>
          <w:jc w:val="center"/>
        </w:trPr>
        <w:tc>
          <w:tcPr>
            <w:tcW w:w="1066" w:type="dxa"/>
            <w:tcBorders>
              <w:top w:val="single" w:sz="4" w:space="0" w:color="auto"/>
              <w:bottom w:val="nil"/>
            </w:tcBorders>
            <w:shd w:val="clear" w:color="auto" w:fill="auto"/>
          </w:tcPr>
          <w:p w14:paraId="028A886C" w14:textId="77777777" w:rsidR="00925F37" w:rsidRPr="0036258B" w:rsidRDefault="00925F37" w:rsidP="006D43B3">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17A055BA" w14:textId="77777777" w:rsidR="00925F37" w:rsidRPr="0036258B" w:rsidRDefault="00925F37" w:rsidP="006D43B3">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7D0586C7" w14:textId="77777777" w:rsidR="00925F37" w:rsidRPr="0036258B" w:rsidRDefault="00925F37" w:rsidP="006D43B3">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581078B4" w14:textId="77777777" w:rsidR="00925F37" w:rsidRPr="0036258B" w:rsidRDefault="00925F37" w:rsidP="006D43B3">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0AF36756" w14:textId="77777777" w:rsidR="00925F37" w:rsidRPr="0036258B" w:rsidRDefault="00925F37" w:rsidP="006D43B3">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36D00E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6D5CAE2" w14:textId="77777777" w:rsidR="00925F37" w:rsidRPr="0036258B" w:rsidRDefault="00925F37" w:rsidP="006D43B3">
            <w:pPr>
              <w:pStyle w:val="TAL"/>
              <w:keepNext w:val="0"/>
              <w:keepLines w:val="0"/>
              <w:rPr>
                <w:sz w:val="16"/>
                <w:szCs w:val="16"/>
                <w:lang w:eastAsia="en-US"/>
              </w:rPr>
            </w:pPr>
          </w:p>
        </w:tc>
        <w:tc>
          <w:tcPr>
            <w:tcW w:w="1563" w:type="dxa"/>
          </w:tcPr>
          <w:p w14:paraId="32D52136" w14:textId="77777777" w:rsidR="00925F37" w:rsidRPr="0036258B" w:rsidRDefault="00925F37" w:rsidP="006D43B3">
            <w:pPr>
              <w:pStyle w:val="TAL"/>
              <w:keepNext w:val="0"/>
              <w:keepLines w:val="0"/>
              <w:rPr>
                <w:sz w:val="16"/>
                <w:szCs w:val="16"/>
                <w:lang w:eastAsia="en-US"/>
              </w:rPr>
            </w:pPr>
          </w:p>
        </w:tc>
        <w:tc>
          <w:tcPr>
            <w:tcW w:w="1631" w:type="dxa"/>
          </w:tcPr>
          <w:p w14:paraId="3567D7AE" w14:textId="77777777" w:rsidR="00925F37" w:rsidRPr="0036258B" w:rsidRDefault="00925F37" w:rsidP="006D43B3">
            <w:pPr>
              <w:pStyle w:val="TAL"/>
              <w:keepNext w:val="0"/>
              <w:keepLines w:val="0"/>
              <w:rPr>
                <w:sz w:val="16"/>
                <w:szCs w:val="16"/>
                <w:lang w:eastAsia="zh-CN"/>
              </w:rPr>
            </w:pPr>
          </w:p>
        </w:tc>
      </w:tr>
      <w:tr w:rsidR="00925F37" w:rsidRPr="0036258B" w14:paraId="2BE5FE9D" w14:textId="77777777" w:rsidTr="006D43B3">
        <w:trPr>
          <w:jc w:val="center"/>
        </w:trPr>
        <w:tc>
          <w:tcPr>
            <w:tcW w:w="1066" w:type="dxa"/>
            <w:tcBorders>
              <w:top w:val="nil"/>
              <w:bottom w:val="single" w:sz="4" w:space="0" w:color="auto"/>
            </w:tcBorders>
            <w:shd w:val="clear" w:color="auto" w:fill="auto"/>
          </w:tcPr>
          <w:p w14:paraId="3E2868F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500E5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422E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0E99A7"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2982EB" w14:textId="77777777" w:rsidR="00925F37" w:rsidRPr="0036258B" w:rsidRDefault="00925F37" w:rsidP="006D43B3">
            <w:pPr>
              <w:pStyle w:val="TAL"/>
              <w:keepNext w:val="0"/>
              <w:keepLines w:val="0"/>
              <w:rPr>
                <w:sz w:val="16"/>
                <w:szCs w:val="16"/>
                <w:lang w:eastAsia="en-US"/>
              </w:rPr>
            </w:pPr>
          </w:p>
        </w:tc>
        <w:tc>
          <w:tcPr>
            <w:tcW w:w="1289" w:type="dxa"/>
          </w:tcPr>
          <w:p w14:paraId="299056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15CD460" w14:textId="77777777" w:rsidR="00925F37" w:rsidRPr="0036258B" w:rsidRDefault="00925F37" w:rsidP="006D43B3">
            <w:pPr>
              <w:pStyle w:val="TAL"/>
              <w:keepNext w:val="0"/>
              <w:keepLines w:val="0"/>
              <w:rPr>
                <w:sz w:val="16"/>
                <w:szCs w:val="16"/>
                <w:lang w:eastAsia="en-US"/>
              </w:rPr>
            </w:pPr>
          </w:p>
        </w:tc>
        <w:tc>
          <w:tcPr>
            <w:tcW w:w="1563" w:type="dxa"/>
          </w:tcPr>
          <w:p w14:paraId="014C2B70" w14:textId="77777777" w:rsidR="00925F37" w:rsidRPr="0036258B" w:rsidRDefault="00925F37" w:rsidP="006D43B3">
            <w:pPr>
              <w:pStyle w:val="TAL"/>
              <w:keepNext w:val="0"/>
              <w:keepLines w:val="0"/>
              <w:rPr>
                <w:sz w:val="16"/>
                <w:szCs w:val="16"/>
                <w:lang w:eastAsia="en-US"/>
              </w:rPr>
            </w:pPr>
          </w:p>
        </w:tc>
        <w:tc>
          <w:tcPr>
            <w:tcW w:w="1631" w:type="dxa"/>
          </w:tcPr>
          <w:p w14:paraId="622B22E1" w14:textId="77777777" w:rsidR="00925F37" w:rsidRPr="0036258B" w:rsidRDefault="00925F37" w:rsidP="006D43B3">
            <w:pPr>
              <w:pStyle w:val="TAL"/>
              <w:keepNext w:val="0"/>
              <w:keepLines w:val="0"/>
              <w:rPr>
                <w:sz w:val="16"/>
                <w:szCs w:val="16"/>
                <w:lang w:eastAsia="zh-CN"/>
              </w:rPr>
            </w:pPr>
          </w:p>
        </w:tc>
      </w:tr>
      <w:tr w:rsidR="00925F37" w:rsidRPr="0036258B" w14:paraId="0A07349A" w14:textId="77777777" w:rsidTr="006D43B3">
        <w:trPr>
          <w:jc w:val="center"/>
        </w:trPr>
        <w:tc>
          <w:tcPr>
            <w:tcW w:w="1066" w:type="dxa"/>
            <w:tcBorders>
              <w:top w:val="single" w:sz="4" w:space="0" w:color="auto"/>
              <w:bottom w:val="nil"/>
            </w:tcBorders>
            <w:shd w:val="clear" w:color="auto" w:fill="auto"/>
          </w:tcPr>
          <w:p w14:paraId="3165890E" w14:textId="77777777" w:rsidR="00925F37" w:rsidRPr="0036258B" w:rsidRDefault="00925F37" w:rsidP="006D43B3">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1F47A485" w14:textId="77777777" w:rsidR="00925F37" w:rsidRPr="0036258B" w:rsidRDefault="00925F37" w:rsidP="006D43B3">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1A7F5244" w14:textId="77777777" w:rsidR="00925F37" w:rsidRPr="0036258B" w:rsidRDefault="00925F37" w:rsidP="006D43B3">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2183CD47" w14:textId="77777777" w:rsidR="00925F37" w:rsidRPr="0036258B" w:rsidRDefault="00925F37" w:rsidP="006D43B3">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5866D6B6" w14:textId="77777777" w:rsidR="00925F37" w:rsidRPr="0036258B" w:rsidRDefault="00925F37" w:rsidP="006D43B3">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7C47ED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E7396A5" w14:textId="77777777" w:rsidR="00925F37" w:rsidRPr="0036258B" w:rsidRDefault="00925F37" w:rsidP="006D43B3">
            <w:pPr>
              <w:pStyle w:val="TAL"/>
              <w:keepNext w:val="0"/>
              <w:keepLines w:val="0"/>
              <w:rPr>
                <w:sz w:val="16"/>
                <w:szCs w:val="16"/>
                <w:lang w:eastAsia="en-US"/>
              </w:rPr>
            </w:pPr>
          </w:p>
        </w:tc>
        <w:tc>
          <w:tcPr>
            <w:tcW w:w="1563" w:type="dxa"/>
          </w:tcPr>
          <w:p w14:paraId="63672675" w14:textId="77777777" w:rsidR="00925F37" w:rsidRPr="0036258B" w:rsidRDefault="00925F37" w:rsidP="006D43B3">
            <w:pPr>
              <w:pStyle w:val="TAL"/>
              <w:keepNext w:val="0"/>
              <w:keepLines w:val="0"/>
              <w:rPr>
                <w:sz w:val="16"/>
                <w:szCs w:val="16"/>
                <w:lang w:eastAsia="en-US"/>
              </w:rPr>
            </w:pPr>
          </w:p>
        </w:tc>
        <w:tc>
          <w:tcPr>
            <w:tcW w:w="1631" w:type="dxa"/>
          </w:tcPr>
          <w:p w14:paraId="073B53B6" w14:textId="77777777" w:rsidR="00925F37" w:rsidRPr="0036258B" w:rsidRDefault="00925F37" w:rsidP="006D43B3">
            <w:pPr>
              <w:pStyle w:val="TAL"/>
              <w:keepNext w:val="0"/>
              <w:keepLines w:val="0"/>
              <w:rPr>
                <w:sz w:val="16"/>
                <w:szCs w:val="16"/>
                <w:lang w:eastAsia="zh-CN"/>
              </w:rPr>
            </w:pPr>
          </w:p>
        </w:tc>
      </w:tr>
      <w:tr w:rsidR="00925F37" w:rsidRPr="0036258B" w14:paraId="224DC5D2" w14:textId="77777777" w:rsidTr="006D43B3">
        <w:trPr>
          <w:jc w:val="center"/>
        </w:trPr>
        <w:tc>
          <w:tcPr>
            <w:tcW w:w="1066" w:type="dxa"/>
            <w:tcBorders>
              <w:top w:val="nil"/>
              <w:bottom w:val="single" w:sz="4" w:space="0" w:color="auto"/>
            </w:tcBorders>
            <w:shd w:val="clear" w:color="auto" w:fill="auto"/>
          </w:tcPr>
          <w:p w14:paraId="5179B65C"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55CD06"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7A744B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03B250"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DC89BF" w14:textId="77777777" w:rsidR="00925F37" w:rsidRPr="0036258B" w:rsidRDefault="00925F37" w:rsidP="006D43B3">
            <w:pPr>
              <w:pStyle w:val="TAL"/>
              <w:keepNext w:val="0"/>
              <w:keepLines w:val="0"/>
              <w:rPr>
                <w:sz w:val="16"/>
                <w:szCs w:val="16"/>
                <w:lang w:eastAsia="en-US"/>
              </w:rPr>
            </w:pPr>
          </w:p>
        </w:tc>
        <w:tc>
          <w:tcPr>
            <w:tcW w:w="1289" w:type="dxa"/>
          </w:tcPr>
          <w:p w14:paraId="5E9D20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CEE1C58" w14:textId="77777777" w:rsidR="00925F37" w:rsidRPr="0036258B" w:rsidRDefault="00925F37" w:rsidP="006D43B3">
            <w:pPr>
              <w:pStyle w:val="TAL"/>
              <w:keepNext w:val="0"/>
              <w:keepLines w:val="0"/>
              <w:rPr>
                <w:sz w:val="16"/>
                <w:szCs w:val="16"/>
                <w:lang w:eastAsia="en-US"/>
              </w:rPr>
            </w:pPr>
          </w:p>
        </w:tc>
        <w:tc>
          <w:tcPr>
            <w:tcW w:w="1563" w:type="dxa"/>
          </w:tcPr>
          <w:p w14:paraId="65C23009" w14:textId="77777777" w:rsidR="00925F37" w:rsidRPr="0036258B" w:rsidRDefault="00925F37" w:rsidP="006D43B3">
            <w:pPr>
              <w:pStyle w:val="TAL"/>
              <w:keepNext w:val="0"/>
              <w:keepLines w:val="0"/>
              <w:rPr>
                <w:sz w:val="16"/>
                <w:szCs w:val="16"/>
                <w:lang w:eastAsia="en-US"/>
              </w:rPr>
            </w:pPr>
          </w:p>
        </w:tc>
        <w:tc>
          <w:tcPr>
            <w:tcW w:w="1631" w:type="dxa"/>
          </w:tcPr>
          <w:p w14:paraId="65B9C1D4" w14:textId="77777777" w:rsidR="00925F37" w:rsidRPr="0036258B" w:rsidRDefault="00925F37" w:rsidP="006D43B3">
            <w:pPr>
              <w:pStyle w:val="TAL"/>
              <w:keepNext w:val="0"/>
              <w:keepLines w:val="0"/>
              <w:rPr>
                <w:sz w:val="16"/>
                <w:szCs w:val="16"/>
                <w:lang w:eastAsia="zh-CN"/>
              </w:rPr>
            </w:pPr>
          </w:p>
        </w:tc>
      </w:tr>
      <w:tr w:rsidR="00925F37" w:rsidRPr="0036258B" w14:paraId="2C8B767B" w14:textId="77777777" w:rsidTr="006D43B3">
        <w:trPr>
          <w:jc w:val="center"/>
        </w:trPr>
        <w:tc>
          <w:tcPr>
            <w:tcW w:w="1066" w:type="dxa"/>
            <w:tcBorders>
              <w:top w:val="single" w:sz="4" w:space="0" w:color="auto"/>
              <w:bottom w:val="nil"/>
            </w:tcBorders>
            <w:shd w:val="clear" w:color="auto" w:fill="auto"/>
          </w:tcPr>
          <w:p w14:paraId="1CAAE108" w14:textId="77777777" w:rsidR="00925F37" w:rsidRPr="0036258B" w:rsidRDefault="00925F37" w:rsidP="006D43B3">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6287BE4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0C9BA9D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ACFAD91"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C42754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89" w:type="dxa"/>
          </w:tcPr>
          <w:p w14:paraId="3C9B25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6EE0225" w14:textId="77777777" w:rsidR="00925F37" w:rsidRPr="0036258B" w:rsidRDefault="00925F37" w:rsidP="006D43B3">
            <w:pPr>
              <w:pStyle w:val="TAL"/>
              <w:keepNext w:val="0"/>
              <w:keepLines w:val="0"/>
              <w:rPr>
                <w:sz w:val="16"/>
                <w:szCs w:val="16"/>
                <w:lang w:eastAsia="en-US"/>
              </w:rPr>
            </w:pPr>
          </w:p>
        </w:tc>
        <w:tc>
          <w:tcPr>
            <w:tcW w:w="1563" w:type="dxa"/>
          </w:tcPr>
          <w:p w14:paraId="13D51445" w14:textId="77777777" w:rsidR="00925F37" w:rsidRPr="0036258B" w:rsidRDefault="00925F37" w:rsidP="006D43B3">
            <w:pPr>
              <w:pStyle w:val="TAL"/>
              <w:keepNext w:val="0"/>
              <w:keepLines w:val="0"/>
              <w:rPr>
                <w:sz w:val="16"/>
                <w:szCs w:val="16"/>
                <w:lang w:eastAsia="en-US"/>
              </w:rPr>
            </w:pPr>
          </w:p>
        </w:tc>
        <w:tc>
          <w:tcPr>
            <w:tcW w:w="1631" w:type="dxa"/>
          </w:tcPr>
          <w:p w14:paraId="707751D6" w14:textId="77777777" w:rsidR="00925F37" w:rsidRPr="0036258B" w:rsidRDefault="00925F37" w:rsidP="006D43B3">
            <w:pPr>
              <w:pStyle w:val="TAL"/>
              <w:keepNext w:val="0"/>
              <w:keepLines w:val="0"/>
              <w:rPr>
                <w:sz w:val="16"/>
                <w:szCs w:val="16"/>
                <w:lang w:eastAsia="zh-CN"/>
              </w:rPr>
            </w:pPr>
          </w:p>
        </w:tc>
      </w:tr>
      <w:tr w:rsidR="00925F37" w:rsidRPr="0036258B" w14:paraId="677D253C" w14:textId="77777777" w:rsidTr="006D43B3">
        <w:trPr>
          <w:jc w:val="center"/>
        </w:trPr>
        <w:tc>
          <w:tcPr>
            <w:tcW w:w="1066" w:type="dxa"/>
            <w:tcBorders>
              <w:top w:val="nil"/>
              <w:bottom w:val="single" w:sz="4" w:space="0" w:color="auto"/>
            </w:tcBorders>
            <w:shd w:val="clear" w:color="auto" w:fill="auto"/>
          </w:tcPr>
          <w:p w14:paraId="7D4D0A5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92E4F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673359"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299FB8"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AE12D23" w14:textId="77777777" w:rsidR="00925F37" w:rsidRPr="0036258B" w:rsidRDefault="00925F37" w:rsidP="006D43B3">
            <w:pPr>
              <w:pStyle w:val="TAL"/>
              <w:keepNext w:val="0"/>
              <w:keepLines w:val="0"/>
              <w:rPr>
                <w:sz w:val="16"/>
                <w:szCs w:val="16"/>
                <w:lang w:eastAsia="en-US"/>
              </w:rPr>
            </w:pPr>
          </w:p>
        </w:tc>
        <w:tc>
          <w:tcPr>
            <w:tcW w:w="1289" w:type="dxa"/>
          </w:tcPr>
          <w:p w14:paraId="6B8D62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A0E1FFF" w14:textId="77777777" w:rsidR="00925F37" w:rsidRPr="0036258B" w:rsidRDefault="00925F37" w:rsidP="006D43B3">
            <w:pPr>
              <w:pStyle w:val="TAL"/>
              <w:keepNext w:val="0"/>
              <w:keepLines w:val="0"/>
              <w:rPr>
                <w:sz w:val="16"/>
                <w:szCs w:val="16"/>
                <w:lang w:eastAsia="en-US"/>
              </w:rPr>
            </w:pPr>
          </w:p>
        </w:tc>
        <w:tc>
          <w:tcPr>
            <w:tcW w:w="1563" w:type="dxa"/>
          </w:tcPr>
          <w:p w14:paraId="7AEE3B32" w14:textId="77777777" w:rsidR="00925F37" w:rsidRPr="0036258B" w:rsidRDefault="00925F37" w:rsidP="006D43B3">
            <w:pPr>
              <w:pStyle w:val="TAL"/>
              <w:keepNext w:val="0"/>
              <w:keepLines w:val="0"/>
              <w:rPr>
                <w:sz w:val="16"/>
                <w:szCs w:val="16"/>
                <w:lang w:eastAsia="en-US"/>
              </w:rPr>
            </w:pPr>
          </w:p>
        </w:tc>
        <w:tc>
          <w:tcPr>
            <w:tcW w:w="1631" w:type="dxa"/>
          </w:tcPr>
          <w:p w14:paraId="2061EAE5" w14:textId="77777777" w:rsidR="00925F37" w:rsidRPr="0036258B" w:rsidRDefault="00925F37" w:rsidP="006D43B3">
            <w:pPr>
              <w:pStyle w:val="TAL"/>
              <w:keepNext w:val="0"/>
              <w:keepLines w:val="0"/>
              <w:rPr>
                <w:sz w:val="16"/>
                <w:szCs w:val="16"/>
                <w:lang w:eastAsia="zh-CN"/>
              </w:rPr>
            </w:pPr>
          </w:p>
        </w:tc>
      </w:tr>
      <w:tr w:rsidR="00925F37" w:rsidRPr="0036258B" w14:paraId="289D327B" w14:textId="77777777" w:rsidTr="006D43B3">
        <w:trPr>
          <w:jc w:val="center"/>
        </w:trPr>
        <w:tc>
          <w:tcPr>
            <w:tcW w:w="1066" w:type="dxa"/>
            <w:tcBorders>
              <w:bottom w:val="nil"/>
            </w:tcBorders>
            <w:shd w:val="clear" w:color="auto" w:fill="auto"/>
          </w:tcPr>
          <w:p w14:paraId="470A6B07"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75B8CB8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4D64C7A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4CCBD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3355724"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405CDDF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5BC170F" w14:textId="77777777" w:rsidR="00925F37" w:rsidRPr="0036258B" w:rsidRDefault="00925F37" w:rsidP="006D43B3">
            <w:pPr>
              <w:pStyle w:val="TAL"/>
              <w:keepNext w:val="0"/>
              <w:keepLines w:val="0"/>
              <w:rPr>
                <w:sz w:val="16"/>
                <w:szCs w:val="16"/>
                <w:lang w:eastAsia="en-US"/>
              </w:rPr>
            </w:pPr>
          </w:p>
        </w:tc>
        <w:tc>
          <w:tcPr>
            <w:tcW w:w="1563" w:type="dxa"/>
          </w:tcPr>
          <w:p w14:paraId="5BCD7B7B" w14:textId="77777777" w:rsidR="00925F37" w:rsidRPr="0036258B" w:rsidRDefault="00925F37" w:rsidP="006D43B3">
            <w:pPr>
              <w:pStyle w:val="TAL"/>
              <w:keepNext w:val="0"/>
              <w:keepLines w:val="0"/>
              <w:rPr>
                <w:sz w:val="16"/>
                <w:szCs w:val="16"/>
                <w:lang w:eastAsia="en-US"/>
              </w:rPr>
            </w:pPr>
          </w:p>
        </w:tc>
        <w:tc>
          <w:tcPr>
            <w:tcW w:w="1631" w:type="dxa"/>
          </w:tcPr>
          <w:p w14:paraId="75070023" w14:textId="77777777" w:rsidR="00925F37" w:rsidRPr="0036258B" w:rsidRDefault="00925F37" w:rsidP="006D43B3">
            <w:pPr>
              <w:pStyle w:val="TAL"/>
              <w:keepNext w:val="0"/>
              <w:keepLines w:val="0"/>
              <w:rPr>
                <w:sz w:val="16"/>
                <w:szCs w:val="16"/>
                <w:lang w:eastAsia="zh-CN"/>
              </w:rPr>
            </w:pPr>
          </w:p>
        </w:tc>
      </w:tr>
      <w:tr w:rsidR="00925F37" w:rsidRPr="0036258B" w14:paraId="58F33FC1" w14:textId="77777777" w:rsidTr="006D43B3">
        <w:trPr>
          <w:jc w:val="center"/>
        </w:trPr>
        <w:tc>
          <w:tcPr>
            <w:tcW w:w="1066" w:type="dxa"/>
            <w:tcBorders>
              <w:top w:val="nil"/>
              <w:bottom w:val="single" w:sz="4" w:space="0" w:color="auto"/>
            </w:tcBorders>
            <w:shd w:val="clear" w:color="auto" w:fill="auto"/>
          </w:tcPr>
          <w:p w14:paraId="31A6649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6DA86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E2766C"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EE5E281"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2F3D76" w14:textId="77777777" w:rsidR="00925F37" w:rsidRPr="0036258B" w:rsidRDefault="00925F37" w:rsidP="006D43B3">
            <w:pPr>
              <w:pStyle w:val="TAL"/>
              <w:keepNext w:val="0"/>
              <w:keepLines w:val="0"/>
              <w:rPr>
                <w:sz w:val="16"/>
                <w:szCs w:val="16"/>
                <w:lang w:eastAsia="en-US"/>
              </w:rPr>
            </w:pPr>
          </w:p>
        </w:tc>
        <w:tc>
          <w:tcPr>
            <w:tcW w:w="1289" w:type="dxa"/>
          </w:tcPr>
          <w:p w14:paraId="5355C67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CAB7A9B" w14:textId="77777777" w:rsidR="00925F37" w:rsidRPr="0036258B" w:rsidRDefault="00925F37" w:rsidP="006D43B3">
            <w:pPr>
              <w:pStyle w:val="TAL"/>
              <w:keepNext w:val="0"/>
              <w:keepLines w:val="0"/>
              <w:rPr>
                <w:sz w:val="16"/>
                <w:szCs w:val="16"/>
                <w:lang w:eastAsia="en-US"/>
              </w:rPr>
            </w:pPr>
          </w:p>
        </w:tc>
        <w:tc>
          <w:tcPr>
            <w:tcW w:w="1563" w:type="dxa"/>
          </w:tcPr>
          <w:p w14:paraId="798B48B3" w14:textId="77777777" w:rsidR="00925F37" w:rsidRPr="0036258B" w:rsidRDefault="00925F37" w:rsidP="006D43B3">
            <w:pPr>
              <w:pStyle w:val="TAL"/>
              <w:keepNext w:val="0"/>
              <w:keepLines w:val="0"/>
              <w:rPr>
                <w:sz w:val="16"/>
                <w:szCs w:val="16"/>
                <w:lang w:eastAsia="en-US"/>
              </w:rPr>
            </w:pPr>
          </w:p>
        </w:tc>
        <w:tc>
          <w:tcPr>
            <w:tcW w:w="1631" w:type="dxa"/>
          </w:tcPr>
          <w:p w14:paraId="6F70E44D" w14:textId="77777777" w:rsidR="00925F37" w:rsidRPr="0036258B" w:rsidRDefault="00925F37" w:rsidP="006D43B3">
            <w:pPr>
              <w:pStyle w:val="TAL"/>
              <w:keepNext w:val="0"/>
              <w:keepLines w:val="0"/>
              <w:rPr>
                <w:sz w:val="16"/>
                <w:szCs w:val="16"/>
                <w:lang w:eastAsia="zh-CN"/>
              </w:rPr>
            </w:pPr>
          </w:p>
        </w:tc>
      </w:tr>
      <w:tr w:rsidR="00925F37" w:rsidRPr="0036258B" w14:paraId="57479009" w14:textId="77777777" w:rsidTr="006D43B3">
        <w:trPr>
          <w:jc w:val="center"/>
        </w:trPr>
        <w:tc>
          <w:tcPr>
            <w:tcW w:w="1066" w:type="dxa"/>
            <w:tcBorders>
              <w:bottom w:val="nil"/>
            </w:tcBorders>
            <w:shd w:val="clear" w:color="auto" w:fill="auto"/>
          </w:tcPr>
          <w:p w14:paraId="06E1AA9B"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1A5AA778"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22D7720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E3F0CD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13DBEC06"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6FA4E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BAF4B78" w14:textId="77777777" w:rsidR="00925F37" w:rsidRPr="0036258B" w:rsidRDefault="00925F37" w:rsidP="006D43B3">
            <w:pPr>
              <w:pStyle w:val="TAL"/>
              <w:keepNext w:val="0"/>
              <w:keepLines w:val="0"/>
              <w:rPr>
                <w:sz w:val="16"/>
                <w:szCs w:val="16"/>
                <w:lang w:eastAsia="en-US"/>
              </w:rPr>
            </w:pPr>
          </w:p>
        </w:tc>
        <w:tc>
          <w:tcPr>
            <w:tcW w:w="1563" w:type="dxa"/>
          </w:tcPr>
          <w:p w14:paraId="0EEF31CF" w14:textId="77777777" w:rsidR="00925F37" w:rsidRPr="0036258B" w:rsidRDefault="00925F37" w:rsidP="006D43B3">
            <w:pPr>
              <w:pStyle w:val="TAL"/>
              <w:keepNext w:val="0"/>
              <w:keepLines w:val="0"/>
              <w:rPr>
                <w:sz w:val="16"/>
                <w:szCs w:val="16"/>
                <w:lang w:eastAsia="en-US"/>
              </w:rPr>
            </w:pPr>
          </w:p>
        </w:tc>
        <w:tc>
          <w:tcPr>
            <w:tcW w:w="1631" w:type="dxa"/>
          </w:tcPr>
          <w:p w14:paraId="09568561" w14:textId="77777777" w:rsidR="00925F37" w:rsidRPr="0036258B" w:rsidRDefault="00925F37" w:rsidP="006D43B3">
            <w:pPr>
              <w:pStyle w:val="TAL"/>
              <w:keepNext w:val="0"/>
              <w:keepLines w:val="0"/>
              <w:rPr>
                <w:sz w:val="16"/>
                <w:szCs w:val="16"/>
                <w:lang w:eastAsia="zh-CN"/>
              </w:rPr>
            </w:pPr>
          </w:p>
        </w:tc>
      </w:tr>
      <w:tr w:rsidR="00925F37" w:rsidRPr="0036258B" w14:paraId="4960E716" w14:textId="77777777" w:rsidTr="006D43B3">
        <w:trPr>
          <w:jc w:val="center"/>
        </w:trPr>
        <w:tc>
          <w:tcPr>
            <w:tcW w:w="1066" w:type="dxa"/>
            <w:tcBorders>
              <w:top w:val="nil"/>
              <w:bottom w:val="single" w:sz="4" w:space="0" w:color="auto"/>
            </w:tcBorders>
            <w:shd w:val="clear" w:color="auto" w:fill="auto"/>
          </w:tcPr>
          <w:p w14:paraId="6F6D932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B2BF2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5CAE76"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9DB68A"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70A586" w14:textId="77777777" w:rsidR="00925F37" w:rsidRPr="0036258B" w:rsidRDefault="00925F37" w:rsidP="006D43B3">
            <w:pPr>
              <w:pStyle w:val="TAL"/>
              <w:keepNext w:val="0"/>
              <w:keepLines w:val="0"/>
              <w:rPr>
                <w:sz w:val="16"/>
                <w:szCs w:val="16"/>
                <w:lang w:eastAsia="en-US"/>
              </w:rPr>
            </w:pPr>
          </w:p>
        </w:tc>
        <w:tc>
          <w:tcPr>
            <w:tcW w:w="1289" w:type="dxa"/>
          </w:tcPr>
          <w:p w14:paraId="308AD3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8F03708" w14:textId="77777777" w:rsidR="00925F37" w:rsidRPr="0036258B" w:rsidRDefault="00925F37" w:rsidP="006D43B3">
            <w:pPr>
              <w:pStyle w:val="TAL"/>
              <w:keepNext w:val="0"/>
              <w:keepLines w:val="0"/>
              <w:rPr>
                <w:sz w:val="16"/>
                <w:szCs w:val="16"/>
                <w:lang w:eastAsia="en-US"/>
              </w:rPr>
            </w:pPr>
          </w:p>
        </w:tc>
        <w:tc>
          <w:tcPr>
            <w:tcW w:w="1563" w:type="dxa"/>
          </w:tcPr>
          <w:p w14:paraId="127C2040" w14:textId="77777777" w:rsidR="00925F37" w:rsidRPr="0036258B" w:rsidRDefault="00925F37" w:rsidP="006D43B3">
            <w:pPr>
              <w:pStyle w:val="TAL"/>
              <w:keepNext w:val="0"/>
              <w:keepLines w:val="0"/>
              <w:rPr>
                <w:sz w:val="16"/>
                <w:szCs w:val="16"/>
                <w:lang w:eastAsia="en-US"/>
              </w:rPr>
            </w:pPr>
          </w:p>
        </w:tc>
        <w:tc>
          <w:tcPr>
            <w:tcW w:w="1631" w:type="dxa"/>
          </w:tcPr>
          <w:p w14:paraId="3EEDF1C5" w14:textId="77777777" w:rsidR="00925F37" w:rsidRPr="0036258B" w:rsidRDefault="00925F37" w:rsidP="006D43B3">
            <w:pPr>
              <w:pStyle w:val="TAL"/>
              <w:keepNext w:val="0"/>
              <w:keepLines w:val="0"/>
              <w:rPr>
                <w:sz w:val="16"/>
                <w:szCs w:val="16"/>
                <w:lang w:eastAsia="zh-CN"/>
              </w:rPr>
            </w:pPr>
          </w:p>
        </w:tc>
      </w:tr>
      <w:tr w:rsidR="00925F37" w:rsidRPr="0036258B" w14:paraId="52E5EA76" w14:textId="77777777" w:rsidTr="006D43B3">
        <w:trPr>
          <w:jc w:val="center"/>
        </w:trPr>
        <w:tc>
          <w:tcPr>
            <w:tcW w:w="1066" w:type="dxa"/>
            <w:tcBorders>
              <w:bottom w:val="nil"/>
            </w:tcBorders>
            <w:shd w:val="clear" w:color="auto" w:fill="auto"/>
          </w:tcPr>
          <w:p w14:paraId="258E0CA3"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5587944B"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4D50DB3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1F76C6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C06A2E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25A553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27EB48C" w14:textId="77777777" w:rsidR="00925F37" w:rsidRPr="0036258B" w:rsidRDefault="00925F37" w:rsidP="006D43B3">
            <w:pPr>
              <w:pStyle w:val="TAL"/>
              <w:keepNext w:val="0"/>
              <w:keepLines w:val="0"/>
              <w:rPr>
                <w:sz w:val="16"/>
                <w:szCs w:val="16"/>
                <w:lang w:eastAsia="en-US"/>
              </w:rPr>
            </w:pPr>
          </w:p>
        </w:tc>
        <w:tc>
          <w:tcPr>
            <w:tcW w:w="1563" w:type="dxa"/>
          </w:tcPr>
          <w:p w14:paraId="61E135ED" w14:textId="77777777" w:rsidR="00925F37" w:rsidRPr="0036258B" w:rsidRDefault="00925F37" w:rsidP="006D43B3">
            <w:pPr>
              <w:pStyle w:val="TAL"/>
              <w:keepNext w:val="0"/>
              <w:keepLines w:val="0"/>
              <w:rPr>
                <w:sz w:val="16"/>
                <w:szCs w:val="16"/>
                <w:lang w:eastAsia="en-US"/>
              </w:rPr>
            </w:pPr>
          </w:p>
        </w:tc>
        <w:tc>
          <w:tcPr>
            <w:tcW w:w="1631" w:type="dxa"/>
          </w:tcPr>
          <w:p w14:paraId="17DEA17D" w14:textId="77777777" w:rsidR="00925F37" w:rsidRPr="0036258B" w:rsidRDefault="00925F37" w:rsidP="006D43B3">
            <w:pPr>
              <w:pStyle w:val="TAL"/>
              <w:keepNext w:val="0"/>
              <w:keepLines w:val="0"/>
              <w:rPr>
                <w:sz w:val="16"/>
                <w:szCs w:val="16"/>
                <w:lang w:eastAsia="zh-CN"/>
              </w:rPr>
            </w:pPr>
          </w:p>
        </w:tc>
      </w:tr>
      <w:tr w:rsidR="00925F37" w:rsidRPr="0036258B" w14:paraId="06D1E8D4" w14:textId="77777777" w:rsidTr="006D43B3">
        <w:trPr>
          <w:jc w:val="center"/>
        </w:trPr>
        <w:tc>
          <w:tcPr>
            <w:tcW w:w="1066" w:type="dxa"/>
            <w:tcBorders>
              <w:top w:val="nil"/>
              <w:bottom w:val="single" w:sz="4" w:space="0" w:color="auto"/>
            </w:tcBorders>
            <w:shd w:val="clear" w:color="auto" w:fill="auto"/>
          </w:tcPr>
          <w:p w14:paraId="5960979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9A47D2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633B2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E23C04"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2512F0" w14:textId="77777777" w:rsidR="00925F37" w:rsidRPr="0036258B" w:rsidRDefault="00925F37" w:rsidP="006D43B3">
            <w:pPr>
              <w:pStyle w:val="TAL"/>
              <w:keepNext w:val="0"/>
              <w:keepLines w:val="0"/>
              <w:rPr>
                <w:sz w:val="16"/>
                <w:szCs w:val="16"/>
                <w:lang w:eastAsia="en-US"/>
              </w:rPr>
            </w:pPr>
          </w:p>
        </w:tc>
        <w:tc>
          <w:tcPr>
            <w:tcW w:w="1289" w:type="dxa"/>
          </w:tcPr>
          <w:p w14:paraId="62543E7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4EDBE7D" w14:textId="77777777" w:rsidR="00925F37" w:rsidRPr="0036258B" w:rsidRDefault="00925F37" w:rsidP="006D43B3">
            <w:pPr>
              <w:pStyle w:val="TAL"/>
              <w:keepNext w:val="0"/>
              <w:keepLines w:val="0"/>
              <w:rPr>
                <w:sz w:val="16"/>
                <w:szCs w:val="16"/>
                <w:lang w:eastAsia="en-US"/>
              </w:rPr>
            </w:pPr>
          </w:p>
        </w:tc>
        <w:tc>
          <w:tcPr>
            <w:tcW w:w="1563" w:type="dxa"/>
          </w:tcPr>
          <w:p w14:paraId="3FB19807" w14:textId="77777777" w:rsidR="00925F37" w:rsidRPr="0036258B" w:rsidRDefault="00925F37" w:rsidP="006D43B3">
            <w:pPr>
              <w:pStyle w:val="TAL"/>
              <w:keepNext w:val="0"/>
              <w:keepLines w:val="0"/>
              <w:rPr>
                <w:sz w:val="16"/>
                <w:szCs w:val="16"/>
                <w:lang w:eastAsia="en-US"/>
              </w:rPr>
            </w:pPr>
          </w:p>
        </w:tc>
        <w:tc>
          <w:tcPr>
            <w:tcW w:w="1631" w:type="dxa"/>
          </w:tcPr>
          <w:p w14:paraId="1B221D7C" w14:textId="77777777" w:rsidR="00925F37" w:rsidRPr="0036258B" w:rsidRDefault="00925F37" w:rsidP="006D43B3">
            <w:pPr>
              <w:pStyle w:val="TAL"/>
              <w:keepNext w:val="0"/>
              <w:keepLines w:val="0"/>
              <w:rPr>
                <w:sz w:val="16"/>
                <w:szCs w:val="16"/>
                <w:lang w:eastAsia="zh-CN"/>
              </w:rPr>
            </w:pPr>
          </w:p>
        </w:tc>
      </w:tr>
      <w:tr w:rsidR="00925F37" w:rsidRPr="0036258B" w14:paraId="68A66A43" w14:textId="77777777" w:rsidTr="006D43B3">
        <w:trPr>
          <w:jc w:val="center"/>
        </w:trPr>
        <w:tc>
          <w:tcPr>
            <w:tcW w:w="1066" w:type="dxa"/>
            <w:tcBorders>
              <w:bottom w:val="nil"/>
            </w:tcBorders>
            <w:shd w:val="clear" w:color="auto" w:fill="auto"/>
          </w:tcPr>
          <w:p w14:paraId="3DDDCB22"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00C6A116"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5F1E724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12EAD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6C8A9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7B189A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9EF13C0" w14:textId="77777777" w:rsidR="00925F37" w:rsidRPr="0036258B" w:rsidRDefault="00925F37" w:rsidP="006D43B3">
            <w:pPr>
              <w:pStyle w:val="TAL"/>
              <w:keepNext w:val="0"/>
              <w:keepLines w:val="0"/>
              <w:rPr>
                <w:sz w:val="16"/>
                <w:szCs w:val="16"/>
                <w:lang w:eastAsia="en-US"/>
              </w:rPr>
            </w:pPr>
          </w:p>
        </w:tc>
        <w:tc>
          <w:tcPr>
            <w:tcW w:w="1563" w:type="dxa"/>
          </w:tcPr>
          <w:p w14:paraId="63D5B3D8" w14:textId="77777777" w:rsidR="00925F37" w:rsidRPr="0036258B" w:rsidRDefault="00925F37" w:rsidP="006D43B3">
            <w:pPr>
              <w:pStyle w:val="TAL"/>
              <w:keepNext w:val="0"/>
              <w:keepLines w:val="0"/>
              <w:rPr>
                <w:sz w:val="16"/>
                <w:szCs w:val="16"/>
                <w:lang w:eastAsia="en-US"/>
              </w:rPr>
            </w:pPr>
          </w:p>
        </w:tc>
        <w:tc>
          <w:tcPr>
            <w:tcW w:w="1631" w:type="dxa"/>
          </w:tcPr>
          <w:p w14:paraId="1861527E" w14:textId="77777777" w:rsidR="00925F37" w:rsidRPr="0036258B" w:rsidRDefault="00925F37" w:rsidP="006D43B3">
            <w:pPr>
              <w:pStyle w:val="TAL"/>
              <w:keepNext w:val="0"/>
              <w:keepLines w:val="0"/>
              <w:rPr>
                <w:sz w:val="16"/>
                <w:szCs w:val="16"/>
                <w:lang w:eastAsia="zh-CN"/>
              </w:rPr>
            </w:pPr>
          </w:p>
        </w:tc>
      </w:tr>
      <w:tr w:rsidR="00925F37" w:rsidRPr="0036258B" w14:paraId="0427485A" w14:textId="77777777" w:rsidTr="006D43B3">
        <w:trPr>
          <w:jc w:val="center"/>
        </w:trPr>
        <w:tc>
          <w:tcPr>
            <w:tcW w:w="1066" w:type="dxa"/>
            <w:tcBorders>
              <w:top w:val="nil"/>
              <w:bottom w:val="single" w:sz="4" w:space="0" w:color="auto"/>
            </w:tcBorders>
            <w:shd w:val="clear" w:color="auto" w:fill="auto"/>
          </w:tcPr>
          <w:p w14:paraId="534778E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F6640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6925A8"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D67D44" w14:textId="77777777" w:rsidR="00925F37" w:rsidRPr="0036258B" w:rsidDel="00746051"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906E5E" w14:textId="77777777" w:rsidR="00925F37" w:rsidRPr="0036258B" w:rsidRDefault="00925F37" w:rsidP="006D43B3">
            <w:pPr>
              <w:pStyle w:val="TAL"/>
              <w:keepNext w:val="0"/>
              <w:keepLines w:val="0"/>
              <w:rPr>
                <w:sz w:val="16"/>
                <w:szCs w:val="16"/>
                <w:lang w:eastAsia="en-US"/>
              </w:rPr>
            </w:pPr>
          </w:p>
        </w:tc>
        <w:tc>
          <w:tcPr>
            <w:tcW w:w="1289" w:type="dxa"/>
          </w:tcPr>
          <w:p w14:paraId="28E716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44759A1" w14:textId="77777777" w:rsidR="00925F37" w:rsidRPr="0036258B" w:rsidRDefault="00925F37" w:rsidP="006D43B3">
            <w:pPr>
              <w:pStyle w:val="TAL"/>
              <w:keepNext w:val="0"/>
              <w:keepLines w:val="0"/>
              <w:rPr>
                <w:sz w:val="16"/>
                <w:szCs w:val="16"/>
                <w:lang w:eastAsia="en-US"/>
              </w:rPr>
            </w:pPr>
          </w:p>
        </w:tc>
        <w:tc>
          <w:tcPr>
            <w:tcW w:w="1563" w:type="dxa"/>
          </w:tcPr>
          <w:p w14:paraId="00465733" w14:textId="77777777" w:rsidR="00925F37" w:rsidRPr="0036258B" w:rsidRDefault="00925F37" w:rsidP="006D43B3">
            <w:pPr>
              <w:pStyle w:val="TAL"/>
              <w:keepNext w:val="0"/>
              <w:keepLines w:val="0"/>
              <w:rPr>
                <w:sz w:val="16"/>
                <w:szCs w:val="16"/>
                <w:lang w:eastAsia="en-US"/>
              </w:rPr>
            </w:pPr>
          </w:p>
        </w:tc>
        <w:tc>
          <w:tcPr>
            <w:tcW w:w="1631" w:type="dxa"/>
          </w:tcPr>
          <w:p w14:paraId="258BED9C" w14:textId="77777777" w:rsidR="00925F37" w:rsidRPr="0036258B" w:rsidRDefault="00925F37" w:rsidP="006D43B3">
            <w:pPr>
              <w:pStyle w:val="TAL"/>
              <w:keepNext w:val="0"/>
              <w:keepLines w:val="0"/>
              <w:rPr>
                <w:sz w:val="16"/>
                <w:szCs w:val="16"/>
                <w:lang w:eastAsia="zh-CN"/>
              </w:rPr>
            </w:pPr>
          </w:p>
        </w:tc>
      </w:tr>
      <w:tr w:rsidR="00925F37" w:rsidRPr="0036258B" w14:paraId="2BFC0365" w14:textId="77777777" w:rsidTr="006D43B3">
        <w:trPr>
          <w:jc w:val="center"/>
        </w:trPr>
        <w:tc>
          <w:tcPr>
            <w:tcW w:w="1066" w:type="dxa"/>
            <w:tcBorders>
              <w:bottom w:val="nil"/>
            </w:tcBorders>
            <w:shd w:val="clear" w:color="auto" w:fill="auto"/>
          </w:tcPr>
          <w:p w14:paraId="720F5BEA"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52461B3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1" w:type="dxa"/>
            <w:tcBorders>
              <w:bottom w:val="nil"/>
            </w:tcBorders>
            <w:shd w:val="clear" w:color="auto" w:fill="auto"/>
          </w:tcPr>
          <w:p w14:paraId="668DF1F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E87FE9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723F0F11"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831F7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FE2CC36" w14:textId="77777777" w:rsidR="00925F37" w:rsidRPr="0036258B" w:rsidRDefault="00925F37" w:rsidP="006D43B3">
            <w:pPr>
              <w:pStyle w:val="TAL"/>
              <w:keepNext w:val="0"/>
              <w:keepLines w:val="0"/>
              <w:rPr>
                <w:sz w:val="16"/>
                <w:szCs w:val="16"/>
                <w:lang w:eastAsia="en-US"/>
              </w:rPr>
            </w:pPr>
          </w:p>
        </w:tc>
        <w:tc>
          <w:tcPr>
            <w:tcW w:w="1563" w:type="dxa"/>
          </w:tcPr>
          <w:p w14:paraId="2AC10D02" w14:textId="77777777" w:rsidR="00925F37" w:rsidRPr="0036258B" w:rsidRDefault="00925F37" w:rsidP="006D43B3">
            <w:pPr>
              <w:pStyle w:val="TAL"/>
              <w:keepNext w:val="0"/>
              <w:keepLines w:val="0"/>
              <w:rPr>
                <w:sz w:val="16"/>
                <w:szCs w:val="16"/>
                <w:lang w:eastAsia="en-US"/>
              </w:rPr>
            </w:pPr>
          </w:p>
        </w:tc>
        <w:tc>
          <w:tcPr>
            <w:tcW w:w="1631" w:type="dxa"/>
          </w:tcPr>
          <w:p w14:paraId="4B1CD3F4" w14:textId="77777777" w:rsidR="00925F37" w:rsidRPr="0036258B" w:rsidRDefault="00925F37" w:rsidP="006D43B3">
            <w:pPr>
              <w:pStyle w:val="TAL"/>
              <w:keepNext w:val="0"/>
              <w:keepLines w:val="0"/>
              <w:rPr>
                <w:sz w:val="16"/>
                <w:szCs w:val="16"/>
                <w:lang w:eastAsia="zh-CN"/>
              </w:rPr>
            </w:pPr>
          </w:p>
        </w:tc>
      </w:tr>
      <w:tr w:rsidR="00925F37" w:rsidRPr="0036258B" w14:paraId="52A21AFD" w14:textId="77777777" w:rsidTr="006D43B3">
        <w:trPr>
          <w:jc w:val="center"/>
        </w:trPr>
        <w:tc>
          <w:tcPr>
            <w:tcW w:w="1066" w:type="dxa"/>
            <w:tcBorders>
              <w:top w:val="nil"/>
              <w:bottom w:val="single" w:sz="4" w:space="0" w:color="auto"/>
            </w:tcBorders>
            <w:shd w:val="clear" w:color="auto" w:fill="auto"/>
          </w:tcPr>
          <w:p w14:paraId="7E1B05A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B55200"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17C4F5"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EBC7B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589F3B" w14:textId="77777777" w:rsidR="00925F37" w:rsidRPr="0036258B" w:rsidRDefault="00925F37" w:rsidP="006D43B3">
            <w:pPr>
              <w:pStyle w:val="TAL"/>
              <w:keepNext w:val="0"/>
              <w:keepLines w:val="0"/>
              <w:rPr>
                <w:sz w:val="16"/>
                <w:szCs w:val="16"/>
                <w:lang w:eastAsia="en-US"/>
              </w:rPr>
            </w:pPr>
          </w:p>
        </w:tc>
        <w:tc>
          <w:tcPr>
            <w:tcW w:w="1289" w:type="dxa"/>
          </w:tcPr>
          <w:p w14:paraId="6CE14A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9ECBB87" w14:textId="77777777" w:rsidR="00925F37" w:rsidRPr="0036258B" w:rsidRDefault="00925F37" w:rsidP="006D43B3">
            <w:pPr>
              <w:pStyle w:val="TAL"/>
              <w:keepNext w:val="0"/>
              <w:keepLines w:val="0"/>
              <w:rPr>
                <w:sz w:val="16"/>
                <w:szCs w:val="16"/>
                <w:lang w:eastAsia="en-US"/>
              </w:rPr>
            </w:pPr>
          </w:p>
        </w:tc>
        <w:tc>
          <w:tcPr>
            <w:tcW w:w="1563" w:type="dxa"/>
          </w:tcPr>
          <w:p w14:paraId="29E2E337" w14:textId="77777777" w:rsidR="00925F37" w:rsidRPr="0036258B" w:rsidRDefault="00925F37" w:rsidP="006D43B3">
            <w:pPr>
              <w:pStyle w:val="TAL"/>
              <w:keepNext w:val="0"/>
              <w:keepLines w:val="0"/>
              <w:rPr>
                <w:sz w:val="16"/>
                <w:szCs w:val="16"/>
                <w:lang w:eastAsia="en-US"/>
              </w:rPr>
            </w:pPr>
          </w:p>
        </w:tc>
        <w:tc>
          <w:tcPr>
            <w:tcW w:w="1631" w:type="dxa"/>
          </w:tcPr>
          <w:p w14:paraId="00337F2A" w14:textId="77777777" w:rsidR="00925F37" w:rsidRPr="0036258B" w:rsidRDefault="00925F37" w:rsidP="006D43B3">
            <w:pPr>
              <w:pStyle w:val="TAL"/>
              <w:keepNext w:val="0"/>
              <w:keepLines w:val="0"/>
              <w:rPr>
                <w:sz w:val="16"/>
                <w:szCs w:val="16"/>
                <w:lang w:eastAsia="zh-CN"/>
              </w:rPr>
            </w:pPr>
          </w:p>
        </w:tc>
      </w:tr>
      <w:tr w:rsidR="00925F37" w:rsidRPr="0036258B" w14:paraId="0691240A" w14:textId="77777777" w:rsidTr="006D43B3">
        <w:trPr>
          <w:jc w:val="center"/>
        </w:trPr>
        <w:tc>
          <w:tcPr>
            <w:tcW w:w="1066" w:type="dxa"/>
            <w:tcBorders>
              <w:bottom w:val="nil"/>
            </w:tcBorders>
            <w:shd w:val="clear" w:color="auto" w:fill="auto"/>
          </w:tcPr>
          <w:p w14:paraId="2FF2469C"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7C8BA9B5"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14FA79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6808312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1D51A12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F9FE0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36DF932" w14:textId="77777777" w:rsidR="00925F37" w:rsidRPr="0036258B" w:rsidRDefault="00925F37" w:rsidP="006D43B3">
            <w:pPr>
              <w:pStyle w:val="TAL"/>
              <w:keepNext w:val="0"/>
              <w:keepLines w:val="0"/>
              <w:rPr>
                <w:sz w:val="16"/>
                <w:szCs w:val="16"/>
                <w:lang w:eastAsia="en-US"/>
              </w:rPr>
            </w:pPr>
          </w:p>
        </w:tc>
        <w:tc>
          <w:tcPr>
            <w:tcW w:w="1563" w:type="dxa"/>
          </w:tcPr>
          <w:p w14:paraId="7CFD9E3F" w14:textId="77777777" w:rsidR="00925F37" w:rsidRPr="0036258B" w:rsidRDefault="00925F37" w:rsidP="006D43B3">
            <w:pPr>
              <w:pStyle w:val="TAL"/>
              <w:keepNext w:val="0"/>
              <w:keepLines w:val="0"/>
              <w:rPr>
                <w:sz w:val="16"/>
                <w:szCs w:val="16"/>
                <w:lang w:eastAsia="en-US"/>
              </w:rPr>
            </w:pPr>
          </w:p>
        </w:tc>
        <w:tc>
          <w:tcPr>
            <w:tcW w:w="1631" w:type="dxa"/>
          </w:tcPr>
          <w:p w14:paraId="28ACC1BC" w14:textId="77777777" w:rsidR="00925F37" w:rsidRPr="0036258B" w:rsidRDefault="00925F37" w:rsidP="006D43B3">
            <w:pPr>
              <w:pStyle w:val="TAL"/>
              <w:keepNext w:val="0"/>
              <w:keepLines w:val="0"/>
              <w:rPr>
                <w:sz w:val="16"/>
                <w:szCs w:val="16"/>
                <w:lang w:eastAsia="zh-CN"/>
              </w:rPr>
            </w:pPr>
          </w:p>
        </w:tc>
      </w:tr>
      <w:tr w:rsidR="00925F37" w:rsidRPr="0036258B" w14:paraId="17F6C802" w14:textId="77777777" w:rsidTr="006D43B3">
        <w:trPr>
          <w:jc w:val="center"/>
        </w:trPr>
        <w:tc>
          <w:tcPr>
            <w:tcW w:w="1066" w:type="dxa"/>
            <w:tcBorders>
              <w:top w:val="nil"/>
              <w:bottom w:val="single" w:sz="4" w:space="0" w:color="auto"/>
            </w:tcBorders>
            <w:shd w:val="clear" w:color="auto" w:fill="auto"/>
          </w:tcPr>
          <w:p w14:paraId="092045D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23F10B"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E305B8"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F5F2BB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311C5349" w14:textId="77777777" w:rsidR="00925F37" w:rsidRPr="0036258B" w:rsidRDefault="00925F37" w:rsidP="006D43B3">
            <w:pPr>
              <w:pStyle w:val="TAL"/>
              <w:keepNext w:val="0"/>
              <w:keepLines w:val="0"/>
              <w:rPr>
                <w:sz w:val="16"/>
                <w:szCs w:val="16"/>
                <w:lang w:eastAsia="en-US"/>
              </w:rPr>
            </w:pPr>
          </w:p>
        </w:tc>
        <w:tc>
          <w:tcPr>
            <w:tcW w:w="1289" w:type="dxa"/>
          </w:tcPr>
          <w:p w14:paraId="26B3E8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EF1B718" w14:textId="77777777" w:rsidR="00925F37" w:rsidRPr="0036258B" w:rsidRDefault="00925F37" w:rsidP="006D43B3">
            <w:pPr>
              <w:pStyle w:val="TAL"/>
              <w:keepNext w:val="0"/>
              <w:keepLines w:val="0"/>
              <w:rPr>
                <w:sz w:val="16"/>
                <w:szCs w:val="16"/>
                <w:lang w:eastAsia="en-US"/>
              </w:rPr>
            </w:pPr>
          </w:p>
        </w:tc>
        <w:tc>
          <w:tcPr>
            <w:tcW w:w="1563" w:type="dxa"/>
          </w:tcPr>
          <w:p w14:paraId="7A09FECA" w14:textId="77777777" w:rsidR="00925F37" w:rsidRPr="0036258B" w:rsidRDefault="00925F37" w:rsidP="006D43B3">
            <w:pPr>
              <w:pStyle w:val="TAL"/>
              <w:keepNext w:val="0"/>
              <w:keepLines w:val="0"/>
              <w:rPr>
                <w:sz w:val="16"/>
                <w:szCs w:val="16"/>
                <w:lang w:eastAsia="en-US"/>
              </w:rPr>
            </w:pPr>
          </w:p>
        </w:tc>
        <w:tc>
          <w:tcPr>
            <w:tcW w:w="1631" w:type="dxa"/>
          </w:tcPr>
          <w:p w14:paraId="6C807AE0" w14:textId="77777777" w:rsidR="00925F37" w:rsidRPr="0036258B" w:rsidRDefault="00925F37" w:rsidP="006D43B3">
            <w:pPr>
              <w:pStyle w:val="TAL"/>
              <w:keepNext w:val="0"/>
              <w:keepLines w:val="0"/>
              <w:rPr>
                <w:sz w:val="16"/>
                <w:szCs w:val="16"/>
                <w:lang w:eastAsia="zh-CN"/>
              </w:rPr>
            </w:pPr>
          </w:p>
        </w:tc>
      </w:tr>
      <w:tr w:rsidR="00925F37" w:rsidRPr="0036258B" w14:paraId="56F7529A" w14:textId="77777777" w:rsidTr="006D43B3">
        <w:trPr>
          <w:jc w:val="center"/>
        </w:trPr>
        <w:tc>
          <w:tcPr>
            <w:tcW w:w="1066" w:type="dxa"/>
            <w:tcBorders>
              <w:bottom w:val="nil"/>
            </w:tcBorders>
            <w:shd w:val="clear" w:color="auto" w:fill="auto"/>
          </w:tcPr>
          <w:p w14:paraId="7163A61A"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16E8283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635A6CE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111EA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ED2D299"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28E62C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1395FBD" w14:textId="77777777" w:rsidR="00925F37" w:rsidRPr="0036258B" w:rsidRDefault="00925F37" w:rsidP="006D43B3">
            <w:pPr>
              <w:pStyle w:val="TAL"/>
              <w:keepNext w:val="0"/>
              <w:keepLines w:val="0"/>
              <w:rPr>
                <w:sz w:val="16"/>
                <w:szCs w:val="16"/>
                <w:lang w:eastAsia="en-US"/>
              </w:rPr>
            </w:pPr>
          </w:p>
        </w:tc>
        <w:tc>
          <w:tcPr>
            <w:tcW w:w="1563" w:type="dxa"/>
          </w:tcPr>
          <w:p w14:paraId="311AA1A4" w14:textId="77777777" w:rsidR="00925F37" w:rsidRPr="0036258B" w:rsidRDefault="00925F37" w:rsidP="006D43B3">
            <w:pPr>
              <w:pStyle w:val="TAL"/>
              <w:keepNext w:val="0"/>
              <w:keepLines w:val="0"/>
              <w:rPr>
                <w:sz w:val="16"/>
                <w:szCs w:val="16"/>
                <w:lang w:eastAsia="en-US"/>
              </w:rPr>
            </w:pPr>
          </w:p>
        </w:tc>
        <w:tc>
          <w:tcPr>
            <w:tcW w:w="1631" w:type="dxa"/>
          </w:tcPr>
          <w:p w14:paraId="65B7CB18" w14:textId="77777777" w:rsidR="00925F37" w:rsidRPr="0036258B" w:rsidRDefault="00925F37" w:rsidP="006D43B3">
            <w:pPr>
              <w:pStyle w:val="TAL"/>
              <w:keepNext w:val="0"/>
              <w:keepLines w:val="0"/>
              <w:rPr>
                <w:sz w:val="16"/>
                <w:szCs w:val="16"/>
                <w:lang w:eastAsia="zh-CN"/>
              </w:rPr>
            </w:pPr>
          </w:p>
        </w:tc>
      </w:tr>
      <w:tr w:rsidR="00925F37" w:rsidRPr="0036258B" w14:paraId="596DAF32" w14:textId="77777777" w:rsidTr="006D43B3">
        <w:trPr>
          <w:jc w:val="center"/>
        </w:trPr>
        <w:tc>
          <w:tcPr>
            <w:tcW w:w="1066" w:type="dxa"/>
            <w:tcBorders>
              <w:top w:val="nil"/>
              <w:bottom w:val="single" w:sz="4" w:space="0" w:color="auto"/>
            </w:tcBorders>
          </w:tcPr>
          <w:p w14:paraId="6928B396"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597E72E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630C14D0"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61874F2B"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F51C22" w14:textId="77777777" w:rsidR="00925F37" w:rsidRPr="0036258B" w:rsidRDefault="00925F37" w:rsidP="006D43B3">
            <w:pPr>
              <w:pStyle w:val="TAL"/>
              <w:keepNext w:val="0"/>
              <w:keepLines w:val="0"/>
              <w:rPr>
                <w:sz w:val="16"/>
                <w:szCs w:val="16"/>
                <w:lang w:eastAsia="en-US"/>
              </w:rPr>
            </w:pPr>
          </w:p>
        </w:tc>
        <w:tc>
          <w:tcPr>
            <w:tcW w:w="1289" w:type="dxa"/>
          </w:tcPr>
          <w:p w14:paraId="3C4513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103423A" w14:textId="77777777" w:rsidR="00925F37" w:rsidRPr="0036258B" w:rsidRDefault="00925F37" w:rsidP="006D43B3">
            <w:pPr>
              <w:pStyle w:val="TAL"/>
              <w:keepNext w:val="0"/>
              <w:keepLines w:val="0"/>
              <w:rPr>
                <w:sz w:val="16"/>
                <w:szCs w:val="16"/>
                <w:lang w:eastAsia="en-US"/>
              </w:rPr>
            </w:pPr>
          </w:p>
        </w:tc>
        <w:tc>
          <w:tcPr>
            <w:tcW w:w="1563" w:type="dxa"/>
          </w:tcPr>
          <w:p w14:paraId="35107434" w14:textId="77777777" w:rsidR="00925F37" w:rsidRPr="0036258B" w:rsidRDefault="00925F37" w:rsidP="006D43B3">
            <w:pPr>
              <w:pStyle w:val="TAL"/>
              <w:keepNext w:val="0"/>
              <w:keepLines w:val="0"/>
              <w:rPr>
                <w:sz w:val="16"/>
                <w:szCs w:val="16"/>
                <w:lang w:eastAsia="en-US"/>
              </w:rPr>
            </w:pPr>
          </w:p>
        </w:tc>
        <w:tc>
          <w:tcPr>
            <w:tcW w:w="1631" w:type="dxa"/>
          </w:tcPr>
          <w:p w14:paraId="5346AD28" w14:textId="77777777" w:rsidR="00925F37" w:rsidRPr="0036258B" w:rsidRDefault="00925F37" w:rsidP="006D43B3">
            <w:pPr>
              <w:pStyle w:val="TAL"/>
              <w:keepNext w:val="0"/>
              <w:keepLines w:val="0"/>
              <w:rPr>
                <w:sz w:val="16"/>
                <w:szCs w:val="16"/>
                <w:lang w:eastAsia="zh-CN"/>
              </w:rPr>
            </w:pPr>
          </w:p>
        </w:tc>
      </w:tr>
      <w:tr w:rsidR="00925F37" w:rsidRPr="0036258B" w14:paraId="60DE6C62" w14:textId="77777777" w:rsidTr="006D43B3">
        <w:trPr>
          <w:jc w:val="center"/>
        </w:trPr>
        <w:tc>
          <w:tcPr>
            <w:tcW w:w="1066" w:type="dxa"/>
            <w:tcBorders>
              <w:bottom w:val="nil"/>
            </w:tcBorders>
            <w:shd w:val="clear" w:color="auto" w:fill="auto"/>
          </w:tcPr>
          <w:p w14:paraId="5FE6FEEF"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3BCEF4A3"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0D8BD49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866F08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302759AB" w14:textId="77777777" w:rsidR="00925F37" w:rsidRPr="0036258B" w:rsidRDefault="00925F37" w:rsidP="006D43B3">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0A7C6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F65746D" w14:textId="77777777" w:rsidR="00925F37" w:rsidRPr="0036258B" w:rsidRDefault="00925F37" w:rsidP="006D43B3">
            <w:pPr>
              <w:pStyle w:val="TAL"/>
              <w:keepNext w:val="0"/>
              <w:keepLines w:val="0"/>
              <w:rPr>
                <w:sz w:val="16"/>
                <w:szCs w:val="16"/>
                <w:lang w:eastAsia="en-US"/>
              </w:rPr>
            </w:pPr>
          </w:p>
        </w:tc>
        <w:tc>
          <w:tcPr>
            <w:tcW w:w="1563" w:type="dxa"/>
          </w:tcPr>
          <w:p w14:paraId="2230711C" w14:textId="77777777" w:rsidR="00925F37" w:rsidRPr="0036258B" w:rsidRDefault="00925F37" w:rsidP="006D43B3">
            <w:pPr>
              <w:pStyle w:val="TAL"/>
              <w:keepNext w:val="0"/>
              <w:keepLines w:val="0"/>
              <w:rPr>
                <w:sz w:val="16"/>
                <w:szCs w:val="16"/>
                <w:lang w:eastAsia="en-US"/>
              </w:rPr>
            </w:pPr>
          </w:p>
        </w:tc>
        <w:tc>
          <w:tcPr>
            <w:tcW w:w="1631" w:type="dxa"/>
          </w:tcPr>
          <w:p w14:paraId="37700E39" w14:textId="77777777" w:rsidR="00925F37" w:rsidRPr="0036258B" w:rsidRDefault="00925F37" w:rsidP="006D43B3">
            <w:pPr>
              <w:pStyle w:val="TAL"/>
              <w:keepNext w:val="0"/>
              <w:keepLines w:val="0"/>
              <w:rPr>
                <w:sz w:val="16"/>
                <w:szCs w:val="16"/>
                <w:lang w:eastAsia="zh-CN"/>
              </w:rPr>
            </w:pPr>
          </w:p>
        </w:tc>
      </w:tr>
      <w:tr w:rsidR="00925F37" w:rsidRPr="0036258B" w14:paraId="2C6DBC19" w14:textId="77777777" w:rsidTr="006D43B3">
        <w:trPr>
          <w:jc w:val="center"/>
        </w:trPr>
        <w:tc>
          <w:tcPr>
            <w:tcW w:w="1066" w:type="dxa"/>
            <w:tcBorders>
              <w:top w:val="nil"/>
              <w:bottom w:val="single" w:sz="4" w:space="0" w:color="auto"/>
            </w:tcBorders>
            <w:shd w:val="clear" w:color="auto" w:fill="auto"/>
          </w:tcPr>
          <w:p w14:paraId="4FF0D6F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73F37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4FCA0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C05AE4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50FAD34C" w14:textId="77777777" w:rsidR="00925F37" w:rsidRPr="0036258B" w:rsidRDefault="00925F37" w:rsidP="006D43B3">
            <w:pPr>
              <w:pStyle w:val="TAL"/>
              <w:keepNext w:val="0"/>
              <w:keepLines w:val="0"/>
              <w:rPr>
                <w:sz w:val="16"/>
                <w:szCs w:val="16"/>
                <w:lang w:eastAsia="en-US"/>
              </w:rPr>
            </w:pPr>
          </w:p>
        </w:tc>
        <w:tc>
          <w:tcPr>
            <w:tcW w:w="1289" w:type="dxa"/>
          </w:tcPr>
          <w:p w14:paraId="4188E2B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B6EC46D" w14:textId="77777777" w:rsidR="00925F37" w:rsidRPr="0036258B" w:rsidRDefault="00925F37" w:rsidP="006D43B3">
            <w:pPr>
              <w:pStyle w:val="TAL"/>
              <w:keepNext w:val="0"/>
              <w:keepLines w:val="0"/>
              <w:rPr>
                <w:sz w:val="16"/>
                <w:szCs w:val="16"/>
                <w:lang w:eastAsia="en-US"/>
              </w:rPr>
            </w:pPr>
          </w:p>
        </w:tc>
        <w:tc>
          <w:tcPr>
            <w:tcW w:w="1563" w:type="dxa"/>
          </w:tcPr>
          <w:p w14:paraId="23724EAF" w14:textId="77777777" w:rsidR="00925F37" w:rsidRPr="0036258B" w:rsidRDefault="00925F37" w:rsidP="006D43B3">
            <w:pPr>
              <w:pStyle w:val="TAL"/>
              <w:keepNext w:val="0"/>
              <w:keepLines w:val="0"/>
              <w:rPr>
                <w:sz w:val="16"/>
                <w:szCs w:val="16"/>
                <w:lang w:eastAsia="en-US"/>
              </w:rPr>
            </w:pPr>
          </w:p>
        </w:tc>
        <w:tc>
          <w:tcPr>
            <w:tcW w:w="1631" w:type="dxa"/>
          </w:tcPr>
          <w:p w14:paraId="7341552E" w14:textId="77777777" w:rsidR="00925F37" w:rsidRPr="0036258B" w:rsidRDefault="00925F37" w:rsidP="006D43B3">
            <w:pPr>
              <w:pStyle w:val="TAL"/>
              <w:keepNext w:val="0"/>
              <w:keepLines w:val="0"/>
              <w:rPr>
                <w:sz w:val="16"/>
                <w:szCs w:val="16"/>
                <w:lang w:eastAsia="zh-CN"/>
              </w:rPr>
            </w:pPr>
          </w:p>
        </w:tc>
      </w:tr>
      <w:tr w:rsidR="00925F37" w:rsidRPr="0036258B" w14:paraId="0C3B22B7" w14:textId="77777777" w:rsidTr="006D43B3">
        <w:trPr>
          <w:jc w:val="center"/>
        </w:trPr>
        <w:tc>
          <w:tcPr>
            <w:tcW w:w="1066" w:type="dxa"/>
            <w:tcBorders>
              <w:bottom w:val="nil"/>
            </w:tcBorders>
            <w:shd w:val="clear" w:color="auto" w:fill="auto"/>
          </w:tcPr>
          <w:p w14:paraId="08D5E4A0"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10B083ED"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5EC1DE9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E85D36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7F0BC9E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24D27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4FF22D3" w14:textId="77777777" w:rsidR="00925F37" w:rsidRPr="0036258B" w:rsidRDefault="00925F37" w:rsidP="006D43B3">
            <w:pPr>
              <w:pStyle w:val="TAL"/>
              <w:keepNext w:val="0"/>
              <w:keepLines w:val="0"/>
              <w:rPr>
                <w:sz w:val="16"/>
                <w:szCs w:val="16"/>
                <w:lang w:eastAsia="en-US"/>
              </w:rPr>
            </w:pPr>
          </w:p>
        </w:tc>
        <w:tc>
          <w:tcPr>
            <w:tcW w:w="1563" w:type="dxa"/>
          </w:tcPr>
          <w:p w14:paraId="2AE7D4D1" w14:textId="77777777" w:rsidR="00925F37" w:rsidRPr="0036258B" w:rsidRDefault="00925F37" w:rsidP="006D43B3">
            <w:pPr>
              <w:pStyle w:val="TAL"/>
              <w:keepNext w:val="0"/>
              <w:keepLines w:val="0"/>
              <w:rPr>
                <w:sz w:val="16"/>
                <w:szCs w:val="16"/>
                <w:lang w:eastAsia="en-US"/>
              </w:rPr>
            </w:pPr>
          </w:p>
        </w:tc>
        <w:tc>
          <w:tcPr>
            <w:tcW w:w="1631" w:type="dxa"/>
          </w:tcPr>
          <w:p w14:paraId="1ADC3071" w14:textId="77777777" w:rsidR="00925F37" w:rsidRPr="0036258B" w:rsidRDefault="00925F37" w:rsidP="006D43B3">
            <w:pPr>
              <w:pStyle w:val="TAL"/>
              <w:keepNext w:val="0"/>
              <w:keepLines w:val="0"/>
              <w:rPr>
                <w:sz w:val="16"/>
                <w:szCs w:val="16"/>
                <w:lang w:eastAsia="zh-CN"/>
              </w:rPr>
            </w:pPr>
          </w:p>
        </w:tc>
      </w:tr>
      <w:tr w:rsidR="00925F37" w:rsidRPr="0036258B" w14:paraId="07EF228A" w14:textId="77777777" w:rsidTr="006D43B3">
        <w:trPr>
          <w:jc w:val="center"/>
        </w:trPr>
        <w:tc>
          <w:tcPr>
            <w:tcW w:w="1066" w:type="dxa"/>
            <w:tcBorders>
              <w:top w:val="nil"/>
              <w:bottom w:val="single" w:sz="4" w:space="0" w:color="auto"/>
            </w:tcBorders>
            <w:shd w:val="clear" w:color="auto" w:fill="auto"/>
          </w:tcPr>
          <w:p w14:paraId="53AF7AC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061C4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76BC09"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518779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06B1B3C8" w14:textId="77777777" w:rsidR="00925F37" w:rsidRPr="0036258B" w:rsidRDefault="00925F37" w:rsidP="006D43B3">
            <w:pPr>
              <w:pStyle w:val="TAL"/>
              <w:keepNext w:val="0"/>
              <w:keepLines w:val="0"/>
              <w:rPr>
                <w:sz w:val="16"/>
                <w:szCs w:val="16"/>
                <w:lang w:eastAsia="en-US"/>
              </w:rPr>
            </w:pPr>
          </w:p>
        </w:tc>
        <w:tc>
          <w:tcPr>
            <w:tcW w:w="1289" w:type="dxa"/>
          </w:tcPr>
          <w:p w14:paraId="6A4AA8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4D3A42DF" w14:textId="77777777" w:rsidR="00925F37" w:rsidRPr="0036258B" w:rsidRDefault="00925F37" w:rsidP="006D43B3">
            <w:pPr>
              <w:pStyle w:val="TAL"/>
              <w:keepNext w:val="0"/>
              <w:keepLines w:val="0"/>
              <w:rPr>
                <w:sz w:val="16"/>
                <w:szCs w:val="16"/>
                <w:lang w:eastAsia="en-US"/>
              </w:rPr>
            </w:pPr>
          </w:p>
        </w:tc>
        <w:tc>
          <w:tcPr>
            <w:tcW w:w="1563" w:type="dxa"/>
          </w:tcPr>
          <w:p w14:paraId="4F2437A8" w14:textId="77777777" w:rsidR="00925F37" w:rsidRPr="0036258B" w:rsidRDefault="00925F37" w:rsidP="006D43B3">
            <w:pPr>
              <w:pStyle w:val="TAL"/>
              <w:keepNext w:val="0"/>
              <w:keepLines w:val="0"/>
              <w:rPr>
                <w:sz w:val="16"/>
                <w:szCs w:val="16"/>
                <w:lang w:eastAsia="en-US"/>
              </w:rPr>
            </w:pPr>
          </w:p>
        </w:tc>
        <w:tc>
          <w:tcPr>
            <w:tcW w:w="1631" w:type="dxa"/>
          </w:tcPr>
          <w:p w14:paraId="3B780F48" w14:textId="77777777" w:rsidR="00925F37" w:rsidRPr="0036258B" w:rsidRDefault="00925F37" w:rsidP="006D43B3">
            <w:pPr>
              <w:pStyle w:val="TAL"/>
              <w:keepNext w:val="0"/>
              <w:keepLines w:val="0"/>
              <w:rPr>
                <w:sz w:val="16"/>
                <w:szCs w:val="16"/>
                <w:lang w:eastAsia="zh-CN"/>
              </w:rPr>
            </w:pPr>
          </w:p>
        </w:tc>
      </w:tr>
      <w:tr w:rsidR="00925F37" w:rsidRPr="0036258B" w14:paraId="60E2FE5E" w14:textId="77777777" w:rsidTr="006D43B3">
        <w:trPr>
          <w:jc w:val="center"/>
        </w:trPr>
        <w:tc>
          <w:tcPr>
            <w:tcW w:w="1066" w:type="dxa"/>
            <w:tcBorders>
              <w:top w:val="single" w:sz="4" w:space="0" w:color="auto"/>
              <w:bottom w:val="nil"/>
            </w:tcBorders>
            <w:shd w:val="clear" w:color="auto" w:fill="auto"/>
          </w:tcPr>
          <w:p w14:paraId="7C0CB264"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E24914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2BE525E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0EB1C95" w14:textId="77777777" w:rsidR="00925F37" w:rsidRPr="0036258B" w:rsidRDefault="00925F37" w:rsidP="006D43B3">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26B42C90"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91E5F23" w14:textId="77777777" w:rsidR="00925F37" w:rsidRPr="0036258B" w:rsidRDefault="00925F37" w:rsidP="006D43B3">
            <w:pPr>
              <w:pStyle w:val="TAL"/>
              <w:keepNext w:val="0"/>
              <w:keepLines w:val="0"/>
              <w:rPr>
                <w:sz w:val="16"/>
                <w:szCs w:val="16"/>
                <w:lang w:eastAsia="zh-CN"/>
              </w:rPr>
            </w:pPr>
          </w:p>
        </w:tc>
        <w:tc>
          <w:tcPr>
            <w:tcW w:w="1279" w:type="dxa"/>
          </w:tcPr>
          <w:p w14:paraId="4D349EDA" w14:textId="77777777" w:rsidR="00925F37" w:rsidRPr="0036258B" w:rsidRDefault="00925F37" w:rsidP="006D43B3">
            <w:pPr>
              <w:pStyle w:val="TAL"/>
              <w:keepNext w:val="0"/>
              <w:keepLines w:val="0"/>
              <w:rPr>
                <w:sz w:val="16"/>
                <w:szCs w:val="16"/>
                <w:lang w:eastAsia="en-US"/>
              </w:rPr>
            </w:pPr>
          </w:p>
        </w:tc>
        <w:tc>
          <w:tcPr>
            <w:tcW w:w="1563" w:type="dxa"/>
          </w:tcPr>
          <w:p w14:paraId="76BEE290" w14:textId="77777777" w:rsidR="00925F37" w:rsidRPr="0036258B" w:rsidRDefault="00925F37" w:rsidP="006D43B3">
            <w:pPr>
              <w:pStyle w:val="TAL"/>
              <w:keepNext w:val="0"/>
              <w:keepLines w:val="0"/>
              <w:rPr>
                <w:sz w:val="16"/>
                <w:szCs w:val="16"/>
                <w:lang w:eastAsia="en-US"/>
              </w:rPr>
            </w:pPr>
          </w:p>
        </w:tc>
        <w:tc>
          <w:tcPr>
            <w:tcW w:w="1631" w:type="dxa"/>
          </w:tcPr>
          <w:p w14:paraId="1406B88F" w14:textId="77777777" w:rsidR="00925F37" w:rsidRPr="0036258B" w:rsidRDefault="00925F37" w:rsidP="006D43B3">
            <w:pPr>
              <w:pStyle w:val="TAL"/>
              <w:keepNext w:val="0"/>
              <w:keepLines w:val="0"/>
              <w:rPr>
                <w:sz w:val="16"/>
                <w:szCs w:val="16"/>
                <w:lang w:eastAsia="zh-CN"/>
              </w:rPr>
            </w:pPr>
          </w:p>
        </w:tc>
      </w:tr>
      <w:tr w:rsidR="00925F37" w:rsidRPr="0036258B" w14:paraId="7682AEDE" w14:textId="77777777" w:rsidTr="006D43B3">
        <w:trPr>
          <w:jc w:val="center"/>
        </w:trPr>
        <w:tc>
          <w:tcPr>
            <w:tcW w:w="1066" w:type="dxa"/>
            <w:tcBorders>
              <w:top w:val="single" w:sz="4" w:space="0" w:color="auto"/>
              <w:bottom w:val="nil"/>
            </w:tcBorders>
            <w:shd w:val="clear" w:color="auto" w:fill="auto"/>
          </w:tcPr>
          <w:p w14:paraId="7F4553BB" w14:textId="77777777" w:rsidR="00925F37" w:rsidRPr="0036258B" w:rsidRDefault="00925F37" w:rsidP="006D43B3">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21AA293E"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17FCF030"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5D9731E9" w14:textId="77777777" w:rsidR="00925F37" w:rsidRPr="0036258B" w:rsidRDefault="00925F37" w:rsidP="006D43B3">
            <w:pPr>
              <w:pStyle w:val="TAC"/>
              <w:keepNext w:val="0"/>
              <w:keepLines w:val="0"/>
              <w:rPr>
                <w:sz w:val="16"/>
                <w:szCs w:val="16"/>
                <w:lang w:eastAsia="zh-CN"/>
              </w:rPr>
            </w:pPr>
          </w:p>
        </w:tc>
        <w:tc>
          <w:tcPr>
            <w:tcW w:w="3543" w:type="dxa"/>
            <w:tcBorders>
              <w:top w:val="single" w:sz="4" w:space="0" w:color="auto"/>
              <w:bottom w:val="nil"/>
            </w:tcBorders>
          </w:tcPr>
          <w:p w14:paraId="0C6294A2" w14:textId="77777777" w:rsidR="00925F37" w:rsidRPr="0036258B" w:rsidRDefault="00925F37" w:rsidP="006D43B3">
            <w:pPr>
              <w:pStyle w:val="TAL"/>
              <w:keepNext w:val="0"/>
              <w:keepLines w:val="0"/>
              <w:rPr>
                <w:sz w:val="16"/>
                <w:szCs w:val="16"/>
                <w:lang w:eastAsia="en-US"/>
              </w:rPr>
            </w:pPr>
          </w:p>
        </w:tc>
        <w:tc>
          <w:tcPr>
            <w:tcW w:w="1289" w:type="dxa"/>
          </w:tcPr>
          <w:p w14:paraId="3CECCE4A" w14:textId="77777777" w:rsidR="00925F37" w:rsidRPr="0036258B" w:rsidRDefault="00925F37" w:rsidP="006D43B3">
            <w:pPr>
              <w:pStyle w:val="TAL"/>
              <w:keepNext w:val="0"/>
              <w:keepLines w:val="0"/>
              <w:rPr>
                <w:sz w:val="16"/>
                <w:szCs w:val="16"/>
                <w:lang w:eastAsia="zh-CN"/>
              </w:rPr>
            </w:pPr>
          </w:p>
        </w:tc>
        <w:tc>
          <w:tcPr>
            <w:tcW w:w="1279" w:type="dxa"/>
          </w:tcPr>
          <w:p w14:paraId="63B2B2A4" w14:textId="77777777" w:rsidR="00925F37" w:rsidRPr="0036258B" w:rsidRDefault="00925F37" w:rsidP="006D43B3">
            <w:pPr>
              <w:pStyle w:val="TAL"/>
              <w:keepNext w:val="0"/>
              <w:keepLines w:val="0"/>
              <w:rPr>
                <w:sz w:val="16"/>
                <w:szCs w:val="16"/>
                <w:lang w:eastAsia="en-US"/>
              </w:rPr>
            </w:pPr>
          </w:p>
        </w:tc>
        <w:tc>
          <w:tcPr>
            <w:tcW w:w="1563" w:type="dxa"/>
          </w:tcPr>
          <w:p w14:paraId="597C1B89" w14:textId="77777777" w:rsidR="00925F37" w:rsidRPr="0036258B" w:rsidRDefault="00925F37" w:rsidP="006D43B3">
            <w:pPr>
              <w:pStyle w:val="TAL"/>
              <w:keepNext w:val="0"/>
              <w:keepLines w:val="0"/>
              <w:rPr>
                <w:sz w:val="16"/>
                <w:szCs w:val="16"/>
                <w:lang w:eastAsia="en-US"/>
              </w:rPr>
            </w:pPr>
          </w:p>
        </w:tc>
        <w:tc>
          <w:tcPr>
            <w:tcW w:w="1631" w:type="dxa"/>
          </w:tcPr>
          <w:p w14:paraId="09394E6F" w14:textId="77777777" w:rsidR="00925F37" w:rsidRPr="0036258B" w:rsidRDefault="00925F37" w:rsidP="006D43B3">
            <w:pPr>
              <w:pStyle w:val="TAL"/>
              <w:keepNext w:val="0"/>
              <w:keepLines w:val="0"/>
              <w:rPr>
                <w:sz w:val="16"/>
                <w:szCs w:val="16"/>
                <w:lang w:eastAsia="zh-CN"/>
              </w:rPr>
            </w:pPr>
          </w:p>
        </w:tc>
      </w:tr>
      <w:tr w:rsidR="00925F37" w:rsidRPr="0036258B" w14:paraId="3603C2E0" w14:textId="77777777" w:rsidTr="006D43B3">
        <w:trPr>
          <w:jc w:val="center"/>
        </w:trPr>
        <w:tc>
          <w:tcPr>
            <w:tcW w:w="1066" w:type="dxa"/>
            <w:tcBorders>
              <w:top w:val="single" w:sz="4" w:space="0" w:color="auto"/>
              <w:bottom w:val="nil"/>
            </w:tcBorders>
            <w:shd w:val="clear" w:color="auto" w:fill="auto"/>
          </w:tcPr>
          <w:p w14:paraId="0E7B83D8"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337DBF6D"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7A2576C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A4AF416" w14:textId="77777777" w:rsidR="00925F37" w:rsidRPr="0036258B" w:rsidRDefault="00925F37" w:rsidP="006D43B3">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7882953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44A3DC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D5BE6DD" w14:textId="77777777" w:rsidR="00925F37" w:rsidRPr="0036258B" w:rsidRDefault="00925F37" w:rsidP="006D43B3">
            <w:pPr>
              <w:pStyle w:val="TAL"/>
              <w:keepNext w:val="0"/>
              <w:keepLines w:val="0"/>
              <w:rPr>
                <w:sz w:val="16"/>
                <w:szCs w:val="16"/>
                <w:lang w:eastAsia="en-US"/>
              </w:rPr>
            </w:pPr>
          </w:p>
        </w:tc>
        <w:tc>
          <w:tcPr>
            <w:tcW w:w="1563" w:type="dxa"/>
          </w:tcPr>
          <w:p w14:paraId="29B4A66C" w14:textId="77777777" w:rsidR="00925F37" w:rsidRPr="0036258B" w:rsidRDefault="00925F37" w:rsidP="006D43B3">
            <w:pPr>
              <w:pStyle w:val="TAL"/>
              <w:keepNext w:val="0"/>
              <w:keepLines w:val="0"/>
              <w:rPr>
                <w:sz w:val="16"/>
                <w:szCs w:val="16"/>
                <w:lang w:eastAsia="en-US"/>
              </w:rPr>
            </w:pPr>
          </w:p>
        </w:tc>
        <w:tc>
          <w:tcPr>
            <w:tcW w:w="1631" w:type="dxa"/>
          </w:tcPr>
          <w:p w14:paraId="1261338F" w14:textId="77777777" w:rsidR="00925F37" w:rsidRPr="0036258B" w:rsidRDefault="00925F37" w:rsidP="006D43B3">
            <w:pPr>
              <w:pStyle w:val="TAL"/>
              <w:keepNext w:val="0"/>
              <w:keepLines w:val="0"/>
              <w:rPr>
                <w:sz w:val="16"/>
                <w:szCs w:val="16"/>
                <w:lang w:eastAsia="zh-CN"/>
              </w:rPr>
            </w:pPr>
          </w:p>
        </w:tc>
      </w:tr>
      <w:tr w:rsidR="00925F37" w:rsidRPr="0036258B" w14:paraId="64CEFB9A" w14:textId="77777777" w:rsidTr="006D43B3">
        <w:trPr>
          <w:jc w:val="center"/>
        </w:trPr>
        <w:tc>
          <w:tcPr>
            <w:tcW w:w="1066" w:type="dxa"/>
            <w:tcBorders>
              <w:top w:val="nil"/>
              <w:bottom w:val="single" w:sz="4" w:space="0" w:color="auto"/>
            </w:tcBorders>
            <w:shd w:val="clear" w:color="auto" w:fill="auto"/>
          </w:tcPr>
          <w:p w14:paraId="4957E19E"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B7746D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E6454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1FDA3F1"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0A872FE4" w14:textId="77777777" w:rsidR="00925F37" w:rsidRPr="0036258B" w:rsidRDefault="00925F37" w:rsidP="006D43B3">
            <w:pPr>
              <w:pStyle w:val="TAL"/>
              <w:keepNext w:val="0"/>
              <w:keepLines w:val="0"/>
              <w:rPr>
                <w:sz w:val="16"/>
                <w:szCs w:val="16"/>
                <w:lang w:eastAsia="en-US"/>
              </w:rPr>
            </w:pPr>
          </w:p>
        </w:tc>
        <w:tc>
          <w:tcPr>
            <w:tcW w:w="1289" w:type="dxa"/>
          </w:tcPr>
          <w:p w14:paraId="7F4501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5541335" w14:textId="77777777" w:rsidR="00925F37" w:rsidRPr="0036258B" w:rsidRDefault="00925F37" w:rsidP="006D43B3">
            <w:pPr>
              <w:pStyle w:val="TAL"/>
              <w:keepNext w:val="0"/>
              <w:keepLines w:val="0"/>
              <w:rPr>
                <w:sz w:val="16"/>
                <w:szCs w:val="16"/>
                <w:lang w:eastAsia="en-US"/>
              </w:rPr>
            </w:pPr>
          </w:p>
        </w:tc>
        <w:tc>
          <w:tcPr>
            <w:tcW w:w="1563" w:type="dxa"/>
          </w:tcPr>
          <w:p w14:paraId="557187AF" w14:textId="77777777" w:rsidR="00925F37" w:rsidRPr="0036258B" w:rsidRDefault="00925F37" w:rsidP="006D43B3">
            <w:pPr>
              <w:pStyle w:val="TAL"/>
              <w:keepNext w:val="0"/>
              <w:keepLines w:val="0"/>
              <w:rPr>
                <w:sz w:val="16"/>
                <w:szCs w:val="16"/>
                <w:lang w:eastAsia="en-US"/>
              </w:rPr>
            </w:pPr>
          </w:p>
        </w:tc>
        <w:tc>
          <w:tcPr>
            <w:tcW w:w="1631" w:type="dxa"/>
          </w:tcPr>
          <w:p w14:paraId="7F6F1D96" w14:textId="77777777" w:rsidR="00925F37" w:rsidRPr="0036258B" w:rsidRDefault="00925F37" w:rsidP="006D43B3">
            <w:pPr>
              <w:pStyle w:val="TAL"/>
              <w:keepNext w:val="0"/>
              <w:keepLines w:val="0"/>
              <w:rPr>
                <w:sz w:val="16"/>
                <w:szCs w:val="16"/>
                <w:lang w:eastAsia="zh-CN"/>
              </w:rPr>
            </w:pPr>
          </w:p>
        </w:tc>
      </w:tr>
      <w:tr w:rsidR="00925F37" w:rsidRPr="0036258B" w14:paraId="65390BA1" w14:textId="77777777" w:rsidTr="006D43B3">
        <w:trPr>
          <w:jc w:val="center"/>
        </w:trPr>
        <w:tc>
          <w:tcPr>
            <w:tcW w:w="1066" w:type="dxa"/>
            <w:tcBorders>
              <w:top w:val="nil"/>
              <w:bottom w:val="nil"/>
            </w:tcBorders>
            <w:shd w:val="clear" w:color="auto" w:fill="auto"/>
          </w:tcPr>
          <w:p w14:paraId="73972360" w14:textId="77777777" w:rsidR="00925F37" w:rsidRPr="0036258B" w:rsidRDefault="00925F37" w:rsidP="006D43B3">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0835115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76E5F237" w14:textId="77777777" w:rsidR="00925F37" w:rsidRPr="00E17907" w:rsidRDefault="00925F37" w:rsidP="006D43B3">
            <w:pPr>
              <w:pStyle w:val="TAC"/>
              <w:rPr>
                <w:sz w:val="16"/>
                <w:szCs w:val="16"/>
                <w:lang w:eastAsia="en-US"/>
              </w:rPr>
            </w:pPr>
            <w:r w:rsidRPr="0036258B">
              <w:rPr>
                <w:sz w:val="16"/>
                <w:szCs w:val="16"/>
                <w:lang w:eastAsia="en-US"/>
              </w:rPr>
              <w:t>Rel-9</w:t>
            </w:r>
          </w:p>
          <w:p w14:paraId="6E8A251C"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44BE8A33" w14:textId="77777777" w:rsidR="00925F37" w:rsidRPr="0036258B" w:rsidRDefault="00925F37" w:rsidP="006D43B3">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5CC8971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65897D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FC6923C"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5FE4F44B" w14:textId="77777777" w:rsidR="00925F37" w:rsidRPr="0036258B" w:rsidRDefault="00925F37" w:rsidP="006D43B3">
            <w:pPr>
              <w:pStyle w:val="TAL"/>
              <w:keepNext w:val="0"/>
              <w:keepLines w:val="0"/>
              <w:rPr>
                <w:sz w:val="16"/>
                <w:szCs w:val="16"/>
                <w:lang w:eastAsia="en-US"/>
              </w:rPr>
            </w:pPr>
          </w:p>
        </w:tc>
        <w:tc>
          <w:tcPr>
            <w:tcW w:w="1631" w:type="dxa"/>
          </w:tcPr>
          <w:p w14:paraId="6D7CBBAF" w14:textId="77777777" w:rsidR="00925F37" w:rsidRPr="0036258B" w:rsidRDefault="00925F37" w:rsidP="006D43B3">
            <w:pPr>
              <w:pStyle w:val="TAL"/>
              <w:keepNext w:val="0"/>
              <w:keepLines w:val="0"/>
              <w:rPr>
                <w:sz w:val="16"/>
                <w:szCs w:val="16"/>
                <w:lang w:eastAsia="zh-CN"/>
              </w:rPr>
            </w:pPr>
          </w:p>
        </w:tc>
      </w:tr>
      <w:tr w:rsidR="00925F37" w:rsidRPr="0036258B" w14:paraId="50A34305" w14:textId="77777777" w:rsidTr="006D43B3">
        <w:trPr>
          <w:jc w:val="center"/>
        </w:trPr>
        <w:tc>
          <w:tcPr>
            <w:tcW w:w="1066" w:type="dxa"/>
            <w:tcBorders>
              <w:top w:val="nil"/>
              <w:bottom w:val="single" w:sz="4" w:space="0" w:color="auto"/>
            </w:tcBorders>
            <w:shd w:val="clear" w:color="auto" w:fill="auto"/>
          </w:tcPr>
          <w:p w14:paraId="587FFE6C"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50546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C27464" w14:textId="77777777" w:rsidR="00925F37" w:rsidRPr="0036258B" w:rsidRDefault="00925F37" w:rsidP="006D43B3">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BF80807"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5558DD5E" w14:textId="77777777" w:rsidR="00925F37" w:rsidRPr="0036258B" w:rsidRDefault="00925F37" w:rsidP="006D43B3">
            <w:pPr>
              <w:pStyle w:val="TAL"/>
              <w:keepNext w:val="0"/>
              <w:keepLines w:val="0"/>
              <w:rPr>
                <w:sz w:val="16"/>
                <w:szCs w:val="16"/>
                <w:lang w:eastAsia="en-US"/>
              </w:rPr>
            </w:pPr>
          </w:p>
        </w:tc>
        <w:tc>
          <w:tcPr>
            <w:tcW w:w="1289" w:type="dxa"/>
          </w:tcPr>
          <w:p w14:paraId="4D313D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750DABF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288A7C12" w14:textId="77777777" w:rsidR="00925F37" w:rsidRPr="0036258B" w:rsidRDefault="00925F37" w:rsidP="006D43B3">
            <w:pPr>
              <w:pStyle w:val="TAL"/>
              <w:keepNext w:val="0"/>
              <w:keepLines w:val="0"/>
              <w:rPr>
                <w:sz w:val="16"/>
                <w:szCs w:val="16"/>
                <w:lang w:eastAsia="en-US"/>
              </w:rPr>
            </w:pPr>
          </w:p>
        </w:tc>
        <w:tc>
          <w:tcPr>
            <w:tcW w:w="1631" w:type="dxa"/>
          </w:tcPr>
          <w:p w14:paraId="63C67C81" w14:textId="77777777" w:rsidR="00925F37" w:rsidRPr="0036258B" w:rsidRDefault="00925F37" w:rsidP="006D43B3">
            <w:pPr>
              <w:pStyle w:val="TAL"/>
              <w:keepNext w:val="0"/>
              <w:keepLines w:val="0"/>
              <w:rPr>
                <w:sz w:val="16"/>
                <w:szCs w:val="16"/>
                <w:lang w:eastAsia="zh-CN"/>
              </w:rPr>
            </w:pPr>
          </w:p>
        </w:tc>
      </w:tr>
      <w:tr w:rsidR="00925F37" w:rsidRPr="0036258B" w14:paraId="6148BDC9" w14:textId="77777777" w:rsidTr="006D43B3">
        <w:trPr>
          <w:jc w:val="center"/>
        </w:trPr>
        <w:tc>
          <w:tcPr>
            <w:tcW w:w="1066" w:type="dxa"/>
            <w:tcBorders>
              <w:top w:val="nil"/>
              <w:bottom w:val="single" w:sz="4" w:space="0" w:color="auto"/>
            </w:tcBorders>
            <w:shd w:val="clear" w:color="auto" w:fill="auto"/>
          </w:tcPr>
          <w:p w14:paraId="224EEEB6"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4928721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FACC7A0" w14:textId="77777777" w:rsidR="00925F37" w:rsidRPr="00E17907" w:rsidRDefault="00925F37" w:rsidP="006D43B3">
            <w:pPr>
              <w:pStyle w:val="TAC"/>
              <w:rPr>
                <w:sz w:val="16"/>
                <w:szCs w:val="16"/>
                <w:lang w:eastAsia="en-US"/>
              </w:rPr>
            </w:pPr>
            <w:r w:rsidRPr="0036258B">
              <w:rPr>
                <w:sz w:val="16"/>
                <w:szCs w:val="16"/>
                <w:lang w:eastAsia="zh-CN"/>
              </w:rPr>
              <w:t>Rel-9</w:t>
            </w:r>
          </w:p>
          <w:p w14:paraId="1273099D"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62448042" w14:textId="77777777" w:rsidR="00925F37" w:rsidRPr="0036258B" w:rsidRDefault="00925F37" w:rsidP="006D43B3">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8F954F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03D84A4" w14:textId="77777777" w:rsidR="00925F37" w:rsidRPr="0036258B" w:rsidRDefault="00925F37" w:rsidP="006D43B3">
            <w:pPr>
              <w:pStyle w:val="TAL"/>
              <w:keepNext w:val="0"/>
              <w:keepLines w:val="0"/>
              <w:rPr>
                <w:sz w:val="16"/>
                <w:szCs w:val="16"/>
                <w:lang w:eastAsia="en-US"/>
              </w:rPr>
            </w:pPr>
          </w:p>
        </w:tc>
        <w:tc>
          <w:tcPr>
            <w:tcW w:w="1279" w:type="dxa"/>
          </w:tcPr>
          <w:p w14:paraId="23163343" w14:textId="77777777" w:rsidR="00925F37" w:rsidRPr="0036258B" w:rsidRDefault="00925F37" w:rsidP="006D43B3">
            <w:pPr>
              <w:pStyle w:val="TAL"/>
              <w:keepNext w:val="0"/>
              <w:keepLines w:val="0"/>
              <w:rPr>
                <w:sz w:val="16"/>
                <w:szCs w:val="16"/>
                <w:lang w:eastAsia="en-US"/>
              </w:rPr>
            </w:pPr>
          </w:p>
        </w:tc>
        <w:tc>
          <w:tcPr>
            <w:tcW w:w="1563" w:type="dxa"/>
          </w:tcPr>
          <w:p w14:paraId="25B96736" w14:textId="77777777" w:rsidR="00925F37" w:rsidRPr="0036258B" w:rsidRDefault="00925F37" w:rsidP="006D43B3">
            <w:pPr>
              <w:pStyle w:val="TAL"/>
              <w:keepNext w:val="0"/>
              <w:keepLines w:val="0"/>
              <w:rPr>
                <w:sz w:val="16"/>
                <w:szCs w:val="16"/>
                <w:lang w:eastAsia="en-US"/>
              </w:rPr>
            </w:pPr>
          </w:p>
        </w:tc>
        <w:tc>
          <w:tcPr>
            <w:tcW w:w="1631" w:type="dxa"/>
          </w:tcPr>
          <w:p w14:paraId="54B93C3C" w14:textId="77777777" w:rsidR="00925F37" w:rsidRPr="0036258B" w:rsidRDefault="00925F37" w:rsidP="006D43B3">
            <w:pPr>
              <w:pStyle w:val="TAL"/>
              <w:keepNext w:val="0"/>
              <w:keepLines w:val="0"/>
              <w:rPr>
                <w:sz w:val="16"/>
                <w:szCs w:val="16"/>
                <w:lang w:eastAsia="zh-CN"/>
              </w:rPr>
            </w:pPr>
          </w:p>
        </w:tc>
      </w:tr>
      <w:tr w:rsidR="00925F37" w:rsidRPr="0036258B" w14:paraId="5EFBBF7E" w14:textId="77777777" w:rsidTr="006D43B3">
        <w:trPr>
          <w:jc w:val="center"/>
        </w:trPr>
        <w:tc>
          <w:tcPr>
            <w:tcW w:w="1066" w:type="dxa"/>
            <w:tcBorders>
              <w:top w:val="nil"/>
              <w:bottom w:val="nil"/>
            </w:tcBorders>
            <w:shd w:val="clear" w:color="auto" w:fill="auto"/>
          </w:tcPr>
          <w:p w14:paraId="3EA5A8C1" w14:textId="77777777" w:rsidR="00925F37" w:rsidRPr="0036258B" w:rsidRDefault="00925F37" w:rsidP="006D43B3">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7447BAB1"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7ED21C8C" w14:textId="77777777" w:rsidR="00925F37" w:rsidRPr="00E17907" w:rsidRDefault="00925F37" w:rsidP="006D43B3">
            <w:pPr>
              <w:pStyle w:val="TAC"/>
              <w:rPr>
                <w:sz w:val="16"/>
                <w:szCs w:val="16"/>
                <w:lang w:eastAsia="en-US"/>
              </w:rPr>
            </w:pPr>
            <w:r w:rsidRPr="0036258B">
              <w:rPr>
                <w:sz w:val="16"/>
                <w:szCs w:val="16"/>
                <w:lang w:eastAsia="en-US"/>
              </w:rPr>
              <w:t>Rel-9</w:t>
            </w:r>
          </w:p>
          <w:p w14:paraId="5D9E17A0" w14:textId="77777777" w:rsidR="00925F37" w:rsidRPr="0036258B" w:rsidRDefault="00925F37" w:rsidP="006D43B3">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14FD3D34" w14:textId="77777777" w:rsidR="00925F37" w:rsidRPr="0036258B" w:rsidRDefault="00925F37" w:rsidP="006D43B3">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5221B2D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71D65F0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808A4F3"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0EACDF9D" w14:textId="77777777" w:rsidR="00925F37" w:rsidRPr="0036258B" w:rsidRDefault="00925F37" w:rsidP="006D43B3">
            <w:pPr>
              <w:pStyle w:val="TAL"/>
              <w:keepNext w:val="0"/>
              <w:keepLines w:val="0"/>
              <w:rPr>
                <w:sz w:val="16"/>
                <w:szCs w:val="16"/>
                <w:lang w:eastAsia="en-US"/>
              </w:rPr>
            </w:pPr>
          </w:p>
        </w:tc>
        <w:tc>
          <w:tcPr>
            <w:tcW w:w="1631" w:type="dxa"/>
          </w:tcPr>
          <w:p w14:paraId="190B3BA4" w14:textId="77777777" w:rsidR="00925F37" w:rsidRPr="0036258B" w:rsidRDefault="00925F37" w:rsidP="006D43B3">
            <w:pPr>
              <w:pStyle w:val="TAL"/>
              <w:keepNext w:val="0"/>
              <w:keepLines w:val="0"/>
              <w:rPr>
                <w:sz w:val="16"/>
                <w:szCs w:val="16"/>
                <w:lang w:eastAsia="zh-CN"/>
              </w:rPr>
            </w:pPr>
          </w:p>
        </w:tc>
      </w:tr>
      <w:tr w:rsidR="00925F37" w:rsidRPr="0036258B" w14:paraId="2EC6B8B6" w14:textId="77777777" w:rsidTr="006D43B3">
        <w:trPr>
          <w:jc w:val="center"/>
        </w:trPr>
        <w:tc>
          <w:tcPr>
            <w:tcW w:w="1066" w:type="dxa"/>
            <w:tcBorders>
              <w:top w:val="nil"/>
              <w:bottom w:val="single" w:sz="4" w:space="0" w:color="auto"/>
            </w:tcBorders>
            <w:shd w:val="clear" w:color="auto" w:fill="auto"/>
          </w:tcPr>
          <w:p w14:paraId="7AEE3876"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F8F21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6C3380" w14:textId="77777777" w:rsidR="00925F37" w:rsidRPr="0036258B" w:rsidRDefault="00925F37" w:rsidP="006D43B3">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4E00727E"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02352012" w14:textId="77777777" w:rsidR="00925F37" w:rsidRPr="0036258B" w:rsidRDefault="00925F37" w:rsidP="006D43B3">
            <w:pPr>
              <w:pStyle w:val="TAL"/>
              <w:keepNext w:val="0"/>
              <w:keepLines w:val="0"/>
              <w:rPr>
                <w:sz w:val="16"/>
                <w:szCs w:val="16"/>
                <w:lang w:eastAsia="en-US"/>
              </w:rPr>
            </w:pPr>
          </w:p>
        </w:tc>
        <w:tc>
          <w:tcPr>
            <w:tcW w:w="1289" w:type="dxa"/>
          </w:tcPr>
          <w:p w14:paraId="4B1C13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F1C623D"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4EF187AA" w14:textId="77777777" w:rsidR="00925F37" w:rsidRPr="0036258B" w:rsidRDefault="00925F37" w:rsidP="006D43B3">
            <w:pPr>
              <w:pStyle w:val="TAL"/>
              <w:keepNext w:val="0"/>
              <w:keepLines w:val="0"/>
              <w:rPr>
                <w:sz w:val="16"/>
                <w:szCs w:val="16"/>
                <w:lang w:eastAsia="en-US"/>
              </w:rPr>
            </w:pPr>
          </w:p>
        </w:tc>
        <w:tc>
          <w:tcPr>
            <w:tcW w:w="1631" w:type="dxa"/>
          </w:tcPr>
          <w:p w14:paraId="22EE65DE" w14:textId="77777777" w:rsidR="00925F37" w:rsidRPr="0036258B" w:rsidRDefault="00925F37" w:rsidP="006D43B3">
            <w:pPr>
              <w:pStyle w:val="TAL"/>
              <w:keepNext w:val="0"/>
              <w:keepLines w:val="0"/>
              <w:rPr>
                <w:sz w:val="16"/>
                <w:szCs w:val="16"/>
                <w:lang w:eastAsia="zh-CN"/>
              </w:rPr>
            </w:pPr>
          </w:p>
        </w:tc>
      </w:tr>
      <w:tr w:rsidR="00925F37" w:rsidRPr="0036258B" w14:paraId="69166E34" w14:textId="77777777" w:rsidTr="006D43B3">
        <w:trPr>
          <w:jc w:val="center"/>
        </w:trPr>
        <w:tc>
          <w:tcPr>
            <w:tcW w:w="1066" w:type="dxa"/>
            <w:tcBorders>
              <w:top w:val="nil"/>
              <w:bottom w:val="single" w:sz="4" w:space="0" w:color="auto"/>
            </w:tcBorders>
            <w:shd w:val="clear" w:color="auto" w:fill="auto"/>
          </w:tcPr>
          <w:p w14:paraId="18A8E766" w14:textId="77777777" w:rsidR="00925F37" w:rsidRPr="0036258B" w:rsidRDefault="00925F37" w:rsidP="006D43B3">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2C20042" w14:textId="77777777" w:rsidR="00925F37" w:rsidRPr="0036258B" w:rsidRDefault="00925F37" w:rsidP="006D43B3">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0790B368" w14:textId="77777777" w:rsidR="00925F37" w:rsidRPr="00E17907" w:rsidRDefault="00925F37" w:rsidP="006D43B3">
            <w:pPr>
              <w:pStyle w:val="TAC"/>
              <w:rPr>
                <w:sz w:val="16"/>
                <w:szCs w:val="16"/>
                <w:lang w:eastAsia="en-US"/>
              </w:rPr>
            </w:pPr>
            <w:r w:rsidRPr="0036258B">
              <w:rPr>
                <w:sz w:val="16"/>
                <w:szCs w:val="16"/>
                <w:lang w:eastAsia="zh-CN"/>
              </w:rPr>
              <w:t>Rel-9</w:t>
            </w:r>
          </w:p>
          <w:p w14:paraId="553F3E93" w14:textId="77777777" w:rsidR="00925F37" w:rsidRPr="0036258B" w:rsidRDefault="00925F37" w:rsidP="006D43B3">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7650642B" w14:textId="77777777" w:rsidR="00925F37" w:rsidRPr="0036258B" w:rsidRDefault="00925F37" w:rsidP="006D43B3">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051FAC80"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B296D1D" w14:textId="77777777" w:rsidR="00925F37" w:rsidRPr="0036258B" w:rsidRDefault="00925F37" w:rsidP="006D43B3">
            <w:pPr>
              <w:pStyle w:val="TAL"/>
              <w:rPr>
                <w:sz w:val="16"/>
                <w:szCs w:val="16"/>
                <w:lang w:eastAsia="en-US"/>
              </w:rPr>
            </w:pPr>
          </w:p>
        </w:tc>
        <w:tc>
          <w:tcPr>
            <w:tcW w:w="1279" w:type="dxa"/>
          </w:tcPr>
          <w:p w14:paraId="6F4BB75E" w14:textId="77777777" w:rsidR="00925F37" w:rsidRPr="0036258B" w:rsidRDefault="00925F37" w:rsidP="006D43B3">
            <w:pPr>
              <w:pStyle w:val="TAL"/>
              <w:rPr>
                <w:sz w:val="16"/>
                <w:szCs w:val="16"/>
                <w:lang w:eastAsia="en-US"/>
              </w:rPr>
            </w:pPr>
          </w:p>
        </w:tc>
        <w:tc>
          <w:tcPr>
            <w:tcW w:w="1563" w:type="dxa"/>
          </w:tcPr>
          <w:p w14:paraId="46C67614" w14:textId="77777777" w:rsidR="00925F37" w:rsidRPr="0036258B" w:rsidRDefault="00925F37" w:rsidP="006D43B3">
            <w:pPr>
              <w:pStyle w:val="TAL"/>
              <w:rPr>
                <w:sz w:val="16"/>
                <w:szCs w:val="16"/>
                <w:lang w:eastAsia="en-US"/>
              </w:rPr>
            </w:pPr>
          </w:p>
        </w:tc>
        <w:tc>
          <w:tcPr>
            <w:tcW w:w="1631" w:type="dxa"/>
          </w:tcPr>
          <w:p w14:paraId="46ACAA84" w14:textId="77777777" w:rsidR="00925F37" w:rsidRPr="0036258B" w:rsidRDefault="00925F37" w:rsidP="006D43B3">
            <w:pPr>
              <w:pStyle w:val="TAL"/>
              <w:keepNext w:val="0"/>
              <w:keepLines w:val="0"/>
              <w:rPr>
                <w:sz w:val="16"/>
                <w:szCs w:val="16"/>
                <w:lang w:eastAsia="zh-CN"/>
              </w:rPr>
            </w:pPr>
          </w:p>
        </w:tc>
      </w:tr>
      <w:tr w:rsidR="00925F37" w:rsidRPr="0036258B" w14:paraId="62E64B01" w14:textId="77777777" w:rsidTr="006D43B3">
        <w:trPr>
          <w:jc w:val="center"/>
        </w:trPr>
        <w:tc>
          <w:tcPr>
            <w:tcW w:w="1066" w:type="dxa"/>
            <w:tcBorders>
              <w:top w:val="nil"/>
              <w:bottom w:val="nil"/>
            </w:tcBorders>
            <w:shd w:val="clear" w:color="auto" w:fill="auto"/>
          </w:tcPr>
          <w:p w14:paraId="1C8EC272" w14:textId="77777777" w:rsidR="00925F37" w:rsidRPr="0036258B" w:rsidRDefault="00925F37" w:rsidP="006D43B3">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2BC64510"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705452BF" w14:textId="77777777" w:rsidR="00925F37" w:rsidRPr="00E17907" w:rsidRDefault="00925F37" w:rsidP="006D43B3">
            <w:pPr>
              <w:pStyle w:val="TAC"/>
              <w:rPr>
                <w:sz w:val="16"/>
                <w:szCs w:val="16"/>
                <w:lang w:eastAsia="en-US"/>
              </w:rPr>
            </w:pPr>
            <w:r w:rsidRPr="0036258B">
              <w:rPr>
                <w:sz w:val="16"/>
                <w:szCs w:val="16"/>
                <w:lang w:eastAsia="en-US"/>
              </w:rPr>
              <w:t>Rel-9</w:t>
            </w:r>
          </w:p>
          <w:p w14:paraId="6DF764B7" w14:textId="77777777" w:rsidR="00925F37" w:rsidRPr="0036258B" w:rsidRDefault="00925F37" w:rsidP="006D43B3">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46DFC015" w14:textId="77777777" w:rsidR="00925F37" w:rsidRPr="0036258B" w:rsidRDefault="00925F37" w:rsidP="006D43B3">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10D8CC5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8249A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5F359F49"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272C9BD2" w14:textId="77777777" w:rsidR="00925F37" w:rsidRPr="0036258B" w:rsidRDefault="00925F37" w:rsidP="006D43B3">
            <w:pPr>
              <w:pStyle w:val="TAL"/>
              <w:keepNext w:val="0"/>
              <w:keepLines w:val="0"/>
              <w:rPr>
                <w:sz w:val="16"/>
                <w:szCs w:val="16"/>
                <w:lang w:eastAsia="en-US"/>
              </w:rPr>
            </w:pPr>
          </w:p>
        </w:tc>
        <w:tc>
          <w:tcPr>
            <w:tcW w:w="1631" w:type="dxa"/>
          </w:tcPr>
          <w:p w14:paraId="75629B22" w14:textId="77777777" w:rsidR="00925F37" w:rsidRPr="0036258B" w:rsidRDefault="00925F37" w:rsidP="006D43B3">
            <w:pPr>
              <w:pStyle w:val="TAL"/>
              <w:keepNext w:val="0"/>
              <w:keepLines w:val="0"/>
              <w:rPr>
                <w:sz w:val="16"/>
                <w:szCs w:val="16"/>
                <w:lang w:eastAsia="zh-CN"/>
              </w:rPr>
            </w:pPr>
          </w:p>
        </w:tc>
      </w:tr>
      <w:tr w:rsidR="00925F37" w:rsidRPr="0036258B" w14:paraId="5529AC60" w14:textId="77777777" w:rsidTr="006D43B3">
        <w:trPr>
          <w:jc w:val="center"/>
        </w:trPr>
        <w:tc>
          <w:tcPr>
            <w:tcW w:w="1066" w:type="dxa"/>
            <w:tcBorders>
              <w:top w:val="nil"/>
              <w:bottom w:val="single" w:sz="4" w:space="0" w:color="auto"/>
            </w:tcBorders>
            <w:shd w:val="clear" w:color="auto" w:fill="auto"/>
          </w:tcPr>
          <w:p w14:paraId="37D855AE"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15BD8C5"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B97A7E7" w14:textId="77777777" w:rsidR="00925F37" w:rsidRPr="0036258B" w:rsidRDefault="00925F37" w:rsidP="006D43B3">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44111472"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5E4A4250" w14:textId="77777777" w:rsidR="00925F37" w:rsidRPr="0036258B" w:rsidRDefault="00925F37" w:rsidP="006D43B3">
            <w:pPr>
              <w:pStyle w:val="TAL"/>
              <w:keepNext w:val="0"/>
              <w:keepLines w:val="0"/>
              <w:rPr>
                <w:sz w:val="16"/>
                <w:szCs w:val="16"/>
                <w:lang w:eastAsia="en-US"/>
              </w:rPr>
            </w:pPr>
          </w:p>
        </w:tc>
        <w:tc>
          <w:tcPr>
            <w:tcW w:w="1289" w:type="dxa"/>
          </w:tcPr>
          <w:p w14:paraId="61DEDC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DB5EBEF"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0728FCA1" w14:textId="77777777" w:rsidR="00925F37" w:rsidRPr="0036258B" w:rsidRDefault="00925F37" w:rsidP="006D43B3">
            <w:pPr>
              <w:pStyle w:val="TAL"/>
              <w:keepNext w:val="0"/>
              <w:keepLines w:val="0"/>
              <w:rPr>
                <w:sz w:val="16"/>
                <w:szCs w:val="16"/>
                <w:lang w:eastAsia="en-US"/>
              </w:rPr>
            </w:pPr>
          </w:p>
        </w:tc>
        <w:tc>
          <w:tcPr>
            <w:tcW w:w="1631" w:type="dxa"/>
          </w:tcPr>
          <w:p w14:paraId="4A7066EF" w14:textId="77777777" w:rsidR="00925F37" w:rsidRPr="0036258B" w:rsidRDefault="00925F37" w:rsidP="006D43B3">
            <w:pPr>
              <w:pStyle w:val="TAL"/>
              <w:keepNext w:val="0"/>
              <w:keepLines w:val="0"/>
              <w:rPr>
                <w:sz w:val="16"/>
                <w:szCs w:val="16"/>
                <w:lang w:eastAsia="zh-CN"/>
              </w:rPr>
            </w:pPr>
          </w:p>
        </w:tc>
      </w:tr>
      <w:tr w:rsidR="00925F37" w:rsidRPr="0036258B" w14:paraId="6FEF69E3" w14:textId="77777777" w:rsidTr="006D43B3">
        <w:trPr>
          <w:jc w:val="center"/>
        </w:trPr>
        <w:tc>
          <w:tcPr>
            <w:tcW w:w="1066" w:type="dxa"/>
            <w:tcBorders>
              <w:top w:val="nil"/>
              <w:bottom w:val="single" w:sz="4" w:space="0" w:color="auto"/>
            </w:tcBorders>
            <w:shd w:val="clear" w:color="auto" w:fill="auto"/>
          </w:tcPr>
          <w:p w14:paraId="3AC6B8A4"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74A63647"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77D45AB" w14:textId="77777777" w:rsidR="00925F37" w:rsidRPr="00E17907" w:rsidRDefault="00925F37" w:rsidP="006D43B3">
            <w:pPr>
              <w:pStyle w:val="TAC"/>
              <w:rPr>
                <w:sz w:val="16"/>
                <w:szCs w:val="16"/>
                <w:lang w:eastAsia="en-US"/>
              </w:rPr>
            </w:pPr>
            <w:r w:rsidRPr="0036258B">
              <w:rPr>
                <w:sz w:val="16"/>
                <w:szCs w:val="16"/>
                <w:lang w:eastAsia="zh-CN"/>
              </w:rPr>
              <w:t>Rel-9</w:t>
            </w:r>
          </w:p>
          <w:p w14:paraId="0BE67EFA" w14:textId="77777777" w:rsidR="00925F37" w:rsidRPr="0036258B" w:rsidRDefault="00925F37" w:rsidP="006D43B3">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24A1E5BC" w14:textId="77777777" w:rsidR="00925F37" w:rsidRPr="0036258B" w:rsidRDefault="00925F37" w:rsidP="006D43B3">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1F7178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F4E01F7" w14:textId="77777777" w:rsidR="00925F37" w:rsidRPr="0036258B" w:rsidRDefault="00925F37" w:rsidP="006D43B3">
            <w:pPr>
              <w:pStyle w:val="TAL"/>
              <w:keepNext w:val="0"/>
              <w:keepLines w:val="0"/>
              <w:rPr>
                <w:sz w:val="16"/>
                <w:szCs w:val="16"/>
                <w:lang w:eastAsia="en-US"/>
              </w:rPr>
            </w:pPr>
          </w:p>
        </w:tc>
        <w:tc>
          <w:tcPr>
            <w:tcW w:w="1279" w:type="dxa"/>
          </w:tcPr>
          <w:p w14:paraId="5EAE207E" w14:textId="77777777" w:rsidR="00925F37" w:rsidRPr="0036258B" w:rsidRDefault="00925F37" w:rsidP="006D43B3">
            <w:pPr>
              <w:pStyle w:val="TAL"/>
              <w:keepNext w:val="0"/>
              <w:keepLines w:val="0"/>
              <w:rPr>
                <w:sz w:val="16"/>
                <w:szCs w:val="16"/>
                <w:lang w:eastAsia="en-US"/>
              </w:rPr>
            </w:pPr>
          </w:p>
        </w:tc>
        <w:tc>
          <w:tcPr>
            <w:tcW w:w="1563" w:type="dxa"/>
          </w:tcPr>
          <w:p w14:paraId="592171B7" w14:textId="77777777" w:rsidR="00925F37" w:rsidRPr="0036258B" w:rsidRDefault="00925F37" w:rsidP="006D43B3">
            <w:pPr>
              <w:pStyle w:val="TAL"/>
              <w:keepNext w:val="0"/>
              <w:keepLines w:val="0"/>
              <w:rPr>
                <w:sz w:val="16"/>
                <w:szCs w:val="16"/>
                <w:lang w:eastAsia="en-US"/>
              </w:rPr>
            </w:pPr>
          </w:p>
        </w:tc>
        <w:tc>
          <w:tcPr>
            <w:tcW w:w="1631" w:type="dxa"/>
          </w:tcPr>
          <w:p w14:paraId="7314618E" w14:textId="77777777" w:rsidR="00925F37" w:rsidRPr="0036258B" w:rsidRDefault="00925F37" w:rsidP="006D43B3">
            <w:pPr>
              <w:pStyle w:val="TAL"/>
              <w:keepNext w:val="0"/>
              <w:keepLines w:val="0"/>
              <w:rPr>
                <w:sz w:val="16"/>
                <w:szCs w:val="16"/>
                <w:lang w:eastAsia="zh-CN"/>
              </w:rPr>
            </w:pPr>
          </w:p>
        </w:tc>
      </w:tr>
      <w:tr w:rsidR="00925F37" w:rsidRPr="0036258B" w14:paraId="34FAE8F6" w14:textId="77777777" w:rsidTr="006D43B3">
        <w:trPr>
          <w:jc w:val="center"/>
        </w:trPr>
        <w:tc>
          <w:tcPr>
            <w:tcW w:w="1066" w:type="dxa"/>
            <w:tcBorders>
              <w:top w:val="single" w:sz="4" w:space="0" w:color="auto"/>
              <w:bottom w:val="nil"/>
            </w:tcBorders>
            <w:shd w:val="clear" w:color="auto" w:fill="auto"/>
          </w:tcPr>
          <w:p w14:paraId="4EBE197B" w14:textId="77777777" w:rsidR="00925F37" w:rsidRPr="0036258B" w:rsidRDefault="00925F37" w:rsidP="006D43B3">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6DE472CD"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70150A9F"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245622E" w14:textId="77777777" w:rsidR="00925F37" w:rsidRPr="0036258B" w:rsidRDefault="00925F37" w:rsidP="006D43B3">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6AD4789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742433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BDD15BB" w14:textId="77777777" w:rsidR="00925F37" w:rsidRPr="0036258B" w:rsidRDefault="00925F37" w:rsidP="006D43B3">
            <w:pPr>
              <w:pStyle w:val="TAL"/>
              <w:keepNext w:val="0"/>
              <w:keepLines w:val="0"/>
              <w:rPr>
                <w:sz w:val="16"/>
                <w:szCs w:val="16"/>
                <w:lang w:eastAsia="en-US"/>
              </w:rPr>
            </w:pPr>
          </w:p>
        </w:tc>
        <w:tc>
          <w:tcPr>
            <w:tcW w:w="1563" w:type="dxa"/>
          </w:tcPr>
          <w:p w14:paraId="5B977EF9" w14:textId="77777777" w:rsidR="00925F37" w:rsidRPr="0036258B" w:rsidRDefault="00925F37" w:rsidP="006D43B3">
            <w:pPr>
              <w:pStyle w:val="TAL"/>
              <w:keepNext w:val="0"/>
              <w:keepLines w:val="0"/>
              <w:rPr>
                <w:sz w:val="16"/>
                <w:szCs w:val="16"/>
                <w:lang w:eastAsia="en-US"/>
              </w:rPr>
            </w:pPr>
          </w:p>
        </w:tc>
        <w:tc>
          <w:tcPr>
            <w:tcW w:w="1631" w:type="dxa"/>
          </w:tcPr>
          <w:p w14:paraId="5DEF00B4" w14:textId="77777777" w:rsidR="00925F37" w:rsidRPr="0036258B" w:rsidRDefault="00925F37" w:rsidP="006D43B3">
            <w:pPr>
              <w:pStyle w:val="TAL"/>
              <w:keepNext w:val="0"/>
              <w:keepLines w:val="0"/>
              <w:rPr>
                <w:sz w:val="16"/>
                <w:szCs w:val="16"/>
                <w:lang w:eastAsia="zh-CN"/>
              </w:rPr>
            </w:pPr>
          </w:p>
        </w:tc>
      </w:tr>
      <w:tr w:rsidR="00925F37" w:rsidRPr="0036258B" w14:paraId="769E05B8" w14:textId="77777777" w:rsidTr="006D43B3">
        <w:trPr>
          <w:jc w:val="center"/>
        </w:trPr>
        <w:tc>
          <w:tcPr>
            <w:tcW w:w="1066" w:type="dxa"/>
            <w:tcBorders>
              <w:top w:val="nil"/>
              <w:bottom w:val="single" w:sz="4" w:space="0" w:color="auto"/>
            </w:tcBorders>
            <w:shd w:val="clear" w:color="auto" w:fill="auto"/>
          </w:tcPr>
          <w:p w14:paraId="18C7EA9B"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87FE97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2D4E8D"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B2B77E0"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2DA2A192" w14:textId="77777777" w:rsidR="00925F37" w:rsidRPr="0036258B" w:rsidRDefault="00925F37" w:rsidP="006D43B3">
            <w:pPr>
              <w:pStyle w:val="TAL"/>
              <w:keepNext w:val="0"/>
              <w:keepLines w:val="0"/>
              <w:rPr>
                <w:sz w:val="16"/>
                <w:szCs w:val="16"/>
                <w:lang w:eastAsia="en-US"/>
              </w:rPr>
            </w:pPr>
          </w:p>
        </w:tc>
        <w:tc>
          <w:tcPr>
            <w:tcW w:w="1289" w:type="dxa"/>
          </w:tcPr>
          <w:p w14:paraId="531D25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03B03D7" w14:textId="77777777" w:rsidR="00925F37" w:rsidRPr="0036258B" w:rsidRDefault="00925F37" w:rsidP="006D43B3">
            <w:pPr>
              <w:pStyle w:val="TAL"/>
              <w:keepNext w:val="0"/>
              <w:keepLines w:val="0"/>
              <w:rPr>
                <w:sz w:val="16"/>
                <w:szCs w:val="16"/>
                <w:lang w:eastAsia="en-US"/>
              </w:rPr>
            </w:pPr>
          </w:p>
        </w:tc>
        <w:tc>
          <w:tcPr>
            <w:tcW w:w="1563" w:type="dxa"/>
          </w:tcPr>
          <w:p w14:paraId="130F061B" w14:textId="77777777" w:rsidR="00925F37" w:rsidRPr="0036258B" w:rsidRDefault="00925F37" w:rsidP="006D43B3">
            <w:pPr>
              <w:pStyle w:val="TAL"/>
              <w:keepNext w:val="0"/>
              <w:keepLines w:val="0"/>
              <w:rPr>
                <w:sz w:val="16"/>
                <w:szCs w:val="16"/>
                <w:lang w:eastAsia="en-US"/>
              </w:rPr>
            </w:pPr>
          </w:p>
        </w:tc>
        <w:tc>
          <w:tcPr>
            <w:tcW w:w="1631" w:type="dxa"/>
          </w:tcPr>
          <w:p w14:paraId="4269F9B9" w14:textId="77777777" w:rsidR="00925F37" w:rsidRPr="0036258B" w:rsidRDefault="00925F37" w:rsidP="006D43B3">
            <w:pPr>
              <w:pStyle w:val="TAL"/>
              <w:keepNext w:val="0"/>
              <w:keepLines w:val="0"/>
              <w:rPr>
                <w:sz w:val="16"/>
                <w:szCs w:val="16"/>
                <w:lang w:eastAsia="zh-CN"/>
              </w:rPr>
            </w:pPr>
          </w:p>
        </w:tc>
      </w:tr>
      <w:tr w:rsidR="00925F37" w:rsidRPr="0036258B" w14:paraId="3CAF2A4F" w14:textId="77777777" w:rsidTr="006D43B3">
        <w:trPr>
          <w:jc w:val="center"/>
        </w:trPr>
        <w:tc>
          <w:tcPr>
            <w:tcW w:w="1066" w:type="dxa"/>
            <w:tcBorders>
              <w:top w:val="single" w:sz="4" w:space="0" w:color="auto"/>
              <w:bottom w:val="nil"/>
            </w:tcBorders>
            <w:shd w:val="clear" w:color="auto" w:fill="auto"/>
          </w:tcPr>
          <w:p w14:paraId="274E6A0B"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0646E7C4"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6935ED6B"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54E209F2" w14:textId="77777777" w:rsidR="00925F37" w:rsidRPr="0036258B" w:rsidRDefault="00925F37" w:rsidP="006D43B3">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7EA46E3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052524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CE2DCC1" w14:textId="77777777" w:rsidR="00925F37" w:rsidRPr="0036258B" w:rsidRDefault="00925F37" w:rsidP="006D43B3">
            <w:pPr>
              <w:pStyle w:val="TAL"/>
              <w:keepNext w:val="0"/>
              <w:keepLines w:val="0"/>
              <w:rPr>
                <w:sz w:val="16"/>
                <w:szCs w:val="16"/>
                <w:lang w:eastAsia="en-US"/>
              </w:rPr>
            </w:pPr>
          </w:p>
        </w:tc>
        <w:tc>
          <w:tcPr>
            <w:tcW w:w="1563" w:type="dxa"/>
          </w:tcPr>
          <w:p w14:paraId="263BC044" w14:textId="77777777" w:rsidR="00925F37" w:rsidRPr="0036258B" w:rsidRDefault="00925F37" w:rsidP="006D43B3">
            <w:pPr>
              <w:pStyle w:val="TAL"/>
              <w:keepNext w:val="0"/>
              <w:keepLines w:val="0"/>
              <w:rPr>
                <w:sz w:val="16"/>
                <w:szCs w:val="16"/>
                <w:lang w:eastAsia="en-US"/>
              </w:rPr>
            </w:pPr>
          </w:p>
        </w:tc>
        <w:tc>
          <w:tcPr>
            <w:tcW w:w="1631" w:type="dxa"/>
          </w:tcPr>
          <w:p w14:paraId="5D4BB6C2" w14:textId="77777777" w:rsidR="00925F37" w:rsidRPr="0036258B" w:rsidRDefault="00925F37" w:rsidP="006D43B3">
            <w:pPr>
              <w:pStyle w:val="TAL"/>
              <w:keepNext w:val="0"/>
              <w:keepLines w:val="0"/>
              <w:rPr>
                <w:sz w:val="16"/>
                <w:szCs w:val="16"/>
                <w:lang w:eastAsia="zh-CN"/>
              </w:rPr>
            </w:pPr>
          </w:p>
        </w:tc>
      </w:tr>
      <w:tr w:rsidR="00925F37" w:rsidRPr="0036258B" w14:paraId="3D9E58EE" w14:textId="77777777" w:rsidTr="006D43B3">
        <w:trPr>
          <w:jc w:val="center"/>
        </w:trPr>
        <w:tc>
          <w:tcPr>
            <w:tcW w:w="1066" w:type="dxa"/>
            <w:tcBorders>
              <w:top w:val="nil"/>
              <w:bottom w:val="single" w:sz="4" w:space="0" w:color="auto"/>
            </w:tcBorders>
            <w:shd w:val="clear" w:color="auto" w:fill="auto"/>
          </w:tcPr>
          <w:p w14:paraId="26F6FFE1"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CC312C8"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B47DC4"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1498C77"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6D9E76E9" w14:textId="77777777" w:rsidR="00925F37" w:rsidRPr="0036258B" w:rsidRDefault="00925F37" w:rsidP="006D43B3">
            <w:pPr>
              <w:pStyle w:val="TAL"/>
              <w:keepNext w:val="0"/>
              <w:keepLines w:val="0"/>
              <w:rPr>
                <w:sz w:val="16"/>
                <w:szCs w:val="16"/>
                <w:lang w:eastAsia="en-US"/>
              </w:rPr>
            </w:pPr>
          </w:p>
        </w:tc>
        <w:tc>
          <w:tcPr>
            <w:tcW w:w="1289" w:type="dxa"/>
          </w:tcPr>
          <w:p w14:paraId="7344C5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06CC37F" w14:textId="77777777" w:rsidR="00925F37" w:rsidRPr="0036258B" w:rsidRDefault="00925F37" w:rsidP="006D43B3">
            <w:pPr>
              <w:pStyle w:val="TAL"/>
              <w:keepNext w:val="0"/>
              <w:keepLines w:val="0"/>
              <w:rPr>
                <w:sz w:val="16"/>
                <w:szCs w:val="16"/>
                <w:lang w:eastAsia="en-US"/>
              </w:rPr>
            </w:pPr>
          </w:p>
        </w:tc>
        <w:tc>
          <w:tcPr>
            <w:tcW w:w="1563" w:type="dxa"/>
          </w:tcPr>
          <w:p w14:paraId="57949C5A" w14:textId="77777777" w:rsidR="00925F37" w:rsidRPr="0036258B" w:rsidRDefault="00925F37" w:rsidP="006D43B3">
            <w:pPr>
              <w:pStyle w:val="TAL"/>
              <w:keepNext w:val="0"/>
              <w:keepLines w:val="0"/>
              <w:rPr>
                <w:sz w:val="16"/>
                <w:szCs w:val="16"/>
                <w:lang w:eastAsia="en-US"/>
              </w:rPr>
            </w:pPr>
          </w:p>
        </w:tc>
        <w:tc>
          <w:tcPr>
            <w:tcW w:w="1631" w:type="dxa"/>
          </w:tcPr>
          <w:p w14:paraId="7B3F11E4" w14:textId="77777777" w:rsidR="00925F37" w:rsidRPr="0036258B" w:rsidRDefault="00925F37" w:rsidP="006D43B3">
            <w:pPr>
              <w:pStyle w:val="TAL"/>
              <w:keepNext w:val="0"/>
              <w:keepLines w:val="0"/>
              <w:rPr>
                <w:sz w:val="16"/>
                <w:szCs w:val="16"/>
                <w:lang w:eastAsia="zh-CN"/>
              </w:rPr>
            </w:pPr>
          </w:p>
        </w:tc>
      </w:tr>
      <w:tr w:rsidR="00925F37" w:rsidRPr="0036258B" w14:paraId="7D485082" w14:textId="77777777" w:rsidTr="006D43B3">
        <w:trPr>
          <w:trHeight w:val="630"/>
          <w:jc w:val="center"/>
        </w:trPr>
        <w:tc>
          <w:tcPr>
            <w:tcW w:w="1066" w:type="dxa"/>
            <w:tcBorders>
              <w:top w:val="single" w:sz="4" w:space="0" w:color="auto"/>
              <w:bottom w:val="nil"/>
            </w:tcBorders>
            <w:shd w:val="clear" w:color="auto" w:fill="auto"/>
          </w:tcPr>
          <w:p w14:paraId="7EC67B19"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1F6D69B7"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437D603B"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BE18D9A" w14:textId="77777777" w:rsidR="00925F37" w:rsidRPr="0036258B" w:rsidRDefault="00925F37" w:rsidP="006D43B3">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7022270"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07F00632"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pc_eFDD</w:t>
            </w:r>
          </w:p>
        </w:tc>
        <w:tc>
          <w:tcPr>
            <w:tcW w:w="1279" w:type="dxa"/>
          </w:tcPr>
          <w:p w14:paraId="1E2A6809" w14:textId="77777777" w:rsidR="00925F37" w:rsidRPr="0036258B" w:rsidRDefault="00925F37" w:rsidP="006D43B3">
            <w:pPr>
              <w:pStyle w:val="TAL"/>
              <w:keepNext w:val="0"/>
              <w:keepLines w:val="0"/>
              <w:rPr>
                <w:sz w:val="16"/>
                <w:szCs w:val="16"/>
                <w:lang w:eastAsia="en-US"/>
              </w:rPr>
            </w:pPr>
          </w:p>
        </w:tc>
        <w:tc>
          <w:tcPr>
            <w:tcW w:w="1563" w:type="dxa"/>
          </w:tcPr>
          <w:p w14:paraId="5BE5D9C4" w14:textId="77777777" w:rsidR="00925F37" w:rsidRPr="0036258B" w:rsidRDefault="00925F37" w:rsidP="006D43B3">
            <w:pPr>
              <w:pStyle w:val="TAL"/>
              <w:keepNext w:val="0"/>
              <w:keepLines w:val="0"/>
              <w:rPr>
                <w:sz w:val="16"/>
                <w:szCs w:val="16"/>
                <w:lang w:eastAsia="en-US"/>
              </w:rPr>
            </w:pPr>
          </w:p>
        </w:tc>
        <w:tc>
          <w:tcPr>
            <w:tcW w:w="1631" w:type="dxa"/>
          </w:tcPr>
          <w:p w14:paraId="1BE00C65" w14:textId="77777777" w:rsidR="00925F37" w:rsidRPr="0036258B" w:rsidRDefault="00925F37" w:rsidP="006D43B3">
            <w:pPr>
              <w:pStyle w:val="TAL"/>
              <w:keepNext w:val="0"/>
              <w:keepLines w:val="0"/>
              <w:rPr>
                <w:sz w:val="16"/>
                <w:szCs w:val="16"/>
                <w:lang w:eastAsia="zh-CN"/>
              </w:rPr>
            </w:pPr>
          </w:p>
        </w:tc>
      </w:tr>
      <w:tr w:rsidR="00925F37" w:rsidRPr="0036258B" w14:paraId="6D4BB4F5" w14:textId="77777777" w:rsidTr="006D43B3">
        <w:trPr>
          <w:jc w:val="center"/>
        </w:trPr>
        <w:tc>
          <w:tcPr>
            <w:tcW w:w="1066" w:type="dxa"/>
            <w:tcBorders>
              <w:top w:val="nil"/>
              <w:bottom w:val="single" w:sz="4" w:space="0" w:color="auto"/>
            </w:tcBorders>
            <w:shd w:val="clear" w:color="auto" w:fill="auto"/>
          </w:tcPr>
          <w:p w14:paraId="5A4598EA"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B08356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F6906E"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0FB323"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6F58241F" w14:textId="77777777" w:rsidR="00925F37" w:rsidRPr="0036258B" w:rsidRDefault="00925F37" w:rsidP="006D43B3">
            <w:pPr>
              <w:pStyle w:val="TAL"/>
              <w:keepNext w:val="0"/>
              <w:keepLines w:val="0"/>
              <w:rPr>
                <w:sz w:val="16"/>
                <w:szCs w:val="16"/>
                <w:lang w:eastAsia="en-US"/>
              </w:rPr>
            </w:pPr>
          </w:p>
        </w:tc>
        <w:tc>
          <w:tcPr>
            <w:tcW w:w="1289" w:type="dxa"/>
          </w:tcPr>
          <w:p w14:paraId="236EB4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690A64C5" w14:textId="77777777" w:rsidR="00925F37" w:rsidRPr="0036258B" w:rsidRDefault="00925F37" w:rsidP="006D43B3">
            <w:pPr>
              <w:pStyle w:val="TAL"/>
              <w:keepNext w:val="0"/>
              <w:keepLines w:val="0"/>
              <w:rPr>
                <w:sz w:val="16"/>
                <w:szCs w:val="16"/>
                <w:lang w:eastAsia="en-US"/>
              </w:rPr>
            </w:pPr>
          </w:p>
        </w:tc>
        <w:tc>
          <w:tcPr>
            <w:tcW w:w="1563" w:type="dxa"/>
          </w:tcPr>
          <w:p w14:paraId="4EC8C59D" w14:textId="77777777" w:rsidR="00925F37" w:rsidRPr="0036258B" w:rsidRDefault="00925F37" w:rsidP="006D43B3">
            <w:pPr>
              <w:pStyle w:val="TAL"/>
              <w:keepNext w:val="0"/>
              <w:keepLines w:val="0"/>
              <w:rPr>
                <w:sz w:val="16"/>
                <w:szCs w:val="16"/>
                <w:lang w:eastAsia="en-US"/>
              </w:rPr>
            </w:pPr>
          </w:p>
        </w:tc>
        <w:tc>
          <w:tcPr>
            <w:tcW w:w="1631" w:type="dxa"/>
          </w:tcPr>
          <w:p w14:paraId="0751EF08" w14:textId="77777777" w:rsidR="00925F37" w:rsidRPr="0036258B" w:rsidRDefault="00925F37" w:rsidP="006D43B3">
            <w:pPr>
              <w:pStyle w:val="TAL"/>
              <w:keepNext w:val="0"/>
              <w:keepLines w:val="0"/>
              <w:rPr>
                <w:sz w:val="16"/>
                <w:szCs w:val="16"/>
                <w:lang w:eastAsia="zh-CN"/>
              </w:rPr>
            </w:pPr>
          </w:p>
        </w:tc>
      </w:tr>
      <w:tr w:rsidR="00925F37" w:rsidRPr="0036258B" w14:paraId="1DEE9040" w14:textId="77777777" w:rsidTr="006D43B3">
        <w:trPr>
          <w:jc w:val="center"/>
        </w:trPr>
        <w:tc>
          <w:tcPr>
            <w:tcW w:w="1066" w:type="dxa"/>
            <w:tcBorders>
              <w:top w:val="single" w:sz="4" w:space="0" w:color="auto"/>
              <w:bottom w:val="nil"/>
            </w:tcBorders>
            <w:shd w:val="clear" w:color="auto" w:fill="auto"/>
          </w:tcPr>
          <w:p w14:paraId="0C6A1DE8"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5E0A0D58"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42AECE6C"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731DCD3" w14:textId="77777777" w:rsidR="00925F37" w:rsidRPr="0036258B" w:rsidRDefault="00925F37" w:rsidP="006D43B3">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5EF1717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6F9A51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E2508E4" w14:textId="77777777" w:rsidR="00925F37" w:rsidRPr="0036258B" w:rsidRDefault="00925F37" w:rsidP="006D43B3">
            <w:pPr>
              <w:pStyle w:val="TAL"/>
              <w:keepNext w:val="0"/>
              <w:keepLines w:val="0"/>
              <w:rPr>
                <w:sz w:val="16"/>
                <w:szCs w:val="16"/>
                <w:lang w:eastAsia="en-US"/>
              </w:rPr>
            </w:pPr>
          </w:p>
        </w:tc>
        <w:tc>
          <w:tcPr>
            <w:tcW w:w="1563" w:type="dxa"/>
          </w:tcPr>
          <w:p w14:paraId="3DD2D54A" w14:textId="77777777" w:rsidR="00925F37" w:rsidRPr="0036258B" w:rsidRDefault="00925F37" w:rsidP="006D43B3">
            <w:pPr>
              <w:pStyle w:val="TAL"/>
              <w:keepNext w:val="0"/>
              <w:keepLines w:val="0"/>
              <w:rPr>
                <w:sz w:val="16"/>
                <w:szCs w:val="16"/>
                <w:lang w:eastAsia="en-US"/>
              </w:rPr>
            </w:pPr>
          </w:p>
        </w:tc>
        <w:tc>
          <w:tcPr>
            <w:tcW w:w="1631" w:type="dxa"/>
          </w:tcPr>
          <w:p w14:paraId="5C4D5624" w14:textId="77777777" w:rsidR="00925F37" w:rsidRPr="0036258B" w:rsidRDefault="00925F37" w:rsidP="006D43B3">
            <w:pPr>
              <w:pStyle w:val="TAL"/>
              <w:keepNext w:val="0"/>
              <w:keepLines w:val="0"/>
              <w:rPr>
                <w:sz w:val="16"/>
                <w:szCs w:val="16"/>
                <w:lang w:eastAsia="zh-CN"/>
              </w:rPr>
            </w:pPr>
          </w:p>
        </w:tc>
      </w:tr>
      <w:tr w:rsidR="00925F37" w:rsidRPr="0036258B" w14:paraId="2E4F4BCF" w14:textId="77777777" w:rsidTr="006D43B3">
        <w:trPr>
          <w:jc w:val="center"/>
        </w:trPr>
        <w:tc>
          <w:tcPr>
            <w:tcW w:w="1066" w:type="dxa"/>
            <w:tcBorders>
              <w:top w:val="nil"/>
              <w:bottom w:val="single" w:sz="4" w:space="0" w:color="auto"/>
            </w:tcBorders>
            <w:shd w:val="clear" w:color="auto" w:fill="auto"/>
          </w:tcPr>
          <w:p w14:paraId="6420B3AD"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599D82D"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071882"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D43E4C1"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40AB9C6D" w14:textId="77777777" w:rsidR="00925F37" w:rsidRPr="0036258B" w:rsidRDefault="00925F37" w:rsidP="006D43B3">
            <w:pPr>
              <w:pStyle w:val="TAL"/>
              <w:keepNext w:val="0"/>
              <w:keepLines w:val="0"/>
              <w:rPr>
                <w:sz w:val="16"/>
                <w:szCs w:val="16"/>
                <w:lang w:eastAsia="en-US"/>
              </w:rPr>
            </w:pPr>
          </w:p>
        </w:tc>
        <w:tc>
          <w:tcPr>
            <w:tcW w:w="1289" w:type="dxa"/>
          </w:tcPr>
          <w:p w14:paraId="129CD30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55937D9" w14:textId="77777777" w:rsidR="00925F37" w:rsidRPr="0036258B" w:rsidRDefault="00925F37" w:rsidP="006D43B3">
            <w:pPr>
              <w:pStyle w:val="TAL"/>
              <w:keepNext w:val="0"/>
              <w:keepLines w:val="0"/>
              <w:rPr>
                <w:sz w:val="16"/>
                <w:szCs w:val="16"/>
                <w:lang w:eastAsia="en-US"/>
              </w:rPr>
            </w:pPr>
          </w:p>
        </w:tc>
        <w:tc>
          <w:tcPr>
            <w:tcW w:w="1563" w:type="dxa"/>
          </w:tcPr>
          <w:p w14:paraId="6AC0340E" w14:textId="77777777" w:rsidR="00925F37" w:rsidRPr="0036258B" w:rsidRDefault="00925F37" w:rsidP="006D43B3">
            <w:pPr>
              <w:pStyle w:val="TAL"/>
              <w:keepNext w:val="0"/>
              <w:keepLines w:val="0"/>
              <w:rPr>
                <w:sz w:val="16"/>
                <w:szCs w:val="16"/>
                <w:lang w:eastAsia="en-US"/>
              </w:rPr>
            </w:pPr>
          </w:p>
        </w:tc>
        <w:tc>
          <w:tcPr>
            <w:tcW w:w="1631" w:type="dxa"/>
          </w:tcPr>
          <w:p w14:paraId="6A99EE13" w14:textId="77777777" w:rsidR="00925F37" w:rsidRPr="0036258B" w:rsidRDefault="00925F37" w:rsidP="006D43B3">
            <w:pPr>
              <w:pStyle w:val="TAL"/>
              <w:keepNext w:val="0"/>
              <w:keepLines w:val="0"/>
              <w:rPr>
                <w:sz w:val="16"/>
                <w:szCs w:val="16"/>
                <w:lang w:eastAsia="zh-CN"/>
              </w:rPr>
            </w:pPr>
          </w:p>
        </w:tc>
      </w:tr>
      <w:tr w:rsidR="00925F37" w:rsidRPr="0036258B" w14:paraId="2B7611A4" w14:textId="77777777" w:rsidTr="006D43B3">
        <w:trPr>
          <w:jc w:val="center"/>
        </w:trPr>
        <w:tc>
          <w:tcPr>
            <w:tcW w:w="1066" w:type="dxa"/>
            <w:tcBorders>
              <w:top w:val="single" w:sz="4" w:space="0" w:color="auto"/>
              <w:bottom w:val="nil"/>
            </w:tcBorders>
            <w:shd w:val="clear" w:color="auto" w:fill="auto"/>
          </w:tcPr>
          <w:p w14:paraId="331C162C" w14:textId="77777777" w:rsidR="00925F37" w:rsidRPr="0036258B" w:rsidRDefault="00925F37" w:rsidP="006D43B3">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578B64E2"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19AA1635"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D22BC82" w14:textId="77777777" w:rsidR="00925F37" w:rsidRPr="0036258B" w:rsidRDefault="00925F37" w:rsidP="006D43B3">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28A6851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174DAB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9A94702" w14:textId="77777777" w:rsidR="00925F37" w:rsidRPr="0036258B" w:rsidRDefault="00925F37" w:rsidP="006D43B3">
            <w:pPr>
              <w:pStyle w:val="TAL"/>
              <w:keepNext w:val="0"/>
              <w:keepLines w:val="0"/>
              <w:rPr>
                <w:sz w:val="16"/>
                <w:szCs w:val="16"/>
                <w:lang w:eastAsia="en-US"/>
              </w:rPr>
            </w:pPr>
          </w:p>
        </w:tc>
        <w:tc>
          <w:tcPr>
            <w:tcW w:w="1563" w:type="dxa"/>
          </w:tcPr>
          <w:p w14:paraId="0E15CD4E" w14:textId="77777777" w:rsidR="00925F37" w:rsidRPr="0036258B" w:rsidRDefault="00925F37" w:rsidP="006D43B3">
            <w:pPr>
              <w:pStyle w:val="TAL"/>
              <w:keepNext w:val="0"/>
              <w:keepLines w:val="0"/>
              <w:rPr>
                <w:sz w:val="16"/>
                <w:szCs w:val="16"/>
                <w:lang w:eastAsia="en-US"/>
              </w:rPr>
            </w:pPr>
          </w:p>
        </w:tc>
        <w:tc>
          <w:tcPr>
            <w:tcW w:w="1631" w:type="dxa"/>
          </w:tcPr>
          <w:p w14:paraId="7571D7F0" w14:textId="77777777" w:rsidR="00925F37" w:rsidRPr="0036258B" w:rsidRDefault="00925F37" w:rsidP="006D43B3">
            <w:pPr>
              <w:pStyle w:val="TAL"/>
              <w:keepNext w:val="0"/>
              <w:keepLines w:val="0"/>
              <w:rPr>
                <w:sz w:val="16"/>
                <w:szCs w:val="16"/>
                <w:lang w:eastAsia="zh-CN"/>
              </w:rPr>
            </w:pPr>
          </w:p>
        </w:tc>
      </w:tr>
      <w:tr w:rsidR="00925F37" w:rsidRPr="0036258B" w14:paraId="41D4D46C" w14:textId="77777777" w:rsidTr="006D43B3">
        <w:trPr>
          <w:jc w:val="center"/>
        </w:trPr>
        <w:tc>
          <w:tcPr>
            <w:tcW w:w="1066" w:type="dxa"/>
            <w:tcBorders>
              <w:top w:val="nil"/>
              <w:bottom w:val="single" w:sz="4" w:space="0" w:color="auto"/>
            </w:tcBorders>
            <w:shd w:val="clear" w:color="auto" w:fill="auto"/>
          </w:tcPr>
          <w:p w14:paraId="6B8F995E"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EFB8E5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90FF6B"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CA374ED"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65C985C2" w14:textId="77777777" w:rsidR="00925F37" w:rsidRPr="0036258B" w:rsidRDefault="00925F37" w:rsidP="006D43B3">
            <w:pPr>
              <w:pStyle w:val="TAL"/>
              <w:keepNext w:val="0"/>
              <w:keepLines w:val="0"/>
              <w:rPr>
                <w:sz w:val="16"/>
                <w:szCs w:val="16"/>
                <w:lang w:eastAsia="en-US"/>
              </w:rPr>
            </w:pPr>
          </w:p>
        </w:tc>
        <w:tc>
          <w:tcPr>
            <w:tcW w:w="1289" w:type="dxa"/>
          </w:tcPr>
          <w:p w14:paraId="7F1D3F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010DABD" w14:textId="77777777" w:rsidR="00925F37" w:rsidRPr="0036258B" w:rsidRDefault="00925F37" w:rsidP="006D43B3">
            <w:pPr>
              <w:pStyle w:val="TAL"/>
              <w:keepNext w:val="0"/>
              <w:keepLines w:val="0"/>
              <w:rPr>
                <w:sz w:val="16"/>
                <w:szCs w:val="16"/>
                <w:lang w:eastAsia="en-US"/>
              </w:rPr>
            </w:pPr>
          </w:p>
        </w:tc>
        <w:tc>
          <w:tcPr>
            <w:tcW w:w="1563" w:type="dxa"/>
          </w:tcPr>
          <w:p w14:paraId="41A43FA1" w14:textId="77777777" w:rsidR="00925F37" w:rsidRPr="0036258B" w:rsidRDefault="00925F37" w:rsidP="006D43B3">
            <w:pPr>
              <w:pStyle w:val="TAL"/>
              <w:keepNext w:val="0"/>
              <w:keepLines w:val="0"/>
              <w:rPr>
                <w:sz w:val="16"/>
                <w:szCs w:val="16"/>
                <w:lang w:eastAsia="en-US"/>
              </w:rPr>
            </w:pPr>
          </w:p>
        </w:tc>
        <w:tc>
          <w:tcPr>
            <w:tcW w:w="1631" w:type="dxa"/>
          </w:tcPr>
          <w:p w14:paraId="5529DB74" w14:textId="77777777" w:rsidR="00925F37" w:rsidRPr="0036258B" w:rsidRDefault="00925F37" w:rsidP="006D43B3">
            <w:pPr>
              <w:pStyle w:val="TAL"/>
              <w:keepNext w:val="0"/>
              <w:keepLines w:val="0"/>
              <w:rPr>
                <w:sz w:val="16"/>
                <w:szCs w:val="16"/>
                <w:lang w:eastAsia="zh-CN"/>
              </w:rPr>
            </w:pPr>
          </w:p>
        </w:tc>
      </w:tr>
      <w:tr w:rsidR="00925F37" w:rsidRPr="0036258B" w14:paraId="16E49B90" w14:textId="77777777" w:rsidTr="006D43B3">
        <w:trPr>
          <w:jc w:val="center"/>
        </w:trPr>
        <w:tc>
          <w:tcPr>
            <w:tcW w:w="1066" w:type="dxa"/>
            <w:tcBorders>
              <w:top w:val="single" w:sz="4" w:space="0" w:color="auto"/>
              <w:bottom w:val="nil"/>
            </w:tcBorders>
            <w:shd w:val="clear" w:color="auto" w:fill="auto"/>
          </w:tcPr>
          <w:p w14:paraId="1CE60090"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3EB0592C"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0E59C40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4C3031C"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685B2196"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0B245E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0D3F654F" w14:textId="77777777" w:rsidR="00925F37" w:rsidRPr="0036258B" w:rsidRDefault="00925F37" w:rsidP="006D43B3">
            <w:pPr>
              <w:pStyle w:val="TAL"/>
              <w:keepNext w:val="0"/>
              <w:keepLines w:val="0"/>
              <w:rPr>
                <w:sz w:val="16"/>
                <w:szCs w:val="16"/>
                <w:lang w:eastAsia="en-US"/>
              </w:rPr>
            </w:pPr>
          </w:p>
        </w:tc>
        <w:tc>
          <w:tcPr>
            <w:tcW w:w="1563" w:type="dxa"/>
          </w:tcPr>
          <w:p w14:paraId="541E4ECE" w14:textId="77777777" w:rsidR="00925F37" w:rsidRPr="0036258B" w:rsidRDefault="00925F37" w:rsidP="006D43B3">
            <w:pPr>
              <w:pStyle w:val="TAL"/>
              <w:keepNext w:val="0"/>
              <w:keepLines w:val="0"/>
              <w:rPr>
                <w:sz w:val="16"/>
                <w:szCs w:val="16"/>
                <w:lang w:eastAsia="en-US"/>
              </w:rPr>
            </w:pPr>
          </w:p>
        </w:tc>
        <w:tc>
          <w:tcPr>
            <w:tcW w:w="1631" w:type="dxa"/>
          </w:tcPr>
          <w:p w14:paraId="29C21D23" w14:textId="77777777" w:rsidR="00925F37" w:rsidRPr="0036258B" w:rsidRDefault="00925F37" w:rsidP="006D43B3">
            <w:pPr>
              <w:pStyle w:val="TAL"/>
              <w:keepNext w:val="0"/>
              <w:keepLines w:val="0"/>
              <w:rPr>
                <w:sz w:val="16"/>
                <w:szCs w:val="16"/>
                <w:lang w:eastAsia="zh-CN"/>
              </w:rPr>
            </w:pPr>
          </w:p>
        </w:tc>
      </w:tr>
      <w:tr w:rsidR="00925F37" w:rsidRPr="0036258B" w14:paraId="740787BC" w14:textId="77777777" w:rsidTr="006D43B3">
        <w:trPr>
          <w:jc w:val="center"/>
        </w:trPr>
        <w:tc>
          <w:tcPr>
            <w:tcW w:w="1066" w:type="dxa"/>
            <w:tcBorders>
              <w:top w:val="nil"/>
              <w:bottom w:val="single" w:sz="4" w:space="0" w:color="auto"/>
            </w:tcBorders>
            <w:shd w:val="clear" w:color="auto" w:fill="auto"/>
          </w:tcPr>
          <w:p w14:paraId="5B30A09A"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8E241C"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0C432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79081D"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38E4F4" w14:textId="77777777" w:rsidR="00925F37" w:rsidRPr="0036258B" w:rsidRDefault="00925F37" w:rsidP="006D43B3">
            <w:pPr>
              <w:pStyle w:val="TAL"/>
              <w:keepNext w:val="0"/>
              <w:keepLines w:val="0"/>
              <w:rPr>
                <w:sz w:val="16"/>
                <w:szCs w:val="16"/>
                <w:lang w:eastAsia="en-US"/>
              </w:rPr>
            </w:pPr>
          </w:p>
        </w:tc>
        <w:tc>
          <w:tcPr>
            <w:tcW w:w="1289" w:type="dxa"/>
          </w:tcPr>
          <w:p w14:paraId="4BB422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8A63634" w14:textId="77777777" w:rsidR="00925F37" w:rsidRPr="0036258B" w:rsidRDefault="00925F37" w:rsidP="006D43B3">
            <w:pPr>
              <w:pStyle w:val="TAL"/>
              <w:keepNext w:val="0"/>
              <w:keepLines w:val="0"/>
              <w:rPr>
                <w:sz w:val="16"/>
                <w:szCs w:val="16"/>
                <w:lang w:eastAsia="en-US"/>
              </w:rPr>
            </w:pPr>
          </w:p>
        </w:tc>
        <w:tc>
          <w:tcPr>
            <w:tcW w:w="1563" w:type="dxa"/>
          </w:tcPr>
          <w:p w14:paraId="7B7A5EE6" w14:textId="77777777" w:rsidR="00925F37" w:rsidRPr="0036258B" w:rsidRDefault="00925F37" w:rsidP="006D43B3">
            <w:pPr>
              <w:pStyle w:val="TAL"/>
              <w:keepNext w:val="0"/>
              <w:keepLines w:val="0"/>
              <w:rPr>
                <w:sz w:val="16"/>
                <w:szCs w:val="16"/>
                <w:lang w:eastAsia="en-US"/>
              </w:rPr>
            </w:pPr>
          </w:p>
        </w:tc>
        <w:tc>
          <w:tcPr>
            <w:tcW w:w="1631" w:type="dxa"/>
          </w:tcPr>
          <w:p w14:paraId="2097A0FB" w14:textId="77777777" w:rsidR="00925F37" w:rsidRPr="0036258B" w:rsidRDefault="00925F37" w:rsidP="006D43B3">
            <w:pPr>
              <w:pStyle w:val="TAL"/>
              <w:keepNext w:val="0"/>
              <w:keepLines w:val="0"/>
              <w:rPr>
                <w:sz w:val="16"/>
                <w:szCs w:val="16"/>
                <w:lang w:eastAsia="zh-CN"/>
              </w:rPr>
            </w:pPr>
          </w:p>
        </w:tc>
      </w:tr>
      <w:tr w:rsidR="00925F37" w:rsidRPr="0036258B" w14:paraId="14E7DBA3" w14:textId="77777777" w:rsidTr="006D43B3">
        <w:trPr>
          <w:jc w:val="center"/>
        </w:trPr>
        <w:tc>
          <w:tcPr>
            <w:tcW w:w="1066" w:type="dxa"/>
            <w:tcBorders>
              <w:top w:val="single" w:sz="4" w:space="0" w:color="auto"/>
              <w:bottom w:val="nil"/>
            </w:tcBorders>
            <w:shd w:val="clear" w:color="auto" w:fill="auto"/>
          </w:tcPr>
          <w:p w14:paraId="5FEF2D3B"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75A72D09"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2977B519"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06B3940"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5C803CC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3EA90AF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617848B" w14:textId="77777777" w:rsidR="00925F37" w:rsidRPr="0036258B" w:rsidRDefault="00925F37" w:rsidP="006D43B3">
            <w:pPr>
              <w:pStyle w:val="TAL"/>
              <w:keepNext w:val="0"/>
              <w:keepLines w:val="0"/>
              <w:rPr>
                <w:sz w:val="16"/>
                <w:szCs w:val="16"/>
                <w:lang w:eastAsia="en-US"/>
              </w:rPr>
            </w:pPr>
          </w:p>
        </w:tc>
        <w:tc>
          <w:tcPr>
            <w:tcW w:w="1563" w:type="dxa"/>
          </w:tcPr>
          <w:p w14:paraId="7F44B344" w14:textId="77777777" w:rsidR="00925F37" w:rsidRPr="0036258B" w:rsidRDefault="00925F37" w:rsidP="006D43B3">
            <w:pPr>
              <w:pStyle w:val="TAL"/>
              <w:keepNext w:val="0"/>
              <w:keepLines w:val="0"/>
              <w:rPr>
                <w:sz w:val="16"/>
                <w:szCs w:val="16"/>
                <w:lang w:eastAsia="en-US"/>
              </w:rPr>
            </w:pPr>
          </w:p>
        </w:tc>
        <w:tc>
          <w:tcPr>
            <w:tcW w:w="1631" w:type="dxa"/>
          </w:tcPr>
          <w:p w14:paraId="099E31C4" w14:textId="77777777" w:rsidR="00925F37" w:rsidRPr="0036258B" w:rsidRDefault="00925F37" w:rsidP="006D43B3">
            <w:pPr>
              <w:pStyle w:val="TAL"/>
              <w:keepNext w:val="0"/>
              <w:keepLines w:val="0"/>
              <w:rPr>
                <w:sz w:val="16"/>
                <w:szCs w:val="16"/>
                <w:lang w:eastAsia="zh-CN"/>
              </w:rPr>
            </w:pPr>
          </w:p>
        </w:tc>
      </w:tr>
      <w:tr w:rsidR="00925F37" w:rsidRPr="0036258B" w14:paraId="6F013D75" w14:textId="77777777" w:rsidTr="006D43B3">
        <w:trPr>
          <w:jc w:val="center"/>
        </w:trPr>
        <w:tc>
          <w:tcPr>
            <w:tcW w:w="1066" w:type="dxa"/>
            <w:tcBorders>
              <w:top w:val="nil"/>
              <w:bottom w:val="single" w:sz="4" w:space="0" w:color="auto"/>
            </w:tcBorders>
            <w:shd w:val="clear" w:color="auto" w:fill="auto"/>
          </w:tcPr>
          <w:p w14:paraId="1DE1AEDE"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5FE4C6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C59F0D"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3737FFA"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710173E2" w14:textId="77777777" w:rsidR="00925F37" w:rsidRPr="0036258B" w:rsidRDefault="00925F37" w:rsidP="006D43B3">
            <w:pPr>
              <w:pStyle w:val="TAL"/>
              <w:keepNext w:val="0"/>
              <w:keepLines w:val="0"/>
              <w:rPr>
                <w:sz w:val="16"/>
                <w:szCs w:val="16"/>
                <w:lang w:eastAsia="en-US"/>
              </w:rPr>
            </w:pPr>
          </w:p>
        </w:tc>
        <w:tc>
          <w:tcPr>
            <w:tcW w:w="1289" w:type="dxa"/>
          </w:tcPr>
          <w:p w14:paraId="5FC78B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05465F51" w14:textId="77777777" w:rsidR="00925F37" w:rsidRPr="0036258B" w:rsidRDefault="00925F37" w:rsidP="006D43B3">
            <w:pPr>
              <w:pStyle w:val="TAL"/>
              <w:keepNext w:val="0"/>
              <w:keepLines w:val="0"/>
              <w:rPr>
                <w:sz w:val="16"/>
                <w:szCs w:val="16"/>
                <w:lang w:eastAsia="en-US"/>
              </w:rPr>
            </w:pPr>
          </w:p>
        </w:tc>
        <w:tc>
          <w:tcPr>
            <w:tcW w:w="1563" w:type="dxa"/>
          </w:tcPr>
          <w:p w14:paraId="77C35660" w14:textId="77777777" w:rsidR="00925F37" w:rsidRPr="0036258B" w:rsidRDefault="00925F37" w:rsidP="006D43B3">
            <w:pPr>
              <w:pStyle w:val="TAL"/>
              <w:keepNext w:val="0"/>
              <w:keepLines w:val="0"/>
              <w:rPr>
                <w:sz w:val="16"/>
                <w:szCs w:val="16"/>
                <w:lang w:eastAsia="en-US"/>
              </w:rPr>
            </w:pPr>
          </w:p>
        </w:tc>
        <w:tc>
          <w:tcPr>
            <w:tcW w:w="1631" w:type="dxa"/>
          </w:tcPr>
          <w:p w14:paraId="1BD5AAAC" w14:textId="77777777" w:rsidR="00925F37" w:rsidRPr="0036258B" w:rsidRDefault="00925F37" w:rsidP="006D43B3">
            <w:pPr>
              <w:pStyle w:val="TAL"/>
              <w:keepNext w:val="0"/>
              <w:keepLines w:val="0"/>
              <w:rPr>
                <w:sz w:val="16"/>
                <w:szCs w:val="16"/>
                <w:lang w:eastAsia="zh-CN"/>
              </w:rPr>
            </w:pPr>
          </w:p>
        </w:tc>
      </w:tr>
      <w:tr w:rsidR="00925F37" w:rsidRPr="0036258B" w14:paraId="482874A8" w14:textId="77777777" w:rsidTr="006D43B3">
        <w:trPr>
          <w:jc w:val="center"/>
        </w:trPr>
        <w:tc>
          <w:tcPr>
            <w:tcW w:w="1066" w:type="dxa"/>
            <w:tcBorders>
              <w:top w:val="single" w:sz="4" w:space="0" w:color="auto"/>
              <w:bottom w:val="nil"/>
            </w:tcBorders>
            <w:shd w:val="clear" w:color="auto" w:fill="auto"/>
          </w:tcPr>
          <w:p w14:paraId="1D9F9B74"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0F1B84FD"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2DC99B34"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A53E3B2"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6F52FA4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D58751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5910AF0" w14:textId="77777777" w:rsidR="00925F37" w:rsidRPr="0036258B" w:rsidRDefault="00925F37" w:rsidP="006D43B3">
            <w:pPr>
              <w:pStyle w:val="TAL"/>
              <w:keepNext w:val="0"/>
              <w:keepLines w:val="0"/>
              <w:rPr>
                <w:sz w:val="16"/>
                <w:szCs w:val="16"/>
                <w:lang w:eastAsia="en-US"/>
              </w:rPr>
            </w:pPr>
          </w:p>
        </w:tc>
        <w:tc>
          <w:tcPr>
            <w:tcW w:w="1563" w:type="dxa"/>
          </w:tcPr>
          <w:p w14:paraId="485D5E45" w14:textId="77777777" w:rsidR="00925F37" w:rsidRPr="0036258B" w:rsidRDefault="00925F37" w:rsidP="006D43B3">
            <w:pPr>
              <w:pStyle w:val="TAL"/>
              <w:keepNext w:val="0"/>
              <w:keepLines w:val="0"/>
              <w:rPr>
                <w:sz w:val="16"/>
                <w:szCs w:val="16"/>
                <w:lang w:eastAsia="en-US"/>
              </w:rPr>
            </w:pPr>
          </w:p>
        </w:tc>
        <w:tc>
          <w:tcPr>
            <w:tcW w:w="1631" w:type="dxa"/>
          </w:tcPr>
          <w:p w14:paraId="40F6690A" w14:textId="77777777" w:rsidR="00925F37" w:rsidRPr="0036258B" w:rsidRDefault="00925F37" w:rsidP="006D43B3">
            <w:pPr>
              <w:pStyle w:val="TAL"/>
              <w:keepNext w:val="0"/>
              <w:keepLines w:val="0"/>
              <w:rPr>
                <w:sz w:val="16"/>
                <w:szCs w:val="16"/>
                <w:lang w:eastAsia="zh-CN"/>
              </w:rPr>
            </w:pPr>
          </w:p>
        </w:tc>
      </w:tr>
      <w:tr w:rsidR="00925F37" w:rsidRPr="0036258B" w14:paraId="6CDD79A9" w14:textId="77777777" w:rsidTr="006D43B3">
        <w:trPr>
          <w:jc w:val="center"/>
        </w:trPr>
        <w:tc>
          <w:tcPr>
            <w:tcW w:w="1066" w:type="dxa"/>
            <w:tcBorders>
              <w:top w:val="nil"/>
              <w:bottom w:val="single" w:sz="4" w:space="0" w:color="auto"/>
            </w:tcBorders>
            <w:shd w:val="clear" w:color="auto" w:fill="auto"/>
          </w:tcPr>
          <w:p w14:paraId="53102A92"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E3DFF3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743167"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3980925"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0AA3AA49" w14:textId="77777777" w:rsidR="00925F37" w:rsidRPr="0036258B" w:rsidRDefault="00925F37" w:rsidP="006D43B3">
            <w:pPr>
              <w:pStyle w:val="TAL"/>
              <w:keepNext w:val="0"/>
              <w:keepLines w:val="0"/>
              <w:rPr>
                <w:sz w:val="16"/>
                <w:szCs w:val="16"/>
                <w:lang w:eastAsia="en-US"/>
              </w:rPr>
            </w:pPr>
          </w:p>
        </w:tc>
        <w:tc>
          <w:tcPr>
            <w:tcW w:w="1289" w:type="dxa"/>
          </w:tcPr>
          <w:p w14:paraId="43C85D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78C46767" w14:textId="77777777" w:rsidR="00925F37" w:rsidRPr="0036258B" w:rsidRDefault="00925F37" w:rsidP="006D43B3">
            <w:pPr>
              <w:pStyle w:val="TAL"/>
              <w:keepNext w:val="0"/>
              <w:keepLines w:val="0"/>
              <w:rPr>
                <w:sz w:val="16"/>
                <w:szCs w:val="16"/>
                <w:lang w:eastAsia="en-US"/>
              </w:rPr>
            </w:pPr>
          </w:p>
        </w:tc>
        <w:tc>
          <w:tcPr>
            <w:tcW w:w="1563" w:type="dxa"/>
          </w:tcPr>
          <w:p w14:paraId="21BFCF02" w14:textId="77777777" w:rsidR="00925F37" w:rsidRPr="0036258B" w:rsidRDefault="00925F37" w:rsidP="006D43B3">
            <w:pPr>
              <w:pStyle w:val="TAL"/>
              <w:keepNext w:val="0"/>
              <w:keepLines w:val="0"/>
              <w:rPr>
                <w:sz w:val="16"/>
                <w:szCs w:val="16"/>
                <w:lang w:eastAsia="en-US"/>
              </w:rPr>
            </w:pPr>
          </w:p>
        </w:tc>
        <w:tc>
          <w:tcPr>
            <w:tcW w:w="1631" w:type="dxa"/>
          </w:tcPr>
          <w:p w14:paraId="56754B7A" w14:textId="77777777" w:rsidR="00925F37" w:rsidRPr="0036258B" w:rsidRDefault="00925F37" w:rsidP="006D43B3">
            <w:pPr>
              <w:pStyle w:val="TAL"/>
              <w:keepNext w:val="0"/>
              <w:keepLines w:val="0"/>
              <w:rPr>
                <w:sz w:val="16"/>
                <w:szCs w:val="16"/>
                <w:lang w:eastAsia="zh-CN"/>
              </w:rPr>
            </w:pPr>
          </w:p>
        </w:tc>
      </w:tr>
      <w:tr w:rsidR="00925F37" w:rsidRPr="0036258B" w14:paraId="50F5A675" w14:textId="77777777" w:rsidTr="006D43B3">
        <w:trPr>
          <w:trHeight w:val="630"/>
          <w:jc w:val="center"/>
        </w:trPr>
        <w:tc>
          <w:tcPr>
            <w:tcW w:w="1066" w:type="dxa"/>
            <w:tcBorders>
              <w:top w:val="single" w:sz="4" w:space="0" w:color="auto"/>
              <w:bottom w:val="nil"/>
            </w:tcBorders>
            <w:shd w:val="clear" w:color="auto" w:fill="auto"/>
          </w:tcPr>
          <w:p w14:paraId="07912948" w14:textId="77777777" w:rsidR="00925F37" w:rsidRPr="0036258B" w:rsidRDefault="00925F37" w:rsidP="006D43B3">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66E95D63" w14:textId="77777777" w:rsidR="00925F37" w:rsidRPr="0036258B" w:rsidRDefault="00925F37" w:rsidP="006D43B3">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21B07B94" w14:textId="77777777" w:rsidR="00925F37" w:rsidRPr="0036258B" w:rsidRDefault="00925F37" w:rsidP="006D43B3">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A81A3BA" w14:textId="77777777" w:rsidR="00925F37" w:rsidRPr="0036258B" w:rsidRDefault="00925F37" w:rsidP="006D43B3">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2A72CA92" w14:textId="77777777" w:rsidR="00925F37" w:rsidRPr="0036258B" w:rsidRDefault="00925F37" w:rsidP="006D43B3">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10D21F21" w14:textId="77777777" w:rsidR="00925F37" w:rsidRPr="0036258B" w:rsidRDefault="00925F37" w:rsidP="006D43B3">
            <w:pPr>
              <w:pStyle w:val="TAL"/>
              <w:rPr>
                <w:sz w:val="16"/>
                <w:szCs w:val="16"/>
                <w:lang w:eastAsia="en-US"/>
              </w:rPr>
            </w:pPr>
            <w:r w:rsidRPr="0036258B">
              <w:rPr>
                <w:rFonts w:cs="Arial"/>
                <w:sz w:val="16"/>
                <w:szCs w:val="16"/>
                <w:lang w:eastAsia="en-US"/>
              </w:rPr>
              <w:t>pc_eFDD</w:t>
            </w:r>
          </w:p>
        </w:tc>
        <w:tc>
          <w:tcPr>
            <w:tcW w:w="1279" w:type="dxa"/>
          </w:tcPr>
          <w:p w14:paraId="6800F187" w14:textId="77777777" w:rsidR="00925F37" w:rsidRPr="0036258B" w:rsidRDefault="00925F37" w:rsidP="006D43B3">
            <w:pPr>
              <w:pStyle w:val="TAL"/>
              <w:rPr>
                <w:sz w:val="16"/>
                <w:szCs w:val="16"/>
                <w:lang w:eastAsia="en-US"/>
              </w:rPr>
            </w:pPr>
          </w:p>
        </w:tc>
        <w:tc>
          <w:tcPr>
            <w:tcW w:w="1563" w:type="dxa"/>
          </w:tcPr>
          <w:p w14:paraId="073EBF42" w14:textId="77777777" w:rsidR="00925F37" w:rsidRPr="0036258B" w:rsidRDefault="00925F37" w:rsidP="006D43B3">
            <w:pPr>
              <w:pStyle w:val="TAL"/>
              <w:rPr>
                <w:sz w:val="16"/>
                <w:szCs w:val="16"/>
                <w:lang w:eastAsia="en-US"/>
              </w:rPr>
            </w:pPr>
          </w:p>
        </w:tc>
        <w:tc>
          <w:tcPr>
            <w:tcW w:w="1631" w:type="dxa"/>
          </w:tcPr>
          <w:p w14:paraId="0D3BFA15" w14:textId="77777777" w:rsidR="00925F37" w:rsidRPr="0036258B" w:rsidRDefault="00925F37" w:rsidP="006D43B3">
            <w:pPr>
              <w:pStyle w:val="TAL"/>
              <w:rPr>
                <w:sz w:val="16"/>
                <w:szCs w:val="16"/>
                <w:lang w:eastAsia="zh-CN"/>
              </w:rPr>
            </w:pPr>
          </w:p>
        </w:tc>
      </w:tr>
      <w:tr w:rsidR="00925F37" w:rsidRPr="0036258B" w14:paraId="7B1A0FD2" w14:textId="77777777" w:rsidTr="006D43B3">
        <w:trPr>
          <w:jc w:val="center"/>
        </w:trPr>
        <w:tc>
          <w:tcPr>
            <w:tcW w:w="1066" w:type="dxa"/>
            <w:tcBorders>
              <w:top w:val="nil"/>
              <w:bottom w:val="single" w:sz="4" w:space="0" w:color="auto"/>
            </w:tcBorders>
            <w:shd w:val="clear" w:color="auto" w:fill="auto"/>
          </w:tcPr>
          <w:p w14:paraId="7AFFC47F" w14:textId="77777777" w:rsidR="00925F37" w:rsidRPr="0036258B" w:rsidRDefault="00925F37" w:rsidP="006D43B3">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222EDA"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6C3EA1"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EAB93BB" w14:textId="77777777" w:rsidR="00925F37" w:rsidRPr="0036258B" w:rsidRDefault="00925F37" w:rsidP="006D43B3">
            <w:pPr>
              <w:pStyle w:val="TAC"/>
              <w:keepNext w:val="0"/>
              <w:keepLines w:val="0"/>
              <w:rPr>
                <w:sz w:val="16"/>
                <w:szCs w:val="16"/>
                <w:lang w:eastAsia="zh-CN"/>
              </w:rPr>
            </w:pPr>
          </w:p>
        </w:tc>
        <w:tc>
          <w:tcPr>
            <w:tcW w:w="3543" w:type="dxa"/>
            <w:tcBorders>
              <w:top w:val="nil"/>
              <w:bottom w:val="single" w:sz="4" w:space="0" w:color="auto"/>
            </w:tcBorders>
          </w:tcPr>
          <w:p w14:paraId="474F66B1" w14:textId="77777777" w:rsidR="00925F37" w:rsidRPr="0036258B" w:rsidRDefault="00925F37" w:rsidP="006D43B3">
            <w:pPr>
              <w:pStyle w:val="TAL"/>
              <w:keepNext w:val="0"/>
              <w:keepLines w:val="0"/>
              <w:rPr>
                <w:sz w:val="16"/>
                <w:szCs w:val="16"/>
                <w:lang w:eastAsia="en-US"/>
              </w:rPr>
            </w:pPr>
          </w:p>
        </w:tc>
        <w:tc>
          <w:tcPr>
            <w:tcW w:w="1289" w:type="dxa"/>
          </w:tcPr>
          <w:p w14:paraId="4C2374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073C61A2" w14:textId="77777777" w:rsidR="00925F37" w:rsidRPr="0036258B" w:rsidRDefault="00925F37" w:rsidP="006D43B3">
            <w:pPr>
              <w:pStyle w:val="TAL"/>
              <w:keepNext w:val="0"/>
              <w:keepLines w:val="0"/>
              <w:rPr>
                <w:sz w:val="16"/>
                <w:szCs w:val="16"/>
                <w:lang w:eastAsia="en-US"/>
              </w:rPr>
            </w:pPr>
          </w:p>
        </w:tc>
        <w:tc>
          <w:tcPr>
            <w:tcW w:w="1563" w:type="dxa"/>
          </w:tcPr>
          <w:p w14:paraId="327A2DBD" w14:textId="77777777" w:rsidR="00925F37" w:rsidRPr="0036258B" w:rsidRDefault="00925F37" w:rsidP="006D43B3">
            <w:pPr>
              <w:pStyle w:val="TAL"/>
              <w:keepNext w:val="0"/>
              <w:keepLines w:val="0"/>
              <w:rPr>
                <w:sz w:val="16"/>
                <w:szCs w:val="16"/>
                <w:lang w:eastAsia="en-US"/>
              </w:rPr>
            </w:pPr>
          </w:p>
        </w:tc>
        <w:tc>
          <w:tcPr>
            <w:tcW w:w="1631" w:type="dxa"/>
          </w:tcPr>
          <w:p w14:paraId="143973BF" w14:textId="77777777" w:rsidR="00925F37" w:rsidRPr="0036258B" w:rsidRDefault="00925F37" w:rsidP="006D43B3">
            <w:pPr>
              <w:pStyle w:val="TAL"/>
              <w:keepNext w:val="0"/>
              <w:keepLines w:val="0"/>
              <w:rPr>
                <w:sz w:val="16"/>
                <w:szCs w:val="16"/>
                <w:lang w:eastAsia="zh-CN"/>
              </w:rPr>
            </w:pPr>
          </w:p>
        </w:tc>
      </w:tr>
      <w:tr w:rsidR="00925F37" w:rsidRPr="0036258B" w14:paraId="723C16A8" w14:textId="77777777" w:rsidTr="006D43B3">
        <w:trPr>
          <w:jc w:val="center"/>
        </w:trPr>
        <w:tc>
          <w:tcPr>
            <w:tcW w:w="1066" w:type="dxa"/>
            <w:tcBorders>
              <w:top w:val="single" w:sz="4" w:space="0" w:color="auto"/>
              <w:bottom w:val="nil"/>
            </w:tcBorders>
            <w:shd w:val="clear" w:color="auto" w:fill="auto"/>
          </w:tcPr>
          <w:p w14:paraId="31DDD64A" w14:textId="77777777" w:rsidR="00925F37" w:rsidRPr="0036258B" w:rsidRDefault="00925F37" w:rsidP="006D43B3">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2672970C"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151969C0"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AFA9BAF" w14:textId="77777777" w:rsidR="00925F37" w:rsidRPr="0036258B" w:rsidRDefault="00925F37" w:rsidP="006D43B3">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4B332D24"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5578A2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0A5AFBD8" w14:textId="77777777" w:rsidR="00925F37" w:rsidRPr="0036258B" w:rsidRDefault="00925F37" w:rsidP="006D43B3">
            <w:pPr>
              <w:pStyle w:val="TAL"/>
              <w:rPr>
                <w:sz w:val="16"/>
                <w:szCs w:val="16"/>
                <w:lang w:eastAsia="en-US"/>
              </w:rPr>
            </w:pPr>
          </w:p>
        </w:tc>
        <w:tc>
          <w:tcPr>
            <w:tcW w:w="1563" w:type="dxa"/>
            <w:tcBorders>
              <w:top w:val="single" w:sz="4" w:space="0" w:color="auto"/>
            </w:tcBorders>
          </w:tcPr>
          <w:p w14:paraId="5F7C3780" w14:textId="77777777" w:rsidR="00925F37" w:rsidRPr="0036258B" w:rsidRDefault="00925F37" w:rsidP="006D43B3">
            <w:pPr>
              <w:pStyle w:val="TAL"/>
              <w:rPr>
                <w:sz w:val="16"/>
                <w:szCs w:val="16"/>
                <w:lang w:eastAsia="en-US"/>
              </w:rPr>
            </w:pPr>
          </w:p>
        </w:tc>
        <w:tc>
          <w:tcPr>
            <w:tcW w:w="1631" w:type="dxa"/>
            <w:tcBorders>
              <w:top w:val="single" w:sz="4" w:space="0" w:color="auto"/>
            </w:tcBorders>
          </w:tcPr>
          <w:p w14:paraId="3B6A25E2" w14:textId="77777777" w:rsidR="00925F37" w:rsidRPr="0036258B" w:rsidRDefault="00925F37" w:rsidP="006D43B3">
            <w:pPr>
              <w:pStyle w:val="TAL"/>
              <w:rPr>
                <w:sz w:val="16"/>
                <w:szCs w:val="16"/>
                <w:lang w:eastAsia="zh-CN"/>
              </w:rPr>
            </w:pPr>
          </w:p>
        </w:tc>
      </w:tr>
      <w:tr w:rsidR="00925F37" w:rsidRPr="0036258B" w14:paraId="047411B1" w14:textId="77777777" w:rsidTr="006D43B3">
        <w:trPr>
          <w:jc w:val="center"/>
        </w:trPr>
        <w:tc>
          <w:tcPr>
            <w:tcW w:w="1066" w:type="dxa"/>
            <w:tcBorders>
              <w:top w:val="nil"/>
              <w:bottom w:val="single" w:sz="4" w:space="0" w:color="auto"/>
            </w:tcBorders>
            <w:shd w:val="clear" w:color="auto" w:fill="auto"/>
          </w:tcPr>
          <w:p w14:paraId="063E16C8"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16FCB1ED"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77429E92"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51CA4033"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570DB36D" w14:textId="77777777" w:rsidR="00925F37" w:rsidRPr="0036258B" w:rsidRDefault="00925F37" w:rsidP="006D43B3">
            <w:pPr>
              <w:pStyle w:val="TAL"/>
              <w:rPr>
                <w:sz w:val="16"/>
                <w:szCs w:val="16"/>
                <w:lang w:eastAsia="en-US"/>
              </w:rPr>
            </w:pPr>
          </w:p>
        </w:tc>
        <w:tc>
          <w:tcPr>
            <w:tcW w:w="1289" w:type="dxa"/>
          </w:tcPr>
          <w:p w14:paraId="43A940B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4F2406A4" w14:textId="77777777" w:rsidR="00925F37" w:rsidRPr="0036258B" w:rsidRDefault="00925F37" w:rsidP="006D43B3">
            <w:pPr>
              <w:pStyle w:val="TAL"/>
              <w:rPr>
                <w:sz w:val="16"/>
                <w:szCs w:val="16"/>
                <w:lang w:eastAsia="en-US"/>
              </w:rPr>
            </w:pPr>
          </w:p>
        </w:tc>
        <w:tc>
          <w:tcPr>
            <w:tcW w:w="1563" w:type="dxa"/>
          </w:tcPr>
          <w:p w14:paraId="341FA5D5" w14:textId="77777777" w:rsidR="00925F37" w:rsidRPr="0036258B" w:rsidRDefault="00925F37" w:rsidP="006D43B3">
            <w:pPr>
              <w:pStyle w:val="TAL"/>
              <w:rPr>
                <w:sz w:val="16"/>
                <w:szCs w:val="16"/>
                <w:lang w:eastAsia="en-US"/>
              </w:rPr>
            </w:pPr>
          </w:p>
        </w:tc>
        <w:tc>
          <w:tcPr>
            <w:tcW w:w="1631" w:type="dxa"/>
          </w:tcPr>
          <w:p w14:paraId="3D29B791" w14:textId="77777777" w:rsidR="00925F37" w:rsidRPr="0036258B" w:rsidRDefault="00925F37" w:rsidP="006D43B3">
            <w:pPr>
              <w:pStyle w:val="TAL"/>
              <w:rPr>
                <w:sz w:val="16"/>
                <w:szCs w:val="16"/>
                <w:lang w:eastAsia="zh-CN"/>
              </w:rPr>
            </w:pPr>
          </w:p>
        </w:tc>
      </w:tr>
      <w:tr w:rsidR="00925F37" w:rsidRPr="0036258B" w14:paraId="0514E8D1" w14:textId="77777777" w:rsidTr="006D43B3">
        <w:trPr>
          <w:jc w:val="center"/>
        </w:trPr>
        <w:tc>
          <w:tcPr>
            <w:tcW w:w="1066" w:type="dxa"/>
            <w:tcBorders>
              <w:top w:val="nil"/>
              <w:bottom w:val="nil"/>
            </w:tcBorders>
            <w:shd w:val="clear" w:color="auto" w:fill="auto"/>
          </w:tcPr>
          <w:p w14:paraId="73D768DF" w14:textId="77777777" w:rsidR="00925F37" w:rsidRPr="0036258B" w:rsidRDefault="00925F37" w:rsidP="006D43B3">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29DF2E58"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7201BF35"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48113AE8" w14:textId="77777777" w:rsidR="00925F37" w:rsidRPr="0036258B" w:rsidRDefault="00925F37" w:rsidP="006D43B3">
            <w:pPr>
              <w:pStyle w:val="TAC"/>
              <w:rPr>
                <w:sz w:val="16"/>
                <w:szCs w:val="16"/>
                <w:lang w:eastAsia="zh-CN"/>
              </w:rPr>
            </w:pPr>
            <w:r w:rsidRPr="0036258B">
              <w:rPr>
                <w:sz w:val="16"/>
                <w:szCs w:val="16"/>
                <w:lang w:eastAsia="zh-CN"/>
              </w:rPr>
              <w:t>C151</w:t>
            </w:r>
          </w:p>
        </w:tc>
        <w:tc>
          <w:tcPr>
            <w:tcW w:w="3543" w:type="dxa"/>
            <w:tcBorders>
              <w:top w:val="nil"/>
              <w:bottom w:val="nil"/>
            </w:tcBorders>
          </w:tcPr>
          <w:p w14:paraId="580DAA6D"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F4FF0C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58D44886" w14:textId="77777777" w:rsidR="00925F37" w:rsidRPr="0036258B" w:rsidRDefault="00925F37" w:rsidP="006D43B3">
            <w:pPr>
              <w:pStyle w:val="TAL"/>
              <w:rPr>
                <w:sz w:val="16"/>
                <w:szCs w:val="16"/>
                <w:lang w:eastAsia="en-US"/>
              </w:rPr>
            </w:pPr>
          </w:p>
        </w:tc>
        <w:tc>
          <w:tcPr>
            <w:tcW w:w="1563" w:type="dxa"/>
          </w:tcPr>
          <w:p w14:paraId="62EF14CB" w14:textId="77777777" w:rsidR="00925F37" w:rsidRPr="0036258B" w:rsidRDefault="00925F37" w:rsidP="006D43B3">
            <w:pPr>
              <w:pStyle w:val="TAL"/>
              <w:rPr>
                <w:sz w:val="16"/>
                <w:szCs w:val="16"/>
                <w:lang w:eastAsia="en-US"/>
              </w:rPr>
            </w:pPr>
          </w:p>
        </w:tc>
        <w:tc>
          <w:tcPr>
            <w:tcW w:w="1631" w:type="dxa"/>
          </w:tcPr>
          <w:p w14:paraId="08FDA0F7" w14:textId="77777777" w:rsidR="00925F37" w:rsidRPr="0036258B" w:rsidRDefault="00925F37" w:rsidP="006D43B3">
            <w:pPr>
              <w:pStyle w:val="TAL"/>
              <w:rPr>
                <w:sz w:val="16"/>
                <w:szCs w:val="16"/>
                <w:lang w:eastAsia="zh-CN"/>
              </w:rPr>
            </w:pPr>
          </w:p>
        </w:tc>
      </w:tr>
      <w:tr w:rsidR="00925F37" w:rsidRPr="0036258B" w14:paraId="61119304" w14:textId="77777777" w:rsidTr="006D43B3">
        <w:trPr>
          <w:jc w:val="center"/>
        </w:trPr>
        <w:tc>
          <w:tcPr>
            <w:tcW w:w="1066" w:type="dxa"/>
            <w:tcBorders>
              <w:top w:val="nil"/>
              <w:bottom w:val="single" w:sz="4" w:space="0" w:color="auto"/>
            </w:tcBorders>
            <w:shd w:val="clear" w:color="auto" w:fill="auto"/>
          </w:tcPr>
          <w:p w14:paraId="0E345F8A"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0A41DACC"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1B73774A"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37B407AF"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10978816" w14:textId="77777777" w:rsidR="00925F37" w:rsidRPr="0036258B" w:rsidRDefault="00925F37" w:rsidP="006D43B3">
            <w:pPr>
              <w:pStyle w:val="TAL"/>
              <w:rPr>
                <w:sz w:val="16"/>
                <w:szCs w:val="16"/>
                <w:lang w:eastAsia="en-US"/>
              </w:rPr>
            </w:pPr>
          </w:p>
        </w:tc>
        <w:tc>
          <w:tcPr>
            <w:tcW w:w="1289" w:type="dxa"/>
          </w:tcPr>
          <w:p w14:paraId="204C80B9"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1F2ECAF" w14:textId="77777777" w:rsidR="00925F37" w:rsidRPr="0036258B" w:rsidRDefault="00925F37" w:rsidP="006D43B3">
            <w:pPr>
              <w:pStyle w:val="TAL"/>
              <w:rPr>
                <w:sz w:val="16"/>
                <w:szCs w:val="16"/>
                <w:lang w:eastAsia="en-US"/>
              </w:rPr>
            </w:pPr>
          </w:p>
        </w:tc>
        <w:tc>
          <w:tcPr>
            <w:tcW w:w="1563" w:type="dxa"/>
          </w:tcPr>
          <w:p w14:paraId="4F6EC73F" w14:textId="77777777" w:rsidR="00925F37" w:rsidRPr="0036258B" w:rsidRDefault="00925F37" w:rsidP="006D43B3">
            <w:pPr>
              <w:pStyle w:val="TAL"/>
              <w:rPr>
                <w:sz w:val="16"/>
                <w:szCs w:val="16"/>
                <w:lang w:eastAsia="en-US"/>
              </w:rPr>
            </w:pPr>
          </w:p>
        </w:tc>
        <w:tc>
          <w:tcPr>
            <w:tcW w:w="1631" w:type="dxa"/>
          </w:tcPr>
          <w:p w14:paraId="67DE9546" w14:textId="77777777" w:rsidR="00925F37" w:rsidRPr="0036258B" w:rsidRDefault="00925F37" w:rsidP="006D43B3">
            <w:pPr>
              <w:pStyle w:val="TAL"/>
              <w:rPr>
                <w:sz w:val="16"/>
                <w:szCs w:val="16"/>
                <w:lang w:eastAsia="zh-CN"/>
              </w:rPr>
            </w:pPr>
          </w:p>
        </w:tc>
      </w:tr>
      <w:tr w:rsidR="00925F37" w:rsidRPr="0036258B" w14:paraId="2CF00138" w14:textId="77777777" w:rsidTr="006D43B3">
        <w:trPr>
          <w:jc w:val="center"/>
        </w:trPr>
        <w:tc>
          <w:tcPr>
            <w:tcW w:w="1066" w:type="dxa"/>
            <w:tcBorders>
              <w:top w:val="single" w:sz="4" w:space="0" w:color="auto"/>
              <w:bottom w:val="nil"/>
            </w:tcBorders>
            <w:shd w:val="clear" w:color="auto" w:fill="auto"/>
          </w:tcPr>
          <w:p w14:paraId="7A41F291"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4F039704"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57C5557C"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86D5881"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5E91A44"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7AA16E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1E1A2A5B" w14:textId="77777777" w:rsidR="00925F37" w:rsidRPr="0036258B" w:rsidRDefault="00925F37" w:rsidP="006D43B3">
            <w:pPr>
              <w:pStyle w:val="TAL"/>
              <w:keepNext w:val="0"/>
              <w:keepLines w:val="0"/>
              <w:rPr>
                <w:sz w:val="16"/>
                <w:szCs w:val="16"/>
                <w:lang w:eastAsia="en-US"/>
              </w:rPr>
            </w:pPr>
          </w:p>
        </w:tc>
        <w:tc>
          <w:tcPr>
            <w:tcW w:w="1563" w:type="dxa"/>
          </w:tcPr>
          <w:p w14:paraId="6CD79B87" w14:textId="77777777" w:rsidR="00925F37" w:rsidRPr="0036258B" w:rsidRDefault="00925F37" w:rsidP="006D43B3">
            <w:pPr>
              <w:pStyle w:val="TAL"/>
              <w:keepNext w:val="0"/>
              <w:keepLines w:val="0"/>
              <w:rPr>
                <w:sz w:val="16"/>
                <w:szCs w:val="16"/>
                <w:lang w:eastAsia="en-US"/>
              </w:rPr>
            </w:pPr>
          </w:p>
        </w:tc>
        <w:tc>
          <w:tcPr>
            <w:tcW w:w="1631" w:type="dxa"/>
          </w:tcPr>
          <w:p w14:paraId="26768C45" w14:textId="77777777" w:rsidR="00925F37" w:rsidRPr="0036258B" w:rsidRDefault="00925F37" w:rsidP="006D43B3">
            <w:pPr>
              <w:pStyle w:val="TAL"/>
              <w:keepNext w:val="0"/>
              <w:keepLines w:val="0"/>
              <w:rPr>
                <w:sz w:val="16"/>
                <w:szCs w:val="16"/>
                <w:lang w:eastAsia="zh-CN"/>
              </w:rPr>
            </w:pPr>
          </w:p>
        </w:tc>
      </w:tr>
      <w:tr w:rsidR="00925F37" w:rsidRPr="0036258B" w14:paraId="45D170FB" w14:textId="77777777" w:rsidTr="006D43B3">
        <w:trPr>
          <w:jc w:val="center"/>
        </w:trPr>
        <w:tc>
          <w:tcPr>
            <w:tcW w:w="1066" w:type="dxa"/>
            <w:tcBorders>
              <w:top w:val="single" w:sz="4" w:space="0" w:color="auto"/>
              <w:bottom w:val="nil"/>
            </w:tcBorders>
            <w:shd w:val="clear" w:color="auto" w:fill="auto"/>
          </w:tcPr>
          <w:p w14:paraId="0E6B8622" w14:textId="77777777" w:rsidR="00925F37" w:rsidRPr="0036258B" w:rsidRDefault="00925F37" w:rsidP="006D43B3">
            <w:pPr>
              <w:pStyle w:val="TAL"/>
              <w:rPr>
                <w:sz w:val="16"/>
                <w:szCs w:val="16"/>
                <w:lang w:eastAsia="zh-CN"/>
              </w:rPr>
            </w:pPr>
            <w:r w:rsidRPr="0036258B">
              <w:rPr>
                <w:sz w:val="16"/>
                <w:szCs w:val="16"/>
                <w:lang w:eastAsia="en-US"/>
              </w:rPr>
              <w:t>8.2.4.20.1</w:t>
            </w:r>
          </w:p>
        </w:tc>
        <w:tc>
          <w:tcPr>
            <w:tcW w:w="3680" w:type="dxa"/>
            <w:tcBorders>
              <w:top w:val="single" w:sz="4" w:space="0" w:color="auto"/>
              <w:bottom w:val="nil"/>
            </w:tcBorders>
            <w:shd w:val="clear" w:color="auto" w:fill="auto"/>
          </w:tcPr>
          <w:p w14:paraId="4E057016"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41A9DC80"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2C7CF28B" w14:textId="77777777" w:rsidR="00925F37" w:rsidRPr="0036258B" w:rsidRDefault="00925F37" w:rsidP="006D43B3">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50718261"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2DA3B2CF"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7C0F746E" w14:textId="77777777" w:rsidR="00925F37" w:rsidRPr="0036258B" w:rsidRDefault="00925F37" w:rsidP="006D43B3">
            <w:pPr>
              <w:pStyle w:val="TAL"/>
              <w:rPr>
                <w:sz w:val="16"/>
                <w:szCs w:val="16"/>
                <w:lang w:eastAsia="en-US"/>
              </w:rPr>
            </w:pPr>
          </w:p>
        </w:tc>
        <w:tc>
          <w:tcPr>
            <w:tcW w:w="1563" w:type="dxa"/>
            <w:tcBorders>
              <w:top w:val="single" w:sz="4" w:space="0" w:color="auto"/>
            </w:tcBorders>
          </w:tcPr>
          <w:p w14:paraId="77F299DE" w14:textId="77777777" w:rsidR="00925F37" w:rsidRPr="0036258B" w:rsidRDefault="00925F37" w:rsidP="006D43B3">
            <w:pPr>
              <w:pStyle w:val="TAL"/>
              <w:rPr>
                <w:sz w:val="16"/>
                <w:szCs w:val="16"/>
                <w:lang w:eastAsia="en-US"/>
              </w:rPr>
            </w:pPr>
          </w:p>
        </w:tc>
        <w:tc>
          <w:tcPr>
            <w:tcW w:w="1631" w:type="dxa"/>
            <w:tcBorders>
              <w:top w:val="single" w:sz="4" w:space="0" w:color="auto"/>
            </w:tcBorders>
          </w:tcPr>
          <w:p w14:paraId="3105C7DF" w14:textId="77777777" w:rsidR="00925F37" w:rsidRPr="0036258B" w:rsidRDefault="00925F37" w:rsidP="006D43B3">
            <w:pPr>
              <w:pStyle w:val="TAL"/>
              <w:rPr>
                <w:sz w:val="16"/>
                <w:szCs w:val="16"/>
                <w:lang w:eastAsia="zh-CN"/>
              </w:rPr>
            </w:pPr>
          </w:p>
        </w:tc>
      </w:tr>
      <w:tr w:rsidR="00925F37" w:rsidRPr="0036258B" w14:paraId="3329E8E0" w14:textId="77777777" w:rsidTr="006D43B3">
        <w:trPr>
          <w:jc w:val="center"/>
        </w:trPr>
        <w:tc>
          <w:tcPr>
            <w:tcW w:w="1066" w:type="dxa"/>
            <w:tcBorders>
              <w:top w:val="nil"/>
              <w:bottom w:val="single" w:sz="4" w:space="0" w:color="auto"/>
            </w:tcBorders>
            <w:shd w:val="clear" w:color="auto" w:fill="auto"/>
          </w:tcPr>
          <w:p w14:paraId="0EE82527"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7AE60615"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65844751"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1EB0D9A7"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019A8C60" w14:textId="77777777" w:rsidR="00925F37" w:rsidRPr="0036258B" w:rsidRDefault="00925F37" w:rsidP="006D43B3">
            <w:pPr>
              <w:pStyle w:val="TAL"/>
              <w:rPr>
                <w:sz w:val="16"/>
                <w:szCs w:val="16"/>
                <w:lang w:eastAsia="en-US"/>
              </w:rPr>
            </w:pPr>
          </w:p>
        </w:tc>
        <w:tc>
          <w:tcPr>
            <w:tcW w:w="1289" w:type="dxa"/>
          </w:tcPr>
          <w:p w14:paraId="2107F4E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494AF3F9" w14:textId="77777777" w:rsidR="00925F37" w:rsidRPr="0036258B" w:rsidRDefault="00925F37" w:rsidP="006D43B3">
            <w:pPr>
              <w:pStyle w:val="TAL"/>
              <w:rPr>
                <w:sz w:val="16"/>
                <w:szCs w:val="16"/>
                <w:lang w:eastAsia="en-US"/>
              </w:rPr>
            </w:pPr>
          </w:p>
        </w:tc>
        <w:tc>
          <w:tcPr>
            <w:tcW w:w="1563" w:type="dxa"/>
          </w:tcPr>
          <w:p w14:paraId="5B7E6352" w14:textId="77777777" w:rsidR="00925F37" w:rsidRPr="0036258B" w:rsidRDefault="00925F37" w:rsidP="006D43B3">
            <w:pPr>
              <w:pStyle w:val="TAL"/>
              <w:rPr>
                <w:sz w:val="16"/>
                <w:szCs w:val="16"/>
                <w:lang w:eastAsia="en-US"/>
              </w:rPr>
            </w:pPr>
          </w:p>
        </w:tc>
        <w:tc>
          <w:tcPr>
            <w:tcW w:w="1631" w:type="dxa"/>
          </w:tcPr>
          <w:p w14:paraId="1AB52A71" w14:textId="77777777" w:rsidR="00925F37" w:rsidRPr="0036258B" w:rsidRDefault="00925F37" w:rsidP="006D43B3">
            <w:pPr>
              <w:pStyle w:val="TAL"/>
              <w:rPr>
                <w:sz w:val="16"/>
                <w:szCs w:val="16"/>
                <w:lang w:eastAsia="zh-CN"/>
              </w:rPr>
            </w:pPr>
          </w:p>
        </w:tc>
      </w:tr>
      <w:tr w:rsidR="00925F37" w:rsidRPr="0036258B" w14:paraId="6003E1BD" w14:textId="77777777" w:rsidTr="006D43B3">
        <w:trPr>
          <w:jc w:val="center"/>
        </w:trPr>
        <w:tc>
          <w:tcPr>
            <w:tcW w:w="1066" w:type="dxa"/>
            <w:tcBorders>
              <w:top w:val="nil"/>
              <w:bottom w:val="nil"/>
            </w:tcBorders>
            <w:shd w:val="clear" w:color="auto" w:fill="auto"/>
          </w:tcPr>
          <w:p w14:paraId="69D79936" w14:textId="77777777" w:rsidR="00925F37" w:rsidRPr="0036258B" w:rsidRDefault="00925F37" w:rsidP="006D43B3">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0F1DA388"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7F1755FE"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3D4AFD51" w14:textId="77777777" w:rsidR="00925F37" w:rsidRPr="0036258B" w:rsidRDefault="00925F37" w:rsidP="006D43B3">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00E4D2A3" w14:textId="77777777" w:rsidR="00925F37" w:rsidRPr="0036258B" w:rsidRDefault="00925F37" w:rsidP="006D43B3">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6571724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4C392CE9" w14:textId="77777777" w:rsidR="00925F37" w:rsidRPr="0036258B" w:rsidRDefault="00925F37" w:rsidP="006D43B3">
            <w:pPr>
              <w:pStyle w:val="TAL"/>
              <w:rPr>
                <w:sz w:val="16"/>
                <w:szCs w:val="16"/>
                <w:lang w:eastAsia="en-US"/>
              </w:rPr>
            </w:pPr>
          </w:p>
        </w:tc>
        <w:tc>
          <w:tcPr>
            <w:tcW w:w="1563" w:type="dxa"/>
          </w:tcPr>
          <w:p w14:paraId="487CD144" w14:textId="77777777" w:rsidR="00925F37" w:rsidRPr="0036258B" w:rsidRDefault="00925F37" w:rsidP="006D43B3">
            <w:pPr>
              <w:pStyle w:val="TAL"/>
              <w:rPr>
                <w:sz w:val="16"/>
                <w:szCs w:val="16"/>
                <w:lang w:eastAsia="en-US"/>
              </w:rPr>
            </w:pPr>
          </w:p>
        </w:tc>
        <w:tc>
          <w:tcPr>
            <w:tcW w:w="1631" w:type="dxa"/>
          </w:tcPr>
          <w:p w14:paraId="777509BF" w14:textId="77777777" w:rsidR="00925F37" w:rsidRPr="0036258B" w:rsidRDefault="00925F37" w:rsidP="006D43B3">
            <w:pPr>
              <w:pStyle w:val="TAL"/>
              <w:rPr>
                <w:sz w:val="16"/>
                <w:szCs w:val="16"/>
                <w:lang w:eastAsia="zh-CN"/>
              </w:rPr>
            </w:pPr>
          </w:p>
        </w:tc>
      </w:tr>
      <w:tr w:rsidR="00925F37" w:rsidRPr="0036258B" w14:paraId="6D1BF802" w14:textId="77777777" w:rsidTr="006D43B3">
        <w:trPr>
          <w:jc w:val="center"/>
        </w:trPr>
        <w:tc>
          <w:tcPr>
            <w:tcW w:w="1066" w:type="dxa"/>
            <w:tcBorders>
              <w:top w:val="nil"/>
              <w:bottom w:val="single" w:sz="4" w:space="0" w:color="auto"/>
            </w:tcBorders>
            <w:shd w:val="clear" w:color="auto" w:fill="auto"/>
          </w:tcPr>
          <w:p w14:paraId="0FF80B85"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39DEAA75"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2E3E2CBC"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22470729"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19EA61B9" w14:textId="77777777" w:rsidR="00925F37" w:rsidRPr="0036258B" w:rsidRDefault="00925F37" w:rsidP="006D43B3">
            <w:pPr>
              <w:pStyle w:val="TAL"/>
              <w:rPr>
                <w:sz w:val="16"/>
                <w:szCs w:val="16"/>
                <w:lang w:eastAsia="en-US"/>
              </w:rPr>
            </w:pPr>
          </w:p>
        </w:tc>
        <w:tc>
          <w:tcPr>
            <w:tcW w:w="1289" w:type="dxa"/>
          </w:tcPr>
          <w:p w14:paraId="4FB3C80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F0D9BDF" w14:textId="77777777" w:rsidR="00925F37" w:rsidRPr="0036258B" w:rsidRDefault="00925F37" w:rsidP="006D43B3">
            <w:pPr>
              <w:pStyle w:val="TAL"/>
              <w:rPr>
                <w:sz w:val="16"/>
                <w:szCs w:val="16"/>
                <w:lang w:eastAsia="en-US"/>
              </w:rPr>
            </w:pPr>
          </w:p>
        </w:tc>
        <w:tc>
          <w:tcPr>
            <w:tcW w:w="1563" w:type="dxa"/>
          </w:tcPr>
          <w:p w14:paraId="08218000" w14:textId="77777777" w:rsidR="00925F37" w:rsidRPr="0036258B" w:rsidRDefault="00925F37" w:rsidP="006D43B3">
            <w:pPr>
              <w:pStyle w:val="TAL"/>
              <w:rPr>
                <w:sz w:val="16"/>
                <w:szCs w:val="16"/>
                <w:lang w:eastAsia="en-US"/>
              </w:rPr>
            </w:pPr>
          </w:p>
        </w:tc>
        <w:tc>
          <w:tcPr>
            <w:tcW w:w="1631" w:type="dxa"/>
          </w:tcPr>
          <w:p w14:paraId="08382624" w14:textId="77777777" w:rsidR="00925F37" w:rsidRPr="0036258B" w:rsidRDefault="00925F37" w:rsidP="006D43B3">
            <w:pPr>
              <w:pStyle w:val="TAL"/>
              <w:rPr>
                <w:sz w:val="16"/>
                <w:szCs w:val="16"/>
                <w:lang w:eastAsia="zh-CN"/>
              </w:rPr>
            </w:pPr>
          </w:p>
        </w:tc>
      </w:tr>
      <w:tr w:rsidR="00925F37" w:rsidRPr="0036258B" w14:paraId="7C0619F9" w14:textId="77777777" w:rsidTr="006D43B3">
        <w:trPr>
          <w:trHeight w:val="630"/>
          <w:jc w:val="center"/>
        </w:trPr>
        <w:tc>
          <w:tcPr>
            <w:tcW w:w="1066" w:type="dxa"/>
            <w:tcBorders>
              <w:top w:val="single" w:sz="4" w:space="0" w:color="auto"/>
              <w:bottom w:val="nil"/>
            </w:tcBorders>
            <w:shd w:val="clear" w:color="auto" w:fill="auto"/>
          </w:tcPr>
          <w:p w14:paraId="6506691F" w14:textId="77777777" w:rsidR="00925F37" w:rsidRPr="0036258B" w:rsidRDefault="00925F37" w:rsidP="006D43B3">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41FBC8F7" w14:textId="77777777" w:rsidR="00925F37" w:rsidRPr="0036258B" w:rsidRDefault="00925F37" w:rsidP="006D43B3">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73598B7C" w14:textId="77777777" w:rsidR="00925F37" w:rsidRPr="0036258B" w:rsidRDefault="00925F37" w:rsidP="006D43B3">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4D49197E" w14:textId="77777777" w:rsidR="00925F37" w:rsidRPr="0036258B" w:rsidRDefault="00925F37" w:rsidP="006D43B3">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0863E3F3" w14:textId="77777777" w:rsidR="00925F37" w:rsidRPr="0036258B" w:rsidRDefault="00925F37" w:rsidP="006D43B3">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7B2C8756" w14:textId="77777777" w:rsidR="00925F37" w:rsidRPr="0036258B" w:rsidRDefault="00925F37" w:rsidP="006D43B3">
            <w:pPr>
              <w:pStyle w:val="TAL"/>
              <w:rPr>
                <w:sz w:val="16"/>
                <w:szCs w:val="16"/>
                <w:lang w:eastAsia="en-US"/>
              </w:rPr>
            </w:pPr>
            <w:r w:rsidRPr="0036258B">
              <w:rPr>
                <w:rFonts w:cs="Arial"/>
                <w:sz w:val="16"/>
                <w:szCs w:val="16"/>
                <w:lang w:eastAsia="en-US"/>
              </w:rPr>
              <w:t>pc_eFDD</w:t>
            </w:r>
          </w:p>
        </w:tc>
        <w:tc>
          <w:tcPr>
            <w:tcW w:w="1279" w:type="dxa"/>
          </w:tcPr>
          <w:p w14:paraId="7650F8EE" w14:textId="77777777" w:rsidR="00925F37" w:rsidRPr="0036258B" w:rsidRDefault="00925F37" w:rsidP="006D43B3">
            <w:pPr>
              <w:pStyle w:val="TAL"/>
              <w:rPr>
                <w:sz w:val="16"/>
                <w:szCs w:val="16"/>
                <w:lang w:eastAsia="en-US"/>
              </w:rPr>
            </w:pPr>
          </w:p>
        </w:tc>
        <w:tc>
          <w:tcPr>
            <w:tcW w:w="1563" w:type="dxa"/>
          </w:tcPr>
          <w:p w14:paraId="1B6ACB0F" w14:textId="77777777" w:rsidR="00925F37" w:rsidRPr="0036258B" w:rsidRDefault="00925F37" w:rsidP="006D43B3">
            <w:pPr>
              <w:pStyle w:val="TAL"/>
              <w:rPr>
                <w:sz w:val="16"/>
                <w:szCs w:val="16"/>
                <w:lang w:eastAsia="en-US"/>
              </w:rPr>
            </w:pPr>
          </w:p>
        </w:tc>
        <w:tc>
          <w:tcPr>
            <w:tcW w:w="1631" w:type="dxa"/>
          </w:tcPr>
          <w:p w14:paraId="6AFCB705" w14:textId="77777777" w:rsidR="00925F37" w:rsidRPr="0036258B" w:rsidRDefault="00925F37" w:rsidP="006D43B3">
            <w:pPr>
              <w:pStyle w:val="TAL"/>
              <w:rPr>
                <w:sz w:val="16"/>
                <w:szCs w:val="16"/>
                <w:lang w:eastAsia="zh-CN"/>
              </w:rPr>
            </w:pPr>
          </w:p>
        </w:tc>
      </w:tr>
      <w:tr w:rsidR="00925F37" w:rsidRPr="0036258B" w14:paraId="038BA455" w14:textId="77777777" w:rsidTr="006D43B3">
        <w:trPr>
          <w:jc w:val="center"/>
        </w:trPr>
        <w:tc>
          <w:tcPr>
            <w:tcW w:w="1066" w:type="dxa"/>
            <w:tcBorders>
              <w:top w:val="nil"/>
              <w:bottom w:val="single" w:sz="4" w:space="0" w:color="auto"/>
            </w:tcBorders>
            <w:shd w:val="clear" w:color="auto" w:fill="auto"/>
          </w:tcPr>
          <w:p w14:paraId="111F59AD"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7ABFEAD5"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2FA0D4EE"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8158980"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7D48C192" w14:textId="77777777" w:rsidR="00925F37" w:rsidRPr="0036258B" w:rsidRDefault="00925F37" w:rsidP="006D43B3">
            <w:pPr>
              <w:pStyle w:val="TAL"/>
              <w:rPr>
                <w:sz w:val="16"/>
                <w:szCs w:val="16"/>
                <w:lang w:eastAsia="en-US"/>
              </w:rPr>
            </w:pPr>
          </w:p>
        </w:tc>
        <w:tc>
          <w:tcPr>
            <w:tcW w:w="1289" w:type="dxa"/>
          </w:tcPr>
          <w:p w14:paraId="6B37089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951106D" w14:textId="77777777" w:rsidR="00925F37" w:rsidRPr="0036258B" w:rsidRDefault="00925F37" w:rsidP="006D43B3">
            <w:pPr>
              <w:pStyle w:val="TAL"/>
              <w:rPr>
                <w:sz w:val="16"/>
                <w:szCs w:val="16"/>
                <w:lang w:eastAsia="en-US"/>
              </w:rPr>
            </w:pPr>
          </w:p>
        </w:tc>
        <w:tc>
          <w:tcPr>
            <w:tcW w:w="1563" w:type="dxa"/>
          </w:tcPr>
          <w:p w14:paraId="75EFE668" w14:textId="77777777" w:rsidR="00925F37" w:rsidRPr="0036258B" w:rsidRDefault="00925F37" w:rsidP="006D43B3">
            <w:pPr>
              <w:pStyle w:val="TAL"/>
              <w:rPr>
                <w:sz w:val="16"/>
                <w:szCs w:val="16"/>
                <w:lang w:eastAsia="en-US"/>
              </w:rPr>
            </w:pPr>
          </w:p>
        </w:tc>
        <w:tc>
          <w:tcPr>
            <w:tcW w:w="1631" w:type="dxa"/>
          </w:tcPr>
          <w:p w14:paraId="0F67288F" w14:textId="77777777" w:rsidR="00925F37" w:rsidRPr="0036258B" w:rsidRDefault="00925F37" w:rsidP="006D43B3">
            <w:pPr>
              <w:pStyle w:val="TAL"/>
              <w:rPr>
                <w:sz w:val="16"/>
                <w:szCs w:val="16"/>
                <w:lang w:eastAsia="zh-CN"/>
              </w:rPr>
            </w:pPr>
          </w:p>
        </w:tc>
      </w:tr>
      <w:tr w:rsidR="00925F37" w:rsidRPr="0036258B" w14:paraId="7CD57AFE" w14:textId="77777777" w:rsidTr="006D43B3">
        <w:trPr>
          <w:jc w:val="center"/>
        </w:trPr>
        <w:tc>
          <w:tcPr>
            <w:tcW w:w="1066" w:type="dxa"/>
            <w:tcBorders>
              <w:top w:val="single" w:sz="4" w:space="0" w:color="auto"/>
              <w:bottom w:val="nil"/>
            </w:tcBorders>
            <w:shd w:val="clear" w:color="auto" w:fill="auto"/>
          </w:tcPr>
          <w:p w14:paraId="1F2C1511" w14:textId="77777777" w:rsidR="00925F37" w:rsidRPr="0036258B" w:rsidRDefault="00925F37" w:rsidP="006D43B3">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7930EBE3"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64D664F0"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FEB4699" w14:textId="77777777" w:rsidR="00925F37" w:rsidRPr="0036258B" w:rsidRDefault="00925F37" w:rsidP="006D43B3">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50001547"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E3D196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7903C793" w14:textId="77777777" w:rsidR="00925F37" w:rsidRPr="0036258B" w:rsidRDefault="00925F37" w:rsidP="006D43B3">
            <w:pPr>
              <w:pStyle w:val="TAL"/>
              <w:rPr>
                <w:sz w:val="16"/>
                <w:szCs w:val="16"/>
                <w:lang w:eastAsia="en-US"/>
              </w:rPr>
            </w:pPr>
          </w:p>
        </w:tc>
        <w:tc>
          <w:tcPr>
            <w:tcW w:w="1563" w:type="dxa"/>
          </w:tcPr>
          <w:p w14:paraId="210C3FBA" w14:textId="77777777" w:rsidR="00925F37" w:rsidRPr="0036258B" w:rsidRDefault="00925F37" w:rsidP="006D43B3">
            <w:pPr>
              <w:pStyle w:val="TAL"/>
              <w:rPr>
                <w:sz w:val="16"/>
                <w:szCs w:val="16"/>
                <w:lang w:eastAsia="en-US"/>
              </w:rPr>
            </w:pPr>
          </w:p>
        </w:tc>
        <w:tc>
          <w:tcPr>
            <w:tcW w:w="1631" w:type="dxa"/>
          </w:tcPr>
          <w:p w14:paraId="6DF576A5" w14:textId="77777777" w:rsidR="00925F37" w:rsidRPr="0036258B" w:rsidRDefault="00925F37" w:rsidP="006D43B3">
            <w:pPr>
              <w:pStyle w:val="TAL"/>
              <w:rPr>
                <w:sz w:val="16"/>
                <w:szCs w:val="16"/>
                <w:lang w:eastAsia="zh-CN"/>
              </w:rPr>
            </w:pPr>
          </w:p>
        </w:tc>
      </w:tr>
      <w:tr w:rsidR="00925F37" w:rsidRPr="0036258B" w14:paraId="69694C85" w14:textId="77777777" w:rsidTr="006D43B3">
        <w:trPr>
          <w:jc w:val="center"/>
        </w:trPr>
        <w:tc>
          <w:tcPr>
            <w:tcW w:w="1066" w:type="dxa"/>
            <w:tcBorders>
              <w:top w:val="nil"/>
              <w:bottom w:val="single" w:sz="4" w:space="0" w:color="auto"/>
            </w:tcBorders>
            <w:shd w:val="clear" w:color="auto" w:fill="auto"/>
          </w:tcPr>
          <w:p w14:paraId="24DC6793"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367E2B46"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214EF11A"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6C842FA9"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26254F99" w14:textId="77777777" w:rsidR="00925F37" w:rsidRPr="0036258B" w:rsidRDefault="00925F37" w:rsidP="006D43B3">
            <w:pPr>
              <w:pStyle w:val="TAL"/>
              <w:rPr>
                <w:sz w:val="16"/>
                <w:szCs w:val="16"/>
                <w:lang w:eastAsia="en-US"/>
              </w:rPr>
            </w:pPr>
          </w:p>
        </w:tc>
        <w:tc>
          <w:tcPr>
            <w:tcW w:w="1289" w:type="dxa"/>
          </w:tcPr>
          <w:p w14:paraId="006B54F6"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0A71392" w14:textId="77777777" w:rsidR="00925F37" w:rsidRPr="0036258B" w:rsidRDefault="00925F37" w:rsidP="006D43B3">
            <w:pPr>
              <w:pStyle w:val="TAL"/>
              <w:rPr>
                <w:sz w:val="16"/>
                <w:szCs w:val="16"/>
                <w:lang w:eastAsia="en-US"/>
              </w:rPr>
            </w:pPr>
          </w:p>
        </w:tc>
        <w:tc>
          <w:tcPr>
            <w:tcW w:w="1563" w:type="dxa"/>
          </w:tcPr>
          <w:p w14:paraId="14A69658" w14:textId="77777777" w:rsidR="00925F37" w:rsidRPr="0036258B" w:rsidRDefault="00925F37" w:rsidP="006D43B3">
            <w:pPr>
              <w:pStyle w:val="TAL"/>
              <w:rPr>
                <w:sz w:val="16"/>
                <w:szCs w:val="16"/>
                <w:lang w:eastAsia="en-US"/>
              </w:rPr>
            </w:pPr>
          </w:p>
        </w:tc>
        <w:tc>
          <w:tcPr>
            <w:tcW w:w="1631" w:type="dxa"/>
          </w:tcPr>
          <w:p w14:paraId="55E265D4" w14:textId="77777777" w:rsidR="00925F37" w:rsidRPr="0036258B" w:rsidRDefault="00925F37" w:rsidP="006D43B3">
            <w:pPr>
              <w:pStyle w:val="TAL"/>
              <w:rPr>
                <w:sz w:val="16"/>
                <w:szCs w:val="16"/>
                <w:lang w:eastAsia="zh-CN"/>
              </w:rPr>
            </w:pPr>
          </w:p>
        </w:tc>
      </w:tr>
      <w:tr w:rsidR="00925F37" w:rsidRPr="0036258B" w14:paraId="082DBA00" w14:textId="77777777" w:rsidTr="006D43B3">
        <w:trPr>
          <w:jc w:val="center"/>
        </w:trPr>
        <w:tc>
          <w:tcPr>
            <w:tcW w:w="1066" w:type="dxa"/>
            <w:tcBorders>
              <w:top w:val="nil"/>
              <w:bottom w:val="nil"/>
            </w:tcBorders>
            <w:shd w:val="clear" w:color="auto" w:fill="auto"/>
          </w:tcPr>
          <w:p w14:paraId="07A96C07" w14:textId="77777777" w:rsidR="00925F37" w:rsidRPr="0036258B" w:rsidRDefault="00925F37" w:rsidP="006D43B3">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09A1F6A1"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257F26CD" w14:textId="77777777" w:rsidR="00925F37" w:rsidRPr="0036258B" w:rsidRDefault="00925F37" w:rsidP="006D43B3">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1A0055AD" w14:textId="77777777" w:rsidR="00925F37" w:rsidRPr="0036258B" w:rsidRDefault="00925F37" w:rsidP="006D43B3">
            <w:pPr>
              <w:pStyle w:val="TAC"/>
              <w:rPr>
                <w:sz w:val="16"/>
                <w:szCs w:val="16"/>
                <w:lang w:eastAsia="zh-CN"/>
              </w:rPr>
            </w:pPr>
            <w:r w:rsidRPr="0036258B">
              <w:rPr>
                <w:sz w:val="16"/>
                <w:szCs w:val="16"/>
                <w:lang w:eastAsia="zh-CN"/>
              </w:rPr>
              <w:t>C151</w:t>
            </w:r>
          </w:p>
        </w:tc>
        <w:tc>
          <w:tcPr>
            <w:tcW w:w="3543" w:type="dxa"/>
            <w:tcBorders>
              <w:top w:val="nil"/>
              <w:bottom w:val="nil"/>
            </w:tcBorders>
          </w:tcPr>
          <w:p w14:paraId="19E3811A"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7DC7F36"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7109205E" w14:textId="77777777" w:rsidR="00925F37" w:rsidRPr="0036258B" w:rsidRDefault="00925F37" w:rsidP="006D43B3">
            <w:pPr>
              <w:pStyle w:val="TAL"/>
              <w:rPr>
                <w:sz w:val="16"/>
                <w:szCs w:val="16"/>
                <w:lang w:eastAsia="en-US"/>
              </w:rPr>
            </w:pPr>
          </w:p>
        </w:tc>
        <w:tc>
          <w:tcPr>
            <w:tcW w:w="1563" w:type="dxa"/>
          </w:tcPr>
          <w:p w14:paraId="062BA99E" w14:textId="77777777" w:rsidR="00925F37" w:rsidRPr="0036258B" w:rsidRDefault="00925F37" w:rsidP="006D43B3">
            <w:pPr>
              <w:pStyle w:val="TAL"/>
              <w:rPr>
                <w:sz w:val="16"/>
                <w:szCs w:val="16"/>
                <w:lang w:eastAsia="en-US"/>
              </w:rPr>
            </w:pPr>
          </w:p>
        </w:tc>
        <w:tc>
          <w:tcPr>
            <w:tcW w:w="1631" w:type="dxa"/>
          </w:tcPr>
          <w:p w14:paraId="5416C26D" w14:textId="77777777" w:rsidR="00925F37" w:rsidRPr="0036258B" w:rsidRDefault="00925F37" w:rsidP="006D43B3">
            <w:pPr>
              <w:pStyle w:val="TAL"/>
              <w:rPr>
                <w:sz w:val="16"/>
                <w:szCs w:val="16"/>
                <w:lang w:eastAsia="zh-CN"/>
              </w:rPr>
            </w:pPr>
          </w:p>
        </w:tc>
      </w:tr>
      <w:tr w:rsidR="00925F37" w:rsidRPr="0036258B" w14:paraId="1106F022" w14:textId="77777777" w:rsidTr="006D43B3">
        <w:trPr>
          <w:jc w:val="center"/>
        </w:trPr>
        <w:tc>
          <w:tcPr>
            <w:tcW w:w="1066" w:type="dxa"/>
            <w:tcBorders>
              <w:top w:val="nil"/>
              <w:bottom w:val="single" w:sz="4" w:space="0" w:color="auto"/>
            </w:tcBorders>
            <w:shd w:val="clear" w:color="auto" w:fill="auto"/>
          </w:tcPr>
          <w:p w14:paraId="5D4542C7"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451FAFA6"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6BA24799"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BA19FAF"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1277D405" w14:textId="77777777" w:rsidR="00925F37" w:rsidRPr="0036258B" w:rsidRDefault="00925F37" w:rsidP="006D43B3">
            <w:pPr>
              <w:pStyle w:val="TAL"/>
              <w:rPr>
                <w:sz w:val="16"/>
                <w:szCs w:val="16"/>
                <w:lang w:eastAsia="en-US"/>
              </w:rPr>
            </w:pPr>
          </w:p>
        </w:tc>
        <w:tc>
          <w:tcPr>
            <w:tcW w:w="1289" w:type="dxa"/>
          </w:tcPr>
          <w:p w14:paraId="1A0D7652"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1180EB9A" w14:textId="77777777" w:rsidR="00925F37" w:rsidRPr="0036258B" w:rsidRDefault="00925F37" w:rsidP="006D43B3">
            <w:pPr>
              <w:pStyle w:val="TAL"/>
              <w:rPr>
                <w:sz w:val="16"/>
                <w:szCs w:val="16"/>
                <w:lang w:eastAsia="en-US"/>
              </w:rPr>
            </w:pPr>
          </w:p>
        </w:tc>
        <w:tc>
          <w:tcPr>
            <w:tcW w:w="1563" w:type="dxa"/>
          </w:tcPr>
          <w:p w14:paraId="19DB352F" w14:textId="77777777" w:rsidR="00925F37" w:rsidRPr="0036258B" w:rsidRDefault="00925F37" w:rsidP="006D43B3">
            <w:pPr>
              <w:pStyle w:val="TAL"/>
              <w:rPr>
                <w:sz w:val="16"/>
                <w:szCs w:val="16"/>
                <w:lang w:eastAsia="en-US"/>
              </w:rPr>
            </w:pPr>
          </w:p>
        </w:tc>
        <w:tc>
          <w:tcPr>
            <w:tcW w:w="1631" w:type="dxa"/>
          </w:tcPr>
          <w:p w14:paraId="0994156F" w14:textId="77777777" w:rsidR="00925F37" w:rsidRPr="0036258B" w:rsidRDefault="00925F37" w:rsidP="006D43B3">
            <w:pPr>
              <w:pStyle w:val="TAL"/>
              <w:rPr>
                <w:sz w:val="16"/>
                <w:szCs w:val="16"/>
                <w:lang w:eastAsia="zh-CN"/>
              </w:rPr>
            </w:pPr>
          </w:p>
        </w:tc>
      </w:tr>
      <w:tr w:rsidR="00925F37" w:rsidRPr="0036258B" w14:paraId="000E878F" w14:textId="77777777" w:rsidTr="006D43B3">
        <w:trPr>
          <w:jc w:val="center"/>
        </w:trPr>
        <w:tc>
          <w:tcPr>
            <w:tcW w:w="1066" w:type="dxa"/>
            <w:tcBorders>
              <w:top w:val="single" w:sz="4" w:space="0" w:color="auto"/>
              <w:bottom w:val="nil"/>
            </w:tcBorders>
            <w:shd w:val="clear" w:color="auto" w:fill="auto"/>
          </w:tcPr>
          <w:p w14:paraId="523713A7"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25F9DC90" w14:textId="77777777" w:rsidR="00925F37" w:rsidRPr="0036258B" w:rsidRDefault="00925F37" w:rsidP="006D43B3">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7D8F538E"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7E856738" w14:textId="77777777" w:rsidR="00925F37" w:rsidRPr="0036258B" w:rsidRDefault="00925F37" w:rsidP="006D43B3">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5ED5BA44"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4857A4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654844B7" w14:textId="77777777" w:rsidR="00925F37" w:rsidRPr="0036258B" w:rsidRDefault="00925F37" w:rsidP="006D43B3">
            <w:pPr>
              <w:pStyle w:val="TAL"/>
              <w:keepNext w:val="0"/>
              <w:keepLines w:val="0"/>
              <w:rPr>
                <w:sz w:val="16"/>
                <w:szCs w:val="16"/>
                <w:lang w:eastAsia="en-US"/>
              </w:rPr>
            </w:pPr>
          </w:p>
        </w:tc>
        <w:tc>
          <w:tcPr>
            <w:tcW w:w="1563" w:type="dxa"/>
          </w:tcPr>
          <w:p w14:paraId="208119A4" w14:textId="77777777" w:rsidR="00925F37" w:rsidRPr="0036258B" w:rsidRDefault="00925F37" w:rsidP="006D43B3">
            <w:pPr>
              <w:pStyle w:val="TAL"/>
              <w:keepNext w:val="0"/>
              <w:keepLines w:val="0"/>
              <w:rPr>
                <w:sz w:val="16"/>
                <w:szCs w:val="16"/>
                <w:lang w:eastAsia="en-US"/>
              </w:rPr>
            </w:pPr>
          </w:p>
        </w:tc>
        <w:tc>
          <w:tcPr>
            <w:tcW w:w="1631" w:type="dxa"/>
          </w:tcPr>
          <w:p w14:paraId="13C17768" w14:textId="77777777" w:rsidR="00925F37" w:rsidRPr="0036258B" w:rsidRDefault="00925F37" w:rsidP="006D43B3">
            <w:pPr>
              <w:pStyle w:val="TAL"/>
              <w:keepNext w:val="0"/>
              <w:keepLines w:val="0"/>
              <w:rPr>
                <w:sz w:val="16"/>
                <w:szCs w:val="16"/>
                <w:lang w:eastAsia="zh-CN"/>
              </w:rPr>
            </w:pPr>
          </w:p>
        </w:tc>
      </w:tr>
      <w:tr w:rsidR="00925F37" w:rsidRPr="0036258B" w14:paraId="6DCE9A6E" w14:textId="77777777" w:rsidTr="006D43B3">
        <w:trPr>
          <w:jc w:val="center"/>
        </w:trPr>
        <w:tc>
          <w:tcPr>
            <w:tcW w:w="1066" w:type="dxa"/>
            <w:tcBorders>
              <w:top w:val="nil"/>
              <w:bottom w:val="single" w:sz="4" w:space="0" w:color="auto"/>
            </w:tcBorders>
            <w:shd w:val="clear" w:color="auto" w:fill="auto"/>
          </w:tcPr>
          <w:p w14:paraId="487323F5"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3751E4"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4D3772"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255034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6BA618" w14:textId="77777777" w:rsidR="00925F37" w:rsidRPr="0036258B" w:rsidRDefault="00925F37" w:rsidP="006D43B3">
            <w:pPr>
              <w:pStyle w:val="TAL"/>
              <w:keepNext w:val="0"/>
              <w:keepLines w:val="0"/>
              <w:rPr>
                <w:sz w:val="16"/>
                <w:szCs w:val="16"/>
                <w:lang w:eastAsia="en-US"/>
              </w:rPr>
            </w:pPr>
          </w:p>
        </w:tc>
        <w:tc>
          <w:tcPr>
            <w:tcW w:w="1289" w:type="dxa"/>
          </w:tcPr>
          <w:p w14:paraId="46CF9E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5FC5199" w14:textId="77777777" w:rsidR="00925F37" w:rsidRPr="0036258B" w:rsidRDefault="00925F37" w:rsidP="006D43B3">
            <w:pPr>
              <w:pStyle w:val="TAL"/>
              <w:keepNext w:val="0"/>
              <w:keepLines w:val="0"/>
              <w:rPr>
                <w:sz w:val="16"/>
                <w:szCs w:val="16"/>
                <w:lang w:eastAsia="en-US"/>
              </w:rPr>
            </w:pPr>
          </w:p>
        </w:tc>
        <w:tc>
          <w:tcPr>
            <w:tcW w:w="1563" w:type="dxa"/>
          </w:tcPr>
          <w:p w14:paraId="5BD32A4E" w14:textId="77777777" w:rsidR="00925F37" w:rsidRPr="0036258B" w:rsidRDefault="00925F37" w:rsidP="006D43B3">
            <w:pPr>
              <w:pStyle w:val="TAL"/>
              <w:keepNext w:val="0"/>
              <w:keepLines w:val="0"/>
              <w:rPr>
                <w:sz w:val="16"/>
                <w:szCs w:val="16"/>
                <w:lang w:eastAsia="en-US"/>
              </w:rPr>
            </w:pPr>
          </w:p>
        </w:tc>
        <w:tc>
          <w:tcPr>
            <w:tcW w:w="1631" w:type="dxa"/>
          </w:tcPr>
          <w:p w14:paraId="4F0AD65D" w14:textId="77777777" w:rsidR="00925F37" w:rsidRPr="0036258B" w:rsidRDefault="00925F37" w:rsidP="006D43B3">
            <w:pPr>
              <w:pStyle w:val="TAL"/>
              <w:keepNext w:val="0"/>
              <w:keepLines w:val="0"/>
              <w:rPr>
                <w:sz w:val="16"/>
                <w:szCs w:val="16"/>
                <w:lang w:eastAsia="zh-CN"/>
              </w:rPr>
            </w:pPr>
          </w:p>
        </w:tc>
      </w:tr>
      <w:tr w:rsidR="00925F37" w:rsidRPr="0036258B" w14:paraId="63174600" w14:textId="77777777" w:rsidTr="006D43B3">
        <w:trPr>
          <w:jc w:val="center"/>
        </w:trPr>
        <w:tc>
          <w:tcPr>
            <w:tcW w:w="1066" w:type="dxa"/>
            <w:tcBorders>
              <w:top w:val="nil"/>
              <w:bottom w:val="single" w:sz="4" w:space="0" w:color="auto"/>
            </w:tcBorders>
            <w:shd w:val="clear" w:color="auto" w:fill="auto"/>
          </w:tcPr>
          <w:p w14:paraId="2A075656" w14:textId="77777777" w:rsidR="00925F37" w:rsidRPr="0036258B" w:rsidRDefault="00925F37" w:rsidP="006D43B3">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7687FC21" w14:textId="77777777" w:rsidR="00925F37" w:rsidRPr="0036258B" w:rsidRDefault="00925F37" w:rsidP="006D43B3">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59E0647D"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107BFBD6"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7F78EDD8" w14:textId="77777777" w:rsidR="00925F37" w:rsidRPr="0036258B" w:rsidRDefault="00925F37" w:rsidP="006D43B3">
            <w:pPr>
              <w:pStyle w:val="TAL"/>
              <w:rPr>
                <w:sz w:val="16"/>
                <w:szCs w:val="16"/>
                <w:lang w:eastAsia="en-US"/>
              </w:rPr>
            </w:pPr>
          </w:p>
        </w:tc>
        <w:tc>
          <w:tcPr>
            <w:tcW w:w="1289" w:type="dxa"/>
            <w:tcBorders>
              <w:bottom w:val="single" w:sz="4" w:space="0" w:color="auto"/>
            </w:tcBorders>
          </w:tcPr>
          <w:p w14:paraId="5D498502" w14:textId="77777777" w:rsidR="00925F37" w:rsidRPr="0036258B" w:rsidRDefault="00925F37" w:rsidP="006D43B3">
            <w:pPr>
              <w:pStyle w:val="TAL"/>
              <w:rPr>
                <w:sz w:val="16"/>
                <w:szCs w:val="16"/>
                <w:lang w:eastAsia="en-US"/>
              </w:rPr>
            </w:pPr>
          </w:p>
        </w:tc>
        <w:tc>
          <w:tcPr>
            <w:tcW w:w="1279" w:type="dxa"/>
          </w:tcPr>
          <w:p w14:paraId="68807C36" w14:textId="77777777" w:rsidR="00925F37" w:rsidRPr="0036258B" w:rsidRDefault="00925F37" w:rsidP="006D43B3">
            <w:pPr>
              <w:pStyle w:val="TAL"/>
              <w:rPr>
                <w:sz w:val="16"/>
                <w:szCs w:val="16"/>
                <w:lang w:eastAsia="en-US"/>
              </w:rPr>
            </w:pPr>
          </w:p>
        </w:tc>
        <w:tc>
          <w:tcPr>
            <w:tcW w:w="1563" w:type="dxa"/>
          </w:tcPr>
          <w:p w14:paraId="2429FF55" w14:textId="77777777" w:rsidR="00925F37" w:rsidRPr="0036258B" w:rsidRDefault="00925F37" w:rsidP="006D43B3">
            <w:pPr>
              <w:pStyle w:val="TAL"/>
              <w:rPr>
                <w:sz w:val="16"/>
                <w:szCs w:val="16"/>
                <w:lang w:eastAsia="en-US"/>
              </w:rPr>
            </w:pPr>
          </w:p>
        </w:tc>
        <w:tc>
          <w:tcPr>
            <w:tcW w:w="1631" w:type="dxa"/>
          </w:tcPr>
          <w:p w14:paraId="7A351FF0" w14:textId="77777777" w:rsidR="00925F37" w:rsidRPr="0036258B" w:rsidRDefault="00925F37" w:rsidP="006D43B3">
            <w:pPr>
              <w:pStyle w:val="TAL"/>
              <w:rPr>
                <w:sz w:val="16"/>
                <w:szCs w:val="16"/>
                <w:lang w:eastAsia="zh-CN"/>
              </w:rPr>
            </w:pPr>
          </w:p>
        </w:tc>
      </w:tr>
      <w:tr w:rsidR="00925F37" w:rsidRPr="0036258B" w14:paraId="38C5A6C1" w14:textId="77777777" w:rsidTr="006D43B3">
        <w:trPr>
          <w:jc w:val="center"/>
        </w:trPr>
        <w:tc>
          <w:tcPr>
            <w:tcW w:w="1066" w:type="dxa"/>
            <w:tcBorders>
              <w:top w:val="single" w:sz="4" w:space="0" w:color="auto"/>
              <w:bottom w:val="nil"/>
            </w:tcBorders>
            <w:shd w:val="clear" w:color="auto" w:fill="auto"/>
          </w:tcPr>
          <w:p w14:paraId="0EE56C1C" w14:textId="77777777" w:rsidR="00925F37" w:rsidRPr="0036258B" w:rsidRDefault="00925F37" w:rsidP="006D43B3">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12711630"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176CE2C4" w14:textId="77777777" w:rsidR="00925F37" w:rsidRPr="0036258B" w:rsidRDefault="00925F37" w:rsidP="006D43B3">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7443CF0" w14:textId="77777777" w:rsidR="00925F37" w:rsidRPr="0036258B" w:rsidRDefault="00925F37" w:rsidP="006D43B3">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FE2A4D2"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54D9D9C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44840700" w14:textId="77777777" w:rsidR="00925F37" w:rsidRPr="0036258B" w:rsidRDefault="00925F37" w:rsidP="006D43B3">
            <w:pPr>
              <w:pStyle w:val="TAL"/>
              <w:rPr>
                <w:sz w:val="16"/>
                <w:szCs w:val="16"/>
                <w:lang w:eastAsia="en-US"/>
              </w:rPr>
            </w:pPr>
          </w:p>
        </w:tc>
        <w:tc>
          <w:tcPr>
            <w:tcW w:w="1563" w:type="dxa"/>
          </w:tcPr>
          <w:p w14:paraId="180D59D4" w14:textId="77777777" w:rsidR="00925F37" w:rsidRPr="0036258B" w:rsidRDefault="00925F37" w:rsidP="006D43B3">
            <w:pPr>
              <w:pStyle w:val="TAL"/>
              <w:rPr>
                <w:sz w:val="16"/>
                <w:szCs w:val="16"/>
                <w:lang w:eastAsia="en-US"/>
              </w:rPr>
            </w:pPr>
          </w:p>
        </w:tc>
        <w:tc>
          <w:tcPr>
            <w:tcW w:w="1631" w:type="dxa"/>
          </w:tcPr>
          <w:p w14:paraId="533BD0CA" w14:textId="77777777" w:rsidR="00925F37" w:rsidRPr="0036258B" w:rsidRDefault="00925F37" w:rsidP="006D43B3">
            <w:pPr>
              <w:pStyle w:val="TAL"/>
              <w:rPr>
                <w:sz w:val="16"/>
                <w:szCs w:val="16"/>
                <w:lang w:eastAsia="zh-CN"/>
              </w:rPr>
            </w:pPr>
          </w:p>
        </w:tc>
      </w:tr>
      <w:tr w:rsidR="00925F37" w:rsidRPr="0036258B" w14:paraId="4CD9D20A" w14:textId="77777777" w:rsidTr="006D43B3">
        <w:trPr>
          <w:jc w:val="center"/>
        </w:trPr>
        <w:tc>
          <w:tcPr>
            <w:tcW w:w="1066" w:type="dxa"/>
            <w:tcBorders>
              <w:top w:val="nil"/>
              <w:bottom w:val="single" w:sz="4" w:space="0" w:color="auto"/>
            </w:tcBorders>
            <w:shd w:val="clear" w:color="auto" w:fill="auto"/>
          </w:tcPr>
          <w:p w14:paraId="119B1DFF"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06DA77FD"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0639C8CE"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1D93A89"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35A78059" w14:textId="77777777" w:rsidR="00925F37" w:rsidRPr="0036258B" w:rsidRDefault="00925F37" w:rsidP="006D43B3">
            <w:pPr>
              <w:pStyle w:val="TAL"/>
              <w:rPr>
                <w:sz w:val="16"/>
                <w:szCs w:val="16"/>
                <w:lang w:eastAsia="en-US"/>
              </w:rPr>
            </w:pPr>
          </w:p>
        </w:tc>
        <w:tc>
          <w:tcPr>
            <w:tcW w:w="1289" w:type="dxa"/>
          </w:tcPr>
          <w:p w14:paraId="75F3A36E"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1ED1AFA5" w14:textId="77777777" w:rsidR="00925F37" w:rsidRPr="0036258B" w:rsidRDefault="00925F37" w:rsidP="006D43B3">
            <w:pPr>
              <w:pStyle w:val="TAL"/>
              <w:rPr>
                <w:sz w:val="16"/>
                <w:szCs w:val="16"/>
                <w:lang w:eastAsia="en-US"/>
              </w:rPr>
            </w:pPr>
          </w:p>
        </w:tc>
        <w:tc>
          <w:tcPr>
            <w:tcW w:w="1563" w:type="dxa"/>
          </w:tcPr>
          <w:p w14:paraId="6D4C0A01" w14:textId="77777777" w:rsidR="00925F37" w:rsidRPr="0036258B" w:rsidRDefault="00925F37" w:rsidP="006D43B3">
            <w:pPr>
              <w:pStyle w:val="TAL"/>
              <w:rPr>
                <w:sz w:val="16"/>
                <w:szCs w:val="16"/>
                <w:lang w:eastAsia="en-US"/>
              </w:rPr>
            </w:pPr>
          </w:p>
        </w:tc>
        <w:tc>
          <w:tcPr>
            <w:tcW w:w="1631" w:type="dxa"/>
          </w:tcPr>
          <w:p w14:paraId="1928C9FE" w14:textId="77777777" w:rsidR="00925F37" w:rsidRPr="0036258B" w:rsidRDefault="00925F37" w:rsidP="006D43B3">
            <w:pPr>
              <w:pStyle w:val="TAL"/>
              <w:rPr>
                <w:sz w:val="16"/>
                <w:szCs w:val="16"/>
                <w:lang w:eastAsia="zh-CN"/>
              </w:rPr>
            </w:pPr>
          </w:p>
        </w:tc>
      </w:tr>
      <w:tr w:rsidR="00925F37" w:rsidRPr="0036258B" w14:paraId="0A63FE5A" w14:textId="77777777" w:rsidTr="006D43B3">
        <w:trPr>
          <w:jc w:val="center"/>
        </w:trPr>
        <w:tc>
          <w:tcPr>
            <w:tcW w:w="1066" w:type="dxa"/>
            <w:tcBorders>
              <w:top w:val="nil"/>
              <w:bottom w:val="nil"/>
            </w:tcBorders>
            <w:shd w:val="clear" w:color="auto" w:fill="auto"/>
          </w:tcPr>
          <w:p w14:paraId="5B5BAF62" w14:textId="77777777" w:rsidR="00925F37" w:rsidRPr="0036258B" w:rsidRDefault="00925F37" w:rsidP="006D43B3">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67643610"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0A7B007F" w14:textId="77777777" w:rsidR="00925F37" w:rsidRPr="0036258B" w:rsidRDefault="00925F37" w:rsidP="006D43B3">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2BCEC534" w14:textId="77777777" w:rsidR="00925F37" w:rsidRPr="0036258B" w:rsidRDefault="00925F37" w:rsidP="006D43B3">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36703727"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A00B627"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5858A79F" w14:textId="77777777" w:rsidR="00925F37" w:rsidRPr="0036258B" w:rsidRDefault="00925F37" w:rsidP="006D43B3">
            <w:pPr>
              <w:pStyle w:val="TAL"/>
              <w:rPr>
                <w:sz w:val="16"/>
                <w:szCs w:val="16"/>
                <w:lang w:eastAsia="en-US"/>
              </w:rPr>
            </w:pPr>
          </w:p>
        </w:tc>
        <w:tc>
          <w:tcPr>
            <w:tcW w:w="1563" w:type="dxa"/>
          </w:tcPr>
          <w:p w14:paraId="5C23541B" w14:textId="77777777" w:rsidR="00925F37" w:rsidRPr="0036258B" w:rsidRDefault="00925F37" w:rsidP="006D43B3">
            <w:pPr>
              <w:pStyle w:val="TAL"/>
              <w:rPr>
                <w:sz w:val="16"/>
                <w:szCs w:val="16"/>
                <w:lang w:eastAsia="en-US"/>
              </w:rPr>
            </w:pPr>
          </w:p>
        </w:tc>
        <w:tc>
          <w:tcPr>
            <w:tcW w:w="1631" w:type="dxa"/>
          </w:tcPr>
          <w:p w14:paraId="525E6560" w14:textId="77777777" w:rsidR="00925F37" w:rsidRPr="0036258B" w:rsidRDefault="00925F37" w:rsidP="006D43B3">
            <w:pPr>
              <w:pStyle w:val="TAL"/>
              <w:rPr>
                <w:sz w:val="16"/>
                <w:szCs w:val="16"/>
                <w:lang w:eastAsia="zh-CN"/>
              </w:rPr>
            </w:pPr>
          </w:p>
        </w:tc>
      </w:tr>
      <w:tr w:rsidR="00925F37" w:rsidRPr="0036258B" w14:paraId="25205C0F" w14:textId="77777777" w:rsidTr="006D43B3">
        <w:trPr>
          <w:jc w:val="center"/>
        </w:trPr>
        <w:tc>
          <w:tcPr>
            <w:tcW w:w="1066" w:type="dxa"/>
            <w:tcBorders>
              <w:top w:val="nil"/>
              <w:bottom w:val="single" w:sz="4" w:space="0" w:color="auto"/>
            </w:tcBorders>
            <w:shd w:val="clear" w:color="auto" w:fill="auto"/>
          </w:tcPr>
          <w:p w14:paraId="39217A71"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54632049"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79DA652F"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A68C604"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308170BB" w14:textId="77777777" w:rsidR="00925F37" w:rsidRPr="0036258B" w:rsidRDefault="00925F37" w:rsidP="006D43B3">
            <w:pPr>
              <w:pStyle w:val="TAL"/>
              <w:rPr>
                <w:sz w:val="16"/>
                <w:szCs w:val="16"/>
                <w:lang w:eastAsia="en-US"/>
              </w:rPr>
            </w:pPr>
          </w:p>
        </w:tc>
        <w:tc>
          <w:tcPr>
            <w:tcW w:w="1289" w:type="dxa"/>
          </w:tcPr>
          <w:p w14:paraId="70CE7146"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ADC853D" w14:textId="77777777" w:rsidR="00925F37" w:rsidRPr="0036258B" w:rsidRDefault="00925F37" w:rsidP="006D43B3">
            <w:pPr>
              <w:pStyle w:val="TAL"/>
              <w:rPr>
                <w:sz w:val="16"/>
                <w:szCs w:val="16"/>
                <w:lang w:eastAsia="en-US"/>
              </w:rPr>
            </w:pPr>
          </w:p>
        </w:tc>
        <w:tc>
          <w:tcPr>
            <w:tcW w:w="1563" w:type="dxa"/>
          </w:tcPr>
          <w:p w14:paraId="38F043E9" w14:textId="77777777" w:rsidR="00925F37" w:rsidRPr="0036258B" w:rsidRDefault="00925F37" w:rsidP="006D43B3">
            <w:pPr>
              <w:pStyle w:val="TAL"/>
              <w:rPr>
                <w:sz w:val="16"/>
                <w:szCs w:val="16"/>
                <w:lang w:eastAsia="en-US"/>
              </w:rPr>
            </w:pPr>
          </w:p>
        </w:tc>
        <w:tc>
          <w:tcPr>
            <w:tcW w:w="1631" w:type="dxa"/>
          </w:tcPr>
          <w:p w14:paraId="746A17CF" w14:textId="77777777" w:rsidR="00925F37" w:rsidRPr="0036258B" w:rsidRDefault="00925F37" w:rsidP="006D43B3">
            <w:pPr>
              <w:pStyle w:val="TAL"/>
              <w:rPr>
                <w:sz w:val="16"/>
                <w:szCs w:val="16"/>
                <w:lang w:eastAsia="zh-CN"/>
              </w:rPr>
            </w:pPr>
          </w:p>
        </w:tc>
      </w:tr>
      <w:tr w:rsidR="00925F37" w:rsidRPr="0036258B" w14:paraId="72CE3C33" w14:textId="77777777" w:rsidTr="006D43B3">
        <w:trPr>
          <w:jc w:val="center"/>
        </w:trPr>
        <w:tc>
          <w:tcPr>
            <w:tcW w:w="1066" w:type="dxa"/>
            <w:tcBorders>
              <w:top w:val="nil"/>
              <w:bottom w:val="nil"/>
            </w:tcBorders>
            <w:shd w:val="clear" w:color="auto" w:fill="auto"/>
          </w:tcPr>
          <w:p w14:paraId="657868AA" w14:textId="77777777" w:rsidR="00925F37" w:rsidRPr="0036258B" w:rsidRDefault="00925F37" w:rsidP="006D43B3">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57542AF5"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5300D3BE" w14:textId="77777777" w:rsidR="00925F37" w:rsidRPr="0036258B" w:rsidRDefault="00925F37" w:rsidP="006D43B3">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61C7F896" w14:textId="77777777" w:rsidR="00925F37" w:rsidRPr="0036258B" w:rsidRDefault="00925F37" w:rsidP="006D43B3">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4F988728"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2985DC4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0F5F7179" w14:textId="77777777" w:rsidR="00925F37" w:rsidRPr="0036258B" w:rsidRDefault="00925F37" w:rsidP="006D43B3">
            <w:pPr>
              <w:pStyle w:val="TAL"/>
              <w:rPr>
                <w:sz w:val="16"/>
                <w:szCs w:val="16"/>
                <w:lang w:eastAsia="en-US"/>
              </w:rPr>
            </w:pPr>
          </w:p>
        </w:tc>
        <w:tc>
          <w:tcPr>
            <w:tcW w:w="1563" w:type="dxa"/>
          </w:tcPr>
          <w:p w14:paraId="5B90E9D9" w14:textId="77777777" w:rsidR="00925F37" w:rsidRPr="0036258B" w:rsidRDefault="00925F37" w:rsidP="006D43B3">
            <w:pPr>
              <w:pStyle w:val="TAL"/>
              <w:rPr>
                <w:sz w:val="16"/>
                <w:szCs w:val="16"/>
                <w:lang w:eastAsia="en-US"/>
              </w:rPr>
            </w:pPr>
          </w:p>
        </w:tc>
        <w:tc>
          <w:tcPr>
            <w:tcW w:w="1631" w:type="dxa"/>
          </w:tcPr>
          <w:p w14:paraId="61682131" w14:textId="77777777" w:rsidR="00925F37" w:rsidRPr="0036258B" w:rsidRDefault="00925F37" w:rsidP="006D43B3">
            <w:pPr>
              <w:pStyle w:val="TAL"/>
              <w:rPr>
                <w:sz w:val="16"/>
                <w:szCs w:val="16"/>
                <w:lang w:eastAsia="zh-CN"/>
              </w:rPr>
            </w:pPr>
          </w:p>
        </w:tc>
      </w:tr>
      <w:tr w:rsidR="00925F37" w:rsidRPr="0036258B" w14:paraId="3835704E" w14:textId="77777777" w:rsidTr="006D43B3">
        <w:trPr>
          <w:jc w:val="center"/>
        </w:trPr>
        <w:tc>
          <w:tcPr>
            <w:tcW w:w="1066" w:type="dxa"/>
            <w:tcBorders>
              <w:top w:val="nil"/>
              <w:bottom w:val="single" w:sz="4" w:space="0" w:color="auto"/>
            </w:tcBorders>
            <w:shd w:val="clear" w:color="auto" w:fill="auto"/>
          </w:tcPr>
          <w:p w14:paraId="6CE863D7"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2A4B1DED"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1EC7D974"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3EDEE23"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09D59AFF" w14:textId="77777777" w:rsidR="00925F37" w:rsidRPr="0036258B" w:rsidRDefault="00925F37" w:rsidP="006D43B3">
            <w:pPr>
              <w:pStyle w:val="TAL"/>
              <w:rPr>
                <w:sz w:val="16"/>
                <w:szCs w:val="16"/>
                <w:lang w:eastAsia="en-US"/>
              </w:rPr>
            </w:pPr>
          </w:p>
        </w:tc>
        <w:tc>
          <w:tcPr>
            <w:tcW w:w="1289" w:type="dxa"/>
          </w:tcPr>
          <w:p w14:paraId="62A7D9DD"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5C5DDA16" w14:textId="77777777" w:rsidR="00925F37" w:rsidRPr="0036258B" w:rsidRDefault="00925F37" w:rsidP="006D43B3">
            <w:pPr>
              <w:pStyle w:val="TAL"/>
              <w:rPr>
                <w:sz w:val="16"/>
                <w:szCs w:val="16"/>
                <w:lang w:eastAsia="en-US"/>
              </w:rPr>
            </w:pPr>
          </w:p>
        </w:tc>
        <w:tc>
          <w:tcPr>
            <w:tcW w:w="1563" w:type="dxa"/>
          </w:tcPr>
          <w:p w14:paraId="17845FED" w14:textId="77777777" w:rsidR="00925F37" w:rsidRPr="0036258B" w:rsidRDefault="00925F37" w:rsidP="006D43B3">
            <w:pPr>
              <w:pStyle w:val="TAL"/>
              <w:rPr>
                <w:sz w:val="16"/>
                <w:szCs w:val="16"/>
                <w:lang w:eastAsia="en-US"/>
              </w:rPr>
            </w:pPr>
          </w:p>
        </w:tc>
        <w:tc>
          <w:tcPr>
            <w:tcW w:w="1631" w:type="dxa"/>
          </w:tcPr>
          <w:p w14:paraId="4C60CA15" w14:textId="77777777" w:rsidR="00925F37" w:rsidRPr="0036258B" w:rsidRDefault="00925F37" w:rsidP="006D43B3">
            <w:pPr>
              <w:pStyle w:val="TAL"/>
              <w:rPr>
                <w:sz w:val="16"/>
                <w:szCs w:val="16"/>
                <w:lang w:eastAsia="zh-CN"/>
              </w:rPr>
            </w:pPr>
          </w:p>
        </w:tc>
      </w:tr>
      <w:tr w:rsidR="00925F37" w:rsidRPr="0036258B" w14:paraId="5BCE5D47" w14:textId="77777777" w:rsidTr="006D43B3">
        <w:trPr>
          <w:jc w:val="center"/>
        </w:trPr>
        <w:tc>
          <w:tcPr>
            <w:tcW w:w="1066" w:type="dxa"/>
            <w:tcBorders>
              <w:top w:val="nil"/>
              <w:bottom w:val="single" w:sz="4" w:space="0" w:color="auto"/>
            </w:tcBorders>
            <w:shd w:val="clear" w:color="auto" w:fill="auto"/>
          </w:tcPr>
          <w:p w14:paraId="752230A8" w14:textId="77777777" w:rsidR="00925F37" w:rsidRPr="0036258B" w:rsidRDefault="00925F37" w:rsidP="006D43B3">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3BB19272" w14:textId="77777777" w:rsidR="00925F37" w:rsidRPr="0036258B" w:rsidRDefault="00925F37" w:rsidP="006D43B3">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264BEB2B"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49899C99"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3F497A77" w14:textId="77777777" w:rsidR="00925F37" w:rsidRPr="0036258B" w:rsidRDefault="00925F37" w:rsidP="006D43B3">
            <w:pPr>
              <w:pStyle w:val="TAL"/>
              <w:rPr>
                <w:sz w:val="16"/>
                <w:szCs w:val="16"/>
                <w:lang w:eastAsia="en-US"/>
              </w:rPr>
            </w:pPr>
          </w:p>
        </w:tc>
        <w:tc>
          <w:tcPr>
            <w:tcW w:w="1289" w:type="dxa"/>
          </w:tcPr>
          <w:p w14:paraId="00EBFBC1" w14:textId="77777777" w:rsidR="00925F37" w:rsidRPr="0036258B" w:rsidRDefault="00925F37" w:rsidP="006D43B3">
            <w:pPr>
              <w:pStyle w:val="TAL"/>
              <w:rPr>
                <w:sz w:val="16"/>
                <w:szCs w:val="16"/>
                <w:lang w:eastAsia="en-US"/>
              </w:rPr>
            </w:pPr>
          </w:p>
        </w:tc>
        <w:tc>
          <w:tcPr>
            <w:tcW w:w="1279" w:type="dxa"/>
          </w:tcPr>
          <w:p w14:paraId="7825CA64" w14:textId="77777777" w:rsidR="00925F37" w:rsidRPr="0036258B" w:rsidRDefault="00925F37" w:rsidP="006D43B3">
            <w:pPr>
              <w:pStyle w:val="TAL"/>
              <w:rPr>
                <w:sz w:val="16"/>
                <w:szCs w:val="16"/>
                <w:lang w:eastAsia="en-US"/>
              </w:rPr>
            </w:pPr>
          </w:p>
        </w:tc>
        <w:tc>
          <w:tcPr>
            <w:tcW w:w="1563" w:type="dxa"/>
          </w:tcPr>
          <w:p w14:paraId="5CD24FC5" w14:textId="77777777" w:rsidR="00925F37" w:rsidRPr="0036258B" w:rsidRDefault="00925F37" w:rsidP="006D43B3">
            <w:pPr>
              <w:pStyle w:val="TAL"/>
              <w:rPr>
                <w:sz w:val="16"/>
                <w:szCs w:val="16"/>
                <w:lang w:eastAsia="en-US"/>
              </w:rPr>
            </w:pPr>
          </w:p>
        </w:tc>
        <w:tc>
          <w:tcPr>
            <w:tcW w:w="1631" w:type="dxa"/>
          </w:tcPr>
          <w:p w14:paraId="0B4B1E19" w14:textId="77777777" w:rsidR="00925F37" w:rsidRPr="0036258B" w:rsidRDefault="00925F37" w:rsidP="006D43B3">
            <w:pPr>
              <w:pStyle w:val="TAL"/>
              <w:rPr>
                <w:sz w:val="16"/>
                <w:szCs w:val="16"/>
                <w:lang w:eastAsia="zh-CN"/>
              </w:rPr>
            </w:pPr>
          </w:p>
        </w:tc>
      </w:tr>
      <w:tr w:rsidR="00925F37" w:rsidRPr="0036258B" w14:paraId="5C81193E" w14:textId="77777777" w:rsidTr="006D43B3">
        <w:trPr>
          <w:jc w:val="center"/>
        </w:trPr>
        <w:tc>
          <w:tcPr>
            <w:tcW w:w="1066" w:type="dxa"/>
            <w:tcBorders>
              <w:top w:val="single" w:sz="4" w:space="0" w:color="auto"/>
              <w:bottom w:val="nil"/>
            </w:tcBorders>
            <w:shd w:val="clear" w:color="auto" w:fill="auto"/>
          </w:tcPr>
          <w:p w14:paraId="16DD4F7A" w14:textId="77777777" w:rsidR="00925F37" w:rsidRPr="0036258B" w:rsidRDefault="00925F37" w:rsidP="006D43B3">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433EB743" w14:textId="77777777" w:rsidR="00925F37" w:rsidRPr="0036258B" w:rsidRDefault="00925F37" w:rsidP="006D43B3">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58096B2B" w14:textId="77777777" w:rsidR="00925F37" w:rsidRPr="0036258B" w:rsidRDefault="00925F37" w:rsidP="006D43B3">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7C6124B0" w14:textId="77777777" w:rsidR="00925F37" w:rsidRPr="0036258B" w:rsidRDefault="00925F37" w:rsidP="006D43B3">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35C96C80" w14:textId="77777777" w:rsidR="00925F37" w:rsidRPr="0036258B" w:rsidRDefault="00925F37" w:rsidP="006D43B3">
            <w:pPr>
              <w:pStyle w:val="TAL"/>
              <w:rPr>
                <w:sz w:val="16"/>
                <w:szCs w:val="16"/>
                <w:lang w:eastAsia="en-US"/>
              </w:rPr>
            </w:pPr>
            <w:r w:rsidRPr="0036258B">
              <w:rPr>
                <w:sz w:val="16"/>
                <w:szCs w:val="16"/>
                <w:lang w:eastAsia="en-US"/>
              </w:rPr>
              <w:t>UEs supporting E-UTRA and DC SCG DRB</w:t>
            </w:r>
          </w:p>
        </w:tc>
        <w:tc>
          <w:tcPr>
            <w:tcW w:w="1289" w:type="dxa"/>
          </w:tcPr>
          <w:p w14:paraId="0B542805"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3690002A" w14:textId="77777777" w:rsidR="00925F37" w:rsidRPr="0036258B" w:rsidRDefault="00925F37" w:rsidP="006D43B3">
            <w:pPr>
              <w:pStyle w:val="TAL"/>
              <w:rPr>
                <w:sz w:val="16"/>
                <w:szCs w:val="16"/>
                <w:lang w:eastAsia="en-US"/>
              </w:rPr>
            </w:pPr>
          </w:p>
        </w:tc>
        <w:tc>
          <w:tcPr>
            <w:tcW w:w="1563" w:type="dxa"/>
          </w:tcPr>
          <w:p w14:paraId="4D631583" w14:textId="77777777" w:rsidR="00925F37" w:rsidRPr="0036258B" w:rsidRDefault="00925F37" w:rsidP="006D43B3">
            <w:pPr>
              <w:pStyle w:val="TAL"/>
              <w:rPr>
                <w:sz w:val="16"/>
                <w:szCs w:val="16"/>
                <w:lang w:eastAsia="en-US"/>
              </w:rPr>
            </w:pPr>
          </w:p>
        </w:tc>
        <w:tc>
          <w:tcPr>
            <w:tcW w:w="1631" w:type="dxa"/>
          </w:tcPr>
          <w:p w14:paraId="6D3D1CA7" w14:textId="77777777" w:rsidR="00925F37" w:rsidRPr="0036258B" w:rsidRDefault="00925F37" w:rsidP="006D43B3">
            <w:pPr>
              <w:pStyle w:val="TAL"/>
              <w:rPr>
                <w:sz w:val="16"/>
                <w:szCs w:val="16"/>
                <w:lang w:eastAsia="zh-CN"/>
              </w:rPr>
            </w:pPr>
          </w:p>
        </w:tc>
      </w:tr>
      <w:tr w:rsidR="00925F37" w:rsidRPr="0036258B" w14:paraId="6B0316DC" w14:textId="77777777" w:rsidTr="006D43B3">
        <w:trPr>
          <w:jc w:val="center"/>
        </w:trPr>
        <w:tc>
          <w:tcPr>
            <w:tcW w:w="1066" w:type="dxa"/>
            <w:tcBorders>
              <w:top w:val="nil"/>
              <w:bottom w:val="single" w:sz="4" w:space="0" w:color="auto"/>
            </w:tcBorders>
            <w:shd w:val="clear" w:color="auto" w:fill="auto"/>
          </w:tcPr>
          <w:p w14:paraId="5FB252FC"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57268A3A"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7C91B67F"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7D1327C2"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62E946F8" w14:textId="77777777" w:rsidR="00925F37" w:rsidRPr="0036258B" w:rsidRDefault="00925F37" w:rsidP="006D43B3">
            <w:pPr>
              <w:pStyle w:val="TAL"/>
              <w:rPr>
                <w:sz w:val="16"/>
                <w:szCs w:val="16"/>
                <w:lang w:eastAsia="en-US"/>
              </w:rPr>
            </w:pPr>
          </w:p>
        </w:tc>
        <w:tc>
          <w:tcPr>
            <w:tcW w:w="1289" w:type="dxa"/>
          </w:tcPr>
          <w:p w14:paraId="2A547DEC"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066F9ACF" w14:textId="77777777" w:rsidR="00925F37" w:rsidRPr="0036258B" w:rsidRDefault="00925F37" w:rsidP="006D43B3">
            <w:pPr>
              <w:pStyle w:val="TAL"/>
              <w:rPr>
                <w:sz w:val="16"/>
                <w:szCs w:val="16"/>
                <w:lang w:eastAsia="en-US"/>
              </w:rPr>
            </w:pPr>
          </w:p>
        </w:tc>
        <w:tc>
          <w:tcPr>
            <w:tcW w:w="1563" w:type="dxa"/>
          </w:tcPr>
          <w:p w14:paraId="0292A309" w14:textId="77777777" w:rsidR="00925F37" w:rsidRPr="0036258B" w:rsidRDefault="00925F37" w:rsidP="006D43B3">
            <w:pPr>
              <w:pStyle w:val="TAL"/>
              <w:rPr>
                <w:sz w:val="16"/>
                <w:szCs w:val="16"/>
                <w:lang w:eastAsia="en-US"/>
              </w:rPr>
            </w:pPr>
          </w:p>
        </w:tc>
        <w:tc>
          <w:tcPr>
            <w:tcW w:w="1631" w:type="dxa"/>
          </w:tcPr>
          <w:p w14:paraId="4E854DB6" w14:textId="77777777" w:rsidR="00925F37" w:rsidRPr="0036258B" w:rsidRDefault="00925F37" w:rsidP="006D43B3">
            <w:pPr>
              <w:pStyle w:val="TAL"/>
              <w:rPr>
                <w:sz w:val="16"/>
                <w:szCs w:val="16"/>
                <w:lang w:eastAsia="zh-CN"/>
              </w:rPr>
            </w:pPr>
          </w:p>
        </w:tc>
      </w:tr>
      <w:tr w:rsidR="00925F37" w:rsidRPr="0036258B" w14:paraId="13C9283C" w14:textId="77777777" w:rsidTr="006D43B3">
        <w:trPr>
          <w:jc w:val="center"/>
        </w:trPr>
        <w:tc>
          <w:tcPr>
            <w:tcW w:w="1066" w:type="dxa"/>
            <w:tcBorders>
              <w:top w:val="single" w:sz="4" w:space="0" w:color="auto"/>
              <w:bottom w:val="nil"/>
            </w:tcBorders>
            <w:shd w:val="clear" w:color="auto" w:fill="auto"/>
          </w:tcPr>
          <w:p w14:paraId="7090DB4C" w14:textId="77777777" w:rsidR="00925F37" w:rsidRPr="0036258B" w:rsidRDefault="00925F37" w:rsidP="006D43B3">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0039E9AD" w14:textId="77777777" w:rsidR="00925F37" w:rsidRPr="0036258B" w:rsidRDefault="00925F37" w:rsidP="006D43B3">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48C63716" w14:textId="77777777" w:rsidR="00925F37" w:rsidRPr="0036258B" w:rsidRDefault="00925F37" w:rsidP="006D43B3">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773C2B65" w14:textId="77777777" w:rsidR="00925F37" w:rsidRPr="0036258B" w:rsidRDefault="00925F37" w:rsidP="006D43B3">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5A59B933" w14:textId="77777777" w:rsidR="00925F37" w:rsidRPr="0036258B" w:rsidRDefault="00925F37" w:rsidP="006D43B3">
            <w:pPr>
              <w:pStyle w:val="TAL"/>
              <w:rPr>
                <w:sz w:val="16"/>
                <w:szCs w:val="16"/>
                <w:lang w:eastAsia="en-US"/>
              </w:rPr>
            </w:pPr>
            <w:r w:rsidRPr="0036258B">
              <w:rPr>
                <w:sz w:val="16"/>
                <w:szCs w:val="16"/>
                <w:lang w:eastAsia="en-US"/>
              </w:rPr>
              <w:t>UEs supporting E-UTRA and DC Split DRB and DC SCG DRB</w:t>
            </w:r>
          </w:p>
        </w:tc>
        <w:tc>
          <w:tcPr>
            <w:tcW w:w="1289" w:type="dxa"/>
          </w:tcPr>
          <w:p w14:paraId="3F22CEF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9" w:type="dxa"/>
          </w:tcPr>
          <w:p w14:paraId="3569BF3B" w14:textId="77777777" w:rsidR="00925F37" w:rsidRPr="0036258B" w:rsidRDefault="00925F37" w:rsidP="006D43B3">
            <w:pPr>
              <w:pStyle w:val="TAL"/>
              <w:rPr>
                <w:sz w:val="16"/>
                <w:szCs w:val="16"/>
                <w:lang w:eastAsia="en-US"/>
              </w:rPr>
            </w:pPr>
          </w:p>
        </w:tc>
        <w:tc>
          <w:tcPr>
            <w:tcW w:w="1563" w:type="dxa"/>
          </w:tcPr>
          <w:p w14:paraId="34D9FF72" w14:textId="77777777" w:rsidR="00925F37" w:rsidRPr="0036258B" w:rsidRDefault="00925F37" w:rsidP="006D43B3">
            <w:pPr>
              <w:pStyle w:val="TAL"/>
              <w:rPr>
                <w:sz w:val="16"/>
                <w:szCs w:val="16"/>
                <w:lang w:eastAsia="en-US"/>
              </w:rPr>
            </w:pPr>
          </w:p>
        </w:tc>
        <w:tc>
          <w:tcPr>
            <w:tcW w:w="1631" w:type="dxa"/>
          </w:tcPr>
          <w:p w14:paraId="2A29770E" w14:textId="77777777" w:rsidR="00925F37" w:rsidRPr="0036258B" w:rsidRDefault="00925F37" w:rsidP="006D43B3">
            <w:pPr>
              <w:pStyle w:val="TAL"/>
              <w:rPr>
                <w:sz w:val="16"/>
                <w:szCs w:val="16"/>
                <w:lang w:eastAsia="zh-CN"/>
              </w:rPr>
            </w:pPr>
          </w:p>
        </w:tc>
      </w:tr>
      <w:tr w:rsidR="00925F37" w:rsidRPr="0036258B" w14:paraId="7D38AB93" w14:textId="77777777" w:rsidTr="006D43B3">
        <w:trPr>
          <w:jc w:val="center"/>
        </w:trPr>
        <w:tc>
          <w:tcPr>
            <w:tcW w:w="1066" w:type="dxa"/>
            <w:tcBorders>
              <w:top w:val="nil"/>
              <w:bottom w:val="single" w:sz="4" w:space="0" w:color="auto"/>
            </w:tcBorders>
            <w:shd w:val="clear" w:color="auto" w:fill="auto"/>
          </w:tcPr>
          <w:p w14:paraId="2719389A" w14:textId="77777777" w:rsidR="00925F37" w:rsidRPr="0036258B" w:rsidRDefault="00925F37" w:rsidP="006D43B3">
            <w:pPr>
              <w:pStyle w:val="TAL"/>
              <w:rPr>
                <w:sz w:val="16"/>
                <w:szCs w:val="16"/>
                <w:lang w:eastAsia="zh-CN"/>
              </w:rPr>
            </w:pPr>
          </w:p>
        </w:tc>
        <w:tc>
          <w:tcPr>
            <w:tcW w:w="3680" w:type="dxa"/>
            <w:tcBorders>
              <w:top w:val="nil"/>
              <w:bottom w:val="single" w:sz="4" w:space="0" w:color="auto"/>
            </w:tcBorders>
            <w:shd w:val="clear" w:color="auto" w:fill="auto"/>
          </w:tcPr>
          <w:p w14:paraId="0D9D2545" w14:textId="77777777" w:rsidR="00925F37" w:rsidRPr="0036258B" w:rsidRDefault="00925F37" w:rsidP="006D43B3">
            <w:pPr>
              <w:pStyle w:val="TAL"/>
              <w:rPr>
                <w:sz w:val="16"/>
                <w:szCs w:val="16"/>
                <w:lang w:eastAsia="en-US"/>
              </w:rPr>
            </w:pPr>
          </w:p>
        </w:tc>
        <w:tc>
          <w:tcPr>
            <w:tcW w:w="711" w:type="dxa"/>
            <w:tcBorders>
              <w:top w:val="nil"/>
              <w:bottom w:val="single" w:sz="4" w:space="0" w:color="auto"/>
            </w:tcBorders>
            <w:shd w:val="clear" w:color="auto" w:fill="auto"/>
          </w:tcPr>
          <w:p w14:paraId="60AB79D1" w14:textId="77777777" w:rsidR="00925F37" w:rsidRPr="0036258B" w:rsidRDefault="00925F37" w:rsidP="006D43B3">
            <w:pPr>
              <w:pStyle w:val="TAC"/>
              <w:rPr>
                <w:sz w:val="16"/>
                <w:szCs w:val="16"/>
                <w:lang w:eastAsia="zh-CN"/>
              </w:rPr>
            </w:pPr>
          </w:p>
        </w:tc>
        <w:tc>
          <w:tcPr>
            <w:tcW w:w="1137" w:type="dxa"/>
            <w:tcBorders>
              <w:top w:val="nil"/>
              <w:bottom w:val="single" w:sz="4" w:space="0" w:color="auto"/>
            </w:tcBorders>
            <w:shd w:val="clear" w:color="auto" w:fill="auto"/>
          </w:tcPr>
          <w:p w14:paraId="2D6D3825" w14:textId="77777777" w:rsidR="00925F37" w:rsidRPr="0036258B" w:rsidRDefault="00925F37" w:rsidP="006D43B3">
            <w:pPr>
              <w:pStyle w:val="TAC"/>
              <w:rPr>
                <w:sz w:val="16"/>
                <w:szCs w:val="16"/>
                <w:lang w:eastAsia="zh-CN"/>
              </w:rPr>
            </w:pPr>
          </w:p>
        </w:tc>
        <w:tc>
          <w:tcPr>
            <w:tcW w:w="3543" w:type="dxa"/>
            <w:tcBorders>
              <w:top w:val="nil"/>
              <w:bottom w:val="single" w:sz="4" w:space="0" w:color="auto"/>
            </w:tcBorders>
          </w:tcPr>
          <w:p w14:paraId="520FA886" w14:textId="77777777" w:rsidR="00925F37" w:rsidRPr="0036258B" w:rsidRDefault="00925F37" w:rsidP="006D43B3">
            <w:pPr>
              <w:pStyle w:val="TAL"/>
              <w:rPr>
                <w:sz w:val="16"/>
                <w:szCs w:val="16"/>
                <w:lang w:eastAsia="en-US"/>
              </w:rPr>
            </w:pPr>
          </w:p>
        </w:tc>
        <w:tc>
          <w:tcPr>
            <w:tcW w:w="1289" w:type="dxa"/>
          </w:tcPr>
          <w:p w14:paraId="3DC108A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9" w:type="dxa"/>
          </w:tcPr>
          <w:p w14:paraId="3175BEB1" w14:textId="77777777" w:rsidR="00925F37" w:rsidRPr="0036258B" w:rsidRDefault="00925F37" w:rsidP="006D43B3">
            <w:pPr>
              <w:pStyle w:val="TAL"/>
              <w:rPr>
                <w:sz w:val="16"/>
                <w:szCs w:val="16"/>
                <w:lang w:eastAsia="en-US"/>
              </w:rPr>
            </w:pPr>
          </w:p>
        </w:tc>
        <w:tc>
          <w:tcPr>
            <w:tcW w:w="1563" w:type="dxa"/>
          </w:tcPr>
          <w:p w14:paraId="0D2165D8" w14:textId="77777777" w:rsidR="00925F37" w:rsidRPr="0036258B" w:rsidRDefault="00925F37" w:rsidP="006D43B3">
            <w:pPr>
              <w:pStyle w:val="TAL"/>
              <w:rPr>
                <w:sz w:val="16"/>
                <w:szCs w:val="16"/>
                <w:lang w:eastAsia="en-US"/>
              </w:rPr>
            </w:pPr>
          </w:p>
        </w:tc>
        <w:tc>
          <w:tcPr>
            <w:tcW w:w="1631" w:type="dxa"/>
          </w:tcPr>
          <w:p w14:paraId="554CC544" w14:textId="77777777" w:rsidR="00925F37" w:rsidRPr="0036258B" w:rsidRDefault="00925F37" w:rsidP="006D43B3">
            <w:pPr>
              <w:pStyle w:val="TAL"/>
              <w:rPr>
                <w:sz w:val="16"/>
                <w:szCs w:val="16"/>
                <w:lang w:eastAsia="zh-CN"/>
              </w:rPr>
            </w:pPr>
          </w:p>
        </w:tc>
      </w:tr>
      <w:tr w:rsidR="00925F37" w:rsidRPr="0036258B" w14:paraId="1177B5F4" w14:textId="77777777" w:rsidTr="006D43B3">
        <w:trPr>
          <w:jc w:val="center"/>
        </w:trPr>
        <w:tc>
          <w:tcPr>
            <w:tcW w:w="1066" w:type="dxa"/>
            <w:tcBorders>
              <w:bottom w:val="nil"/>
            </w:tcBorders>
          </w:tcPr>
          <w:p w14:paraId="021B197F"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64ADD09C"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7B28E8B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B74582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69666EF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19BBC6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B67079"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905A7C1"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090149C5" w14:textId="77777777" w:rsidR="00925F37" w:rsidRPr="0036258B" w:rsidRDefault="00925F37" w:rsidP="006D43B3">
            <w:pPr>
              <w:pStyle w:val="TAL"/>
              <w:keepNext w:val="0"/>
              <w:keepLines w:val="0"/>
              <w:rPr>
                <w:sz w:val="16"/>
                <w:szCs w:val="16"/>
                <w:lang w:eastAsia="zh-CN"/>
              </w:rPr>
            </w:pPr>
          </w:p>
        </w:tc>
      </w:tr>
      <w:tr w:rsidR="00925F37" w:rsidRPr="0036258B" w14:paraId="22696498" w14:textId="77777777" w:rsidTr="006D43B3">
        <w:trPr>
          <w:jc w:val="center"/>
        </w:trPr>
        <w:tc>
          <w:tcPr>
            <w:tcW w:w="1066" w:type="dxa"/>
            <w:tcBorders>
              <w:top w:val="nil"/>
              <w:bottom w:val="single" w:sz="4" w:space="0" w:color="auto"/>
            </w:tcBorders>
          </w:tcPr>
          <w:p w14:paraId="388C0BA3"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tcPr>
          <w:p w14:paraId="6FA73651"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tcPr>
          <w:p w14:paraId="7CDBB3E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tcPr>
          <w:p w14:paraId="139206D4"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tcPr>
          <w:p w14:paraId="641CBF5E" w14:textId="77777777" w:rsidR="00925F37" w:rsidRPr="0036258B" w:rsidRDefault="00925F37" w:rsidP="006D43B3">
            <w:pPr>
              <w:pStyle w:val="TAL"/>
              <w:keepNext w:val="0"/>
              <w:keepLines w:val="0"/>
              <w:rPr>
                <w:sz w:val="16"/>
                <w:szCs w:val="16"/>
                <w:lang w:eastAsia="en-US"/>
              </w:rPr>
            </w:pPr>
          </w:p>
        </w:tc>
        <w:tc>
          <w:tcPr>
            <w:tcW w:w="1289" w:type="dxa"/>
            <w:tcBorders>
              <w:bottom w:val="single" w:sz="4" w:space="0" w:color="auto"/>
            </w:tcBorders>
          </w:tcPr>
          <w:p w14:paraId="3DE656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919F81"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15A0EF62"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5A0C3C12" w14:textId="77777777" w:rsidR="00925F37" w:rsidRPr="0036258B" w:rsidRDefault="00925F37" w:rsidP="006D43B3">
            <w:pPr>
              <w:pStyle w:val="TAL"/>
              <w:keepNext w:val="0"/>
              <w:keepLines w:val="0"/>
              <w:rPr>
                <w:sz w:val="16"/>
                <w:szCs w:val="16"/>
                <w:lang w:eastAsia="zh-CN"/>
              </w:rPr>
            </w:pPr>
          </w:p>
        </w:tc>
      </w:tr>
      <w:tr w:rsidR="00925F37" w:rsidRPr="0036258B" w14:paraId="3F0649B3" w14:textId="77777777" w:rsidTr="006D43B3">
        <w:trPr>
          <w:jc w:val="center"/>
        </w:trPr>
        <w:tc>
          <w:tcPr>
            <w:tcW w:w="1066" w:type="dxa"/>
            <w:tcBorders>
              <w:top w:val="single" w:sz="4" w:space="0" w:color="auto"/>
              <w:bottom w:val="nil"/>
            </w:tcBorders>
            <w:shd w:val="clear" w:color="auto" w:fill="auto"/>
          </w:tcPr>
          <w:p w14:paraId="4044DDD5"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2CFEFA37"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4CD1CE8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7ED9E0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61D49C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3486D2E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335576D4" w14:textId="77777777" w:rsidR="00925F37" w:rsidRPr="0036258B" w:rsidRDefault="00925F37" w:rsidP="006D43B3">
            <w:pPr>
              <w:pStyle w:val="TAL"/>
              <w:keepNext w:val="0"/>
              <w:keepLines w:val="0"/>
              <w:rPr>
                <w:sz w:val="16"/>
                <w:szCs w:val="16"/>
                <w:lang w:eastAsia="en-US"/>
              </w:rPr>
            </w:pPr>
          </w:p>
        </w:tc>
        <w:tc>
          <w:tcPr>
            <w:tcW w:w="1563" w:type="dxa"/>
          </w:tcPr>
          <w:p w14:paraId="70BC8279" w14:textId="77777777" w:rsidR="00925F37" w:rsidRPr="0036258B" w:rsidRDefault="00925F37" w:rsidP="006D43B3">
            <w:pPr>
              <w:pStyle w:val="TAL"/>
              <w:keepNext w:val="0"/>
              <w:keepLines w:val="0"/>
              <w:rPr>
                <w:sz w:val="16"/>
                <w:szCs w:val="16"/>
                <w:lang w:eastAsia="en-US"/>
              </w:rPr>
            </w:pPr>
          </w:p>
        </w:tc>
        <w:tc>
          <w:tcPr>
            <w:tcW w:w="1631" w:type="dxa"/>
          </w:tcPr>
          <w:p w14:paraId="0AE64589" w14:textId="77777777" w:rsidR="00925F37" w:rsidRPr="0036258B" w:rsidRDefault="00925F37" w:rsidP="006D43B3">
            <w:pPr>
              <w:pStyle w:val="TAL"/>
              <w:keepNext w:val="0"/>
              <w:keepLines w:val="0"/>
              <w:rPr>
                <w:sz w:val="16"/>
                <w:szCs w:val="16"/>
                <w:lang w:eastAsia="zh-CN"/>
              </w:rPr>
            </w:pPr>
          </w:p>
        </w:tc>
      </w:tr>
      <w:tr w:rsidR="00925F37" w:rsidRPr="0036258B" w14:paraId="139F48C0" w14:textId="77777777" w:rsidTr="006D43B3">
        <w:trPr>
          <w:jc w:val="center"/>
        </w:trPr>
        <w:tc>
          <w:tcPr>
            <w:tcW w:w="1066" w:type="dxa"/>
            <w:tcBorders>
              <w:top w:val="nil"/>
              <w:bottom w:val="single" w:sz="4" w:space="0" w:color="auto"/>
            </w:tcBorders>
            <w:shd w:val="clear" w:color="auto" w:fill="auto"/>
          </w:tcPr>
          <w:p w14:paraId="6F4622F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B7DD0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A84A03"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2C2C88"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B53645" w14:textId="77777777" w:rsidR="00925F37" w:rsidRPr="0036258B" w:rsidRDefault="00925F37" w:rsidP="006D43B3">
            <w:pPr>
              <w:pStyle w:val="TAL"/>
              <w:keepNext w:val="0"/>
              <w:keepLines w:val="0"/>
              <w:rPr>
                <w:sz w:val="16"/>
                <w:szCs w:val="16"/>
                <w:lang w:eastAsia="en-US"/>
              </w:rPr>
            </w:pPr>
          </w:p>
        </w:tc>
        <w:tc>
          <w:tcPr>
            <w:tcW w:w="1289" w:type="dxa"/>
          </w:tcPr>
          <w:p w14:paraId="5AEFDF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3F540FD6" w14:textId="77777777" w:rsidR="00925F37" w:rsidRPr="0036258B" w:rsidRDefault="00925F37" w:rsidP="006D43B3">
            <w:pPr>
              <w:pStyle w:val="TAL"/>
              <w:keepNext w:val="0"/>
              <w:keepLines w:val="0"/>
              <w:rPr>
                <w:sz w:val="16"/>
                <w:szCs w:val="16"/>
                <w:lang w:eastAsia="en-US"/>
              </w:rPr>
            </w:pPr>
          </w:p>
        </w:tc>
        <w:tc>
          <w:tcPr>
            <w:tcW w:w="1563" w:type="dxa"/>
          </w:tcPr>
          <w:p w14:paraId="16F05511" w14:textId="77777777" w:rsidR="00925F37" w:rsidRPr="0036258B" w:rsidRDefault="00925F37" w:rsidP="006D43B3">
            <w:pPr>
              <w:pStyle w:val="TAL"/>
              <w:keepNext w:val="0"/>
              <w:keepLines w:val="0"/>
              <w:rPr>
                <w:sz w:val="16"/>
                <w:szCs w:val="16"/>
                <w:lang w:eastAsia="en-US"/>
              </w:rPr>
            </w:pPr>
          </w:p>
        </w:tc>
        <w:tc>
          <w:tcPr>
            <w:tcW w:w="1631" w:type="dxa"/>
          </w:tcPr>
          <w:p w14:paraId="1CFC3C3A" w14:textId="77777777" w:rsidR="00925F37" w:rsidRPr="0036258B" w:rsidRDefault="00925F37" w:rsidP="006D43B3">
            <w:pPr>
              <w:pStyle w:val="TAL"/>
              <w:keepNext w:val="0"/>
              <w:keepLines w:val="0"/>
              <w:rPr>
                <w:sz w:val="16"/>
                <w:szCs w:val="16"/>
                <w:lang w:eastAsia="zh-CN"/>
              </w:rPr>
            </w:pPr>
          </w:p>
        </w:tc>
      </w:tr>
      <w:tr w:rsidR="00925F37" w:rsidRPr="0036258B" w14:paraId="6461BD68" w14:textId="77777777" w:rsidTr="006D43B3">
        <w:trPr>
          <w:jc w:val="center"/>
        </w:trPr>
        <w:tc>
          <w:tcPr>
            <w:tcW w:w="1066" w:type="dxa"/>
            <w:tcBorders>
              <w:top w:val="single" w:sz="4" w:space="0" w:color="auto"/>
              <w:bottom w:val="nil"/>
            </w:tcBorders>
            <w:shd w:val="clear" w:color="auto" w:fill="auto"/>
          </w:tcPr>
          <w:p w14:paraId="60B6B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8.2.4.25.5</w:t>
            </w:r>
          </w:p>
        </w:tc>
        <w:tc>
          <w:tcPr>
            <w:tcW w:w="3680" w:type="dxa"/>
            <w:tcBorders>
              <w:top w:val="single" w:sz="4" w:space="0" w:color="auto"/>
              <w:bottom w:val="nil"/>
            </w:tcBorders>
            <w:shd w:val="clear" w:color="auto" w:fill="auto"/>
          </w:tcPr>
          <w:p w14:paraId="5BF4A17B"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52E3BFD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643012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5391216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01BAF7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CC18B0D" w14:textId="77777777" w:rsidR="00925F37" w:rsidRPr="0036258B" w:rsidRDefault="00925F37" w:rsidP="006D43B3">
            <w:pPr>
              <w:pStyle w:val="TAL"/>
              <w:keepNext w:val="0"/>
              <w:keepLines w:val="0"/>
              <w:rPr>
                <w:sz w:val="16"/>
                <w:szCs w:val="16"/>
                <w:lang w:eastAsia="en-US"/>
              </w:rPr>
            </w:pPr>
          </w:p>
        </w:tc>
        <w:tc>
          <w:tcPr>
            <w:tcW w:w="1563" w:type="dxa"/>
          </w:tcPr>
          <w:p w14:paraId="28005D2D" w14:textId="77777777" w:rsidR="00925F37" w:rsidRPr="0036258B" w:rsidRDefault="00925F37" w:rsidP="006D43B3">
            <w:pPr>
              <w:pStyle w:val="TAL"/>
              <w:keepNext w:val="0"/>
              <w:keepLines w:val="0"/>
              <w:rPr>
                <w:sz w:val="16"/>
                <w:szCs w:val="16"/>
                <w:lang w:eastAsia="en-US"/>
              </w:rPr>
            </w:pPr>
          </w:p>
        </w:tc>
        <w:tc>
          <w:tcPr>
            <w:tcW w:w="1631" w:type="dxa"/>
          </w:tcPr>
          <w:p w14:paraId="31033DAC" w14:textId="77777777" w:rsidR="00925F37" w:rsidRPr="0036258B" w:rsidRDefault="00925F37" w:rsidP="006D43B3">
            <w:pPr>
              <w:pStyle w:val="TAL"/>
              <w:keepNext w:val="0"/>
              <w:keepLines w:val="0"/>
              <w:rPr>
                <w:sz w:val="16"/>
                <w:szCs w:val="16"/>
                <w:lang w:eastAsia="zh-CN"/>
              </w:rPr>
            </w:pPr>
          </w:p>
        </w:tc>
      </w:tr>
      <w:tr w:rsidR="00925F37" w:rsidRPr="0036258B" w14:paraId="603C5EFA" w14:textId="77777777" w:rsidTr="006D43B3">
        <w:trPr>
          <w:jc w:val="center"/>
        </w:trPr>
        <w:tc>
          <w:tcPr>
            <w:tcW w:w="1066" w:type="dxa"/>
            <w:tcBorders>
              <w:top w:val="nil"/>
              <w:bottom w:val="single" w:sz="4" w:space="0" w:color="auto"/>
            </w:tcBorders>
            <w:shd w:val="clear" w:color="auto" w:fill="auto"/>
          </w:tcPr>
          <w:p w14:paraId="14AC3B64"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E6F216E"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86231FA"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244CC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A2BCB9" w14:textId="77777777" w:rsidR="00925F37" w:rsidRPr="0036258B" w:rsidRDefault="00925F37" w:rsidP="006D43B3">
            <w:pPr>
              <w:pStyle w:val="TAL"/>
              <w:keepNext w:val="0"/>
              <w:keepLines w:val="0"/>
              <w:rPr>
                <w:sz w:val="16"/>
                <w:szCs w:val="16"/>
                <w:lang w:eastAsia="en-US"/>
              </w:rPr>
            </w:pPr>
          </w:p>
        </w:tc>
        <w:tc>
          <w:tcPr>
            <w:tcW w:w="1289" w:type="dxa"/>
          </w:tcPr>
          <w:p w14:paraId="372EC8C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8D9E772" w14:textId="77777777" w:rsidR="00925F37" w:rsidRPr="0036258B" w:rsidRDefault="00925F37" w:rsidP="006D43B3">
            <w:pPr>
              <w:pStyle w:val="TAL"/>
              <w:keepNext w:val="0"/>
              <w:keepLines w:val="0"/>
              <w:rPr>
                <w:sz w:val="16"/>
                <w:szCs w:val="16"/>
                <w:lang w:eastAsia="en-US"/>
              </w:rPr>
            </w:pPr>
          </w:p>
        </w:tc>
        <w:tc>
          <w:tcPr>
            <w:tcW w:w="1563" w:type="dxa"/>
          </w:tcPr>
          <w:p w14:paraId="7A90AFC4" w14:textId="77777777" w:rsidR="00925F37" w:rsidRPr="0036258B" w:rsidRDefault="00925F37" w:rsidP="006D43B3">
            <w:pPr>
              <w:pStyle w:val="TAL"/>
              <w:keepNext w:val="0"/>
              <w:keepLines w:val="0"/>
              <w:rPr>
                <w:sz w:val="16"/>
                <w:szCs w:val="16"/>
                <w:lang w:eastAsia="en-US"/>
              </w:rPr>
            </w:pPr>
          </w:p>
        </w:tc>
        <w:tc>
          <w:tcPr>
            <w:tcW w:w="1631" w:type="dxa"/>
          </w:tcPr>
          <w:p w14:paraId="1BB3EA9E" w14:textId="77777777" w:rsidR="00925F37" w:rsidRPr="0036258B" w:rsidRDefault="00925F37" w:rsidP="006D43B3">
            <w:pPr>
              <w:pStyle w:val="TAL"/>
              <w:keepNext w:val="0"/>
              <w:keepLines w:val="0"/>
              <w:rPr>
                <w:sz w:val="16"/>
                <w:szCs w:val="16"/>
                <w:lang w:eastAsia="zh-CN"/>
              </w:rPr>
            </w:pPr>
          </w:p>
        </w:tc>
      </w:tr>
      <w:tr w:rsidR="00925F37" w:rsidRPr="0036258B" w14:paraId="1540DA2C" w14:textId="77777777" w:rsidTr="006D43B3">
        <w:trPr>
          <w:jc w:val="center"/>
        </w:trPr>
        <w:tc>
          <w:tcPr>
            <w:tcW w:w="1066" w:type="dxa"/>
            <w:tcBorders>
              <w:top w:val="single" w:sz="4" w:space="0" w:color="auto"/>
              <w:bottom w:val="nil"/>
            </w:tcBorders>
            <w:shd w:val="clear" w:color="auto" w:fill="auto"/>
          </w:tcPr>
          <w:p w14:paraId="071483C7"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39100C6F"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37B9DF6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70BD686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2D5A673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0037A8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23E0985" w14:textId="77777777" w:rsidR="00925F37" w:rsidRPr="0036258B" w:rsidRDefault="00925F37" w:rsidP="006D43B3">
            <w:pPr>
              <w:pStyle w:val="TAL"/>
              <w:keepNext w:val="0"/>
              <w:keepLines w:val="0"/>
              <w:rPr>
                <w:sz w:val="16"/>
                <w:szCs w:val="16"/>
                <w:lang w:eastAsia="en-US"/>
              </w:rPr>
            </w:pPr>
          </w:p>
        </w:tc>
        <w:tc>
          <w:tcPr>
            <w:tcW w:w="1563" w:type="dxa"/>
          </w:tcPr>
          <w:p w14:paraId="51001998" w14:textId="77777777" w:rsidR="00925F37" w:rsidRPr="0036258B" w:rsidRDefault="00925F37" w:rsidP="006D43B3">
            <w:pPr>
              <w:pStyle w:val="TAL"/>
              <w:keepNext w:val="0"/>
              <w:keepLines w:val="0"/>
              <w:rPr>
                <w:sz w:val="16"/>
                <w:szCs w:val="16"/>
                <w:lang w:eastAsia="en-US"/>
              </w:rPr>
            </w:pPr>
          </w:p>
        </w:tc>
        <w:tc>
          <w:tcPr>
            <w:tcW w:w="1631" w:type="dxa"/>
          </w:tcPr>
          <w:p w14:paraId="0BE2C233" w14:textId="77777777" w:rsidR="00925F37" w:rsidRPr="0036258B" w:rsidRDefault="00925F37" w:rsidP="006D43B3">
            <w:pPr>
              <w:pStyle w:val="TAL"/>
              <w:keepNext w:val="0"/>
              <w:keepLines w:val="0"/>
              <w:rPr>
                <w:sz w:val="16"/>
                <w:szCs w:val="16"/>
                <w:lang w:eastAsia="zh-CN"/>
              </w:rPr>
            </w:pPr>
          </w:p>
        </w:tc>
      </w:tr>
      <w:tr w:rsidR="00925F37" w:rsidRPr="0036258B" w14:paraId="5AF12593" w14:textId="77777777" w:rsidTr="006D43B3">
        <w:trPr>
          <w:jc w:val="center"/>
        </w:trPr>
        <w:tc>
          <w:tcPr>
            <w:tcW w:w="1066" w:type="dxa"/>
            <w:tcBorders>
              <w:top w:val="nil"/>
              <w:bottom w:val="single" w:sz="4" w:space="0" w:color="auto"/>
            </w:tcBorders>
            <w:shd w:val="clear" w:color="auto" w:fill="auto"/>
          </w:tcPr>
          <w:p w14:paraId="73FE93F0"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7E42B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D343D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DF9B7A"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25C6CAA" w14:textId="77777777" w:rsidR="00925F37" w:rsidRPr="0036258B" w:rsidRDefault="00925F37" w:rsidP="006D43B3">
            <w:pPr>
              <w:pStyle w:val="TAL"/>
              <w:keepNext w:val="0"/>
              <w:keepLines w:val="0"/>
              <w:rPr>
                <w:sz w:val="16"/>
                <w:szCs w:val="16"/>
                <w:lang w:eastAsia="en-US"/>
              </w:rPr>
            </w:pPr>
          </w:p>
        </w:tc>
        <w:tc>
          <w:tcPr>
            <w:tcW w:w="1289" w:type="dxa"/>
          </w:tcPr>
          <w:p w14:paraId="3EC18B5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220AD9A1" w14:textId="77777777" w:rsidR="00925F37" w:rsidRPr="0036258B" w:rsidRDefault="00925F37" w:rsidP="006D43B3">
            <w:pPr>
              <w:pStyle w:val="TAL"/>
              <w:keepNext w:val="0"/>
              <w:keepLines w:val="0"/>
              <w:rPr>
                <w:sz w:val="16"/>
                <w:szCs w:val="16"/>
                <w:lang w:eastAsia="en-US"/>
              </w:rPr>
            </w:pPr>
          </w:p>
        </w:tc>
        <w:tc>
          <w:tcPr>
            <w:tcW w:w="1563" w:type="dxa"/>
          </w:tcPr>
          <w:p w14:paraId="154BAD3D" w14:textId="77777777" w:rsidR="00925F37" w:rsidRPr="0036258B" w:rsidRDefault="00925F37" w:rsidP="006D43B3">
            <w:pPr>
              <w:pStyle w:val="TAL"/>
              <w:keepNext w:val="0"/>
              <w:keepLines w:val="0"/>
              <w:rPr>
                <w:sz w:val="16"/>
                <w:szCs w:val="16"/>
                <w:lang w:eastAsia="en-US"/>
              </w:rPr>
            </w:pPr>
          </w:p>
        </w:tc>
        <w:tc>
          <w:tcPr>
            <w:tcW w:w="1631" w:type="dxa"/>
          </w:tcPr>
          <w:p w14:paraId="1341B609" w14:textId="77777777" w:rsidR="00925F37" w:rsidRPr="0036258B" w:rsidRDefault="00925F37" w:rsidP="006D43B3">
            <w:pPr>
              <w:pStyle w:val="TAL"/>
              <w:keepNext w:val="0"/>
              <w:keepLines w:val="0"/>
              <w:rPr>
                <w:sz w:val="16"/>
                <w:szCs w:val="16"/>
                <w:lang w:eastAsia="zh-CN"/>
              </w:rPr>
            </w:pPr>
          </w:p>
        </w:tc>
      </w:tr>
      <w:tr w:rsidR="00925F37" w:rsidRPr="0036258B" w14:paraId="6EB7E27E" w14:textId="77777777" w:rsidTr="006D43B3">
        <w:trPr>
          <w:jc w:val="center"/>
        </w:trPr>
        <w:tc>
          <w:tcPr>
            <w:tcW w:w="1066" w:type="dxa"/>
            <w:tcBorders>
              <w:top w:val="single" w:sz="4" w:space="0" w:color="auto"/>
              <w:bottom w:val="nil"/>
            </w:tcBorders>
            <w:shd w:val="clear" w:color="auto" w:fill="auto"/>
          </w:tcPr>
          <w:p w14:paraId="703B5BFB"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30449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223AB5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D7101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3346C3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3CBE9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77300460" w14:textId="77777777" w:rsidR="00925F37" w:rsidRPr="0036258B" w:rsidRDefault="00925F37" w:rsidP="006D43B3">
            <w:pPr>
              <w:pStyle w:val="TAL"/>
              <w:keepNext w:val="0"/>
              <w:keepLines w:val="0"/>
              <w:rPr>
                <w:sz w:val="16"/>
                <w:szCs w:val="16"/>
                <w:lang w:eastAsia="en-US"/>
              </w:rPr>
            </w:pPr>
          </w:p>
        </w:tc>
        <w:tc>
          <w:tcPr>
            <w:tcW w:w="1563" w:type="dxa"/>
          </w:tcPr>
          <w:p w14:paraId="0824DE80" w14:textId="77777777" w:rsidR="00925F37" w:rsidRPr="0036258B" w:rsidRDefault="00925F37" w:rsidP="006D43B3">
            <w:pPr>
              <w:pStyle w:val="TAL"/>
              <w:keepNext w:val="0"/>
              <w:keepLines w:val="0"/>
              <w:rPr>
                <w:sz w:val="16"/>
                <w:szCs w:val="16"/>
                <w:lang w:eastAsia="en-US"/>
              </w:rPr>
            </w:pPr>
          </w:p>
        </w:tc>
        <w:tc>
          <w:tcPr>
            <w:tcW w:w="1631" w:type="dxa"/>
          </w:tcPr>
          <w:p w14:paraId="09787F4A" w14:textId="77777777" w:rsidR="00925F37" w:rsidRPr="0036258B" w:rsidRDefault="00925F37" w:rsidP="006D43B3">
            <w:pPr>
              <w:pStyle w:val="TAL"/>
              <w:keepNext w:val="0"/>
              <w:keepLines w:val="0"/>
              <w:rPr>
                <w:sz w:val="16"/>
                <w:szCs w:val="16"/>
                <w:lang w:eastAsia="zh-CN"/>
              </w:rPr>
            </w:pPr>
          </w:p>
        </w:tc>
      </w:tr>
      <w:tr w:rsidR="00925F37" w:rsidRPr="0036258B" w14:paraId="7349757A" w14:textId="77777777" w:rsidTr="006D43B3">
        <w:trPr>
          <w:jc w:val="center"/>
        </w:trPr>
        <w:tc>
          <w:tcPr>
            <w:tcW w:w="1066" w:type="dxa"/>
            <w:tcBorders>
              <w:top w:val="nil"/>
              <w:bottom w:val="single" w:sz="4" w:space="0" w:color="auto"/>
            </w:tcBorders>
            <w:shd w:val="clear" w:color="auto" w:fill="auto"/>
          </w:tcPr>
          <w:p w14:paraId="1F78E6D9"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3CDC09"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D230DE"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A98832"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1DAADF3" w14:textId="77777777" w:rsidR="00925F37" w:rsidRPr="0036258B" w:rsidRDefault="00925F37" w:rsidP="006D43B3">
            <w:pPr>
              <w:pStyle w:val="TAL"/>
              <w:keepNext w:val="0"/>
              <w:keepLines w:val="0"/>
              <w:rPr>
                <w:sz w:val="16"/>
                <w:szCs w:val="16"/>
                <w:lang w:eastAsia="en-US"/>
              </w:rPr>
            </w:pPr>
          </w:p>
        </w:tc>
        <w:tc>
          <w:tcPr>
            <w:tcW w:w="1289" w:type="dxa"/>
          </w:tcPr>
          <w:p w14:paraId="5D4FF73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5FCB5B02" w14:textId="77777777" w:rsidR="00925F37" w:rsidRPr="0036258B" w:rsidRDefault="00925F37" w:rsidP="006D43B3">
            <w:pPr>
              <w:pStyle w:val="TAL"/>
              <w:keepNext w:val="0"/>
              <w:keepLines w:val="0"/>
              <w:rPr>
                <w:sz w:val="16"/>
                <w:szCs w:val="16"/>
                <w:lang w:eastAsia="en-US"/>
              </w:rPr>
            </w:pPr>
          </w:p>
        </w:tc>
        <w:tc>
          <w:tcPr>
            <w:tcW w:w="1563" w:type="dxa"/>
          </w:tcPr>
          <w:p w14:paraId="176F42C1" w14:textId="77777777" w:rsidR="00925F37" w:rsidRPr="0036258B" w:rsidRDefault="00925F37" w:rsidP="006D43B3">
            <w:pPr>
              <w:pStyle w:val="TAL"/>
              <w:keepNext w:val="0"/>
              <w:keepLines w:val="0"/>
              <w:rPr>
                <w:sz w:val="16"/>
                <w:szCs w:val="16"/>
                <w:lang w:eastAsia="en-US"/>
              </w:rPr>
            </w:pPr>
          </w:p>
        </w:tc>
        <w:tc>
          <w:tcPr>
            <w:tcW w:w="1631" w:type="dxa"/>
          </w:tcPr>
          <w:p w14:paraId="2260B697" w14:textId="77777777" w:rsidR="00925F37" w:rsidRPr="0036258B" w:rsidRDefault="00925F37" w:rsidP="006D43B3">
            <w:pPr>
              <w:pStyle w:val="TAL"/>
              <w:keepNext w:val="0"/>
              <w:keepLines w:val="0"/>
              <w:rPr>
                <w:sz w:val="16"/>
                <w:szCs w:val="16"/>
                <w:lang w:eastAsia="zh-CN"/>
              </w:rPr>
            </w:pPr>
          </w:p>
        </w:tc>
      </w:tr>
      <w:tr w:rsidR="00925F37" w:rsidRPr="0036258B" w14:paraId="4DBB4CE3" w14:textId="77777777" w:rsidTr="006D43B3">
        <w:trPr>
          <w:jc w:val="center"/>
        </w:trPr>
        <w:tc>
          <w:tcPr>
            <w:tcW w:w="1066" w:type="dxa"/>
            <w:tcBorders>
              <w:top w:val="single" w:sz="4" w:space="0" w:color="auto"/>
              <w:bottom w:val="nil"/>
            </w:tcBorders>
            <w:shd w:val="clear" w:color="auto" w:fill="auto"/>
          </w:tcPr>
          <w:p w14:paraId="642CB31E" w14:textId="77777777" w:rsidR="00925F37" w:rsidRPr="0036258B" w:rsidRDefault="00925F37" w:rsidP="006D43B3">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21E07206" w14:textId="77777777" w:rsidR="00925F37" w:rsidRPr="0036258B" w:rsidRDefault="00925F37" w:rsidP="006D43B3">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3A8307C7"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4FCE2E97" w14:textId="77777777" w:rsidR="00925F37" w:rsidRPr="0036258B" w:rsidRDefault="00925F37" w:rsidP="006D43B3">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33DE33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6E74C90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1512827" w14:textId="77777777" w:rsidR="00925F37" w:rsidRPr="0036258B" w:rsidRDefault="00925F37" w:rsidP="006D43B3">
            <w:pPr>
              <w:pStyle w:val="TAL"/>
              <w:keepNext w:val="0"/>
              <w:keepLines w:val="0"/>
              <w:rPr>
                <w:sz w:val="16"/>
                <w:szCs w:val="16"/>
                <w:lang w:eastAsia="en-US"/>
              </w:rPr>
            </w:pPr>
          </w:p>
        </w:tc>
        <w:tc>
          <w:tcPr>
            <w:tcW w:w="1563" w:type="dxa"/>
          </w:tcPr>
          <w:p w14:paraId="717E178A" w14:textId="77777777" w:rsidR="00925F37" w:rsidRPr="0036258B" w:rsidRDefault="00925F37" w:rsidP="006D43B3">
            <w:pPr>
              <w:pStyle w:val="TAL"/>
              <w:keepNext w:val="0"/>
              <w:keepLines w:val="0"/>
              <w:rPr>
                <w:sz w:val="16"/>
                <w:szCs w:val="16"/>
                <w:lang w:eastAsia="en-US"/>
              </w:rPr>
            </w:pPr>
          </w:p>
        </w:tc>
        <w:tc>
          <w:tcPr>
            <w:tcW w:w="1631" w:type="dxa"/>
          </w:tcPr>
          <w:p w14:paraId="0D59EBE4" w14:textId="77777777" w:rsidR="00925F37" w:rsidRPr="0036258B" w:rsidRDefault="00925F37" w:rsidP="006D43B3">
            <w:pPr>
              <w:pStyle w:val="TAL"/>
              <w:keepNext w:val="0"/>
              <w:keepLines w:val="0"/>
              <w:rPr>
                <w:sz w:val="16"/>
                <w:szCs w:val="16"/>
                <w:lang w:eastAsia="zh-CN"/>
              </w:rPr>
            </w:pPr>
          </w:p>
        </w:tc>
      </w:tr>
      <w:tr w:rsidR="00925F37" w:rsidRPr="0036258B" w14:paraId="4C8545BD" w14:textId="77777777" w:rsidTr="006D43B3">
        <w:trPr>
          <w:jc w:val="center"/>
        </w:trPr>
        <w:tc>
          <w:tcPr>
            <w:tcW w:w="1066" w:type="dxa"/>
            <w:tcBorders>
              <w:top w:val="single" w:sz="4" w:space="0" w:color="auto"/>
              <w:bottom w:val="nil"/>
            </w:tcBorders>
            <w:shd w:val="clear" w:color="auto" w:fill="auto"/>
          </w:tcPr>
          <w:p w14:paraId="2581901C"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76824E5F" w14:textId="77777777" w:rsidR="00925F37" w:rsidRPr="0036258B" w:rsidRDefault="00925F37" w:rsidP="006D43B3">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0005884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F4ABA2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0D35AC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674D92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260A6EC2" w14:textId="77777777" w:rsidR="00925F37" w:rsidRPr="0036258B" w:rsidRDefault="00925F37" w:rsidP="006D43B3">
            <w:pPr>
              <w:pStyle w:val="TAL"/>
              <w:keepNext w:val="0"/>
              <w:keepLines w:val="0"/>
              <w:rPr>
                <w:sz w:val="16"/>
                <w:szCs w:val="16"/>
                <w:lang w:eastAsia="en-US"/>
              </w:rPr>
            </w:pPr>
          </w:p>
        </w:tc>
        <w:tc>
          <w:tcPr>
            <w:tcW w:w="1563" w:type="dxa"/>
          </w:tcPr>
          <w:p w14:paraId="7947C816" w14:textId="77777777" w:rsidR="00925F37" w:rsidRPr="0036258B" w:rsidRDefault="00925F37" w:rsidP="006D43B3">
            <w:pPr>
              <w:pStyle w:val="TAL"/>
              <w:keepNext w:val="0"/>
              <w:keepLines w:val="0"/>
              <w:rPr>
                <w:sz w:val="16"/>
                <w:szCs w:val="16"/>
                <w:lang w:eastAsia="en-US"/>
              </w:rPr>
            </w:pPr>
          </w:p>
        </w:tc>
        <w:tc>
          <w:tcPr>
            <w:tcW w:w="1631" w:type="dxa"/>
          </w:tcPr>
          <w:p w14:paraId="51D3FC5C" w14:textId="77777777" w:rsidR="00925F37" w:rsidRPr="0036258B" w:rsidRDefault="00925F37" w:rsidP="006D43B3">
            <w:pPr>
              <w:pStyle w:val="TAL"/>
              <w:keepNext w:val="0"/>
              <w:keepLines w:val="0"/>
              <w:rPr>
                <w:sz w:val="16"/>
                <w:szCs w:val="16"/>
                <w:lang w:eastAsia="zh-CN"/>
              </w:rPr>
            </w:pPr>
          </w:p>
        </w:tc>
      </w:tr>
      <w:tr w:rsidR="00925F37" w:rsidRPr="0036258B" w14:paraId="1360E45E" w14:textId="77777777" w:rsidTr="006D43B3">
        <w:trPr>
          <w:jc w:val="center"/>
        </w:trPr>
        <w:tc>
          <w:tcPr>
            <w:tcW w:w="1066" w:type="dxa"/>
            <w:tcBorders>
              <w:top w:val="nil"/>
              <w:bottom w:val="single" w:sz="4" w:space="0" w:color="auto"/>
            </w:tcBorders>
            <w:shd w:val="clear" w:color="auto" w:fill="auto"/>
          </w:tcPr>
          <w:p w14:paraId="2FD14837"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CC36AF"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5A7CBD"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703C1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BE51F6" w14:textId="77777777" w:rsidR="00925F37" w:rsidRPr="0036258B" w:rsidRDefault="00925F37" w:rsidP="006D43B3">
            <w:pPr>
              <w:pStyle w:val="TAL"/>
              <w:keepNext w:val="0"/>
              <w:keepLines w:val="0"/>
              <w:rPr>
                <w:sz w:val="16"/>
                <w:szCs w:val="16"/>
                <w:lang w:eastAsia="en-US"/>
              </w:rPr>
            </w:pPr>
          </w:p>
        </w:tc>
        <w:tc>
          <w:tcPr>
            <w:tcW w:w="1289" w:type="dxa"/>
          </w:tcPr>
          <w:p w14:paraId="095B44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0D515FE9" w14:textId="77777777" w:rsidR="00925F37" w:rsidRPr="0036258B" w:rsidRDefault="00925F37" w:rsidP="006D43B3">
            <w:pPr>
              <w:pStyle w:val="TAL"/>
              <w:keepNext w:val="0"/>
              <w:keepLines w:val="0"/>
              <w:rPr>
                <w:sz w:val="16"/>
                <w:szCs w:val="16"/>
                <w:lang w:eastAsia="en-US"/>
              </w:rPr>
            </w:pPr>
          </w:p>
        </w:tc>
        <w:tc>
          <w:tcPr>
            <w:tcW w:w="1563" w:type="dxa"/>
          </w:tcPr>
          <w:p w14:paraId="05D930C9" w14:textId="77777777" w:rsidR="00925F37" w:rsidRPr="0036258B" w:rsidRDefault="00925F37" w:rsidP="006D43B3">
            <w:pPr>
              <w:pStyle w:val="TAL"/>
              <w:keepNext w:val="0"/>
              <w:keepLines w:val="0"/>
              <w:rPr>
                <w:sz w:val="16"/>
                <w:szCs w:val="16"/>
                <w:lang w:eastAsia="en-US"/>
              </w:rPr>
            </w:pPr>
          </w:p>
        </w:tc>
        <w:tc>
          <w:tcPr>
            <w:tcW w:w="1631" w:type="dxa"/>
          </w:tcPr>
          <w:p w14:paraId="783138E7" w14:textId="77777777" w:rsidR="00925F37" w:rsidRPr="0036258B" w:rsidRDefault="00925F37" w:rsidP="006D43B3">
            <w:pPr>
              <w:pStyle w:val="TAL"/>
              <w:keepNext w:val="0"/>
              <w:keepLines w:val="0"/>
              <w:rPr>
                <w:sz w:val="16"/>
                <w:szCs w:val="16"/>
                <w:lang w:eastAsia="zh-CN"/>
              </w:rPr>
            </w:pPr>
          </w:p>
        </w:tc>
      </w:tr>
      <w:tr w:rsidR="00925F37" w:rsidRPr="0036258B" w14:paraId="4035ECA7" w14:textId="77777777" w:rsidTr="006D43B3">
        <w:trPr>
          <w:jc w:val="center"/>
        </w:trPr>
        <w:tc>
          <w:tcPr>
            <w:tcW w:w="1066" w:type="dxa"/>
            <w:tcBorders>
              <w:top w:val="single" w:sz="4" w:space="0" w:color="auto"/>
              <w:bottom w:val="nil"/>
            </w:tcBorders>
            <w:shd w:val="clear" w:color="auto" w:fill="auto"/>
          </w:tcPr>
          <w:p w14:paraId="072593BD" w14:textId="77777777" w:rsidR="00925F37" w:rsidRPr="0036258B" w:rsidRDefault="00925F37" w:rsidP="006D43B3">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47A165DE" w14:textId="77777777" w:rsidR="00925F37" w:rsidRPr="0036258B" w:rsidRDefault="00925F37" w:rsidP="006D43B3">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15CDD5EF" w14:textId="77777777" w:rsidR="00925F37" w:rsidRDefault="00925F37" w:rsidP="006D43B3">
            <w:pPr>
              <w:pStyle w:val="TAC"/>
              <w:keepNext w:val="0"/>
              <w:keepLines w:val="0"/>
              <w:rPr>
                <w:sz w:val="16"/>
                <w:szCs w:val="16"/>
                <w:lang w:eastAsia="en-US"/>
              </w:rPr>
            </w:pPr>
            <w:r w:rsidRPr="0036258B">
              <w:rPr>
                <w:sz w:val="16"/>
                <w:szCs w:val="16"/>
                <w:lang w:eastAsia="en-US"/>
              </w:rPr>
              <w:t>Rel-14</w:t>
            </w:r>
          </w:p>
          <w:p w14:paraId="1494F4F7" w14:textId="77777777" w:rsidR="00925F37" w:rsidRPr="0036258B" w:rsidRDefault="00925F37" w:rsidP="006D43B3">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3186519E" w14:textId="77777777" w:rsidR="00925F37" w:rsidRPr="0036258B" w:rsidRDefault="00925F37" w:rsidP="006D43B3">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08F5E27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5BFE58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9" w:type="dxa"/>
          </w:tcPr>
          <w:p w14:paraId="479551AE" w14:textId="77777777" w:rsidR="00925F37" w:rsidRPr="0036258B" w:rsidRDefault="00925F37" w:rsidP="006D43B3">
            <w:pPr>
              <w:pStyle w:val="TAL"/>
              <w:keepNext w:val="0"/>
              <w:keepLines w:val="0"/>
              <w:rPr>
                <w:sz w:val="16"/>
                <w:szCs w:val="16"/>
                <w:lang w:eastAsia="en-US"/>
              </w:rPr>
            </w:pPr>
          </w:p>
        </w:tc>
        <w:tc>
          <w:tcPr>
            <w:tcW w:w="1563" w:type="dxa"/>
            <w:tcBorders>
              <w:bottom w:val="nil"/>
            </w:tcBorders>
          </w:tcPr>
          <w:p w14:paraId="466B68BC" w14:textId="77777777" w:rsidR="00925F37" w:rsidRPr="0036258B" w:rsidRDefault="00925F37" w:rsidP="006D43B3">
            <w:pPr>
              <w:pStyle w:val="TAL"/>
              <w:keepNext w:val="0"/>
              <w:keepLines w:val="0"/>
              <w:rPr>
                <w:sz w:val="16"/>
                <w:szCs w:val="16"/>
                <w:lang w:eastAsia="en-US"/>
              </w:rPr>
            </w:pPr>
          </w:p>
        </w:tc>
        <w:tc>
          <w:tcPr>
            <w:tcW w:w="1631" w:type="dxa"/>
          </w:tcPr>
          <w:p w14:paraId="219DDD0C" w14:textId="77777777" w:rsidR="00925F37" w:rsidRPr="0036258B" w:rsidRDefault="00925F37" w:rsidP="006D43B3">
            <w:pPr>
              <w:pStyle w:val="TAL"/>
              <w:keepNext w:val="0"/>
              <w:keepLines w:val="0"/>
              <w:rPr>
                <w:sz w:val="16"/>
                <w:szCs w:val="16"/>
                <w:lang w:eastAsia="zh-CN"/>
              </w:rPr>
            </w:pPr>
          </w:p>
        </w:tc>
      </w:tr>
      <w:tr w:rsidR="00925F37" w:rsidRPr="0036258B" w14:paraId="7655AA77" w14:textId="77777777" w:rsidTr="006D43B3">
        <w:trPr>
          <w:jc w:val="center"/>
        </w:trPr>
        <w:tc>
          <w:tcPr>
            <w:tcW w:w="1066" w:type="dxa"/>
            <w:tcBorders>
              <w:top w:val="nil"/>
              <w:bottom w:val="single" w:sz="4" w:space="0" w:color="auto"/>
            </w:tcBorders>
            <w:shd w:val="clear" w:color="auto" w:fill="auto"/>
          </w:tcPr>
          <w:p w14:paraId="6FC48D98" w14:textId="77777777" w:rsidR="00925F37" w:rsidRPr="0036258B"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78F2A2" w14:textId="77777777" w:rsidR="00925F37" w:rsidRPr="0036258B"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0118C7" w14:textId="77777777" w:rsidR="00925F37" w:rsidRPr="0036258B"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2061A9" w14:textId="77777777" w:rsidR="00925F37" w:rsidRPr="0036258B"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34F624B" w14:textId="77777777" w:rsidR="00925F37" w:rsidRPr="0036258B" w:rsidRDefault="00925F37" w:rsidP="006D43B3">
            <w:pPr>
              <w:pStyle w:val="TAL"/>
              <w:keepNext w:val="0"/>
              <w:keepLines w:val="0"/>
              <w:rPr>
                <w:sz w:val="16"/>
                <w:szCs w:val="16"/>
                <w:lang w:eastAsia="en-US"/>
              </w:rPr>
            </w:pPr>
          </w:p>
        </w:tc>
        <w:tc>
          <w:tcPr>
            <w:tcW w:w="1289" w:type="dxa"/>
          </w:tcPr>
          <w:p w14:paraId="577A9F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9" w:type="dxa"/>
          </w:tcPr>
          <w:p w14:paraId="16396993" w14:textId="77777777" w:rsidR="00925F37" w:rsidRPr="0036258B" w:rsidRDefault="00925F37" w:rsidP="006D43B3">
            <w:pPr>
              <w:pStyle w:val="TAL"/>
              <w:keepNext w:val="0"/>
              <w:keepLines w:val="0"/>
              <w:rPr>
                <w:sz w:val="16"/>
                <w:szCs w:val="16"/>
                <w:lang w:eastAsia="en-US"/>
              </w:rPr>
            </w:pPr>
          </w:p>
        </w:tc>
        <w:tc>
          <w:tcPr>
            <w:tcW w:w="1563" w:type="dxa"/>
            <w:tcBorders>
              <w:top w:val="nil"/>
            </w:tcBorders>
          </w:tcPr>
          <w:p w14:paraId="3393F948" w14:textId="77777777" w:rsidR="00925F37" w:rsidRPr="0036258B" w:rsidRDefault="00925F37" w:rsidP="006D43B3">
            <w:pPr>
              <w:pStyle w:val="TAL"/>
              <w:keepNext w:val="0"/>
              <w:keepLines w:val="0"/>
              <w:rPr>
                <w:sz w:val="16"/>
                <w:szCs w:val="16"/>
                <w:lang w:eastAsia="en-US"/>
              </w:rPr>
            </w:pPr>
          </w:p>
        </w:tc>
        <w:tc>
          <w:tcPr>
            <w:tcW w:w="1631" w:type="dxa"/>
          </w:tcPr>
          <w:p w14:paraId="4ECF0091" w14:textId="77777777" w:rsidR="00925F37" w:rsidRPr="0036258B" w:rsidRDefault="00925F37" w:rsidP="006D43B3">
            <w:pPr>
              <w:pStyle w:val="TAL"/>
              <w:keepNext w:val="0"/>
              <w:keepLines w:val="0"/>
              <w:rPr>
                <w:sz w:val="16"/>
                <w:szCs w:val="16"/>
                <w:lang w:eastAsia="zh-CN"/>
              </w:rPr>
            </w:pPr>
          </w:p>
        </w:tc>
      </w:tr>
      <w:tr w:rsidR="00925F37" w:rsidRPr="0036258B" w14:paraId="23F181BA" w14:textId="77777777" w:rsidTr="006D43B3">
        <w:trPr>
          <w:jc w:val="center"/>
        </w:trPr>
        <w:tc>
          <w:tcPr>
            <w:tcW w:w="1066" w:type="dxa"/>
            <w:tcBorders>
              <w:top w:val="single" w:sz="4" w:space="0" w:color="auto"/>
              <w:bottom w:val="nil"/>
            </w:tcBorders>
            <w:shd w:val="clear" w:color="auto" w:fill="auto"/>
          </w:tcPr>
          <w:p w14:paraId="4F7997BB"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06BECE8F" w14:textId="77777777" w:rsidR="00925F37" w:rsidRPr="00167A3E" w:rsidRDefault="00925F37" w:rsidP="006D43B3">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6106ED75"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61D09378" w14:textId="77777777" w:rsidR="00925F37" w:rsidRPr="00167A3E" w:rsidRDefault="00925F37" w:rsidP="006D43B3">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19B64700" w14:textId="77777777" w:rsidR="00925F37" w:rsidRPr="00167A3E" w:rsidRDefault="00925F37" w:rsidP="006D43B3">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00CE8DC4" w14:textId="77777777" w:rsidR="00925F37" w:rsidRPr="0036258B" w:rsidRDefault="00925F37" w:rsidP="006D43B3">
            <w:pPr>
              <w:pStyle w:val="TAL"/>
              <w:keepNext w:val="0"/>
              <w:keepLines w:val="0"/>
              <w:rPr>
                <w:sz w:val="16"/>
                <w:szCs w:val="16"/>
                <w:lang w:eastAsia="en-US"/>
              </w:rPr>
            </w:pPr>
            <w:r w:rsidRPr="00DE7514">
              <w:rPr>
                <w:sz w:val="16"/>
                <w:szCs w:val="16"/>
                <w:lang w:eastAsia="en-US"/>
              </w:rPr>
              <w:t>pc_eFDD</w:t>
            </w:r>
          </w:p>
        </w:tc>
        <w:tc>
          <w:tcPr>
            <w:tcW w:w="1279" w:type="dxa"/>
          </w:tcPr>
          <w:p w14:paraId="0F21459D" w14:textId="77777777" w:rsidR="00925F37" w:rsidRPr="0036258B" w:rsidRDefault="00925F37" w:rsidP="006D43B3">
            <w:pPr>
              <w:pStyle w:val="TAL"/>
              <w:keepNext w:val="0"/>
              <w:keepLines w:val="0"/>
              <w:rPr>
                <w:sz w:val="16"/>
                <w:szCs w:val="16"/>
                <w:lang w:eastAsia="en-US"/>
              </w:rPr>
            </w:pPr>
          </w:p>
        </w:tc>
        <w:tc>
          <w:tcPr>
            <w:tcW w:w="1563" w:type="dxa"/>
          </w:tcPr>
          <w:p w14:paraId="0A784E5D" w14:textId="77777777" w:rsidR="00925F37" w:rsidRPr="0036258B" w:rsidRDefault="00925F37" w:rsidP="006D43B3">
            <w:pPr>
              <w:pStyle w:val="TAL"/>
              <w:keepNext w:val="0"/>
              <w:keepLines w:val="0"/>
              <w:rPr>
                <w:sz w:val="16"/>
                <w:szCs w:val="16"/>
                <w:lang w:eastAsia="en-US"/>
              </w:rPr>
            </w:pPr>
          </w:p>
        </w:tc>
        <w:tc>
          <w:tcPr>
            <w:tcW w:w="1631" w:type="dxa"/>
          </w:tcPr>
          <w:p w14:paraId="4462F8D9" w14:textId="77777777" w:rsidR="00925F37" w:rsidRPr="0036258B" w:rsidRDefault="00925F37" w:rsidP="006D43B3">
            <w:pPr>
              <w:pStyle w:val="TAL"/>
              <w:keepNext w:val="0"/>
              <w:keepLines w:val="0"/>
              <w:rPr>
                <w:sz w:val="16"/>
                <w:szCs w:val="16"/>
                <w:lang w:eastAsia="zh-CN"/>
              </w:rPr>
            </w:pPr>
          </w:p>
        </w:tc>
      </w:tr>
      <w:tr w:rsidR="00925F37" w:rsidRPr="0036258B" w14:paraId="40F930D1" w14:textId="77777777" w:rsidTr="006D43B3">
        <w:trPr>
          <w:jc w:val="center"/>
        </w:trPr>
        <w:tc>
          <w:tcPr>
            <w:tcW w:w="1066" w:type="dxa"/>
            <w:tcBorders>
              <w:top w:val="nil"/>
              <w:bottom w:val="nil"/>
            </w:tcBorders>
            <w:shd w:val="clear" w:color="auto" w:fill="auto"/>
          </w:tcPr>
          <w:p w14:paraId="030A731F" w14:textId="77777777" w:rsidR="00925F37" w:rsidRPr="0036258B" w:rsidRDefault="00925F37" w:rsidP="006D43B3">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2EF28BB" w14:textId="77777777" w:rsidR="00925F37" w:rsidRPr="009B3AC8" w:rsidRDefault="00925F37" w:rsidP="006D43B3">
            <w:pPr>
              <w:pStyle w:val="TAL"/>
              <w:keepNext w:val="0"/>
              <w:keepLines w:val="0"/>
              <w:rPr>
                <w:rFonts w:cs="Tahoma"/>
                <w:sz w:val="16"/>
                <w:szCs w:val="16"/>
                <w:lang w:eastAsia="zh-CN"/>
              </w:rPr>
            </w:pPr>
          </w:p>
        </w:tc>
        <w:tc>
          <w:tcPr>
            <w:tcW w:w="711" w:type="dxa"/>
            <w:tcBorders>
              <w:top w:val="nil"/>
              <w:bottom w:val="nil"/>
            </w:tcBorders>
            <w:shd w:val="clear" w:color="auto" w:fill="auto"/>
          </w:tcPr>
          <w:p w14:paraId="6BFA57D0" w14:textId="77777777" w:rsidR="00925F37" w:rsidRPr="0036258B" w:rsidRDefault="00925F37" w:rsidP="006D43B3">
            <w:pPr>
              <w:pStyle w:val="TAC"/>
              <w:keepNext w:val="0"/>
              <w:keepLines w:val="0"/>
              <w:rPr>
                <w:sz w:val="16"/>
                <w:szCs w:val="16"/>
                <w:lang w:eastAsia="zh-CN"/>
              </w:rPr>
            </w:pPr>
          </w:p>
        </w:tc>
        <w:tc>
          <w:tcPr>
            <w:tcW w:w="1137" w:type="dxa"/>
            <w:tcBorders>
              <w:top w:val="nil"/>
              <w:bottom w:val="nil"/>
            </w:tcBorders>
            <w:shd w:val="clear" w:color="auto" w:fill="auto"/>
          </w:tcPr>
          <w:p w14:paraId="7E07BB26" w14:textId="77777777" w:rsidR="00925F37" w:rsidRPr="009B3AC8" w:rsidRDefault="00925F37" w:rsidP="006D43B3">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09A392ED" w14:textId="77777777" w:rsidR="00925F37" w:rsidRPr="009B3AC8" w:rsidRDefault="00925F37" w:rsidP="006D43B3">
            <w:pPr>
              <w:pStyle w:val="TAL"/>
              <w:keepNext w:val="0"/>
              <w:keepLines w:val="0"/>
              <w:rPr>
                <w:sz w:val="16"/>
                <w:szCs w:val="18"/>
                <w:lang w:eastAsia="en-US"/>
              </w:rPr>
            </w:pPr>
          </w:p>
        </w:tc>
        <w:tc>
          <w:tcPr>
            <w:tcW w:w="1289" w:type="dxa"/>
          </w:tcPr>
          <w:p w14:paraId="634833C9" w14:textId="77777777" w:rsidR="00925F37" w:rsidRPr="00DE7514" w:rsidRDefault="00925F37" w:rsidP="006D43B3">
            <w:pPr>
              <w:pStyle w:val="TAL"/>
              <w:keepNext w:val="0"/>
              <w:keepLines w:val="0"/>
              <w:rPr>
                <w:sz w:val="16"/>
                <w:szCs w:val="16"/>
                <w:lang w:eastAsia="en-US"/>
              </w:rPr>
            </w:pPr>
            <w:r w:rsidRPr="00DE7514">
              <w:rPr>
                <w:sz w:val="16"/>
                <w:szCs w:val="16"/>
                <w:lang w:eastAsia="en-US"/>
              </w:rPr>
              <w:t>pc_eTDD</w:t>
            </w:r>
          </w:p>
        </w:tc>
        <w:tc>
          <w:tcPr>
            <w:tcW w:w="1279" w:type="dxa"/>
          </w:tcPr>
          <w:p w14:paraId="63F78DDE" w14:textId="77777777" w:rsidR="00925F37" w:rsidRPr="0036258B" w:rsidRDefault="00925F37" w:rsidP="006D43B3">
            <w:pPr>
              <w:pStyle w:val="TAL"/>
              <w:keepNext w:val="0"/>
              <w:keepLines w:val="0"/>
              <w:rPr>
                <w:sz w:val="16"/>
                <w:szCs w:val="16"/>
                <w:lang w:eastAsia="en-US"/>
              </w:rPr>
            </w:pPr>
          </w:p>
        </w:tc>
        <w:tc>
          <w:tcPr>
            <w:tcW w:w="1563" w:type="dxa"/>
          </w:tcPr>
          <w:p w14:paraId="2B0A7469" w14:textId="77777777" w:rsidR="00925F37" w:rsidRPr="0036258B" w:rsidRDefault="00925F37" w:rsidP="006D43B3">
            <w:pPr>
              <w:pStyle w:val="TAL"/>
              <w:keepNext w:val="0"/>
              <w:keepLines w:val="0"/>
              <w:rPr>
                <w:sz w:val="16"/>
                <w:szCs w:val="16"/>
                <w:lang w:eastAsia="en-US"/>
              </w:rPr>
            </w:pPr>
          </w:p>
        </w:tc>
        <w:tc>
          <w:tcPr>
            <w:tcW w:w="1631" w:type="dxa"/>
          </w:tcPr>
          <w:p w14:paraId="4B20B629" w14:textId="77777777" w:rsidR="00925F37" w:rsidRPr="0036258B" w:rsidRDefault="00925F37" w:rsidP="006D43B3">
            <w:pPr>
              <w:pStyle w:val="TAL"/>
              <w:keepNext w:val="0"/>
              <w:keepLines w:val="0"/>
              <w:rPr>
                <w:sz w:val="16"/>
                <w:szCs w:val="16"/>
                <w:lang w:eastAsia="zh-CN"/>
              </w:rPr>
            </w:pPr>
          </w:p>
        </w:tc>
      </w:tr>
      <w:tr w:rsidR="00925F37" w:rsidRPr="0036258B" w14:paraId="072BDCA1" w14:textId="77777777" w:rsidTr="006D43B3">
        <w:trPr>
          <w:jc w:val="center"/>
        </w:trPr>
        <w:tc>
          <w:tcPr>
            <w:tcW w:w="1066" w:type="dxa"/>
            <w:tcBorders>
              <w:top w:val="single" w:sz="4" w:space="0" w:color="auto"/>
              <w:bottom w:val="nil"/>
            </w:tcBorders>
            <w:shd w:val="clear" w:color="auto" w:fill="auto"/>
          </w:tcPr>
          <w:p w14:paraId="32D2874F" w14:textId="77777777" w:rsidR="00925F37" w:rsidRPr="001045F4" w:rsidRDefault="00925F37" w:rsidP="006D43B3">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519DC32E" w14:textId="77777777" w:rsidR="00925F37" w:rsidRPr="001045F4" w:rsidRDefault="00925F37" w:rsidP="006D43B3">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C55A19D" w14:textId="77777777" w:rsidR="00925F37" w:rsidRPr="001045F4" w:rsidRDefault="00925F37" w:rsidP="006D43B3">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6C25DF12" w14:textId="77777777" w:rsidR="00925F37" w:rsidRPr="001045F4" w:rsidRDefault="00925F37" w:rsidP="006D43B3">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03EBA9FB" w14:textId="77777777" w:rsidR="00925F37" w:rsidRPr="001045F4" w:rsidRDefault="00925F37" w:rsidP="006D43B3">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02E4C027" w14:textId="77777777" w:rsidR="00925F37" w:rsidRPr="001045F4" w:rsidRDefault="00925F37" w:rsidP="006D43B3">
            <w:pPr>
              <w:pStyle w:val="TAL"/>
              <w:keepNext w:val="0"/>
              <w:keepLines w:val="0"/>
              <w:rPr>
                <w:sz w:val="16"/>
                <w:szCs w:val="16"/>
                <w:lang w:eastAsia="en-US"/>
              </w:rPr>
            </w:pPr>
            <w:r w:rsidRPr="001045F4">
              <w:rPr>
                <w:sz w:val="16"/>
                <w:szCs w:val="16"/>
                <w:lang w:eastAsia="en-US"/>
              </w:rPr>
              <w:t>pc_eFDD</w:t>
            </w:r>
          </w:p>
        </w:tc>
        <w:tc>
          <w:tcPr>
            <w:tcW w:w="1279" w:type="dxa"/>
          </w:tcPr>
          <w:p w14:paraId="1CAC53F7" w14:textId="77777777" w:rsidR="00925F37" w:rsidRPr="0036258B" w:rsidRDefault="00925F37" w:rsidP="006D43B3">
            <w:pPr>
              <w:pStyle w:val="TAL"/>
              <w:keepNext w:val="0"/>
              <w:keepLines w:val="0"/>
              <w:rPr>
                <w:sz w:val="16"/>
                <w:szCs w:val="16"/>
                <w:lang w:eastAsia="en-US"/>
              </w:rPr>
            </w:pPr>
          </w:p>
        </w:tc>
        <w:tc>
          <w:tcPr>
            <w:tcW w:w="1563" w:type="dxa"/>
          </w:tcPr>
          <w:p w14:paraId="1A1DDC43" w14:textId="77777777" w:rsidR="00925F37" w:rsidRPr="0036258B" w:rsidRDefault="00925F37" w:rsidP="006D43B3">
            <w:pPr>
              <w:pStyle w:val="TAL"/>
              <w:keepNext w:val="0"/>
              <w:keepLines w:val="0"/>
              <w:rPr>
                <w:sz w:val="16"/>
                <w:szCs w:val="16"/>
                <w:lang w:eastAsia="en-US"/>
              </w:rPr>
            </w:pPr>
          </w:p>
        </w:tc>
        <w:tc>
          <w:tcPr>
            <w:tcW w:w="1631" w:type="dxa"/>
          </w:tcPr>
          <w:p w14:paraId="0697C34C" w14:textId="77777777" w:rsidR="00925F37" w:rsidRPr="0036258B" w:rsidRDefault="00925F37" w:rsidP="006D43B3">
            <w:pPr>
              <w:pStyle w:val="TAL"/>
              <w:keepNext w:val="0"/>
              <w:keepLines w:val="0"/>
              <w:rPr>
                <w:sz w:val="16"/>
                <w:szCs w:val="16"/>
                <w:lang w:eastAsia="zh-CN"/>
              </w:rPr>
            </w:pPr>
          </w:p>
        </w:tc>
      </w:tr>
      <w:tr w:rsidR="00925F37" w:rsidRPr="0036258B" w14:paraId="709BA8CC" w14:textId="77777777" w:rsidTr="006D43B3">
        <w:trPr>
          <w:jc w:val="center"/>
        </w:trPr>
        <w:tc>
          <w:tcPr>
            <w:tcW w:w="1066" w:type="dxa"/>
            <w:tcBorders>
              <w:top w:val="nil"/>
              <w:bottom w:val="single" w:sz="4" w:space="0" w:color="auto"/>
            </w:tcBorders>
            <w:shd w:val="clear" w:color="auto" w:fill="auto"/>
          </w:tcPr>
          <w:p w14:paraId="38BBD1CC" w14:textId="77777777" w:rsidR="00925F37" w:rsidRPr="001045F4" w:rsidRDefault="00925F37" w:rsidP="006D43B3">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86C59A0" w14:textId="77777777" w:rsidR="00925F37" w:rsidRPr="001045F4" w:rsidRDefault="00925F37" w:rsidP="006D43B3">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FB712CA" w14:textId="77777777" w:rsidR="00925F37" w:rsidRPr="001045F4" w:rsidRDefault="00925F37" w:rsidP="006D43B3">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5883AE" w14:textId="77777777" w:rsidR="00925F37" w:rsidRPr="001045F4" w:rsidRDefault="00925F37" w:rsidP="006D43B3">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C0A22C" w14:textId="77777777" w:rsidR="00925F37" w:rsidRPr="001045F4" w:rsidRDefault="00925F37" w:rsidP="006D43B3">
            <w:pPr>
              <w:pStyle w:val="TAL"/>
              <w:keepNext w:val="0"/>
              <w:keepLines w:val="0"/>
              <w:rPr>
                <w:sz w:val="16"/>
                <w:szCs w:val="16"/>
                <w:lang w:eastAsia="en-US"/>
              </w:rPr>
            </w:pPr>
          </w:p>
        </w:tc>
        <w:tc>
          <w:tcPr>
            <w:tcW w:w="1289" w:type="dxa"/>
          </w:tcPr>
          <w:p w14:paraId="441A447B" w14:textId="77777777" w:rsidR="00925F37" w:rsidRPr="00DA7B4C" w:rsidRDefault="00925F37" w:rsidP="006D43B3">
            <w:pPr>
              <w:pStyle w:val="TAL"/>
              <w:keepNext w:val="0"/>
              <w:keepLines w:val="0"/>
              <w:rPr>
                <w:sz w:val="16"/>
                <w:szCs w:val="16"/>
                <w:lang w:eastAsia="en-US"/>
              </w:rPr>
            </w:pPr>
            <w:r w:rsidRPr="001045F4">
              <w:rPr>
                <w:sz w:val="16"/>
                <w:szCs w:val="16"/>
                <w:lang w:eastAsia="en-US"/>
              </w:rPr>
              <w:t>pc_eTDD</w:t>
            </w:r>
          </w:p>
        </w:tc>
        <w:tc>
          <w:tcPr>
            <w:tcW w:w="1279" w:type="dxa"/>
          </w:tcPr>
          <w:p w14:paraId="3EC1FC00" w14:textId="77777777" w:rsidR="00925F37" w:rsidRPr="0036258B" w:rsidRDefault="00925F37" w:rsidP="006D43B3">
            <w:pPr>
              <w:pStyle w:val="TAL"/>
              <w:keepNext w:val="0"/>
              <w:keepLines w:val="0"/>
              <w:rPr>
                <w:sz w:val="16"/>
                <w:szCs w:val="16"/>
                <w:lang w:eastAsia="en-US"/>
              </w:rPr>
            </w:pPr>
          </w:p>
        </w:tc>
        <w:tc>
          <w:tcPr>
            <w:tcW w:w="1563" w:type="dxa"/>
          </w:tcPr>
          <w:p w14:paraId="32ED5342" w14:textId="77777777" w:rsidR="00925F37" w:rsidRPr="0036258B" w:rsidRDefault="00925F37" w:rsidP="006D43B3">
            <w:pPr>
              <w:pStyle w:val="TAL"/>
              <w:keepNext w:val="0"/>
              <w:keepLines w:val="0"/>
              <w:rPr>
                <w:sz w:val="16"/>
                <w:szCs w:val="16"/>
                <w:lang w:eastAsia="en-US"/>
              </w:rPr>
            </w:pPr>
          </w:p>
        </w:tc>
        <w:tc>
          <w:tcPr>
            <w:tcW w:w="1631" w:type="dxa"/>
          </w:tcPr>
          <w:p w14:paraId="559FDAD9" w14:textId="77777777" w:rsidR="00925F37" w:rsidRPr="0036258B" w:rsidRDefault="00925F37" w:rsidP="006D43B3">
            <w:pPr>
              <w:pStyle w:val="TAL"/>
              <w:keepNext w:val="0"/>
              <w:keepLines w:val="0"/>
              <w:rPr>
                <w:sz w:val="16"/>
                <w:szCs w:val="16"/>
                <w:lang w:eastAsia="zh-CN"/>
              </w:rPr>
            </w:pPr>
          </w:p>
        </w:tc>
      </w:tr>
      <w:tr w:rsidR="00925F37" w:rsidRPr="0036258B" w14:paraId="62C72990" w14:textId="77777777" w:rsidTr="006D43B3">
        <w:trPr>
          <w:jc w:val="center"/>
        </w:trPr>
        <w:tc>
          <w:tcPr>
            <w:tcW w:w="1066" w:type="dxa"/>
            <w:tcBorders>
              <w:top w:val="single" w:sz="4" w:space="0" w:color="auto"/>
              <w:bottom w:val="nil"/>
            </w:tcBorders>
            <w:shd w:val="clear" w:color="auto" w:fill="auto"/>
          </w:tcPr>
          <w:p w14:paraId="1EA77E84" w14:textId="77777777" w:rsidR="00925F37" w:rsidRPr="0036258B" w:rsidRDefault="00925F37" w:rsidP="006D43B3">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1AAD50B8" w14:textId="77777777" w:rsidR="00925F37" w:rsidRPr="00167A3E" w:rsidRDefault="00925F37" w:rsidP="006D43B3">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05FE5041" w14:textId="77777777" w:rsidR="00925F37" w:rsidRPr="0036258B" w:rsidRDefault="00925F37" w:rsidP="006D43B3">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85983F1" w14:textId="77777777" w:rsidR="00925F37" w:rsidRPr="00167A3E" w:rsidRDefault="00925F37" w:rsidP="006D43B3">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6D275C1C" w14:textId="77777777" w:rsidR="00925F37" w:rsidRPr="00167A3E" w:rsidRDefault="00925F37" w:rsidP="006D43B3">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1A059AC8" w14:textId="77777777" w:rsidR="00925F37" w:rsidRPr="0036258B" w:rsidRDefault="00925F37" w:rsidP="006D43B3">
            <w:pPr>
              <w:pStyle w:val="TAL"/>
              <w:keepNext w:val="0"/>
              <w:keepLines w:val="0"/>
              <w:rPr>
                <w:sz w:val="16"/>
                <w:szCs w:val="16"/>
                <w:lang w:eastAsia="en-US"/>
              </w:rPr>
            </w:pPr>
            <w:r w:rsidRPr="00DE7514">
              <w:rPr>
                <w:sz w:val="16"/>
                <w:szCs w:val="16"/>
                <w:lang w:eastAsia="en-US"/>
              </w:rPr>
              <w:t>pc_eFDD</w:t>
            </w:r>
          </w:p>
        </w:tc>
        <w:tc>
          <w:tcPr>
            <w:tcW w:w="1279" w:type="dxa"/>
          </w:tcPr>
          <w:p w14:paraId="640FA0D4" w14:textId="77777777" w:rsidR="00925F37" w:rsidRPr="0036258B" w:rsidRDefault="00925F37" w:rsidP="006D43B3">
            <w:pPr>
              <w:pStyle w:val="TAL"/>
              <w:keepNext w:val="0"/>
              <w:keepLines w:val="0"/>
              <w:rPr>
                <w:sz w:val="16"/>
                <w:szCs w:val="16"/>
                <w:lang w:eastAsia="en-US"/>
              </w:rPr>
            </w:pPr>
          </w:p>
        </w:tc>
        <w:tc>
          <w:tcPr>
            <w:tcW w:w="1563" w:type="dxa"/>
          </w:tcPr>
          <w:p w14:paraId="4699CB5E" w14:textId="77777777" w:rsidR="00925F37" w:rsidRPr="0036258B" w:rsidRDefault="00925F37" w:rsidP="006D43B3">
            <w:pPr>
              <w:pStyle w:val="TAL"/>
              <w:keepNext w:val="0"/>
              <w:keepLines w:val="0"/>
              <w:rPr>
                <w:sz w:val="16"/>
                <w:szCs w:val="16"/>
                <w:lang w:eastAsia="en-US"/>
              </w:rPr>
            </w:pPr>
          </w:p>
        </w:tc>
        <w:tc>
          <w:tcPr>
            <w:tcW w:w="1631" w:type="dxa"/>
          </w:tcPr>
          <w:p w14:paraId="151BB3A3" w14:textId="77777777" w:rsidR="00925F37" w:rsidRPr="0036258B" w:rsidRDefault="00925F37" w:rsidP="006D43B3">
            <w:pPr>
              <w:pStyle w:val="TAL"/>
              <w:keepNext w:val="0"/>
              <w:keepLines w:val="0"/>
              <w:rPr>
                <w:sz w:val="16"/>
                <w:szCs w:val="16"/>
                <w:lang w:eastAsia="zh-CN"/>
              </w:rPr>
            </w:pPr>
          </w:p>
        </w:tc>
      </w:tr>
      <w:tr w:rsidR="00925F37" w:rsidRPr="0036258B" w14:paraId="5DBEFDD3" w14:textId="77777777" w:rsidTr="006D43B3">
        <w:trPr>
          <w:jc w:val="center"/>
        </w:trPr>
        <w:tc>
          <w:tcPr>
            <w:tcW w:w="1066" w:type="dxa"/>
            <w:tcBorders>
              <w:top w:val="nil"/>
              <w:bottom w:val="nil"/>
            </w:tcBorders>
            <w:shd w:val="clear" w:color="auto" w:fill="auto"/>
          </w:tcPr>
          <w:p w14:paraId="0D925FBE" w14:textId="77777777" w:rsidR="00925F37" w:rsidRPr="0036258B" w:rsidRDefault="00925F37" w:rsidP="006D43B3">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36FBB1D" w14:textId="77777777" w:rsidR="00925F37" w:rsidRPr="009B3AC8" w:rsidRDefault="00925F37" w:rsidP="006D43B3">
            <w:pPr>
              <w:pStyle w:val="TAL"/>
              <w:keepNext w:val="0"/>
              <w:keepLines w:val="0"/>
              <w:rPr>
                <w:rFonts w:cs="Tahoma"/>
                <w:sz w:val="16"/>
                <w:szCs w:val="16"/>
                <w:lang w:eastAsia="zh-CN"/>
              </w:rPr>
            </w:pPr>
          </w:p>
        </w:tc>
        <w:tc>
          <w:tcPr>
            <w:tcW w:w="711" w:type="dxa"/>
            <w:tcBorders>
              <w:top w:val="nil"/>
              <w:bottom w:val="nil"/>
            </w:tcBorders>
            <w:shd w:val="clear" w:color="auto" w:fill="auto"/>
          </w:tcPr>
          <w:p w14:paraId="306A1F21" w14:textId="77777777" w:rsidR="00925F37" w:rsidRPr="0036258B" w:rsidRDefault="00925F37" w:rsidP="006D43B3">
            <w:pPr>
              <w:pStyle w:val="TAC"/>
              <w:keepNext w:val="0"/>
              <w:keepLines w:val="0"/>
              <w:rPr>
                <w:sz w:val="16"/>
                <w:szCs w:val="16"/>
                <w:lang w:eastAsia="zh-CN"/>
              </w:rPr>
            </w:pPr>
          </w:p>
        </w:tc>
        <w:tc>
          <w:tcPr>
            <w:tcW w:w="1137" w:type="dxa"/>
            <w:tcBorders>
              <w:top w:val="nil"/>
              <w:bottom w:val="nil"/>
            </w:tcBorders>
            <w:shd w:val="clear" w:color="auto" w:fill="auto"/>
          </w:tcPr>
          <w:p w14:paraId="7238F56D" w14:textId="77777777" w:rsidR="00925F37" w:rsidRPr="009B3AC8" w:rsidRDefault="00925F37" w:rsidP="006D43B3">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0E2C3888" w14:textId="77777777" w:rsidR="00925F37" w:rsidRPr="009B3AC8" w:rsidRDefault="00925F37" w:rsidP="006D43B3">
            <w:pPr>
              <w:pStyle w:val="TAL"/>
              <w:keepNext w:val="0"/>
              <w:keepLines w:val="0"/>
              <w:rPr>
                <w:sz w:val="16"/>
                <w:szCs w:val="18"/>
                <w:lang w:eastAsia="en-US"/>
              </w:rPr>
            </w:pPr>
          </w:p>
        </w:tc>
        <w:tc>
          <w:tcPr>
            <w:tcW w:w="1289" w:type="dxa"/>
          </w:tcPr>
          <w:p w14:paraId="51817C77" w14:textId="77777777" w:rsidR="00925F37" w:rsidRPr="00DE7514" w:rsidRDefault="00925F37" w:rsidP="006D43B3">
            <w:pPr>
              <w:pStyle w:val="TAL"/>
              <w:keepNext w:val="0"/>
              <w:keepLines w:val="0"/>
              <w:rPr>
                <w:sz w:val="16"/>
                <w:szCs w:val="16"/>
                <w:lang w:eastAsia="en-US"/>
              </w:rPr>
            </w:pPr>
            <w:r w:rsidRPr="00DE7514">
              <w:rPr>
                <w:sz w:val="16"/>
                <w:szCs w:val="16"/>
                <w:lang w:eastAsia="en-US"/>
              </w:rPr>
              <w:t>pc_eTDD</w:t>
            </w:r>
          </w:p>
        </w:tc>
        <w:tc>
          <w:tcPr>
            <w:tcW w:w="1279" w:type="dxa"/>
          </w:tcPr>
          <w:p w14:paraId="6F90D0DF" w14:textId="77777777" w:rsidR="00925F37" w:rsidRPr="0036258B" w:rsidRDefault="00925F37" w:rsidP="006D43B3">
            <w:pPr>
              <w:pStyle w:val="TAL"/>
              <w:keepNext w:val="0"/>
              <w:keepLines w:val="0"/>
              <w:rPr>
                <w:sz w:val="16"/>
                <w:szCs w:val="16"/>
                <w:lang w:eastAsia="en-US"/>
              </w:rPr>
            </w:pPr>
          </w:p>
        </w:tc>
        <w:tc>
          <w:tcPr>
            <w:tcW w:w="1563" w:type="dxa"/>
          </w:tcPr>
          <w:p w14:paraId="21A9ED94" w14:textId="77777777" w:rsidR="00925F37" w:rsidRPr="0036258B" w:rsidRDefault="00925F37" w:rsidP="006D43B3">
            <w:pPr>
              <w:pStyle w:val="TAL"/>
              <w:keepNext w:val="0"/>
              <w:keepLines w:val="0"/>
              <w:rPr>
                <w:sz w:val="16"/>
                <w:szCs w:val="16"/>
                <w:lang w:eastAsia="en-US"/>
              </w:rPr>
            </w:pPr>
          </w:p>
        </w:tc>
        <w:tc>
          <w:tcPr>
            <w:tcW w:w="1631" w:type="dxa"/>
          </w:tcPr>
          <w:p w14:paraId="0F0C1645" w14:textId="77777777" w:rsidR="00925F37" w:rsidRPr="0036258B" w:rsidRDefault="00925F37" w:rsidP="006D43B3">
            <w:pPr>
              <w:pStyle w:val="TAL"/>
              <w:keepNext w:val="0"/>
              <w:keepLines w:val="0"/>
              <w:rPr>
                <w:sz w:val="16"/>
                <w:szCs w:val="16"/>
                <w:lang w:eastAsia="zh-CN"/>
              </w:rPr>
            </w:pPr>
          </w:p>
        </w:tc>
      </w:tr>
      <w:tr w:rsidR="00925F37" w:rsidRPr="0036258B" w14:paraId="48D57463" w14:textId="77777777" w:rsidTr="006D43B3">
        <w:trPr>
          <w:jc w:val="center"/>
        </w:trPr>
        <w:tc>
          <w:tcPr>
            <w:tcW w:w="1066" w:type="dxa"/>
            <w:tcBorders>
              <w:top w:val="single" w:sz="4" w:space="0" w:color="auto"/>
              <w:bottom w:val="nil"/>
            </w:tcBorders>
            <w:shd w:val="clear" w:color="auto" w:fill="auto"/>
          </w:tcPr>
          <w:p w14:paraId="031C80AA" w14:textId="77777777" w:rsidR="00925F37" w:rsidRPr="0036258B" w:rsidRDefault="00925F37" w:rsidP="006D43B3">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7780BAA5" w14:textId="77777777" w:rsidR="00925F37" w:rsidRPr="00167A3E" w:rsidRDefault="00925F37" w:rsidP="006D43B3">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20853153" w14:textId="77777777" w:rsidR="00925F37" w:rsidRPr="0036258B" w:rsidRDefault="00925F37" w:rsidP="006D43B3">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0C1FE6B" w14:textId="77777777" w:rsidR="00925F37" w:rsidRPr="00167A3E" w:rsidRDefault="00925F37" w:rsidP="006D43B3">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1D4A0A5E" w14:textId="77777777" w:rsidR="00925F37" w:rsidRPr="00167A3E" w:rsidRDefault="00925F37" w:rsidP="006D43B3">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C7C742B" w14:textId="77777777" w:rsidR="00925F37" w:rsidRPr="0036258B" w:rsidRDefault="00925F37" w:rsidP="006D43B3">
            <w:pPr>
              <w:pStyle w:val="TAL"/>
              <w:keepNext w:val="0"/>
              <w:keepLines w:val="0"/>
              <w:rPr>
                <w:sz w:val="16"/>
                <w:szCs w:val="16"/>
                <w:lang w:eastAsia="en-US"/>
              </w:rPr>
            </w:pPr>
            <w:r w:rsidRPr="00DE7514">
              <w:rPr>
                <w:sz w:val="16"/>
                <w:szCs w:val="16"/>
                <w:lang w:eastAsia="en-US"/>
              </w:rPr>
              <w:t>pc_eFDD</w:t>
            </w:r>
          </w:p>
        </w:tc>
        <w:tc>
          <w:tcPr>
            <w:tcW w:w="1279" w:type="dxa"/>
          </w:tcPr>
          <w:p w14:paraId="0D815C0F" w14:textId="77777777" w:rsidR="00925F37" w:rsidRPr="0036258B" w:rsidRDefault="00925F37" w:rsidP="006D43B3">
            <w:pPr>
              <w:pStyle w:val="TAL"/>
              <w:keepNext w:val="0"/>
              <w:keepLines w:val="0"/>
              <w:rPr>
                <w:sz w:val="16"/>
                <w:szCs w:val="16"/>
                <w:lang w:eastAsia="en-US"/>
              </w:rPr>
            </w:pPr>
          </w:p>
        </w:tc>
        <w:tc>
          <w:tcPr>
            <w:tcW w:w="1563" w:type="dxa"/>
          </w:tcPr>
          <w:p w14:paraId="36B55509" w14:textId="77777777" w:rsidR="00925F37" w:rsidRPr="0036258B" w:rsidRDefault="00925F37" w:rsidP="006D43B3">
            <w:pPr>
              <w:pStyle w:val="TAL"/>
              <w:keepNext w:val="0"/>
              <w:keepLines w:val="0"/>
              <w:rPr>
                <w:sz w:val="16"/>
                <w:szCs w:val="16"/>
                <w:lang w:eastAsia="en-US"/>
              </w:rPr>
            </w:pPr>
          </w:p>
        </w:tc>
        <w:tc>
          <w:tcPr>
            <w:tcW w:w="1631" w:type="dxa"/>
          </w:tcPr>
          <w:p w14:paraId="658C0CD7" w14:textId="77777777" w:rsidR="00925F37" w:rsidRPr="0036258B" w:rsidRDefault="00925F37" w:rsidP="006D43B3">
            <w:pPr>
              <w:pStyle w:val="TAL"/>
              <w:keepNext w:val="0"/>
              <w:keepLines w:val="0"/>
              <w:rPr>
                <w:sz w:val="16"/>
                <w:szCs w:val="16"/>
                <w:lang w:eastAsia="zh-CN"/>
              </w:rPr>
            </w:pPr>
          </w:p>
        </w:tc>
      </w:tr>
      <w:tr w:rsidR="00925F37" w:rsidRPr="0036258B" w14:paraId="47EC77EB" w14:textId="77777777" w:rsidTr="00E95B47">
        <w:trPr>
          <w:jc w:val="center"/>
        </w:trPr>
        <w:tc>
          <w:tcPr>
            <w:tcW w:w="1066" w:type="dxa"/>
            <w:tcBorders>
              <w:top w:val="nil"/>
              <w:bottom w:val="single" w:sz="4" w:space="0" w:color="auto"/>
            </w:tcBorders>
            <w:shd w:val="clear" w:color="auto" w:fill="auto"/>
          </w:tcPr>
          <w:p w14:paraId="3FDEE377" w14:textId="77777777" w:rsidR="00925F37" w:rsidRPr="0036258B" w:rsidRDefault="00925F37" w:rsidP="006D43B3">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64C91C7A" w14:textId="77777777" w:rsidR="00925F37" w:rsidRPr="009B3AC8" w:rsidRDefault="00925F37" w:rsidP="006D43B3">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125662C5" w14:textId="77777777" w:rsidR="00925F37" w:rsidRPr="0036258B" w:rsidRDefault="00925F37" w:rsidP="006D43B3">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717C901" w14:textId="77777777" w:rsidR="00925F37" w:rsidRPr="009B3AC8" w:rsidRDefault="00925F37" w:rsidP="006D43B3">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0686F000" w14:textId="77777777" w:rsidR="00925F37" w:rsidRPr="009B3AC8" w:rsidRDefault="00925F37" w:rsidP="006D43B3">
            <w:pPr>
              <w:pStyle w:val="TAL"/>
              <w:keepNext w:val="0"/>
              <w:keepLines w:val="0"/>
              <w:rPr>
                <w:sz w:val="16"/>
                <w:szCs w:val="18"/>
                <w:lang w:eastAsia="en-US"/>
              </w:rPr>
            </w:pPr>
          </w:p>
        </w:tc>
        <w:tc>
          <w:tcPr>
            <w:tcW w:w="1289" w:type="dxa"/>
            <w:tcBorders>
              <w:bottom w:val="single" w:sz="4" w:space="0" w:color="auto"/>
            </w:tcBorders>
          </w:tcPr>
          <w:p w14:paraId="01B1F22A" w14:textId="77777777" w:rsidR="00925F37" w:rsidRPr="00DE7514" w:rsidRDefault="00925F37" w:rsidP="006D43B3">
            <w:pPr>
              <w:pStyle w:val="TAL"/>
              <w:keepNext w:val="0"/>
              <w:keepLines w:val="0"/>
              <w:rPr>
                <w:sz w:val="16"/>
                <w:szCs w:val="16"/>
                <w:lang w:eastAsia="en-US"/>
              </w:rPr>
            </w:pPr>
            <w:r w:rsidRPr="00DE7514">
              <w:rPr>
                <w:sz w:val="16"/>
                <w:szCs w:val="16"/>
                <w:lang w:eastAsia="en-US"/>
              </w:rPr>
              <w:t>pc_eTDD</w:t>
            </w:r>
          </w:p>
        </w:tc>
        <w:tc>
          <w:tcPr>
            <w:tcW w:w="1279" w:type="dxa"/>
            <w:tcBorders>
              <w:bottom w:val="single" w:sz="4" w:space="0" w:color="auto"/>
            </w:tcBorders>
          </w:tcPr>
          <w:p w14:paraId="22A3F7A5" w14:textId="77777777" w:rsidR="00925F37" w:rsidRPr="0036258B" w:rsidRDefault="00925F37" w:rsidP="006D43B3">
            <w:pPr>
              <w:pStyle w:val="TAL"/>
              <w:keepNext w:val="0"/>
              <w:keepLines w:val="0"/>
              <w:rPr>
                <w:sz w:val="16"/>
                <w:szCs w:val="16"/>
                <w:lang w:eastAsia="en-US"/>
              </w:rPr>
            </w:pPr>
          </w:p>
        </w:tc>
        <w:tc>
          <w:tcPr>
            <w:tcW w:w="1563" w:type="dxa"/>
            <w:tcBorders>
              <w:bottom w:val="single" w:sz="4" w:space="0" w:color="auto"/>
            </w:tcBorders>
          </w:tcPr>
          <w:p w14:paraId="07604C3D" w14:textId="77777777" w:rsidR="00925F37" w:rsidRPr="0036258B" w:rsidRDefault="00925F37" w:rsidP="006D43B3">
            <w:pPr>
              <w:pStyle w:val="TAL"/>
              <w:keepNext w:val="0"/>
              <w:keepLines w:val="0"/>
              <w:rPr>
                <w:sz w:val="16"/>
                <w:szCs w:val="16"/>
                <w:lang w:eastAsia="en-US"/>
              </w:rPr>
            </w:pPr>
          </w:p>
        </w:tc>
        <w:tc>
          <w:tcPr>
            <w:tcW w:w="1631" w:type="dxa"/>
            <w:tcBorders>
              <w:bottom w:val="single" w:sz="4" w:space="0" w:color="auto"/>
            </w:tcBorders>
          </w:tcPr>
          <w:p w14:paraId="14597BBB" w14:textId="77777777" w:rsidR="00925F37" w:rsidRPr="0036258B" w:rsidRDefault="00925F37" w:rsidP="006D43B3">
            <w:pPr>
              <w:pStyle w:val="TAL"/>
              <w:keepNext w:val="0"/>
              <w:keepLines w:val="0"/>
              <w:rPr>
                <w:sz w:val="16"/>
                <w:szCs w:val="16"/>
                <w:lang w:eastAsia="zh-CN"/>
              </w:rPr>
            </w:pPr>
          </w:p>
        </w:tc>
      </w:tr>
      <w:tr w:rsidR="00E95B47" w:rsidRPr="0036258B" w14:paraId="36BC0D0A" w14:textId="77777777" w:rsidTr="00E95B47">
        <w:trPr>
          <w:jc w:val="center"/>
          <w:ins w:id="31" w:author="MCC160" w:date="2023-08-01T09:23:00Z"/>
        </w:trPr>
        <w:tc>
          <w:tcPr>
            <w:tcW w:w="1066" w:type="dxa"/>
            <w:tcBorders>
              <w:top w:val="single" w:sz="4" w:space="0" w:color="auto"/>
              <w:bottom w:val="nil"/>
            </w:tcBorders>
            <w:shd w:val="clear" w:color="auto" w:fill="auto"/>
          </w:tcPr>
          <w:p w14:paraId="202C4995" w14:textId="6C083326" w:rsidR="00E95B47" w:rsidRPr="0036258B" w:rsidRDefault="00E95B47" w:rsidP="00E95B47">
            <w:pPr>
              <w:pStyle w:val="TAL"/>
              <w:keepNext w:val="0"/>
              <w:keepLines w:val="0"/>
              <w:rPr>
                <w:ins w:id="32" w:author="MCC160" w:date="2023-08-01T09:23:00Z"/>
                <w:rFonts w:eastAsia="SimSun"/>
                <w:sz w:val="16"/>
                <w:szCs w:val="16"/>
                <w:lang w:eastAsia="zh-CN"/>
              </w:rPr>
            </w:pPr>
            <w:ins w:id="33" w:author="MCC160" w:date="2023-08-01T09:24:00Z">
              <w:r w:rsidRPr="001045F4">
                <w:rPr>
                  <w:rFonts w:hint="eastAsia"/>
                  <w:sz w:val="16"/>
                  <w:szCs w:val="16"/>
                  <w:lang w:eastAsia="zh-CN"/>
                </w:rPr>
                <w:t>8</w:t>
              </w:r>
              <w:r w:rsidRPr="001045F4">
                <w:rPr>
                  <w:sz w:val="16"/>
                  <w:szCs w:val="16"/>
                  <w:lang w:eastAsia="zh-CN"/>
                </w:rPr>
                <w:t>.2.4.30.</w:t>
              </w:r>
              <w:r>
                <w:rPr>
                  <w:sz w:val="16"/>
                  <w:szCs w:val="16"/>
                  <w:lang w:eastAsia="zh-CN"/>
                </w:rPr>
                <w:t>4</w:t>
              </w:r>
            </w:ins>
          </w:p>
        </w:tc>
        <w:tc>
          <w:tcPr>
            <w:tcW w:w="3680" w:type="dxa"/>
            <w:tcBorders>
              <w:top w:val="single" w:sz="4" w:space="0" w:color="auto"/>
              <w:bottom w:val="nil"/>
            </w:tcBorders>
            <w:shd w:val="clear" w:color="auto" w:fill="auto"/>
          </w:tcPr>
          <w:p w14:paraId="5E0FA614" w14:textId="119F211C" w:rsidR="00E95B47" w:rsidRPr="009B3AC8" w:rsidRDefault="00E95B47" w:rsidP="00E95B47">
            <w:pPr>
              <w:pStyle w:val="TAL"/>
              <w:keepNext w:val="0"/>
              <w:keepLines w:val="0"/>
              <w:rPr>
                <w:ins w:id="34" w:author="MCC160" w:date="2023-08-01T09:23:00Z"/>
                <w:rFonts w:cs="Tahoma"/>
                <w:sz w:val="16"/>
                <w:szCs w:val="16"/>
                <w:lang w:eastAsia="zh-CN"/>
              </w:rPr>
            </w:pPr>
            <w:ins w:id="35" w:author="MCC160" w:date="2023-08-01T09:24:00Z">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ins>
          </w:p>
        </w:tc>
        <w:tc>
          <w:tcPr>
            <w:tcW w:w="711" w:type="dxa"/>
            <w:tcBorders>
              <w:top w:val="single" w:sz="4" w:space="0" w:color="auto"/>
              <w:bottom w:val="nil"/>
            </w:tcBorders>
            <w:shd w:val="clear" w:color="auto" w:fill="auto"/>
          </w:tcPr>
          <w:p w14:paraId="19633C03" w14:textId="20C5DCA8" w:rsidR="00E95B47" w:rsidRPr="0036258B" w:rsidRDefault="00E95B47" w:rsidP="00E95B47">
            <w:pPr>
              <w:pStyle w:val="TAC"/>
              <w:keepNext w:val="0"/>
              <w:keepLines w:val="0"/>
              <w:rPr>
                <w:ins w:id="36" w:author="MCC160" w:date="2023-08-01T09:23:00Z"/>
                <w:sz w:val="16"/>
                <w:szCs w:val="16"/>
                <w:lang w:eastAsia="zh-CN"/>
              </w:rPr>
            </w:pPr>
            <w:ins w:id="37" w:author="MCC160" w:date="2023-08-01T09:24:00Z">
              <w:r w:rsidRPr="001045F4">
                <w:rPr>
                  <w:sz w:val="16"/>
                  <w:szCs w:val="16"/>
                  <w:lang w:eastAsia="zh-CN"/>
                </w:rPr>
                <w:t>Rel-16</w:t>
              </w:r>
            </w:ins>
          </w:p>
        </w:tc>
        <w:tc>
          <w:tcPr>
            <w:tcW w:w="1137" w:type="dxa"/>
            <w:tcBorders>
              <w:top w:val="single" w:sz="4" w:space="0" w:color="auto"/>
              <w:bottom w:val="nil"/>
            </w:tcBorders>
            <w:shd w:val="clear" w:color="auto" w:fill="auto"/>
          </w:tcPr>
          <w:p w14:paraId="0F020467" w14:textId="61AED652" w:rsidR="00E95B47" w:rsidRPr="009B3AC8" w:rsidRDefault="00E95B47" w:rsidP="00E95B47">
            <w:pPr>
              <w:pStyle w:val="TAC"/>
              <w:keepNext w:val="0"/>
              <w:keepLines w:val="0"/>
              <w:rPr>
                <w:ins w:id="38" w:author="MCC160" w:date="2023-08-01T09:23:00Z"/>
                <w:rFonts w:eastAsia="SimSun"/>
                <w:sz w:val="16"/>
                <w:szCs w:val="18"/>
                <w:lang w:eastAsia="zh-CN"/>
              </w:rPr>
            </w:pPr>
            <w:ins w:id="39" w:author="MCC160" w:date="2023-08-01T09:24:00Z">
              <w:r>
                <w:rPr>
                  <w:rFonts w:hint="eastAsia"/>
                  <w:sz w:val="16"/>
                  <w:szCs w:val="16"/>
                  <w:lang w:eastAsia="zh-CN"/>
                </w:rPr>
                <w:t>C404</w:t>
              </w:r>
            </w:ins>
          </w:p>
        </w:tc>
        <w:tc>
          <w:tcPr>
            <w:tcW w:w="3543" w:type="dxa"/>
            <w:tcBorders>
              <w:top w:val="single" w:sz="4" w:space="0" w:color="auto"/>
              <w:bottom w:val="nil"/>
            </w:tcBorders>
            <w:shd w:val="clear" w:color="auto" w:fill="auto"/>
          </w:tcPr>
          <w:p w14:paraId="5B6F9791" w14:textId="0B60F7F6" w:rsidR="00E95B47" w:rsidRPr="009B3AC8" w:rsidRDefault="00E95B47" w:rsidP="00E95B47">
            <w:pPr>
              <w:pStyle w:val="TAL"/>
              <w:keepNext w:val="0"/>
              <w:keepLines w:val="0"/>
              <w:rPr>
                <w:ins w:id="40" w:author="MCC160" w:date="2023-08-01T09:23:00Z"/>
                <w:sz w:val="16"/>
                <w:szCs w:val="18"/>
                <w:lang w:eastAsia="en-US"/>
              </w:rPr>
            </w:pPr>
            <w:ins w:id="41" w:author="MCC160" w:date="2023-08-01T09:24:00Z">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ins>
          </w:p>
        </w:tc>
        <w:tc>
          <w:tcPr>
            <w:tcW w:w="1289" w:type="dxa"/>
            <w:tcBorders>
              <w:top w:val="single" w:sz="4" w:space="0" w:color="auto"/>
            </w:tcBorders>
          </w:tcPr>
          <w:p w14:paraId="63167FB3" w14:textId="221548A0" w:rsidR="00E95B47" w:rsidRPr="00DE7514" w:rsidRDefault="00E95B47" w:rsidP="00E95B47">
            <w:pPr>
              <w:pStyle w:val="TAL"/>
              <w:keepNext w:val="0"/>
              <w:keepLines w:val="0"/>
              <w:rPr>
                <w:ins w:id="42" w:author="MCC160" w:date="2023-08-01T09:23:00Z"/>
                <w:sz w:val="16"/>
                <w:szCs w:val="16"/>
                <w:lang w:eastAsia="en-US"/>
              </w:rPr>
            </w:pPr>
            <w:ins w:id="43" w:author="MCC160" w:date="2023-08-01T09:24:00Z">
              <w:r w:rsidRPr="00DE7514">
                <w:rPr>
                  <w:sz w:val="16"/>
                  <w:szCs w:val="16"/>
                  <w:lang w:eastAsia="en-US"/>
                </w:rPr>
                <w:t>pc_eFDD</w:t>
              </w:r>
            </w:ins>
          </w:p>
        </w:tc>
        <w:tc>
          <w:tcPr>
            <w:tcW w:w="1279" w:type="dxa"/>
            <w:tcBorders>
              <w:top w:val="single" w:sz="4" w:space="0" w:color="auto"/>
            </w:tcBorders>
          </w:tcPr>
          <w:p w14:paraId="712DD0B0" w14:textId="77777777" w:rsidR="00E95B47" w:rsidRPr="0036258B" w:rsidRDefault="00E95B47" w:rsidP="00E95B47">
            <w:pPr>
              <w:pStyle w:val="TAL"/>
              <w:keepNext w:val="0"/>
              <w:keepLines w:val="0"/>
              <w:rPr>
                <w:ins w:id="44" w:author="MCC160" w:date="2023-08-01T09:23:00Z"/>
                <w:sz w:val="16"/>
                <w:szCs w:val="16"/>
                <w:lang w:eastAsia="en-US"/>
              </w:rPr>
            </w:pPr>
          </w:p>
        </w:tc>
        <w:tc>
          <w:tcPr>
            <w:tcW w:w="1563" w:type="dxa"/>
            <w:tcBorders>
              <w:top w:val="single" w:sz="4" w:space="0" w:color="auto"/>
            </w:tcBorders>
          </w:tcPr>
          <w:p w14:paraId="05ABE7E7" w14:textId="77777777" w:rsidR="00E95B47" w:rsidRPr="0036258B" w:rsidRDefault="00E95B47" w:rsidP="00E95B47">
            <w:pPr>
              <w:pStyle w:val="TAL"/>
              <w:keepNext w:val="0"/>
              <w:keepLines w:val="0"/>
              <w:rPr>
                <w:ins w:id="45" w:author="MCC160" w:date="2023-08-01T09:23:00Z"/>
                <w:sz w:val="16"/>
                <w:szCs w:val="16"/>
                <w:lang w:eastAsia="en-US"/>
              </w:rPr>
            </w:pPr>
          </w:p>
        </w:tc>
        <w:tc>
          <w:tcPr>
            <w:tcW w:w="1631" w:type="dxa"/>
            <w:tcBorders>
              <w:top w:val="single" w:sz="4" w:space="0" w:color="auto"/>
            </w:tcBorders>
          </w:tcPr>
          <w:p w14:paraId="2EEC350D" w14:textId="77777777" w:rsidR="00E95B47" w:rsidRPr="0036258B" w:rsidRDefault="00E95B47" w:rsidP="00E95B47">
            <w:pPr>
              <w:pStyle w:val="TAL"/>
              <w:keepNext w:val="0"/>
              <w:keepLines w:val="0"/>
              <w:rPr>
                <w:ins w:id="46" w:author="MCC160" w:date="2023-08-01T09:23:00Z"/>
                <w:sz w:val="16"/>
                <w:szCs w:val="16"/>
                <w:lang w:eastAsia="zh-CN"/>
              </w:rPr>
            </w:pPr>
          </w:p>
        </w:tc>
      </w:tr>
      <w:tr w:rsidR="00E95B47" w:rsidRPr="0036258B" w14:paraId="29703519" w14:textId="77777777" w:rsidTr="006D43B3">
        <w:trPr>
          <w:jc w:val="center"/>
          <w:ins w:id="47" w:author="MCC160" w:date="2023-08-01T09:23:00Z"/>
        </w:trPr>
        <w:tc>
          <w:tcPr>
            <w:tcW w:w="1066" w:type="dxa"/>
            <w:tcBorders>
              <w:top w:val="nil"/>
              <w:bottom w:val="nil"/>
            </w:tcBorders>
            <w:shd w:val="clear" w:color="auto" w:fill="auto"/>
          </w:tcPr>
          <w:p w14:paraId="55021166" w14:textId="77777777" w:rsidR="00E95B47" w:rsidRPr="0036258B" w:rsidRDefault="00E95B47" w:rsidP="00E95B47">
            <w:pPr>
              <w:pStyle w:val="TAL"/>
              <w:keepNext w:val="0"/>
              <w:keepLines w:val="0"/>
              <w:rPr>
                <w:ins w:id="48" w:author="MCC160" w:date="2023-08-01T09:23:00Z"/>
                <w:rFonts w:eastAsia="SimSun"/>
                <w:sz w:val="16"/>
                <w:szCs w:val="16"/>
                <w:lang w:eastAsia="zh-CN"/>
              </w:rPr>
            </w:pPr>
          </w:p>
        </w:tc>
        <w:tc>
          <w:tcPr>
            <w:tcW w:w="3680" w:type="dxa"/>
            <w:tcBorders>
              <w:top w:val="nil"/>
              <w:bottom w:val="nil"/>
            </w:tcBorders>
            <w:shd w:val="clear" w:color="auto" w:fill="auto"/>
          </w:tcPr>
          <w:p w14:paraId="4B624720" w14:textId="77777777" w:rsidR="00E95B47" w:rsidRPr="009B3AC8" w:rsidRDefault="00E95B47" w:rsidP="00E95B47">
            <w:pPr>
              <w:pStyle w:val="TAL"/>
              <w:keepNext w:val="0"/>
              <w:keepLines w:val="0"/>
              <w:rPr>
                <w:ins w:id="49" w:author="MCC160" w:date="2023-08-01T09:23:00Z"/>
                <w:rFonts w:cs="Tahoma"/>
                <w:sz w:val="16"/>
                <w:szCs w:val="16"/>
                <w:lang w:eastAsia="zh-CN"/>
              </w:rPr>
            </w:pPr>
          </w:p>
        </w:tc>
        <w:tc>
          <w:tcPr>
            <w:tcW w:w="711" w:type="dxa"/>
            <w:tcBorders>
              <w:top w:val="nil"/>
              <w:bottom w:val="nil"/>
            </w:tcBorders>
            <w:shd w:val="clear" w:color="auto" w:fill="auto"/>
          </w:tcPr>
          <w:p w14:paraId="144F84FF" w14:textId="77777777" w:rsidR="00E95B47" w:rsidRPr="0036258B" w:rsidRDefault="00E95B47" w:rsidP="00E95B47">
            <w:pPr>
              <w:pStyle w:val="TAC"/>
              <w:keepNext w:val="0"/>
              <w:keepLines w:val="0"/>
              <w:rPr>
                <w:ins w:id="50" w:author="MCC160" w:date="2023-08-01T09:23:00Z"/>
                <w:sz w:val="16"/>
                <w:szCs w:val="16"/>
                <w:lang w:eastAsia="zh-CN"/>
              </w:rPr>
            </w:pPr>
          </w:p>
        </w:tc>
        <w:tc>
          <w:tcPr>
            <w:tcW w:w="1137" w:type="dxa"/>
            <w:tcBorders>
              <w:top w:val="nil"/>
              <w:bottom w:val="nil"/>
            </w:tcBorders>
            <w:shd w:val="clear" w:color="auto" w:fill="auto"/>
          </w:tcPr>
          <w:p w14:paraId="49ADF377" w14:textId="77777777" w:rsidR="00E95B47" w:rsidRPr="009B3AC8" w:rsidRDefault="00E95B47" w:rsidP="00E95B47">
            <w:pPr>
              <w:pStyle w:val="TAC"/>
              <w:keepNext w:val="0"/>
              <w:keepLines w:val="0"/>
              <w:rPr>
                <w:ins w:id="51" w:author="MCC160" w:date="2023-08-01T09:23:00Z"/>
                <w:rFonts w:eastAsia="SimSun"/>
                <w:sz w:val="16"/>
                <w:szCs w:val="18"/>
                <w:lang w:eastAsia="zh-CN"/>
              </w:rPr>
            </w:pPr>
          </w:p>
        </w:tc>
        <w:tc>
          <w:tcPr>
            <w:tcW w:w="3543" w:type="dxa"/>
            <w:tcBorders>
              <w:top w:val="nil"/>
              <w:bottom w:val="nil"/>
            </w:tcBorders>
            <w:shd w:val="clear" w:color="auto" w:fill="auto"/>
          </w:tcPr>
          <w:p w14:paraId="31620B5A" w14:textId="77777777" w:rsidR="00E95B47" w:rsidRPr="009B3AC8" w:rsidRDefault="00E95B47" w:rsidP="00E95B47">
            <w:pPr>
              <w:pStyle w:val="TAL"/>
              <w:keepNext w:val="0"/>
              <w:keepLines w:val="0"/>
              <w:rPr>
                <w:ins w:id="52" w:author="MCC160" w:date="2023-08-01T09:23:00Z"/>
                <w:sz w:val="16"/>
                <w:szCs w:val="18"/>
                <w:lang w:eastAsia="en-US"/>
              </w:rPr>
            </w:pPr>
          </w:p>
        </w:tc>
        <w:tc>
          <w:tcPr>
            <w:tcW w:w="1289" w:type="dxa"/>
          </w:tcPr>
          <w:p w14:paraId="195A3D7C" w14:textId="258FD4B4" w:rsidR="00E95B47" w:rsidRPr="00DE7514" w:rsidRDefault="00E95B47" w:rsidP="00E95B47">
            <w:pPr>
              <w:pStyle w:val="TAL"/>
              <w:keepNext w:val="0"/>
              <w:keepLines w:val="0"/>
              <w:rPr>
                <w:ins w:id="53" w:author="MCC160" w:date="2023-08-01T09:23:00Z"/>
                <w:sz w:val="16"/>
                <w:szCs w:val="16"/>
                <w:lang w:eastAsia="en-US"/>
              </w:rPr>
            </w:pPr>
            <w:ins w:id="54" w:author="MCC160" w:date="2023-08-01T09:24:00Z">
              <w:r w:rsidRPr="00DE7514">
                <w:rPr>
                  <w:sz w:val="16"/>
                  <w:szCs w:val="16"/>
                  <w:lang w:eastAsia="en-US"/>
                </w:rPr>
                <w:t>pc_eTDD</w:t>
              </w:r>
            </w:ins>
          </w:p>
        </w:tc>
        <w:tc>
          <w:tcPr>
            <w:tcW w:w="1279" w:type="dxa"/>
          </w:tcPr>
          <w:p w14:paraId="35F583F5" w14:textId="77777777" w:rsidR="00E95B47" w:rsidRPr="0036258B" w:rsidRDefault="00E95B47" w:rsidP="00E95B47">
            <w:pPr>
              <w:pStyle w:val="TAL"/>
              <w:keepNext w:val="0"/>
              <w:keepLines w:val="0"/>
              <w:rPr>
                <w:ins w:id="55" w:author="MCC160" w:date="2023-08-01T09:23:00Z"/>
                <w:sz w:val="16"/>
                <w:szCs w:val="16"/>
                <w:lang w:eastAsia="en-US"/>
              </w:rPr>
            </w:pPr>
          </w:p>
        </w:tc>
        <w:tc>
          <w:tcPr>
            <w:tcW w:w="1563" w:type="dxa"/>
          </w:tcPr>
          <w:p w14:paraId="26D4138A" w14:textId="77777777" w:rsidR="00E95B47" w:rsidRPr="0036258B" w:rsidRDefault="00E95B47" w:rsidP="00E95B47">
            <w:pPr>
              <w:pStyle w:val="TAL"/>
              <w:keepNext w:val="0"/>
              <w:keepLines w:val="0"/>
              <w:rPr>
                <w:ins w:id="56" w:author="MCC160" w:date="2023-08-01T09:23:00Z"/>
                <w:sz w:val="16"/>
                <w:szCs w:val="16"/>
                <w:lang w:eastAsia="en-US"/>
              </w:rPr>
            </w:pPr>
          </w:p>
        </w:tc>
        <w:tc>
          <w:tcPr>
            <w:tcW w:w="1631" w:type="dxa"/>
          </w:tcPr>
          <w:p w14:paraId="30FE5E30" w14:textId="77777777" w:rsidR="00E95B47" w:rsidRPr="0036258B" w:rsidRDefault="00E95B47" w:rsidP="00E95B47">
            <w:pPr>
              <w:pStyle w:val="TAL"/>
              <w:keepNext w:val="0"/>
              <w:keepLines w:val="0"/>
              <w:rPr>
                <w:ins w:id="57" w:author="MCC160" w:date="2023-08-01T09:23:00Z"/>
                <w:sz w:val="16"/>
                <w:szCs w:val="16"/>
                <w:lang w:eastAsia="zh-CN"/>
              </w:rPr>
            </w:pPr>
          </w:p>
        </w:tc>
      </w:tr>
      <w:tr w:rsidR="00E95B47" w:rsidRPr="0036258B" w14:paraId="0BEC0FF1" w14:textId="77777777" w:rsidTr="006D43B3">
        <w:trPr>
          <w:jc w:val="center"/>
        </w:trPr>
        <w:tc>
          <w:tcPr>
            <w:tcW w:w="1066" w:type="dxa"/>
            <w:tcBorders>
              <w:top w:val="single" w:sz="4" w:space="0" w:color="auto"/>
              <w:bottom w:val="nil"/>
            </w:tcBorders>
            <w:shd w:val="clear" w:color="auto" w:fill="auto"/>
          </w:tcPr>
          <w:p w14:paraId="55C15B0B" w14:textId="77777777" w:rsidR="00E95B47" w:rsidRPr="0036258B" w:rsidRDefault="00E95B47" w:rsidP="00E95B47">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75CEABAE" w14:textId="77777777" w:rsidR="00E95B47" w:rsidRPr="00167A3E" w:rsidRDefault="00E95B47" w:rsidP="00E95B47">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149D27A0" w14:textId="77777777" w:rsidR="00E95B47" w:rsidRPr="0036258B" w:rsidRDefault="00E95B47" w:rsidP="00E95B47">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6C05F0E0" w14:textId="22FDB9FE" w:rsidR="00E95B47" w:rsidRPr="00167A3E" w:rsidRDefault="00896158" w:rsidP="00E95B47">
            <w:pPr>
              <w:pStyle w:val="TAC"/>
              <w:keepNext w:val="0"/>
              <w:keepLines w:val="0"/>
              <w:rPr>
                <w:sz w:val="16"/>
                <w:szCs w:val="18"/>
                <w:lang w:eastAsia="en-US"/>
              </w:rPr>
            </w:pPr>
            <w:ins w:id="58" w:author="MCC160" w:date="2023-08-01T09:26:00Z">
              <w:r w:rsidRPr="00896158">
                <w:rPr>
                  <w:sz w:val="16"/>
                  <w:szCs w:val="16"/>
                  <w:lang w:eastAsia="zh-CN"/>
                </w:rPr>
                <w:t>C404</w:t>
              </w:r>
            </w:ins>
            <w:del w:id="59" w:author="MCC160" w:date="2023-08-01T09:26:00Z">
              <w:r w:rsidR="00E95B47" w:rsidRPr="009B3AC8" w:rsidDel="00896158">
                <w:rPr>
                  <w:rFonts w:hint="eastAsia"/>
                  <w:sz w:val="16"/>
                  <w:szCs w:val="16"/>
                  <w:lang w:eastAsia="zh-CN"/>
                </w:rPr>
                <w:delText>C</w:delText>
              </w:r>
              <w:r w:rsidR="00E95B47" w:rsidDel="00896158">
                <w:rPr>
                  <w:sz w:val="16"/>
                  <w:szCs w:val="16"/>
                  <w:lang w:eastAsia="zh-CN"/>
                </w:rPr>
                <w:delText>aa01</w:delText>
              </w:r>
            </w:del>
          </w:p>
        </w:tc>
        <w:tc>
          <w:tcPr>
            <w:tcW w:w="3543" w:type="dxa"/>
            <w:tcBorders>
              <w:top w:val="single" w:sz="4" w:space="0" w:color="auto"/>
              <w:bottom w:val="nil"/>
            </w:tcBorders>
            <w:shd w:val="clear" w:color="auto" w:fill="auto"/>
          </w:tcPr>
          <w:p w14:paraId="3AF6B3B7" w14:textId="77777777" w:rsidR="00E95B47" w:rsidRPr="00167A3E" w:rsidRDefault="00E95B47" w:rsidP="00E95B47">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25595484" w14:textId="77777777" w:rsidR="00E95B47" w:rsidRPr="0036258B" w:rsidRDefault="00E95B47" w:rsidP="00E95B47">
            <w:pPr>
              <w:pStyle w:val="TAL"/>
              <w:keepNext w:val="0"/>
              <w:keepLines w:val="0"/>
              <w:rPr>
                <w:sz w:val="16"/>
                <w:szCs w:val="16"/>
                <w:lang w:eastAsia="en-US"/>
              </w:rPr>
            </w:pPr>
            <w:r w:rsidRPr="00DE7514">
              <w:rPr>
                <w:sz w:val="16"/>
                <w:szCs w:val="16"/>
                <w:lang w:eastAsia="en-US"/>
              </w:rPr>
              <w:t>pc_eFDD</w:t>
            </w:r>
          </w:p>
        </w:tc>
        <w:tc>
          <w:tcPr>
            <w:tcW w:w="1279" w:type="dxa"/>
          </w:tcPr>
          <w:p w14:paraId="6F0C080B" w14:textId="77777777" w:rsidR="00E95B47" w:rsidRPr="0036258B" w:rsidRDefault="00E95B47" w:rsidP="00E95B47">
            <w:pPr>
              <w:pStyle w:val="TAL"/>
              <w:keepNext w:val="0"/>
              <w:keepLines w:val="0"/>
              <w:rPr>
                <w:sz w:val="16"/>
                <w:szCs w:val="16"/>
                <w:lang w:eastAsia="en-US"/>
              </w:rPr>
            </w:pPr>
          </w:p>
        </w:tc>
        <w:tc>
          <w:tcPr>
            <w:tcW w:w="1563" w:type="dxa"/>
          </w:tcPr>
          <w:p w14:paraId="3B9D81C3" w14:textId="77777777" w:rsidR="00E95B47" w:rsidRPr="0036258B" w:rsidRDefault="00E95B47" w:rsidP="00E95B47">
            <w:pPr>
              <w:pStyle w:val="TAL"/>
              <w:keepNext w:val="0"/>
              <w:keepLines w:val="0"/>
              <w:rPr>
                <w:sz w:val="16"/>
                <w:szCs w:val="16"/>
                <w:lang w:eastAsia="en-US"/>
              </w:rPr>
            </w:pPr>
          </w:p>
        </w:tc>
        <w:tc>
          <w:tcPr>
            <w:tcW w:w="1631" w:type="dxa"/>
          </w:tcPr>
          <w:p w14:paraId="2487E1BF" w14:textId="77777777" w:rsidR="00E95B47" w:rsidRPr="0036258B" w:rsidRDefault="00E95B47" w:rsidP="00E95B47">
            <w:pPr>
              <w:pStyle w:val="TAL"/>
              <w:keepNext w:val="0"/>
              <w:keepLines w:val="0"/>
              <w:rPr>
                <w:sz w:val="16"/>
                <w:szCs w:val="16"/>
                <w:lang w:eastAsia="zh-CN"/>
              </w:rPr>
            </w:pPr>
          </w:p>
        </w:tc>
      </w:tr>
      <w:tr w:rsidR="00E95B47" w:rsidRPr="0036258B" w14:paraId="6B097772" w14:textId="77777777" w:rsidTr="006D43B3">
        <w:trPr>
          <w:jc w:val="center"/>
        </w:trPr>
        <w:tc>
          <w:tcPr>
            <w:tcW w:w="1066" w:type="dxa"/>
            <w:tcBorders>
              <w:top w:val="nil"/>
              <w:bottom w:val="nil"/>
            </w:tcBorders>
            <w:shd w:val="clear" w:color="auto" w:fill="auto"/>
          </w:tcPr>
          <w:p w14:paraId="7A2C42D3" w14:textId="77777777" w:rsidR="00E95B47" w:rsidRPr="0036258B" w:rsidRDefault="00E95B47" w:rsidP="00E95B47">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0F0C944A" w14:textId="77777777" w:rsidR="00E95B47" w:rsidRPr="009B3AC8" w:rsidRDefault="00E95B47" w:rsidP="00E95B47">
            <w:pPr>
              <w:pStyle w:val="TAL"/>
              <w:keepNext w:val="0"/>
              <w:keepLines w:val="0"/>
              <w:rPr>
                <w:rFonts w:cs="Tahoma"/>
                <w:sz w:val="16"/>
                <w:szCs w:val="16"/>
                <w:lang w:eastAsia="zh-CN"/>
              </w:rPr>
            </w:pPr>
          </w:p>
        </w:tc>
        <w:tc>
          <w:tcPr>
            <w:tcW w:w="711" w:type="dxa"/>
            <w:tcBorders>
              <w:top w:val="nil"/>
              <w:bottom w:val="nil"/>
            </w:tcBorders>
            <w:shd w:val="clear" w:color="auto" w:fill="auto"/>
          </w:tcPr>
          <w:p w14:paraId="70A18344" w14:textId="77777777" w:rsidR="00E95B47" w:rsidRPr="0036258B" w:rsidRDefault="00E95B47" w:rsidP="00E95B47">
            <w:pPr>
              <w:pStyle w:val="TAC"/>
              <w:keepNext w:val="0"/>
              <w:keepLines w:val="0"/>
              <w:rPr>
                <w:sz w:val="16"/>
                <w:szCs w:val="16"/>
                <w:lang w:eastAsia="zh-CN"/>
              </w:rPr>
            </w:pPr>
          </w:p>
        </w:tc>
        <w:tc>
          <w:tcPr>
            <w:tcW w:w="1137" w:type="dxa"/>
            <w:tcBorders>
              <w:top w:val="nil"/>
              <w:bottom w:val="nil"/>
            </w:tcBorders>
            <w:shd w:val="clear" w:color="auto" w:fill="auto"/>
          </w:tcPr>
          <w:p w14:paraId="7F35C43B" w14:textId="77777777" w:rsidR="00E95B47" w:rsidRPr="009B3AC8" w:rsidRDefault="00E95B47" w:rsidP="00E95B47">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4CB60771" w14:textId="77777777" w:rsidR="00E95B47" w:rsidRPr="009B3AC8" w:rsidRDefault="00E95B47" w:rsidP="00E95B47">
            <w:pPr>
              <w:pStyle w:val="TAL"/>
              <w:keepNext w:val="0"/>
              <w:keepLines w:val="0"/>
              <w:rPr>
                <w:sz w:val="16"/>
                <w:szCs w:val="18"/>
                <w:lang w:eastAsia="en-US"/>
              </w:rPr>
            </w:pPr>
          </w:p>
        </w:tc>
        <w:tc>
          <w:tcPr>
            <w:tcW w:w="1289" w:type="dxa"/>
          </w:tcPr>
          <w:p w14:paraId="7E484533" w14:textId="77777777" w:rsidR="00E95B47" w:rsidRPr="00DE7514" w:rsidRDefault="00E95B47" w:rsidP="00E95B47">
            <w:pPr>
              <w:pStyle w:val="TAL"/>
              <w:keepNext w:val="0"/>
              <w:keepLines w:val="0"/>
              <w:rPr>
                <w:sz w:val="16"/>
                <w:szCs w:val="16"/>
                <w:lang w:eastAsia="en-US"/>
              </w:rPr>
            </w:pPr>
            <w:r w:rsidRPr="00DE7514">
              <w:rPr>
                <w:sz w:val="16"/>
                <w:szCs w:val="16"/>
                <w:lang w:eastAsia="en-US"/>
              </w:rPr>
              <w:t>pc_eTDD</w:t>
            </w:r>
          </w:p>
        </w:tc>
        <w:tc>
          <w:tcPr>
            <w:tcW w:w="1279" w:type="dxa"/>
          </w:tcPr>
          <w:p w14:paraId="3593BCD9" w14:textId="77777777" w:rsidR="00E95B47" w:rsidRPr="0036258B" w:rsidRDefault="00E95B47" w:rsidP="00E95B47">
            <w:pPr>
              <w:pStyle w:val="TAL"/>
              <w:keepNext w:val="0"/>
              <w:keepLines w:val="0"/>
              <w:rPr>
                <w:sz w:val="16"/>
                <w:szCs w:val="16"/>
                <w:lang w:eastAsia="en-US"/>
              </w:rPr>
            </w:pPr>
          </w:p>
        </w:tc>
        <w:tc>
          <w:tcPr>
            <w:tcW w:w="1563" w:type="dxa"/>
          </w:tcPr>
          <w:p w14:paraId="7FC0AC77" w14:textId="77777777" w:rsidR="00E95B47" w:rsidRPr="0036258B" w:rsidRDefault="00E95B47" w:rsidP="00E95B47">
            <w:pPr>
              <w:pStyle w:val="TAL"/>
              <w:keepNext w:val="0"/>
              <w:keepLines w:val="0"/>
              <w:rPr>
                <w:sz w:val="16"/>
                <w:szCs w:val="16"/>
                <w:lang w:eastAsia="en-US"/>
              </w:rPr>
            </w:pPr>
          </w:p>
        </w:tc>
        <w:tc>
          <w:tcPr>
            <w:tcW w:w="1631" w:type="dxa"/>
          </w:tcPr>
          <w:p w14:paraId="1DA5570E" w14:textId="77777777" w:rsidR="00E95B47" w:rsidRPr="0036258B" w:rsidRDefault="00E95B47" w:rsidP="00E95B47">
            <w:pPr>
              <w:pStyle w:val="TAL"/>
              <w:keepNext w:val="0"/>
              <w:keepLines w:val="0"/>
              <w:rPr>
                <w:sz w:val="16"/>
                <w:szCs w:val="16"/>
                <w:lang w:eastAsia="zh-CN"/>
              </w:rPr>
            </w:pPr>
          </w:p>
        </w:tc>
      </w:tr>
      <w:tr w:rsidR="00E95B47" w:rsidRPr="0036258B" w14:paraId="458BF5CC" w14:textId="77777777" w:rsidTr="006D43B3">
        <w:trPr>
          <w:jc w:val="center"/>
        </w:trPr>
        <w:tc>
          <w:tcPr>
            <w:tcW w:w="1066" w:type="dxa"/>
            <w:tcBorders>
              <w:top w:val="single" w:sz="4" w:space="0" w:color="auto"/>
              <w:bottom w:val="nil"/>
            </w:tcBorders>
            <w:shd w:val="clear" w:color="auto" w:fill="auto"/>
          </w:tcPr>
          <w:p w14:paraId="65383591" w14:textId="77777777" w:rsidR="00E95B47" w:rsidRPr="0036258B" w:rsidRDefault="00E95B47" w:rsidP="00E95B47">
            <w:pPr>
              <w:pStyle w:val="TAL"/>
              <w:keepNext w:val="0"/>
              <w:keepLines w:val="0"/>
              <w:rPr>
                <w:sz w:val="16"/>
                <w:szCs w:val="16"/>
                <w:lang w:eastAsia="zh-CN"/>
              </w:rPr>
            </w:pPr>
            <w:r w:rsidRPr="00E95B47">
              <w:rPr>
                <w:sz w:val="16"/>
                <w:szCs w:val="16"/>
                <w:lang w:eastAsia="zh-CN"/>
              </w:rPr>
              <w:t>8.2.4.30.6</w:t>
            </w:r>
          </w:p>
        </w:tc>
        <w:tc>
          <w:tcPr>
            <w:tcW w:w="3680" w:type="dxa"/>
            <w:tcBorders>
              <w:top w:val="single" w:sz="4" w:space="0" w:color="auto"/>
              <w:bottom w:val="nil"/>
            </w:tcBorders>
            <w:shd w:val="clear" w:color="auto" w:fill="auto"/>
          </w:tcPr>
          <w:p w14:paraId="386BDDE8" w14:textId="77777777" w:rsidR="00E95B47" w:rsidRPr="00167A3E" w:rsidRDefault="00E95B47" w:rsidP="00E95B47">
            <w:pPr>
              <w:pStyle w:val="TAL"/>
              <w:keepNext w:val="0"/>
              <w:keepLines w:val="0"/>
              <w:rPr>
                <w:sz w:val="16"/>
                <w:szCs w:val="16"/>
                <w:lang w:eastAsia="zh-CN"/>
              </w:rPr>
            </w:pPr>
            <w:r w:rsidRPr="00E95B47">
              <w:rPr>
                <w:sz w:val="16"/>
                <w:szCs w:val="16"/>
                <w:lang w:eastAsia="zh-CN"/>
              </w:rPr>
              <w:t>DAPS handover / Failure / source link available / Radio Link Failure in source /  Inter-Frequency</w:t>
            </w:r>
          </w:p>
        </w:tc>
        <w:tc>
          <w:tcPr>
            <w:tcW w:w="711" w:type="dxa"/>
            <w:tcBorders>
              <w:top w:val="single" w:sz="4" w:space="0" w:color="auto"/>
              <w:bottom w:val="nil"/>
            </w:tcBorders>
            <w:shd w:val="clear" w:color="auto" w:fill="auto"/>
          </w:tcPr>
          <w:p w14:paraId="1D2CEC25" w14:textId="77777777" w:rsidR="00E95B47" w:rsidRPr="0036258B" w:rsidRDefault="00E95B47" w:rsidP="00E95B47">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5F6BF944" w14:textId="4FDE377B" w:rsidR="00E95B47" w:rsidRPr="00167A3E" w:rsidRDefault="00896158" w:rsidP="00E95B47">
            <w:pPr>
              <w:pStyle w:val="TAC"/>
              <w:keepNext w:val="0"/>
              <w:keepLines w:val="0"/>
              <w:rPr>
                <w:sz w:val="16"/>
                <w:szCs w:val="18"/>
                <w:lang w:eastAsia="en-US"/>
              </w:rPr>
            </w:pPr>
            <w:ins w:id="60" w:author="MCC160" w:date="2023-08-01T09:26:00Z">
              <w:r w:rsidRPr="00896158">
                <w:rPr>
                  <w:sz w:val="16"/>
                  <w:szCs w:val="16"/>
                  <w:lang w:eastAsia="zh-CN"/>
                </w:rPr>
                <w:t>C404</w:t>
              </w:r>
            </w:ins>
            <w:del w:id="61" w:author="MCC160" w:date="2023-08-01T09:26:00Z">
              <w:r w:rsidR="00E95B47" w:rsidRPr="009B3AC8" w:rsidDel="00896158">
                <w:rPr>
                  <w:rFonts w:hint="eastAsia"/>
                  <w:sz w:val="16"/>
                  <w:szCs w:val="16"/>
                  <w:lang w:eastAsia="zh-CN"/>
                </w:rPr>
                <w:delText>C</w:delText>
              </w:r>
              <w:r w:rsidR="00E95B47" w:rsidDel="00896158">
                <w:rPr>
                  <w:sz w:val="16"/>
                  <w:szCs w:val="16"/>
                  <w:lang w:eastAsia="zh-CN"/>
                </w:rPr>
                <w:delText>aa01</w:delText>
              </w:r>
            </w:del>
          </w:p>
        </w:tc>
        <w:tc>
          <w:tcPr>
            <w:tcW w:w="3543" w:type="dxa"/>
            <w:tcBorders>
              <w:top w:val="single" w:sz="4" w:space="0" w:color="auto"/>
              <w:bottom w:val="nil"/>
            </w:tcBorders>
            <w:shd w:val="clear" w:color="auto" w:fill="auto"/>
          </w:tcPr>
          <w:p w14:paraId="4C469DE3" w14:textId="77777777" w:rsidR="00E95B47" w:rsidRPr="00167A3E" w:rsidRDefault="00E95B47" w:rsidP="00E95B47">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4C23F4CA" w14:textId="77777777" w:rsidR="00E95B47" w:rsidRPr="0036258B" w:rsidRDefault="00E95B47" w:rsidP="00E95B47">
            <w:pPr>
              <w:pStyle w:val="TAL"/>
              <w:keepNext w:val="0"/>
              <w:keepLines w:val="0"/>
              <w:rPr>
                <w:sz w:val="16"/>
                <w:szCs w:val="16"/>
                <w:lang w:eastAsia="en-US"/>
              </w:rPr>
            </w:pPr>
            <w:r w:rsidRPr="00DE7514">
              <w:rPr>
                <w:sz w:val="16"/>
                <w:szCs w:val="16"/>
                <w:lang w:eastAsia="en-US"/>
              </w:rPr>
              <w:t>pc_eFDD</w:t>
            </w:r>
          </w:p>
        </w:tc>
        <w:tc>
          <w:tcPr>
            <w:tcW w:w="1279" w:type="dxa"/>
          </w:tcPr>
          <w:p w14:paraId="1A72D5BB" w14:textId="77777777" w:rsidR="00E95B47" w:rsidRPr="0036258B" w:rsidRDefault="00E95B47" w:rsidP="00E95B47">
            <w:pPr>
              <w:pStyle w:val="TAL"/>
              <w:keepNext w:val="0"/>
              <w:keepLines w:val="0"/>
              <w:rPr>
                <w:sz w:val="16"/>
                <w:szCs w:val="16"/>
                <w:lang w:eastAsia="en-US"/>
              </w:rPr>
            </w:pPr>
          </w:p>
        </w:tc>
        <w:tc>
          <w:tcPr>
            <w:tcW w:w="1563" w:type="dxa"/>
          </w:tcPr>
          <w:p w14:paraId="427E3370" w14:textId="77777777" w:rsidR="00E95B47" w:rsidRPr="0036258B" w:rsidRDefault="00E95B47" w:rsidP="00E95B47">
            <w:pPr>
              <w:pStyle w:val="TAL"/>
              <w:keepNext w:val="0"/>
              <w:keepLines w:val="0"/>
              <w:rPr>
                <w:sz w:val="16"/>
                <w:szCs w:val="16"/>
                <w:lang w:eastAsia="en-US"/>
              </w:rPr>
            </w:pPr>
          </w:p>
        </w:tc>
        <w:tc>
          <w:tcPr>
            <w:tcW w:w="1631" w:type="dxa"/>
          </w:tcPr>
          <w:p w14:paraId="7E88149E" w14:textId="77777777" w:rsidR="00E95B47" w:rsidRPr="0036258B" w:rsidRDefault="00E95B47" w:rsidP="00E95B47">
            <w:pPr>
              <w:pStyle w:val="TAL"/>
              <w:keepNext w:val="0"/>
              <w:keepLines w:val="0"/>
              <w:rPr>
                <w:sz w:val="16"/>
                <w:szCs w:val="16"/>
                <w:lang w:eastAsia="zh-CN"/>
              </w:rPr>
            </w:pPr>
          </w:p>
        </w:tc>
      </w:tr>
      <w:tr w:rsidR="00E95B47" w:rsidRPr="0036258B" w14:paraId="79E5D5D2" w14:textId="77777777" w:rsidTr="006D43B3">
        <w:trPr>
          <w:jc w:val="center"/>
        </w:trPr>
        <w:tc>
          <w:tcPr>
            <w:tcW w:w="1066" w:type="dxa"/>
            <w:tcBorders>
              <w:top w:val="nil"/>
              <w:bottom w:val="nil"/>
            </w:tcBorders>
            <w:shd w:val="clear" w:color="auto" w:fill="auto"/>
          </w:tcPr>
          <w:p w14:paraId="25616B74" w14:textId="77777777" w:rsidR="00E95B47" w:rsidRPr="0036258B" w:rsidRDefault="00E95B47" w:rsidP="00E95B47">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2563FA8A" w14:textId="77777777" w:rsidR="00E95B47" w:rsidRPr="009B3AC8" w:rsidRDefault="00E95B47" w:rsidP="00E95B47">
            <w:pPr>
              <w:pStyle w:val="TAL"/>
              <w:keepNext w:val="0"/>
              <w:keepLines w:val="0"/>
              <w:rPr>
                <w:rFonts w:cs="Tahoma"/>
                <w:sz w:val="16"/>
                <w:szCs w:val="16"/>
                <w:lang w:eastAsia="zh-CN"/>
              </w:rPr>
            </w:pPr>
          </w:p>
        </w:tc>
        <w:tc>
          <w:tcPr>
            <w:tcW w:w="711" w:type="dxa"/>
            <w:tcBorders>
              <w:top w:val="nil"/>
              <w:bottom w:val="nil"/>
            </w:tcBorders>
            <w:shd w:val="clear" w:color="auto" w:fill="auto"/>
          </w:tcPr>
          <w:p w14:paraId="078F38DB" w14:textId="77777777" w:rsidR="00E95B47" w:rsidRPr="0036258B" w:rsidRDefault="00E95B47" w:rsidP="00E95B47">
            <w:pPr>
              <w:pStyle w:val="TAC"/>
              <w:keepNext w:val="0"/>
              <w:keepLines w:val="0"/>
              <w:rPr>
                <w:sz w:val="16"/>
                <w:szCs w:val="16"/>
                <w:lang w:eastAsia="zh-CN"/>
              </w:rPr>
            </w:pPr>
          </w:p>
        </w:tc>
        <w:tc>
          <w:tcPr>
            <w:tcW w:w="1137" w:type="dxa"/>
            <w:tcBorders>
              <w:top w:val="nil"/>
              <w:bottom w:val="nil"/>
            </w:tcBorders>
            <w:shd w:val="clear" w:color="auto" w:fill="auto"/>
          </w:tcPr>
          <w:p w14:paraId="1C84F04B" w14:textId="77777777" w:rsidR="00E95B47" w:rsidRPr="009B3AC8" w:rsidRDefault="00E95B47" w:rsidP="00E95B47">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330332B5" w14:textId="77777777" w:rsidR="00E95B47" w:rsidRPr="009B3AC8" w:rsidRDefault="00E95B47" w:rsidP="00E95B47">
            <w:pPr>
              <w:pStyle w:val="TAL"/>
              <w:keepNext w:val="0"/>
              <w:keepLines w:val="0"/>
              <w:rPr>
                <w:sz w:val="16"/>
                <w:szCs w:val="18"/>
                <w:lang w:eastAsia="en-US"/>
              </w:rPr>
            </w:pPr>
          </w:p>
        </w:tc>
        <w:tc>
          <w:tcPr>
            <w:tcW w:w="1289" w:type="dxa"/>
          </w:tcPr>
          <w:p w14:paraId="1CBD0BD8" w14:textId="77777777" w:rsidR="00E95B47" w:rsidRPr="00DE7514" w:rsidRDefault="00E95B47" w:rsidP="00E95B47">
            <w:pPr>
              <w:pStyle w:val="TAL"/>
              <w:keepNext w:val="0"/>
              <w:keepLines w:val="0"/>
              <w:rPr>
                <w:sz w:val="16"/>
                <w:szCs w:val="16"/>
                <w:lang w:eastAsia="en-US"/>
              </w:rPr>
            </w:pPr>
            <w:r w:rsidRPr="00DE7514">
              <w:rPr>
                <w:sz w:val="16"/>
                <w:szCs w:val="16"/>
                <w:lang w:eastAsia="en-US"/>
              </w:rPr>
              <w:t>pc_eTDD</w:t>
            </w:r>
          </w:p>
        </w:tc>
        <w:tc>
          <w:tcPr>
            <w:tcW w:w="1279" w:type="dxa"/>
          </w:tcPr>
          <w:p w14:paraId="1B7C18E4" w14:textId="77777777" w:rsidR="00E95B47" w:rsidRPr="0036258B" w:rsidRDefault="00E95B47" w:rsidP="00E95B47">
            <w:pPr>
              <w:pStyle w:val="TAL"/>
              <w:keepNext w:val="0"/>
              <w:keepLines w:val="0"/>
              <w:rPr>
                <w:sz w:val="16"/>
                <w:szCs w:val="16"/>
                <w:lang w:eastAsia="en-US"/>
              </w:rPr>
            </w:pPr>
          </w:p>
        </w:tc>
        <w:tc>
          <w:tcPr>
            <w:tcW w:w="1563" w:type="dxa"/>
          </w:tcPr>
          <w:p w14:paraId="02D397E2" w14:textId="77777777" w:rsidR="00E95B47" w:rsidRPr="0036258B" w:rsidRDefault="00E95B47" w:rsidP="00E95B47">
            <w:pPr>
              <w:pStyle w:val="TAL"/>
              <w:keepNext w:val="0"/>
              <w:keepLines w:val="0"/>
              <w:rPr>
                <w:sz w:val="16"/>
                <w:szCs w:val="16"/>
                <w:lang w:eastAsia="en-US"/>
              </w:rPr>
            </w:pPr>
          </w:p>
        </w:tc>
        <w:tc>
          <w:tcPr>
            <w:tcW w:w="1631" w:type="dxa"/>
          </w:tcPr>
          <w:p w14:paraId="0A765D4C" w14:textId="77777777" w:rsidR="00E95B47" w:rsidRPr="0036258B" w:rsidRDefault="00E95B47" w:rsidP="00E95B47">
            <w:pPr>
              <w:pStyle w:val="TAL"/>
              <w:keepNext w:val="0"/>
              <w:keepLines w:val="0"/>
              <w:rPr>
                <w:sz w:val="16"/>
                <w:szCs w:val="16"/>
                <w:lang w:eastAsia="zh-CN"/>
              </w:rPr>
            </w:pPr>
          </w:p>
        </w:tc>
      </w:tr>
      <w:tr w:rsidR="00E95B47" w:rsidRPr="0036258B" w:rsidDel="00E95B47" w14:paraId="2D95675B" w14:textId="699A6C80" w:rsidTr="006D43B3">
        <w:trPr>
          <w:jc w:val="center"/>
          <w:del w:id="62" w:author="MCC160" w:date="2023-08-01T09:25:00Z"/>
        </w:trPr>
        <w:tc>
          <w:tcPr>
            <w:tcW w:w="1066" w:type="dxa"/>
            <w:tcBorders>
              <w:top w:val="single" w:sz="4" w:space="0" w:color="auto"/>
              <w:bottom w:val="nil"/>
            </w:tcBorders>
            <w:shd w:val="clear" w:color="auto" w:fill="auto"/>
          </w:tcPr>
          <w:p w14:paraId="0148C661" w14:textId="7970CA9C" w:rsidR="00E95B47" w:rsidRPr="0036258B" w:rsidDel="00E95B47" w:rsidRDefault="00E95B47" w:rsidP="00E95B47">
            <w:pPr>
              <w:pStyle w:val="TAL"/>
              <w:keepNext w:val="0"/>
              <w:keepLines w:val="0"/>
              <w:rPr>
                <w:del w:id="63" w:author="MCC160" w:date="2023-08-01T09:25:00Z"/>
                <w:sz w:val="16"/>
                <w:szCs w:val="16"/>
                <w:lang w:eastAsia="en-US"/>
              </w:rPr>
            </w:pPr>
            <w:del w:id="64" w:author="MCC160" w:date="2023-08-01T09:25:00Z">
              <w:r w:rsidRPr="001045F4" w:rsidDel="00E95B47">
                <w:rPr>
                  <w:rFonts w:hint="eastAsia"/>
                  <w:sz w:val="16"/>
                  <w:szCs w:val="16"/>
                  <w:lang w:eastAsia="zh-CN"/>
                </w:rPr>
                <w:delText>8</w:delText>
              </w:r>
              <w:r w:rsidRPr="001045F4" w:rsidDel="00E95B47">
                <w:rPr>
                  <w:sz w:val="16"/>
                  <w:szCs w:val="16"/>
                  <w:lang w:eastAsia="zh-CN"/>
                </w:rPr>
                <w:delText>.2.4.30.</w:delText>
              </w:r>
              <w:r w:rsidDel="00E95B47">
                <w:rPr>
                  <w:sz w:val="16"/>
                  <w:szCs w:val="16"/>
                  <w:lang w:eastAsia="zh-CN"/>
                </w:rPr>
                <w:delText>4</w:delText>
              </w:r>
            </w:del>
          </w:p>
        </w:tc>
        <w:tc>
          <w:tcPr>
            <w:tcW w:w="3680" w:type="dxa"/>
            <w:tcBorders>
              <w:top w:val="single" w:sz="4" w:space="0" w:color="auto"/>
              <w:bottom w:val="nil"/>
            </w:tcBorders>
            <w:shd w:val="clear" w:color="auto" w:fill="auto"/>
          </w:tcPr>
          <w:p w14:paraId="5FEF2D8F" w14:textId="62C724BB" w:rsidR="00E95B47" w:rsidRPr="00167A3E" w:rsidDel="00E95B47" w:rsidRDefault="00E95B47" w:rsidP="00E95B47">
            <w:pPr>
              <w:pStyle w:val="TAL"/>
              <w:keepNext w:val="0"/>
              <w:keepLines w:val="0"/>
              <w:rPr>
                <w:del w:id="65" w:author="MCC160" w:date="2023-08-01T09:25:00Z"/>
                <w:sz w:val="16"/>
                <w:szCs w:val="16"/>
                <w:lang w:eastAsia="en-US"/>
              </w:rPr>
            </w:pPr>
            <w:del w:id="66" w:author="MCC160" w:date="2023-08-01T09:25:00Z">
              <w:r w:rsidRPr="009B3AC8" w:rsidDel="00E95B47">
                <w:rPr>
                  <w:sz w:val="16"/>
                  <w:szCs w:val="16"/>
                  <w:shd w:val="clear" w:color="auto" w:fill="FFFFFF"/>
                </w:rPr>
                <w:delText>RRC connection reconfiguration / Handover / DAPS Handover / Success</w:delText>
              </w:r>
              <w:r w:rsidDel="00E95B47">
                <w:rPr>
                  <w:sz w:val="16"/>
                  <w:szCs w:val="16"/>
                  <w:shd w:val="clear" w:color="auto" w:fill="FFFFFF"/>
                </w:rPr>
                <w:delText xml:space="preserve"> </w:delText>
              </w:r>
              <w:r w:rsidRPr="002457D6" w:rsidDel="00E95B47">
                <w:rPr>
                  <w:sz w:val="16"/>
                  <w:szCs w:val="16"/>
                  <w:shd w:val="clear" w:color="auto" w:fill="FFFFFF"/>
                </w:rPr>
                <w:delText>/ Inter-Frequency</w:delText>
              </w:r>
            </w:del>
          </w:p>
        </w:tc>
        <w:tc>
          <w:tcPr>
            <w:tcW w:w="711" w:type="dxa"/>
            <w:tcBorders>
              <w:top w:val="single" w:sz="4" w:space="0" w:color="auto"/>
              <w:bottom w:val="nil"/>
            </w:tcBorders>
            <w:shd w:val="clear" w:color="auto" w:fill="auto"/>
          </w:tcPr>
          <w:p w14:paraId="75B3BB3C" w14:textId="7BEFAEDF" w:rsidR="00E95B47" w:rsidRPr="0036258B" w:rsidDel="00E95B47" w:rsidRDefault="00E95B47" w:rsidP="00E95B47">
            <w:pPr>
              <w:pStyle w:val="TAC"/>
              <w:keepNext w:val="0"/>
              <w:keepLines w:val="0"/>
              <w:rPr>
                <w:del w:id="67" w:author="MCC160" w:date="2023-08-01T09:25:00Z"/>
                <w:sz w:val="16"/>
                <w:szCs w:val="16"/>
                <w:lang w:eastAsia="en-US"/>
              </w:rPr>
            </w:pPr>
            <w:del w:id="68" w:author="MCC160" w:date="2023-08-01T09:25:00Z">
              <w:r w:rsidRPr="001045F4" w:rsidDel="00E95B47">
                <w:rPr>
                  <w:sz w:val="16"/>
                  <w:szCs w:val="16"/>
                  <w:lang w:eastAsia="zh-CN"/>
                </w:rPr>
                <w:delText>Rel-16</w:delText>
              </w:r>
            </w:del>
          </w:p>
        </w:tc>
        <w:tc>
          <w:tcPr>
            <w:tcW w:w="1137" w:type="dxa"/>
            <w:tcBorders>
              <w:top w:val="single" w:sz="4" w:space="0" w:color="auto"/>
              <w:bottom w:val="nil"/>
            </w:tcBorders>
            <w:shd w:val="clear" w:color="auto" w:fill="auto"/>
          </w:tcPr>
          <w:p w14:paraId="0B22F4DF" w14:textId="7323509B" w:rsidR="00E95B47" w:rsidRPr="00167A3E" w:rsidDel="00E95B47" w:rsidRDefault="00E95B47" w:rsidP="00E95B47">
            <w:pPr>
              <w:pStyle w:val="TAC"/>
              <w:keepNext w:val="0"/>
              <w:keepLines w:val="0"/>
              <w:rPr>
                <w:del w:id="69" w:author="MCC160" w:date="2023-08-01T09:25:00Z"/>
                <w:sz w:val="16"/>
                <w:szCs w:val="18"/>
                <w:lang w:eastAsia="en-US"/>
              </w:rPr>
            </w:pPr>
            <w:del w:id="70" w:author="MCC160" w:date="2023-08-01T09:25:00Z">
              <w:r w:rsidDel="00E95B47">
                <w:rPr>
                  <w:rFonts w:hint="eastAsia"/>
                  <w:sz w:val="16"/>
                  <w:szCs w:val="16"/>
                  <w:lang w:eastAsia="zh-CN"/>
                </w:rPr>
                <w:delText>C404</w:delText>
              </w:r>
            </w:del>
          </w:p>
        </w:tc>
        <w:tc>
          <w:tcPr>
            <w:tcW w:w="3543" w:type="dxa"/>
            <w:tcBorders>
              <w:top w:val="single" w:sz="4" w:space="0" w:color="auto"/>
              <w:bottom w:val="nil"/>
            </w:tcBorders>
            <w:shd w:val="clear" w:color="auto" w:fill="auto"/>
          </w:tcPr>
          <w:p w14:paraId="5718BD17" w14:textId="0F63F4A2" w:rsidR="00E95B47" w:rsidRPr="00167A3E" w:rsidDel="00E95B47" w:rsidRDefault="00E95B47" w:rsidP="00E95B47">
            <w:pPr>
              <w:pStyle w:val="TAL"/>
              <w:keepNext w:val="0"/>
              <w:keepLines w:val="0"/>
              <w:rPr>
                <w:del w:id="71" w:author="MCC160" w:date="2023-08-01T09:25:00Z"/>
                <w:sz w:val="16"/>
                <w:szCs w:val="18"/>
                <w:lang w:eastAsia="en-US"/>
              </w:rPr>
            </w:pPr>
            <w:del w:id="72" w:author="MCC160" w:date="2023-08-01T09:25:00Z">
              <w:r w:rsidRPr="009B3AC8" w:rsidDel="00E95B47">
                <w:rPr>
                  <w:rFonts w:hint="eastAsia"/>
                  <w:sz w:val="16"/>
                  <w:szCs w:val="16"/>
                  <w:lang w:eastAsia="zh-CN"/>
                </w:rPr>
                <w:delText>U</w:delText>
              </w:r>
              <w:r w:rsidRPr="009B3AC8" w:rsidDel="00E95B47">
                <w:rPr>
                  <w:sz w:val="16"/>
                  <w:szCs w:val="16"/>
                  <w:lang w:eastAsia="zh-CN"/>
                </w:rPr>
                <w:delText>Es supporting E-UTRA and int</w:delText>
              </w:r>
              <w:r w:rsidDel="00E95B47">
                <w:rPr>
                  <w:sz w:val="16"/>
                  <w:szCs w:val="16"/>
                  <w:lang w:eastAsia="zh-CN"/>
                </w:rPr>
                <w:delText>er</w:delText>
              </w:r>
              <w:r w:rsidRPr="009B3AC8" w:rsidDel="00E95B47">
                <w:rPr>
                  <w:sz w:val="16"/>
                  <w:szCs w:val="16"/>
                  <w:lang w:eastAsia="zh-CN"/>
                </w:rPr>
                <w:delText>-frequency DAPS handover</w:delText>
              </w:r>
            </w:del>
          </w:p>
        </w:tc>
        <w:tc>
          <w:tcPr>
            <w:tcW w:w="1289" w:type="dxa"/>
          </w:tcPr>
          <w:p w14:paraId="6B1B1064" w14:textId="63EEEF68" w:rsidR="00E95B47" w:rsidRPr="0036258B" w:rsidDel="00E95B47" w:rsidRDefault="00E95B47" w:rsidP="00E95B47">
            <w:pPr>
              <w:pStyle w:val="TAL"/>
              <w:keepNext w:val="0"/>
              <w:keepLines w:val="0"/>
              <w:rPr>
                <w:del w:id="73" w:author="MCC160" w:date="2023-08-01T09:25:00Z"/>
                <w:sz w:val="16"/>
                <w:szCs w:val="16"/>
                <w:lang w:eastAsia="en-US"/>
              </w:rPr>
            </w:pPr>
            <w:del w:id="74" w:author="MCC160" w:date="2023-08-01T09:25:00Z">
              <w:r w:rsidRPr="00DE7514" w:rsidDel="00E95B47">
                <w:rPr>
                  <w:sz w:val="16"/>
                  <w:szCs w:val="16"/>
                  <w:lang w:eastAsia="en-US"/>
                </w:rPr>
                <w:delText>pc_eFDD</w:delText>
              </w:r>
            </w:del>
          </w:p>
        </w:tc>
        <w:tc>
          <w:tcPr>
            <w:tcW w:w="1279" w:type="dxa"/>
          </w:tcPr>
          <w:p w14:paraId="0850C1E5" w14:textId="606352CE" w:rsidR="00E95B47" w:rsidRPr="0036258B" w:rsidDel="00E95B47" w:rsidRDefault="00E95B47" w:rsidP="00E95B47">
            <w:pPr>
              <w:pStyle w:val="TAL"/>
              <w:keepNext w:val="0"/>
              <w:keepLines w:val="0"/>
              <w:rPr>
                <w:del w:id="75" w:author="MCC160" w:date="2023-08-01T09:25:00Z"/>
                <w:sz w:val="16"/>
                <w:szCs w:val="16"/>
                <w:lang w:eastAsia="en-US"/>
              </w:rPr>
            </w:pPr>
          </w:p>
        </w:tc>
        <w:tc>
          <w:tcPr>
            <w:tcW w:w="1563" w:type="dxa"/>
          </w:tcPr>
          <w:p w14:paraId="1D2B2185" w14:textId="5D6C837F" w:rsidR="00E95B47" w:rsidRPr="0036258B" w:rsidDel="00E95B47" w:rsidRDefault="00E95B47" w:rsidP="00E95B47">
            <w:pPr>
              <w:pStyle w:val="TAL"/>
              <w:keepNext w:val="0"/>
              <w:keepLines w:val="0"/>
              <w:rPr>
                <w:del w:id="76" w:author="MCC160" w:date="2023-08-01T09:25:00Z"/>
                <w:sz w:val="16"/>
                <w:szCs w:val="16"/>
                <w:lang w:eastAsia="en-US"/>
              </w:rPr>
            </w:pPr>
          </w:p>
        </w:tc>
        <w:tc>
          <w:tcPr>
            <w:tcW w:w="1631" w:type="dxa"/>
          </w:tcPr>
          <w:p w14:paraId="1AB1AF0E" w14:textId="26FD9719" w:rsidR="00E95B47" w:rsidRPr="0036258B" w:rsidDel="00E95B47" w:rsidRDefault="00E95B47" w:rsidP="00E95B47">
            <w:pPr>
              <w:pStyle w:val="TAL"/>
              <w:keepNext w:val="0"/>
              <w:keepLines w:val="0"/>
              <w:rPr>
                <w:del w:id="77" w:author="MCC160" w:date="2023-08-01T09:25:00Z"/>
                <w:sz w:val="16"/>
                <w:szCs w:val="16"/>
                <w:lang w:eastAsia="zh-CN"/>
              </w:rPr>
            </w:pPr>
          </w:p>
        </w:tc>
      </w:tr>
      <w:tr w:rsidR="00E95B47" w:rsidRPr="0036258B" w:rsidDel="00E95B47" w14:paraId="72F95589" w14:textId="12F868F6" w:rsidTr="006D43B3">
        <w:trPr>
          <w:jc w:val="center"/>
          <w:del w:id="78" w:author="MCC160" w:date="2023-08-01T09:25:00Z"/>
        </w:trPr>
        <w:tc>
          <w:tcPr>
            <w:tcW w:w="1066" w:type="dxa"/>
            <w:tcBorders>
              <w:top w:val="nil"/>
              <w:bottom w:val="single" w:sz="4" w:space="0" w:color="auto"/>
            </w:tcBorders>
            <w:shd w:val="clear" w:color="auto" w:fill="auto"/>
          </w:tcPr>
          <w:p w14:paraId="57AADB89" w14:textId="64416335" w:rsidR="00E95B47" w:rsidRPr="0036258B" w:rsidDel="00E95B47" w:rsidRDefault="00E95B47" w:rsidP="00E95B47">
            <w:pPr>
              <w:pStyle w:val="TAL"/>
              <w:keepNext w:val="0"/>
              <w:keepLines w:val="0"/>
              <w:rPr>
                <w:del w:id="79" w:author="MCC160" w:date="2023-08-01T09:25:00Z"/>
                <w:rFonts w:eastAsia="SimSun"/>
                <w:sz w:val="16"/>
                <w:szCs w:val="16"/>
                <w:lang w:eastAsia="zh-CN"/>
              </w:rPr>
            </w:pPr>
          </w:p>
        </w:tc>
        <w:tc>
          <w:tcPr>
            <w:tcW w:w="3680" w:type="dxa"/>
            <w:tcBorders>
              <w:top w:val="nil"/>
              <w:bottom w:val="single" w:sz="4" w:space="0" w:color="auto"/>
            </w:tcBorders>
            <w:shd w:val="clear" w:color="auto" w:fill="auto"/>
          </w:tcPr>
          <w:p w14:paraId="50B4E991" w14:textId="3B87D9FF" w:rsidR="00E95B47" w:rsidRPr="009B3AC8" w:rsidDel="00E95B47" w:rsidRDefault="00E95B47" w:rsidP="00E95B47">
            <w:pPr>
              <w:pStyle w:val="TAL"/>
              <w:keepNext w:val="0"/>
              <w:keepLines w:val="0"/>
              <w:rPr>
                <w:del w:id="80" w:author="MCC160" w:date="2023-08-01T09:25:00Z"/>
                <w:rFonts w:cs="Tahoma"/>
                <w:sz w:val="16"/>
                <w:szCs w:val="16"/>
                <w:lang w:eastAsia="zh-CN"/>
              </w:rPr>
            </w:pPr>
          </w:p>
        </w:tc>
        <w:tc>
          <w:tcPr>
            <w:tcW w:w="711" w:type="dxa"/>
            <w:tcBorders>
              <w:top w:val="nil"/>
              <w:bottom w:val="single" w:sz="4" w:space="0" w:color="auto"/>
            </w:tcBorders>
            <w:shd w:val="clear" w:color="auto" w:fill="auto"/>
          </w:tcPr>
          <w:p w14:paraId="47712E80" w14:textId="65C2DB22" w:rsidR="00E95B47" w:rsidRPr="0036258B" w:rsidDel="00E95B47" w:rsidRDefault="00E95B47" w:rsidP="00E95B47">
            <w:pPr>
              <w:pStyle w:val="TAC"/>
              <w:keepNext w:val="0"/>
              <w:keepLines w:val="0"/>
              <w:rPr>
                <w:del w:id="81" w:author="MCC160" w:date="2023-08-01T09:25:00Z"/>
                <w:sz w:val="16"/>
                <w:szCs w:val="16"/>
                <w:lang w:eastAsia="zh-CN"/>
              </w:rPr>
            </w:pPr>
          </w:p>
        </w:tc>
        <w:tc>
          <w:tcPr>
            <w:tcW w:w="1137" w:type="dxa"/>
            <w:tcBorders>
              <w:top w:val="nil"/>
              <w:bottom w:val="single" w:sz="4" w:space="0" w:color="auto"/>
            </w:tcBorders>
            <w:shd w:val="clear" w:color="auto" w:fill="auto"/>
          </w:tcPr>
          <w:p w14:paraId="5C11C1A2" w14:textId="7F5D9CD6" w:rsidR="00E95B47" w:rsidRPr="009B3AC8" w:rsidDel="00E95B47" w:rsidRDefault="00E95B47" w:rsidP="00E95B47">
            <w:pPr>
              <w:pStyle w:val="TAC"/>
              <w:keepNext w:val="0"/>
              <w:keepLines w:val="0"/>
              <w:rPr>
                <w:del w:id="82" w:author="MCC160" w:date="2023-08-01T09:25:00Z"/>
                <w:rFonts w:eastAsia="SimSun"/>
                <w:sz w:val="16"/>
                <w:szCs w:val="18"/>
                <w:lang w:eastAsia="zh-CN"/>
              </w:rPr>
            </w:pPr>
          </w:p>
        </w:tc>
        <w:tc>
          <w:tcPr>
            <w:tcW w:w="3543" w:type="dxa"/>
            <w:tcBorders>
              <w:top w:val="nil"/>
              <w:bottom w:val="single" w:sz="4" w:space="0" w:color="auto"/>
            </w:tcBorders>
            <w:shd w:val="clear" w:color="auto" w:fill="auto"/>
          </w:tcPr>
          <w:p w14:paraId="303E5B97" w14:textId="4556B6C0" w:rsidR="00E95B47" w:rsidRPr="009B3AC8" w:rsidDel="00E95B47" w:rsidRDefault="00E95B47" w:rsidP="00E95B47">
            <w:pPr>
              <w:pStyle w:val="TAL"/>
              <w:keepNext w:val="0"/>
              <w:keepLines w:val="0"/>
              <w:rPr>
                <w:del w:id="83" w:author="MCC160" w:date="2023-08-01T09:25:00Z"/>
                <w:sz w:val="16"/>
                <w:szCs w:val="18"/>
                <w:lang w:eastAsia="en-US"/>
              </w:rPr>
            </w:pPr>
          </w:p>
        </w:tc>
        <w:tc>
          <w:tcPr>
            <w:tcW w:w="1289" w:type="dxa"/>
          </w:tcPr>
          <w:p w14:paraId="634C6D5F" w14:textId="6854843F" w:rsidR="00E95B47" w:rsidRPr="00DE7514" w:rsidDel="00E95B47" w:rsidRDefault="00E95B47" w:rsidP="00E95B47">
            <w:pPr>
              <w:pStyle w:val="TAL"/>
              <w:keepNext w:val="0"/>
              <w:keepLines w:val="0"/>
              <w:rPr>
                <w:del w:id="84" w:author="MCC160" w:date="2023-08-01T09:25:00Z"/>
                <w:sz w:val="16"/>
                <w:szCs w:val="16"/>
                <w:lang w:eastAsia="en-US"/>
              </w:rPr>
            </w:pPr>
            <w:del w:id="85" w:author="MCC160" w:date="2023-08-01T09:25:00Z">
              <w:r w:rsidRPr="00DE7514" w:rsidDel="00E95B47">
                <w:rPr>
                  <w:sz w:val="16"/>
                  <w:szCs w:val="16"/>
                  <w:lang w:eastAsia="en-US"/>
                </w:rPr>
                <w:delText>pc_eTDD</w:delText>
              </w:r>
            </w:del>
          </w:p>
        </w:tc>
        <w:tc>
          <w:tcPr>
            <w:tcW w:w="1279" w:type="dxa"/>
          </w:tcPr>
          <w:p w14:paraId="060CB43A" w14:textId="0D6257C1" w:rsidR="00E95B47" w:rsidRPr="0036258B" w:rsidDel="00E95B47" w:rsidRDefault="00E95B47" w:rsidP="00E95B47">
            <w:pPr>
              <w:pStyle w:val="TAL"/>
              <w:keepNext w:val="0"/>
              <w:keepLines w:val="0"/>
              <w:rPr>
                <w:del w:id="86" w:author="MCC160" w:date="2023-08-01T09:25:00Z"/>
                <w:sz w:val="16"/>
                <w:szCs w:val="16"/>
                <w:lang w:eastAsia="en-US"/>
              </w:rPr>
            </w:pPr>
          </w:p>
        </w:tc>
        <w:tc>
          <w:tcPr>
            <w:tcW w:w="1563" w:type="dxa"/>
          </w:tcPr>
          <w:p w14:paraId="306AB8F6" w14:textId="10CD4C0D" w:rsidR="00E95B47" w:rsidRPr="0036258B" w:rsidDel="00E95B47" w:rsidRDefault="00E95B47" w:rsidP="00E95B47">
            <w:pPr>
              <w:pStyle w:val="TAL"/>
              <w:keepNext w:val="0"/>
              <w:keepLines w:val="0"/>
              <w:rPr>
                <w:del w:id="87" w:author="MCC160" w:date="2023-08-01T09:25:00Z"/>
                <w:sz w:val="16"/>
                <w:szCs w:val="16"/>
                <w:lang w:eastAsia="en-US"/>
              </w:rPr>
            </w:pPr>
          </w:p>
        </w:tc>
        <w:tc>
          <w:tcPr>
            <w:tcW w:w="1631" w:type="dxa"/>
          </w:tcPr>
          <w:p w14:paraId="09468F6F" w14:textId="2EEB4665" w:rsidR="00E95B47" w:rsidRPr="0036258B" w:rsidDel="00E95B47" w:rsidRDefault="00E95B47" w:rsidP="00E95B47">
            <w:pPr>
              <w:pStyle w:val="TAL"/>
              <w:keepNext w:val="0"/>
              <w:keepLines w:val="0"/>
              <w:rPr>
                <w:del w:id="88" w:author="MCC160" w:date="2023-08-01T09:25:00Z"/>
                <w:sz w:val="16"/>
                <w:szCs w:val="16"/>
                <w:lang w:eastAsia="zh-CN"/>
              </w:rPr>
            </w:pPr>
          </w:p>
        </w:tc>
      </w:tr>
      <w:tr w:rsidR="00E95B47" w:rsidRPr="0036258B" w14:paraId="751A292A" w14:textId="77777777" w:rsidTr="006D43B3">
        <w:trPr>
          <w:jc w:val="center"/>
        </w:trPr>
        <w:tc>
          <w:tcPr>
            <w:tcW w:w="1066" w:type="dxa"/>
            <w:tcBorders>
              <w:top w:val="single" w:sz="4" w:space="0" w:color="auto"/>
              <w:bottom w:val="nil"/>
            </w:tcBorders>
            <w:shd w:val="clear" w:color="auto" w:fill="auto"/>
          </w:tcPr>
          <w:p w14:paraId="62535C28" w14:textId="77777777" w:rsidR="00E95B47" w:rsidRPr="00E86F0F" w:rsidRDefault="00E95B47" w:rsidP="00E95B47">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3303603F" w14:textId="77777777" w:rsidR="00E95B47" w:rsidRPr="00E86F0F" w:rsidRDefault="00E95B47" w:rsidP="00E95B47">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23901214" w14:textId="77777777" w:rsidR="00E95B47" w:rsidRPr="00E86F0F" w:rsidRDefault="00E95B47" w:rsidP="00E95B47">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69123DCA" w14:textId="77777777" w:rsidR="00E95B47" w:rsidRPr="00E86F0F" w:rsidRDefault="00E95B47" w:rsidP="00E95B47">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7BD954E2" w14:textId="77777777" w:rsidR="00E95B47" w:rsidRPr="00E86F0F" w:rsidRDefault="00E95B47" w:rsidP="00E95B47">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B9A4E85" w14:textId="77777777" w:rsidR="00E95B47" w:rsidRPr="00E86F0F" w:rsidRDefault="00E95B47" w:rsidP="00E95B47">
            <w:pPr>
              <w:pStyle w:val="TAL"/>
              <w:keepNext w:val="0"/>
              <w:keepLines w:val="0"/>
              <w:rPr>
                <w:sz w:val="16"/>
                <w:szCs w:val="16"/>
                <w:lang w:eastAsia="en-US"/>
              </w:rPr>
            </w:pPr>
            <w:r w:rsidRPr="00663B34">
              <w:rPr>
                <w:sz w:val="16"/>
                <w:szCs w:val="16"/>
              </w:rPr>
              <w:t>pc_eFDD</w:t>
            </w:r>
          </w:p>
        </w:tc>
        <w:tc>
          <w:tcPr>
            <w:tcW w:w="1279" w:type="dxa"/>
          </w:tcPr>
          <w:p w14:paraId="49C33E39" w14:textId="77777777" w:rsidR="00E95B47" w:rsidRPr="0036258B" w:rsidRDefault="00E95B47" w:rsidP="00E95B47">
            <w:pPr>
              <w:pStyle w:val="TAL"/>
              <w:keepNext w:val="0"/>
              <w:keepLines w:val="0"/>
              <w:rPr>
                <w:sz w:val="16"/>
                <w:szCs w:val="16"/>
                <w:lang w:eastAsia="en-US"/>
              </w:rPr>
            </w:pPr>
          </w:p>
        </w:tc>
        <w:tc>
          <w:tcPr>
            <w:tcW w:w="1563" w:type="dxa"/>
          </w:tcPr>
          <w:p w14:paraId="6236FEDA" w14:textId="77777777" w:rsidR="00E95B47" w:rsidRPr="0036258B" w:rsidRDefault="00E95B47" w:rsidP="00E95B47">
            <w:pPr>
              <w:pStyle w:val="TAL"/>
              <w:keepNext w:val="0"/>
              <w:keepLines w:val="0"/>
              <w:rPr>
                <w:sz w:val="16"/>
                <w:szCs w:val="16"/>
                <w:lang w:eastAsia="en-US"/>
              </w:rPr>
            </w:pPr>
          </w:p>
        </w:tc>
        <w:tc>
          <w:tcPr>
            <w:tcW w:w="1631" w:type="dxa"/>
          </w:tcPr>
          <w:p w14:paraId="72DBCB7B" w14:textId="77777777" w:rsidR="00E95B47" w:rsidRPr="0036258B" w:rsidRDefault="00E95B47" w:rsidP="00E95B47">
            <w:pPr>
              <w:pStyle w:val="TAL"/>
              <w:keepNext w:val="0"/>
              <w:keepLines w:val="0"/>
              <w:rPr>
                <w:sz w:val="16"/>
                <w:szCs w:val="16"/>
                <w:lang w:eastAsia="zh-CN"/>
              </w:rPr>
            </w:pPr>
          </w:p>
        </w:tc>
      </w:tr>
      <w:tr w:rsidR="00E95B47" w:rsidRPr="0036258B" w14:paraId="3470945B" w14:textId="77777777" w:rsidTr="006D43B3">
        <w:trPr>
          <w:jc w:val="center"/>
        </w:trPr>
        <w:tc>
          <w:tcPr>
            <w:tcW w:w="1066" w:type="dxa"/>
            <w:tcBorders>
              <w:top w:val="nil"/>
              <w:bottom w:val="single" w:sz="4" w:space="0" w:color="auto"/>
            </w:tcBorders>
            <w:shd w:val="clear" w:color="auto" w:fill="auto"/>
          </w:tcPr>
          <w:p w14:paraId="07AA174A" w14:textId="77777777" w:rsidR="00E95B47" w:rsidRPr="00E86F0F"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4C1C12" w14:textId="77777777" w:rsidR="00E95B47" w:rsidRPr="00E86F0F"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DD9C21" w14:textId="77777777" w:rsidR="00E95B47" w:rsidRPr="00E86F0F"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5BB83AB" w14:textId="77777777" w:rsidR="00E95B47" w:rsidRPr="00707492"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5B6FD42" w14:textId="77777777" w:rsidR="00E95B47" w:rsidRPr="00707492" w:rsidRDefault="00E95B47" w:rsidP="00E95B47">
            <w:pPr>
              <w:pStyle w:val="TAL"/>
              <w:keepNext w:val="0"/>
              <w:keepLines w:val="0"/>
              <w:rPr>
                <w:sz w:val="16"/>
                <w:szCs w:val="16"/>
                <w:lang w:eastAsia="en-US"/>
              </w:rPr>
            </w:pPr>
          </w:p>
        </w:tc>
        <w:tc>
          <w:tcPr>
            <w:tcW w:w="1289" w:type="dxa"/>
            <w:shd w:val="clear" w:color="auto" w:fill="auto"/>
          </w:tcPr>
          <w:p w14:paraId="581E810D" w14:textId="77777777" w:rsidR="00E95B47" w:rsidRPr="00E86F0F" w:rsidRDefault="00E95B47" w:rsidP="00E95B47">
            <w:pPr>
              <w:pStyle w:val="TAL"/>
              <w:keepNext w:val="0"/>
              <w:keepLines w:val="0"/>
              <w:rPr>
                <w:sz w:val="16"/>
                <w:szCs w:val="16"/>
                <w:lang w:eastAsia="en-US"/>
              </w:rPr>
            </w:pPr>
            <w:r w:rsidRPr="00663B34">
              <w:rPr>
                <w:sz w:val="16"/>
                <w:szCs w:val="16"/>
              </w:rPr>
              <w:t>pc_eTDD</w:t>
            </w:r>
          </w:p>
        </w:tc>
        <w:tc>
          <w:tcPr>
            <w:tcW w:w="1279" w:type="dxa"/>
          </w:tcPr>
          <w:p w14:paraId="2549B2C8" w14:textId="77777777" w:rsidR="00E95B47" w:rsidRPr="0036258B" w:rsidRDefault="00E95B47" w:rsidP="00E95B47">
            <w:pPr>
              <w:pStyle w:val="TAL"/>
              <w:keepNext w:val="0"/>
              <w:keepLines w:val="0"/>
              <w:rPr>
                <w:sz w:val="16"/>
                <w:szCs w:val="16"/>
                <w:lang w:eastAsia="en-US"/>
              </w:rPr>
            </w:pPr>
          </w:p>
        </w:tc>
        <w:tc>
          <w:tcPr>
            <w:tcW w:w="1563" w:type="dxa"/>
          </w:tcPr>
          <w:p w14:paraId="175C5B14" w14:textId="77777777" w:rsidR="00E95B47" w:rsidRPr="0036258B" w:rsidRDefault="00E95B47" w:rsidP="00E95B47">
            <w:pPr>
              <w:pStyle w:val="TAL"/>
              <w:keepNext w:val="0"/>
              <w:keepLines w:val="0"/>
              <w:rPr>
                <w:sz w:val="16"/>
                <w:szCs w:val="16"/>
                <w:lang w:eastAsia="en-US"/>
              </w:rPr>
            </w:pPr>
          </w:p>
        </w:tc>
        <w:tc>
          <w:tcPr>
            <w:tcW w:w="1631" w:type="dxa"/>
          </w:tcPr>
          <w:p w14:paraId="4D1EDF7D" w14:textId="77777777" w:rsidR="00E95B47" w:rsidRPr="0036258B" w:rsidRDefault="00E95B47" w:rsidP="00E95B47">
            <w:pPr>
              <w:pStyle w:val="TAL"/>
              <w:keepNext w:val="0"/>
              <w:keepLines w:val="0"/>
              <w:rPr>
                <w:sz w:val="16"/>
                <w:szCs w:val="16"/>
                <w:lang w:eastAsia="zh-CN"/>
              </w:rPr>
            </w:pPr>
          </w:p>
        </w:tc>
      </w:tr>
      <w:tr w:rsidR="00E95B47" w:rsidRPr="0036258B" w14:paraId="6EE868C4" w14:textId="77777777" w:rsidTr="006D43B3">
        <w:trPr>
          <w:jc w:val="center"/>
        </w:trPr>
        <w:tc>
          <w:tcPr>
            <w:tcW w:w="1066" w:type="dxa"/>
            <w:tcBorders>
              <w:top w:val="nil"/>
              <w:bottom w:val="nil"/>
            </w:tcBorders>
            <w:shd w:val="clear" w:color="auto" w:fill="auto"/>
          </w:tcPr>
          <w:p w14:paraId="5DF827A5" w14:textId="77777777" w:rsidR="00E95B47" w:rsidRPr="00E86F0F" w:rsidRDefault="00E95B47" w:rsidP="00E95B47">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1415D4D0" w14:textId="77777777" w:rsidR="00E95B47" w:rsidRPr="00E86F0F" w:rsidRDefault="00E95B47" w:rsidP="00E95B47">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2491EA4F" w14:textId="77777777" w:rsidR="00E95B47" w:rsidRPr="00E86F0F" w:rsidRDefault="00E95B47" w:rsidP="00E95B47">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0CD69BC3" w14:textId="77777777" w:rsidR="00E95B47" w:rsidRPr="00E86F0F" w:rsidRDefault="00E95B47" w:rsidP="00E95B47">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2022511F" w14:textId="77777777" w:rsidR="00E95B47" w:rsidRPr="00E86F0F" w:rsidRDefault="00E95B47" w:rsidP="00E95B47">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F8EDE76" w14:textId="77777777" w:rsidR="00E95B47" w:rsidRPr="00E86F0F" w:rsidRDefault="00E95B47" w:rsidP="00E95B47">
            <w:pPr>
              <w:pStyle w:val="TAL"/>
              <w:keepNext w:val="0"/>
              <w:keepLines w:val="0"/>
              <w:rPr>
                <w:sz w:val="16"/>
                <w:szCs w:val="16"/>
                <w:lang w:eastAsia="en-US"/>
              </w:rPr>
            </w:pPr>
            <w:r w:rsidRPr="00663B34">
              <w:rPr>
                <w:sz w:val="16"/>
                <w:szCs w:val="16"/>
              </w:rPr>
              <w:t>pc_eFDD</w:t>
            </w:r>
          </w:p>
        </w:tc>
        <w:tc>
          <w:tcPr>
            <w:tcW w:w="1279" w:type="dxa"/>
          </w:tcPr>
          <w:p w14:paraId="06F94AA9" w14:textId="77777777" w:rsidR="00E95B47" w:rsidRPr="0036258B" w:rsidRDefault="00E95B47" w:rsidP="00E95B47">
            <w:pPr>
              <w:pStyle w:val="TAL"/>
              <w:keepNext w:val="0"/>
              <w:keepLines w:val="0"/>
              <w:rPr>
                <w:sz w:val="16"/>
                <w:szCs w:val="16"/>
                <w:lang w:eastAsia="en-US"/>
              </w:rPr>
            </w:pPr>
          </w:p>
        </w:tc>
        <w:tc>
          <w:tcPr>
            <w:tcW w:w="1563" w:type="dxa"/>
          </w:tcPr>
          <w:p w14:paraId="24B1D730" w14:textId="77777777" w:rsidR="00E95B47" w:rsidRPr="0036258B" w:rsidRDefault="00E95B47" w:rsidP="00E95B47">
            <w:pPr>
              <w:pStyle w:val="TAL"/>
              <w:keepNext w:val="0"/>
              <w:keepLines w:val="0"/>
              <w:rPr>
                <w:sz w:val="16"/>
                <w:szCs w:val="16"/>
                <w:lang w:eastAsia="en-US"/>
              </w:rPr>
            </w:pPr>
          </w:p>
        </w:tc>
        <w:tc>
          <w:tcPr>
            <w:tcW w:w="1631" w:type="dxa"/>
          </w:tcPr>
          <w:p w14:paraId="55992334" w14:textId="77777777" w:rsidR="00E95B47" w:rsidRPr="0036258B" w:rsidRDefault="00E95B47" w:rsidP="00E95B47">
            <w:pPr>
              <w:pStyle w:val="TAL"/>
              <w:keepNext w:val="0"/>
              <w:keepLines w:val="0"/>
              <w:rPr>
                <w:sz w:val="16"/>
                <w:szCs w:val="16"/>
                <w:lang w:eastAsia="zh-CN"/>
              </w:rPr>
            </w:pPr>
          </w:p>
        </w:tc>
      </w:tr>
      <w:tr w:rsidR="00E95B47" w:rsidRPr="0036258B" w14:paraId="5CE930D8" w14:textId="77777777" w:rsidTr="006D43B3">
        <w:trPr>
          <w:jc w:val="center"/>
        </w:trPr>
        <w:tc>
          <w:tcPr>
            <w:tcW w:w="1066" w:type="dxa"/>
            <w:tcBorders>
              <w:top w:val="nil"/>
              <w:bottom w:val="single" w:sz="4" w:space="0" w:color="auto"/>
            </w:tcBorders>
            <w:shd w:val="clear" w:color="auto" w:fill="auto"/>
          </w:tcPr>
          <w:p w14:paraId="6508101A" w14:textId="77777777" w:rsidR="00E95B47" w:rsidRPr="00E86F0F"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5E9AAD" w14:textId="77777777" w:rsidR="00E95B47" w:rsidRPr="00E86F0F"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560A189" w14:textId="77777777" w:rsidR="00E95B47" w:rsidRPr="00E86F0F"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21D193" w14:textId="77777777" w:rsidR="00E95B47" w:rsidRPr="00707492"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71BA59" w14:textId="77777777" w:rsidR="00E95B47" w:rsidRPr="00707492" w:rsidRDefault="00E95B47" w:rsidP="00E95B47">
            <w:pPr>
              <w:pStyle w:val="TAL"/>
              <w:keepNext w:val="0"/>
              <w:keepLines w:val="0"/>
              <w:rPr>
                <w:sz w:val="16"/>
                <w:szCs w:val="16"/>
                <w:lang w:eastAsia="en-US"/>
              </w:rPr>
            </w:pPr>
          </w:p>
        </w:tc>
        <w:tc>
          <w:tcPr>
            <w:tcW w:w="1289" w:type="dxa"/>
            <w:shd w:val="clear" w:color="auto" w:fill="auto"/>
          </w:tcPr>
          <w:p w14:paraId="2106C489" w14:textId="77777777" w:rsidR="00E95B47" w:rsidRPr="00E86F0F" w:rsidRDefault="00E95B47" w:rsidP="00E95B47">
            <w:pPr>
              <w:pStyle w:val="TAL"/>
              <w:keepNext w:val="0"/>
              <w:keepLines w:val="0"/>
              <w:rPr>
                <w:sz w:val="16"/>
                <w:szCs w:val="16"/>
                <w:lang w:eastAsia="en-US"/>
              </w:rPr>
            </w:pPr>
            <w:r w:rsidRPr="00663B34">
              <w:rPr>
                <w:sz w:val="16"/>
                <w:szCs w:val="16"/>
              </w:rPr>
              <w:t>pc_eTDD</w:t>
            </w:r>
          </w:p>
        </w:tc>
        <w:tc>
          <w:tcPr>
            <w:tcW w:w="1279" w:type="dxa"/>
          </w:tcPr>
          <w:p w14:paraId="1BAE6F9F" w14:textId="77777777" w:rsidR="00E95B47" w:rsidRPr="0036258B" w:rsidRDefault="00E95B47" w:rsidP="00E95B47">
            <w:pPr>
              <w:pStyle w:val="TAL"/>
              <w:keepNext w:val="0"/>
              <w:keepLines w:val="0"/>
              <w:rPr>
                <w:sz w:val="16"/>
                <w:szCs w:val="16"/>
                <w:lang w:eastAsia="en-US"/>
              </w:rPr>
            </w:pPr>
          </w:p>
        </w:tc>
        <w:tc>
          <w:tcPr>
            <w:tcW w:w="1563" w:type="dxa"/>
          </w:tcPr>
          <w:p w14:paraId="0DFCF4EA" w14:textId="77777777" w:rsidR="00E95B47" w:rsidRPr="0036258B" w:rsidRDefault="00E95B47" w:rsidP="00E95B47">
            <w:pPr>
              <w:pStyle w:val="TAL"/>
              <w:keepNext w:val="0"/>
              <w:keepLines w:val="0"/>
              <w:rPr>
                <w:sz w:val="16"/>
                <w:szCs w:val="16"/>
                <w:lang w:eastAsia="en-US"/>
              </w:rPr>
            </w:pPr>
          </w:p>
        </w:tc>
        <w:tc>
          <w:tcPr>
            <w:tcW w:w="1631" w:type="dxa"/>
          </w:tcPr>
          <w:p w14:paraId="3C4C79CB" w14:textId="77777777" w:rsidR="00E95B47" w:rsidRPr="0036258B" w:rsidRDefault="00E95B47" w:rsidP="00E95B47">
            <w:pPr>
              <w:pStyle w:val="TAL"/>
              <w:keepNext w:val="0"/>
              <w:keepLines w:val="0"/>
              <w:rPr>
                <w:sz w:val="16"/>
                <w:szCs w:val="16"/>
                <w:lang w:eastAsia="zh-CN"/>
              </w:rPr>
            </w:pPr>
          </w:p>
        </w:tc>
      </w:tr>
      <w:tr w:rsidR="00E95B47" w:rsidRPr="0036258B" w14:paraId="78C02985" w14:textId="77777777" w:rsidTr="006D43B3">
        <w:trPr>
          <w:jc w:val="center"/>
        </w:trPr>
        <w:tc>
          <w:tcPr>
            <w:tcW w:w="1066" w:type="dxa"/>
            <w:tcBorders>
              <w:top w:val="nil"/>
              <w:bottom w:val="nil"/>
            </w:tcBorders>
            <w:shd w:val="clear" w:color="auto" w:fill="auto"/>
          </w:tcPr>
          <w:p w14:paraId="7903AEF9" w14:textId="77777777" w:rsidR="00E95B47" w:rsidRPr="00E86F0F" w:rsidRDefault="00E95B47" w:rsidP="00E95B47">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1D5C84DD" w14:textId="77777777" w:rsidR="00E95B47" w:rsidRPr="00E86F0F" w:rsidRDefault="00E95B47" w:rsidP="00E95B47">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0161D640" w14:textId="77777777" w:rsidR="00E95B47" w:rsidRPr="00E86F0F" w:rsidRDefault="00E95B47" w:rsidP="00E95B47">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2164FF10" w14:textId="77777777" w:rsidR="00E95B47" w:rsidRPr="00707492" w:rsidRDefault="00E95B47" w:rsidP="00E95B47">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3A99C9ED" w14:textId="77777777" w:rsidR="00E95B47" w:rsidRPr="00707492" w:rsidRDefault="00E95B47" w:rsidP="00E95B47">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38E46885" w14:textId="77777777" w:rsidR="00E95B47" w:rsidRPr="00663B34" w:rsidRDefault="00E95B47" w:rsidP="00E95B47">
            <w:pPr>
              <w:pStyle w:val="TAL"/>
              <w:keepNext w:val="0"/>
              <w:keepLines w:val="0"/>
              <w:rPr>
                <w:sz w:val="16"/>
                <w:szCs w:val="16"/>
              </w:rPr>
            </w:pPr>
            <w:r w:rsidRPr="00663B34">
              <w:rPr>
                <w:sz w:val="16"/>
                <w:szCs w:val="16"/>
              </w:rPr>
              <w:t>pc_eFDD</w:t>
            </w:r>
          </w:p>
        </w:tc>
        <w:tc>
          <w:tcPr>
            <w:tcW w:w="1279" w:type="dxa"/>
          </w:tcPr>
          <w:p w14:paraId="2D8A8930" w14:textId="77777777" w:rsidR="00E95B47" w:rsidRPr="0036258B" w:rsidRDefault="00E95B47" w:rsidP="00E95B47">
            <w:pPr>
              <w:pStyle w:val="TAL"/>
              <w:keepNext w:val="0"/>
              <w:keepLines w:val="0"/>
              <w:rPr>
                <w:sz w:val="16"/>
                <w:szCs w:val="16"/>
                <w:lang w:eastAsia="en-US"/>
              </w:rPr>
            </w:pPr>
          </w:p>
        </w:tc>
        <w:tc>
          <w:tcPr>
            <w:tcW w:w="1563" w:type="dxa"/>
          </w:tcPr>
          <w:p w14:paraId="36BDCC3B" w14:textId="77777777" w:rsidR="00E95B47" w:rsidRPr="0036258B" w:rsidRDefault="00E95B47" w:rsidP="00E95B47">
            <w:pPr>
              <w:pStyle w:val="TAL"/>
              <w:keepNext w:val="0"/>
              <w:keepLines w:val="0"/>
              <w:rPr>
                <w:sz w:val="16"/>
                <w:szCs w:val="16"/>
                <w:lang w:eastAsia="en-US"/>
              </w:rPr>
            </w:pPr>
          </w:p>
        </w:tc>
        <w:tc>
          <w:tcPr>
            <w:tcW w:w="1631" w:type="dxa"/>
          </w:tcPr>
          <w:p w14:paraId="2A50CC73" w14:textId="77777777" w:rsidR="00E95B47" w:rsidRPr="0036258B" w:rsidRDefault="00E95B47" w:rsidP="00E95B47">
            <w:pPr>
              <w:pStyle w:val="TAL"/>
              <w:keepNext w:val="0"/>
              <w:keepLines w:val="0"/>
              <w:rPr>
                <w:sz w:val="16"/>
                <w:szCs w:val="16"/>
                <w:lang w:eastAsia="zh-CN"/>
              </w:rPr>
            </w:pPr>
          </w:p>
        </w:tc>
      </w:tr>
      <w:tr w:rsidR="00E95B47" w:rsidRPr="0036258B" w14:paraId="332161DE" w14:textId="77777777" w:rsidTr="006D43B3">
        <w:trPr>
          <w:jc w:val="center"/>
        </w:trPr>
        <w:tc>
          <w:tcPr>
            <w:tcW w:w="1066" w:type="dxa"/>
            <w:tcBorders>
              <w:top w:val="nil"/>
              <w:bottom w:val="single" w:sz="4" w:space="0" w:color="auto"/>
            </w:tcBorders>
            <w:shd w:val="clear" w:color="auto" w:fill="auto"/>
          </w:tcPr>
          <w:p w14:paraId="7F05DA09" w14:textId="77777777" w:rsidR="00E95B47" w:rsidRPr="00E86F0F"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E8A7BE4" w14:textId="77777777" w:rsidR="00E95B47" w:rsidRPr="00E86F0F"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BF8D9B" w14:textId="77777777" w:rsidR="00E95B47" w:rsidRPr="00E86F0F"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A83A7D" w14:textId="77777777" w:rsidR="00E95B47" w:rsidRPr="00707492"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D8BCAF" w14:textId="77777777" w:rsidR="00E95B47" w:rsidRPr="00707492" w:rsidRDefault="00E95B47" w:rsidP="00E95B47">
            <w:pPr>
              <w:pStyle w:val="TAL"/>
              <w:keepNext w:val="0"/>
              <w:keepLines w:val="0"/>
              <w:rPr>
                <w:sz w:val="16"/>
                <w:szCs w:val="16"/>
                <w:lang w:eastAsia="en-US"/>
              </w:rPr>
            </w:pPr>
          </w:p>
        </w:tc>
        <w:tc>
          <w:tcPr>
            <w:tcW w:w="1289" w:type="dxa"/>
            <w:shd w:val="clear" w:color="auto" w:fill="auto"/>
          </w:tcPr>
          <w:p w14:paraId="71CB2F02" w14:textId="77777777" w:rsidR="00E95B47" w:rsidRPr="00663B34" w:rsidRDefault="00E95B47" w:rsidP="00E95B47">
            <w:pPr>
              <w:pStyle w:val="TAL"/>
              <w:keepNext w:val="0"/>
              <w:keepLines w:val="0"/>
              <w:rPr>
                <w:sz w:val="16"/>
                <w:szCs w:val="16"/>
              </w:rPr>
            </w:pPr>
            <w:r w:rsidRPr="00663B34">
              <w:rPr>
                <w:sz w:val="16"/>
                <w:szCs w:val="16"/>
              </w:rPr>
              <w:t>pc_eTDD</w:t>
            </w:r>
          </w:p>
        </w:tc>
        <w:tc>
          <w:tcPr>
            <w:tcW w:w="1279" w:type="dxa"/>
          </w:tcPr>
          <w:p w14:paraId="1AD74ABA" w14:textId="77777777" w:rsidR="00E95B47" w:rsidRPr="0036258B" w:rsidRDefault="00E95B47" w:rsidP="00E95B47">
            <w:pPr>
              <w:pStyle w:val="TAL"/>
              <w:keepNext w:val="0"/>
              <w:keepLines w:val="0"/>
              <w:rPr>
                <w:sz w:val="16"/>
                <w:szCs w:val="16"/>
                <w:lang w:eastAsia="en-US"/>
              </w:rPr>
            </w:pPr>
          </w:p>
        </w:tc>
        <w:tc>
          <w:tcPr>
            <w:tcW w:w="1563" w:type="dxa"/>
          </w:tcPr>
          <w:p w14:paraId="505A83BB" w14:textId="77777777" w:rsidR="00E95B47" w:rsidRPr="0036258B" w:rsidRDefault="00E95B47" w:rsidP="00E95B47">
            <w:pPr>
              <w:pStyle w:val="TAL"/>
              <w:keepNext w:val="0"/>
              <w:keepLines w:val="0"/>
              <w:rPr>
                <w:sz w:val="16"/>
                <w:szCs w:val="16"/>
                <w:lang w:eastAsia="en-US"/>
              </w:rPr>
            </w:pPr>
          </w:p>
        </w:tc>
        <w:tc>
          <w:tcPr>
            <w:tcW w:w="1631" w:type="dxa"/>
          </w:tcPr>
          <w:p w14:paraId="3B7C85AF" w14:textId="77777777" w:rsidR="00E95B47" w:rsidRPr="0036258B" w:rsidRDefault="00E95B47" w:rsidP="00E95B47">
            <w:pPr>
              <w:pStyle w:val="TAL"/>
              <w:keepNext w:val="0"/>
              <w:keepLines w:val="0"/>
              <w:rPr>
                <w:sz w:val="16"/>
                <w:szCs w:val="16"/>
                <w:lang w:eastAsia="zh-CN"/>
              </w:rPr>
            </w:pPr>
          </w:p>
        </w:tc>
      </w:tr>
      <w:tr w:rsidR="00E95B47" w:rsidRPr="0036258B" w14:paraId="2DEDC66A" w14:textId="77777777" w:rsidTr="006D43B3">
        <w:trPr>
          <w:jc w:val="center"/>
        </w:trPr>
        <w:tc>
          <w:tcPr>
            <w:tcW w:w="1066" w:type="dxa"/>
            <w:tcBorders>
              <w:top w:val="nil"/>
              <w:bottom w:val="single" w:sz="4" w:space="0" w:color="auto"/>
            </w:tcBorders>
            <w:shd w:val="clear" w:color="auto" w:fill="auto"/>
          </w:tcPr>
          <w:p w14:paraId="22B44C94" w14:textId="77777777" w:rsidR="00E95B47" w:rsidRPr="00E86F0F" w:rsidRDefault="00E95B47" w:rsidP="00E95B47">
            <w:pPr>
              <w:pStyle w:val="TAL"/>
              <w:keepNext w:val="0"/>
              <w:keepLines w:val="0"/>
              <w:rPr>
                <w:sz w:val="16"/>
                <w:szCs w:val="16"/>
                <w:lang w:eastAsia="en-US"/>
              </w:rPr>
            </w:pPr>
            <w:r w:rsidRPr="00757C96">
              <w:rPr>
                <w:rFonts w:eastAsia="SimSun"/>
                <w:sz w:val="16"/>
                <w:szCs w:val="16"/>
                <w:lang w:eastAsia="en-US"/>
              </w:rPr>
              <w:t>8.2.4.31.4</w:t>
            </w:r>
          </w:p>
        </w:tc>
        <w:tc>
          <w:tcPr>
            <w:tcW w:w="3680" w:type="dxa"/>
            <w:tcBorders>
              <w:top w:val="nil"/>
              <w:bottom w:val="single" w:sz="4" w:space="0" w:color="auto"/>
            </w:tcBorders>
            <w:shd w:val="clear" w:color="auto" w:fill="auto"/>
          </w:tcPr>
          <w:p w14:paraId="79EA95D1" w14:textId="77777777" w:rsidR="00E95B47" w:rsidRPr="00E86F0F" w:rsidRDefault="00E95B47" w:rsidP="00E95B47">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37825AC7" w14:textId="77777777" w:rsidR="00E95B47" w:rsidRPr="00E86F0F" w:rsidRDefault="00E95B47" w:rsidP="00E95B47">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1EE154D8" w14:textId="77777777" w:rsidR="00E95B47" w:rsidRPr="00707492" w:rsidRDefault="00E95B47" w:rsidP="00E95B47">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4580A00F" w14:textId="77777777" w:rsidR="00E95B47" w:rsidRPr="00707492" w:rsidRDefault="00E95B47" w:rsidP="00E95B47">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72894520" w14:textId="77777777" w:rsidR="00E95B47" w:rsidRPr="00663B34" w:rsidRDefault="00E95B47" w:rsidP="00E95B47">
            <w:pPr>
              <w:pStyle w:val="TAL"/>
              <w:keepNext w:val="0"/>
              <w:keepLines w:val="0"/>
              <w:rPr>
                <w:sz w:val="16"/>
                <w:szCs w:val="16"/>
              </w:rPr>
            </w:pPr>
            <w:r w:rsidRPr="00757C96">
              <w:rPr>
                <w:rFonts w:eastAsia="SimSun"/>
                <w:sz w:val="16"/>
                <w:szCs w:val="16"/>
                <w:lang w:eastAsia="en-US"/>
              </w:rPr>
              <w:t>pc_eFDD</w:t>
            </w:r>
          </w:p>
        </w:tc>
        <w:tc>
          <w:tcPr>
            <w:tcW w:w="1279" w:type="dxa"/>
          </w:tcPr>
          <w:p w14:paraId="172DC920" w14:textId="77777777" w:rsidR="00E95B47" w:rsidRPr="0036258B" w:rsidRDefault="00E95B47" w:rsidP="00E95B47">
            <w:pPr>
              <w:pStyle w:val="TAL"/>
              <w:keepNext w:val="0"/>
              <w:keepLines w:val="0"/>
              <w:rPr>
                <w:sz w:val="16"/>
                <w:szCs w:val="16"/>
                <w:lang w:eastAsia="en-US"/>
              </w:rPr>
            </w:pPr>
          </w:p>
        </w:tc>
        <w:tc>
          <w:tcPr>
            <w:tcW w:w="1563" w:type="dxa"/>
          </w:tcPr>
          <w:p w14:paraId="528984B3" w14:textId="77777777" w:rsidR="00E95B47" w:rsidRPr="0036258B" w:rsidRDefault="00E95B47" w:rsidP="00E95B47">
            <w:pPr>
              <w:pStyle w:val="TAL"/>
              <w:keepNext w:val="0"/>
              <w:keepLines w:val="0"/>
              <w:rPr>
                <w:sz w:val="16"/>
                <w:szCs w:val="16"/>
                <w:lang w:eastAsia="en-US"/>
              </w:rPr>
            </w:pPr>
          </w:p>
        </w:tc>
        <w:tc>
          <w:tcPr>
            <w:tcW w:w="1631" w:type="dxa"/>
          </w:tcPr>
          <w:p w14:paraId="00B4AA16" w14:textId="77777777" w:rsidR="00E95B47" w:rsidRPr="0036258B" w:rsidRDefault="00E95B47" w:rsidP="00E95B47">
            <w:pPr>
              <w:pStyle w:val="TAL"/>
              <w:keepNext w:val="0"/>
              <w:keepLines w:val="0"/>
              <w:rPr>
                <w:sz w:val="16"/>
                <w:szCs w:val="16"/>
                <w:lang w:eastAsia="zh-CN"/>
              </w:rPr>
            </w:pPr>
          </w:p>
        </w:tc>
      </w:tr>
      <w:tr w:rsidR="00E95B47" w:rsidRPr="0036258B" w14:paraId="2C96ADCA" w14:textId="77777777" w:rsidTr="006D43B3">
        <w:trPr>
          <w:jc w:val="center"/>
        </w:trPr>
        <w:tc>
          <w:tcPr>
            <w:tcW w:w="1066" w:type="dxa"/>
            <w:tcBorders>
              <w:top w:val="nil"/>
              <w:bottom w:val="single" w:sz="4" w:space="0" w:color="auto"/>
            </w:tcBorders>
            <w:shd w:val="clear" w:color="auto" w:fill="auto"/>
          </w:tcPr>
          <w:p w14:paraId="15E1A1BC" w14:textId="77777777" w:rsidR="00E95B47" w:rsidRPr="00E86F0F"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066462" w14:textId="77777777" w:rsidR="00E95B47" w:rsidRPr="00E86F0F"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45AC79" w14:textId="77777777" w:rsidR="00E95B47" w:rsidRPr="00E86F0F"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7F68E3D" w14:textId="77777777" w:rsidR="00E95B47" w:rsidRPr="00707492"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BB8829" w14:textId="77777777" w:rsidR="00E95B47" w:rsidRPr="00707492" w:rsidRDefault="00E95B47" w:rsidP="00E95B47">
            <w:pPr>
              <w:pStyle w:val="TAL"/>
              <w:keepNext w:val="0"/>
              <w:keepLines w:val="0"/>
              <w:rPr>
                <w:sz w:val="16"/>
                <w:szCs w:val="16"/>
                <w:lang w:eastAsia="en-US"/>
              </w:rPr>
            </w:pPr>
          </w:p>
        </w:tc>
        <w:tc>
          <w:tcPr>
            <w:tcW w:w="1289" w:type="dxa"/>
            <w:shd w:val="clear" w:color="auto" w:fill="auto"/>
          </w:tcPr>
          <w:p w14:paraId="2D636A1B" w14:textId="77777777" w:rsidR="00E95B47" w:rsidRPr="00663B34" w:rsidRDefault="00E95B47" w:rsidP="00E95B47">
            <w:pPr>
              <w:pStyle w:val="TAL"/>
              <w:keepNext w:val="0"/>
              <w:keepLines w:val="0"/>
              <w:rPr>
                <w:sz w:val="16"/>
                <w:szCs w:val="16"/>
              </w:rPr>
            </w:pPr>
            <w:r w:rsidRPr="00757C96">
              <w:rPr>
                <w:rFonts w:eastAsia="SimSun"/>
                <w:sz w:val="16"/>
                <w:szCs w:val="16"/>
                <w:lang w:eastAsia="en-US"/>
              </w:rPr>
              <w:t>pc_eTDD</w:t>
            </w:r>
          </w:p>
        </w:tc>
        <w:tc>
          <w:tcPr>
            <w:tcW w:w="1279" w:type="dxa"/>
          </w:tcPr>
          <w:p w14:paraId="59EA6626" w14:textId="77777777" w:rsidR="00E95B47" w:rsidRPr="0036258B" w:rsidRDefault="00E95B47" w:rsidP="00E95B47">
            <w:pPr>
              <w:pStyle w:val="TAL"/>
              <w:keepNext w:val="0"/>
              <w:keepLines w:val="0"/>
              <w:rPr>
                <w:sz w:val="16"/>
                <w:szCs w:val="16"/>
                <w:lang w:eastAsia="en-US"/>
              </w:rPr>
            </w:pPr>
          </w:p>
        </w:tc>
        <w:tc>
          <w:tcPr>
            <w:tcW w:w="1563" w:type="dxa"/>
          </w:tcPr>
          <w:p w14:paraId="105D9F91" w14:textId="77777777" w:rsidR="00E95B47" w:rsidRPr="0036258B" w:rsidRDefault="00E95B47" w:rsidP="00E95B47">
            <w:pPr>
              <w:pStyle w:val="TAL"/>
              <w:keepNext w:val="0"/>
              <w:keepLines w:val="0"/>
              <w:rPr>
                <w:sz w:val="16"/>
                <w:szCs w:val="16"/>
                <w:lang w:eastAsia="en-US"/>
              </w:rPr>
            </w:pPr>
          </w:p>
        </w:tc>
        <w:tc>
          <w:tcPr>
            <w:tcW w:w="1631" w:type="dxa"/>
          </w:tcPr>
          <w:p w14:paraId="72BF3665" w14:textId="77777777" w:rsidR="00E95B47" w:rsidRPr="0036258B" w:rsidRDefault="00E95B47" w:rsidP="00E95B47">
            <w:pPr>
              <w:pStyle w:val="TAL"/>
              <w:keepNext w:val="0"/>
              <w:keepLines w:val="0"/>
              <w:rPr>
                <w:sz w:val="16"/>
                <w:szCs w:val="16"/>
                <w:lang w:eastAsia="zh-CN"/>
              </w:rPr>
            </w:pPr>
          </w:p>
        </w:tc>
      </w:tr>
      <w:tr w:rsidR="00E95B47" w:rsidRPr="0036258B" w14:paraId="74FCBF99" w14:textId="77777777" w:rsidTr="006D43B3">
        <w:trPr>
          <w:jc w:val="center"/>
        </w:trPr>
        <w:tc>
          <w:tcPr>
            <w:tcW w:w="1066" w:type="dxa"/>
            <w:tcBorders>
              <w:top w:val="single" w:sz="4" w:space="0" w:color="auto"/>
              <w:bottom w:val="nil"/>
            </w:tcBorders>
            <w:shd w:val="clear" w:color="auto" w:fill="auto"/>
          </w:tcPr>
          <w:p w14:paraId="2B95E3D8"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3052978F" w14:textId="77777777" w:rsidR="00E95B47" w:rsidRPr="0036258B" w:rsidRDefault="00E95B47" w:rsidP="00E95B47">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6B8D045D"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BED6590" w14:textId="77777777" w:rsidR="00E95B47" w:rsidRPr="0036258B" w:rsidRDefault="00E95B47" w:rsidP="00E95B47">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7D5E0FDD"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1C93873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62B76BF3" w14:textId="77777777" w:rsidR="00E95B47" w:rsidRPr="0036258B" w:rsidRDefault="00E95B47" w:rsidP="00E95B47">
            <w:pPr>
              <w:pStyle w:val="TAL"/>
              <w:keepNext w:val="0"/>
              <w:keepLines w:val="0"/>
              <w:rPr>
                <w:sz w:val="16"/>
                <w:szCs w:val="16"/>
                <w:lang w:eastAsia="en-US"/>
              </w:rPr>
            </w:pPr>
          </w:p>
        </w:tc>
        <w:tc>
          <w:tcPr>
            <w:tcW w:w="1563" w:type="dxa"/>
          </w:tcPr>
          <w:p w14:paraId="31B525BD" w14:textId="77777777" w:rsidR="00E95B47" w:rsidRPr="0036258B" w:rsidRDefault="00E95B47" w:rsidP="00E95B47">
            <w:pPr>
              <w:pStyle w:val="TAL"/>
              <w:keepNext w:val="0"/>
              <w:keepLines w:val="0"/>
              <w:rPr>
                <w:sz w:val="16"/>
                <w:szCs w:val="16"/>
                <w:lang w:eastAsia="en-US"/>
              </w:rPr>
            </w:pPr>
          </w:p>
        </w:tc>
        <w:tc>
          <w:tcPr>
            <w:tcW w:w="1631" w:type="dxa"/>
          </w:tcPr>
          <w:p w14:paraId="0D75A30C" w14:textId="77777777" w:rsidR="00E95B47" w:rsidRPr="0036258B" w:rsidRDefault="00E95B47" w:rsidP="00E95B47">
            <w:pPr>
              <w:pStyle w:val="TAL"/>
              <w:keepNext w:val="0"/>
              <w:keepLines w:val="0"/>
              <w:rPr>
                <w:sz w:val="16"/>
                <w:szCs w:val="16"/>
                <w:lang w:eastAsia="zh-CN"/>
              </w:rPr>
            </w:pPr>
          </w:p>
        </w:tc>
      </w:tr>
      <w:tr w:rsidR="00E95B47" w:rsidRPr="0036258B" w14:paraId="49084E54" w14:textId="77777777" w:rsidTr="006D43B3">
        <w:trPr>
          <w:jc w:val="center"/>
        </w:trPr>
        <w:tc>
          <w:tcPr>
            <w:tcW w:w="1066" w:type="dxa"/>
            <w:tcBorders>
              <w:top w:val="nil"/>
              <w:bottom w:val="single" w:sz="4" w:space="0" w:color="auto"/>
            </w:tcBorders>
            <w:shd w:val="clear" w:color="auto" w:fill="auto"/>
          </w:tcPr>
          <w:p w14:paraId="1F4F5249"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1147E2E"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398560"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BBE8579"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134560" w14:textId="77777777" w:rsidR="00E95B47" w:rsidRPr="0036258B" w:rsidRDefault="00E95B47" w:rsidP="00E95B47">
            <w:pPr>
              <w:pStyle w:val="TAL"/>
              <w:keepNext w:val="0"/>
              <w:keepLines w:val="0"/>
              <w:rPr>
                <w:sz w:val="16"/>
                <w:szCs w:val="16"/>
                <w:lang w:eastAsia="en-US"/>
              </w:rPr>
            </w:pPr>
          </w:p>
        </w:tc>
        <w:tc>
          <w:tcPr>
            <w:tcW w:w="1289" w:type="dxa"/>
          </w:tcPr>
          <w:p w14:paraId="39596C9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36A781F2" w14:textId="77777777" w:rsidR="00E95B47" w:rsidRPr="0036258B" w:rsidRDefault="00E95B47" w:rsidP="00E95B47">
            <w:pPr>
              <w:pStyle w:val="TAL"/>
              <w:keepNext w:val="0"/>
              <w:keepLines w:val="0"/>
              <w:rPr>
                <w:sz w:val="16"/>
                <w:szCs w:val="16"/>
                <w:lang w:eastAsia="en-US"/>
              </w:rPr>
            </w:pPr>
          </w:p>
        </w:tc>
        <w:tc>
          <w:tcPr>
            <w:tcW w:w="1563" w:type="dxa"/>
          </w:tcPr>
          <w:p w14:paraId="5330F761" w14:textId="77777777" w:rsidR="00E95B47" w:rsidRPr="0036258B" w:rsidRDefault="00E95B47" w:rsidP="00E95B47">
            <w:pPr>
              <w:pStyle w:val="TAL"/>
              <w:keepNext w:val="0"/>
              <w:keepLines w:val="0"/>
              <w:rPr>
                <w:sz w:val="16"/>
                <w:szCs w:val="16"/>
                <w:lang w:eastAsia="en-US"/>
              </w:rPr>
            </w:pPr>
          </w:p>
        </w:tc>
        <w:tc>
          <w:tcPr>
            <w:tcW w:w="1631" w:type="dxa"/>
          </w:tcPr>
          <w:p w14:paraId="188F359C" w14:textId="77777777" w:rsidR="00E95B47" w:rsidRPr="0036258B" w:rsidRDefault="00E95B47" w:rsidP="00E95B47">
            <w:pPr>
              <w:pStyle w:val="TAL"/>
              <w:keepNext w:val="0"/>
              <w:keepLines w:val="0"/>
              <w:rPr>
                <w:sz w:val="16"/>
                <w:szCs w:val="16"/>
                <w:lang w:eastAsia="zh-CN"/>
              </w:rPr>
            </w:pPr>
          </w:p>
        </w:tc>
      </w:tr>
      <w:tr w:rsidR="00E95B47" w:rsidRPr="0036258B" w14:paraId="0330A5F1" w14:textId="77777777" w:rsidTr="006D43B3">
        <w:trPr>
          <w:jc w:val="center"/>
        </w:trPr>
        <w:tc>
          <w:tcPr>
            <w:tcW w:w="1066" w:type="dxa"/>
            <w:tcBorders>
              <w:top w:val="single" w:sz="4" w:space="0" w:color="auto"/>
              <w:bottom w:val="nil"/>
            </w:tcBorders>
            <w:shd w:val="clear" w:color="auto" w:fill="auto"/>
          </w:tcPr>
          <w:p w14:paraId="5EB1D03E"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668ED1A8" w14:textId="77777777" w:rsidR="00E95B47" w:rsidRPr="0036258B" w:rsidRDefault="00E95B47" w:rsidP="00E95B47">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100E12E5"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06F78E25" w14:textId="77777777" w:rsidR="00E95B47" w:rsidRPr="0036258B" w:rsidRDefault="00E95B47" w:rsidP="00E95B47">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6214E8B2"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572FEAE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64536B85" w14:textId="77777777" w:rsidR="00E95B47" w:rsidRPr="0036258B" w:rsidRDefault="00E95B47" w:rsidP="00E95B47">
            <w:pPr>
              <w:pStyle w:val="TAL"/>
              <w:keepNext w:val="0"/>
              <w:keepLines w:val="0"/>
              <w:rPr>
                <w:sz w:val="16"/>
                <w:szCs w:val="16"/>
                <w:lang w:eastAsia="en-US"/>
              </w:rPr>
            </w:pPr>
          </w:p>
        </w:tc>
        <w:tc>
          <w:tcPr>
            <w:tcW w:w="1563" w:type="dxa"/>
          </w:tcPr>
          <w:p w14:paraId="6F50B1B8" w14:textId="77777777" w:rsidR="00E95B47" w:rsidRPr="0036258B" w:rsidRDefault="00E95B47" w:rsidP="00E95B47">
            <w:pPr>
              <w:pStyle w:val="TAL"/>
              <w:keepNext w:val="0"/>
              <w:keepLines w:val="0"/>
              <w:rPr>
                <w:sz w:val="16"/>
                <w:szCs w:val="16"/>
                <w:lang w:eastAsia="en-US"/>
              </w:rPr>
            </w:pPr>
          </w:p>
        </w:tc>
        <w:tc>
          <w:tcPr>
            <w:tcW w:w="1631" w:type="dxa"/>
          </w:tcPr>
          <w:p w14:paraId="05BEC8F9" w14:textId="77777777" w:rsidR="00E95B47" w:rsidRPr="0036258B" w:rsidRDefault="00E95B47" w:rsidP="00E95B47">
            <w:pPr>
              <w:pStyle w:val="TAL"/>
              <w:keepNext w:val="0"/>
              <w:keepLines w:val="0"/>
              <w:rPr>
                <w:sz w:val="16"/>
                <w:szCs w:val="16"/>
                <w:lang w:eastAsia="zh-CN"/>
              </w:rPr>
            </w:pPr>
          </w:p>
        </w:tc>
      </w:tr>
      <w:tr w:rsidR="00E95B47" w:rsidRPr="0036258B" w14:paraId="11763BD8" w14:textId="77777777" w:rsidTr="006D43B3">
        <w:trPr>
          <w:jc w:val="center"/>
        </w:trPr>
        <w:tc>
          <w:tcPr>
            <w:tcW w:w="1066" w:type="dxa"/>
            <w:tcBorders>
              <w:top w:val="nil"/>
              <w:bottom w:val="single" w:sz="4" w:space="0" w:color="auto"/>
            </w:tcBorders>
            <w:shd w:val="clear" w:color="auto" w:fill="auto"/>
          </w:tcPr>
          <w:p w14:paraId="7C5ACBD7"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4AE747"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97560D"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ECD0099"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9CB92F" w14:textId="77777777" w:rsidR="00E95B47" w:rsidRPr="0036258B" w:rsidRDefault="00E95B47" w:rsidP="00E95B47">
            <w:pPr>
              <w:pStyle w:val="TAL"/>
              <w:keepNext w:val="0"/>
              <w:keepLines w:val="0"/>
              <w:rPr>
                <w:sz w:val="16"/>
                <w:szCs w:val="16"/>
                <w:lang w:eastAsia="en-US"/>
              </w:rPr>
            </w:pPr>
          </w:p>
        </w:tc>
        <w:tc>
          <w:tcPr>
            <w:tcW w:w="1289" w:type="dxa"/>
          </w:tcPr>
          <w:p w14:paraId="4C79247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5E794571" w14:textId="77777777" w:rsidR="00E95B47" w:rsidRPr="0036258B" w:rsidRDefault="00E95B47" w:rsidP="00E95B47">
            <w:pPr>
              <w:pStyle w:val="TAL"/>
              <w:keepNext w:val="0"/>
              <w:keepLines w:val="0"/>
              <w:rPr>
                <w:sz w:val="16"/>
                <w:szCs w:val="16"/>
                <w:lang w:eastAsia="en-US"/>
              </w:rPr>
            </w:pPr>
          </w:p>
        </w:tc>
        <w:tc>
          <w:tcPr>
            <w:tcW w:w="1563" w:type="dxa"/>
          </w:tcPr>
          <w:p w14:paraId="6D69FA2E" w14:textId="77777777" w:rsidR="00E95B47" w:rsidRPr="0036258B" w:rsidRDefault="00E95B47" w:rsidP="00E95B47">
            <w:pPr>
              <w:pStyle w:val="TAL"/>
              <w:keepNext w:val="0"/>
              <w:keepLines w:val="0"/>
              <w:rPr>
                <w:sz w:val="16"/>
                <w:szCs w:val="16"/>
                <w:lang w:eastAsia="en-US"/>
              </w:rPr>
            </w:pPr>
          </w:p>
        </w:tc>
        <w:tc>
          <w:tcPr>
            <w:tcW w:w="1631" w:type="dxa"/>
          </w:tcPr>
          <w:p w14:paraId="15AFB9C3" w14:textId="77777777" w:rsidR="00E95B47" w:rsidRPr="0036258B" w:rsidRDefault="00E95B47" w:rsidP="00E95B47">
            <w:pPr>
              <w:pStyle w:val="TAL"/>
              <w:keepNext w:val="0"/>
              <w:keepLines w:val="0"/>
              <w:rPr>
                <w:sz w:val="16"/>
                <w:szCs w:val="16"/>
                <w:lang w:eastAsia="zh-CN"/>
              </w:rPr>
            </w:pPr>
          </w:p>
        </w:tc>
      </w:tr>
      <w:tr w:rsidR="00E95B47" w:rsidRPr="0036258B" w14:paraId="5D807086" w14:textId="77777777" w:rsidTr="006D43B3">
        <w:trPr>
          <w:jc w:val="center"/>
        </w:trPr>
        <w:tc>
          <w:tcPr>
            <w:tcW w:w="1066" w:type="dxa"/>
            <w:tcBorders>
              <w:top w:val="single" w:sz="4" w:space="0" w:color="auto"/>
              <w:bottom w:val="nil"/>
            </w:tcBorders>
            <w:shd w:val="clear" w:color="auto" w:fill="auto"/>
          </w:tcPr>
          <w:p w14:paraId="7FE28450"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2FFAEFC4" w14:textId="77777777" w:rsidR="00E95B47" w:rsidRPr="0036258B" w:rsidRDefault="00E95B47" w:rsidP="00E95B47">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48CD1209"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E39C952" w14:textId="77777777" w:rsidR="00E95B47" w:rsidRPr="0036258B" w:rsidRDefault="00E95B47" w:rsidP="00E95B47">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9ED37C4"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6C81201C"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30B9BE12" w14:textId="77777777" w:rsidR="00E95B47" w:rsidRPr="0036258B" w:rsidRDefault="00E95B47" w:rsidP="00E95B47">
            <w:pPr>
              <w:pStyle w:val="TAL"/>
              <w:keepNext w:val="0"/>
              <w:keepLines w:val="0"/>
              <w:rPr>
                <w:sz w:val="16"/>
                <w:szCs w:val="16"/>
                <w:lang w:eastAsia="en-US"/>
              </w:rPr>
            </w:pPr>
          </w:p>
        </w:tc>
        <w:tc>
          <w:tcPr>
            <w:tcW w:w="1563" w:type="dxa"/>
          </w:tcPr>
          <w:p w14:paraId="60BD8198" w14:textId="77777777" w:rsidR="00E95B47" w:rsidRPr="0036258B" w:rsidRDefault="00E95B47" w:rsidP="00E95B47">
            <w:pPr>
              <w:pStyle w:val="TAL"/>
              <w:keepNext w:val="0"/>
              <w:keepLines w:val="0"/>
              <w:rPr>
                <w:sz w:val="16"/>
                <w:szCs w:val="16"/>
                <w:lang w:eastAsia="en-US"/>
              </w:rPr>
            </w:pPr>
          </w:p>
        </w:tc>
        <w:tc>
          <w:tcPr>
            <w:tcW w:w="1631" w:type="dxa"/>
          </w:tcPr>
          <w:p w14:paraId="612181E1" w14:textId="77777777" w:rsidR="00E95B47" w:rsidRPr="0036258B" w:rsidRDefault="00E95B47" w:rsidP="00E95B47">
            <w:pPr>
              <w:pStyle w:val="TAL"/>
              <w:keepNext w:val="0"/>
              <w:keepLines w:val="0"/>
              <w:rPr>
                <w:sz w:val="16"/>
                <w:szCs w:val="16"/>
                <w:lang w:eastAsia="zh-CN"/>
              </w:rPr>
            </w:pPr>
          </w:p>
        </w:tc>
      </w:tr>
      <w:tr w:rsidR="00E95B47" w:rsidRPr="0036258B" w14:paraId="0E5E2BB4" w14:textId="77777777" w:rsidTr="006D43B3">
        <w:trPr>
          <w:jc w:val="center"/>
        </w:trPr>
        <w:tc>
          <w:tcPr>
            <w:tcW w:w="1066" w:type="dxa"/>
            <w:tcBorders>
              <w:top w:val="nil"/>
              <w:bottom w:val="single" w:sz="4" w:space="0" w:color="auto"/>
            </w:tcBorders>
            <w:shd w:val="clear" w:color="auto" w:fill="auto"/>
          </w:tcPr>
          <w:p w14:paraId="2369B214"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E1643C"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9CF29C3"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82011F"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71CF96" w14:textId="77777777" w:rsidR="00E95B47" w:rsidRPr="0036258B" w:rsidRDefault="00E95B47" w:rsidP="00E95B47">
            <w:pPr>
              <w:pStyle w:val="TAL"/>
              <w:keepNext w:val="0"/>
              <w:keepLines w:val="0"/>
              <w:rPr>
                <w:sz w:val="16"/>
                <w:szCs w:val="16"/>
                <w:lang w:eastAsia="en-US"/>
              </w:rPr>
            </w:pPr>
          </w:p>
        </w:tc>
        <w:tc>
          <w:tcPr>
            <w:tcW w:w="1289" w:type="dxa"/>
          </w:tcPr>
          <w:p w14:paraId="0A3598B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45307B8C" w14:textId="77777777" w:rsidR="00E95B47" w:rsidRPr="0036258B" w:rsidRDefault="00E95B47" w:rsidP="00E95B47">
            <w:pPr>
              <w:pStyle w:val="TAL"/>
              <w:keepNext w:val="0"/>
              <w:keepLines w:val="0"/>
              <w:rPr>
                <w:sz w:val="16"/>
                <w:szCs w:val="16"/>
                <w:lang w:eastAsia="en-US"/>
              </w:rPr>
            </w:pPr>
          </w:p>
        </w:tc>
        <w:tc>
          <w:tcPr>
            <w:tcW w:w="1563" w:type="dxa"/>
          </w:tcPr>
          <w:p w14:paraId="7000863E" w14:textId="77777777" w:rsidR="00E95B47" w:rsidRPr="0036258B" w:rsidRDefault="00E95B47" w:rsidP="00E95B47">
            <w:pPr>
              <w:pStyle w:val="TAL"/>
              <w:keepNext w:val="0"/>
              <w:keepLines w:val="0"/>
              <w:rPr>
                <w:sz w:val="16"/>
                <w:szCs w:val="16"/>
                <w:lang w:eastAsia="en-US"/>
              </w:rPr>
            </w:pPr>
          </w:p>
        </w:tc>
        <w:tc>
          <w:tcPr>
            <w:tcW w:w="1631" w:type="dxa"/>
          </w:tcPr>
          <w:p w14:paraId="5F2AF74D" w14:textId="77777777" w:rsidR="00E95B47" w:rsidRPr="0036258B" w:rsidRDefault="00E95B47" w:rsidP="00E95B47">
            <w:pPr>
              <w:pStyle w:val="TAL"/>
              <w:keepNext w:val="0"/>
              <w:keepLines w:val="0"/>
              <w:rPr>
                <w:sz w:val="16"/>
                <w:szCs w:val="16"/>
                <w:lang w:eastAsia="zh-CN"/>
              </w:rPr>
            </w:pPr>
          </w:p>
        </w:tc>
      </w:tr>
      <w:tr w:rsidR="00E95B47" w:rsidRPr="0036258B" w14:paraId="660B7151" w14:textId="77777777" w:rsidTr="006D43B3">
        <w:trPr>
          <w:jc w:val="center"/>
        </w:trPr>
        <w:tc>
          <w:tcPr>
            <w:tcW w:w="1066" w:type="dxa"/>
            <w:tcBorders>
              <w:top w:val="single" w:sz="4" w:space="0" w:color="auto"/>
              <w:bottom w:val="nil"/>
            </w:tcBorders>
            <w:shd w:val="clear" w:color="auto" w:fill="auto"/>
          </w:tcPr>
          <w:p w14:paraId="4DBF4CFD" w14:textId="77777777" w:rsidR="00E95B47" w:rsidRPr="0036258B" w:rsidRDefault="00E95B47" w:rsidP="00E95B47">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3EF97361" w14:textId="77777777" w:rsidR="00E95B47" w:rsidRPr="0036258B" w:rsidRDefault="00E95B47" w:rsidP="00E95B47">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02CC388B" w14:textId="77777777" w:rsidR="00E95B47" w:rsidRPr="0036258B" w:rsidRDefault="00E95B47" w:rsidP="00E95B47">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6FA1D9FA" w14:textId="77777777" w:rsidR="00E95B47" w:rsidRPr="0036258B" w:rsidRDefault="00E95B47" w:rsidP="00E95B47">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2F342F7B" w14:textId="77777777" w:rsidR="00E95B47" w:rsidRPr="0036258B" w:rsidRDefault="00E95B47" w:rsidP="00E95B47">
            <w:pPr>
              <w:pStyle w:val="TAL"/>
              <w:keepNext w:val="0"/>
              <w:keepLines w:val="0"/>
              <w:rPr>
                <w:sz w:val="16"/>
                <w:szCs w:val="16"/>
              </w:rPr>
            </w:pPr>
            <w:r w:rsidRPr="0036258B">
              <w:rPr>
                <w:sz w:val="16"/>
                <w:szCs w:val="16"/>
                <w:lang w:eastAsia="en-US"/>
              </w:rPr>
              <w:t>UEs supporting E-UTRA and LWIP</w:t>
            </w:r>
          </w:p>
        </w:tc>
        <w:tc>
          <w:tcPr>
            <w:tcW w:w="1289" w:type="dxa"/>
          </w:tcPr>
          <w:p w14:paraId="000E3C35"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3D286B69" w14:textId="77777777" w:rsidR="00E95B47" w:rsidRPr="0036258B" w:rsidRDefault="00E95B47" w:rsidP="00E95B47">
            <w:pPr>
              <w:pStyle w:val="TAL"/>
              <w:keepNext w:val="0"/>
              <w:keepLines w:val="0"/>
              <w:rPr>
                <w:sz w:val="16"/>
                <w:szCs w:val="16"/>
                <w:lang w:eastAsia="en-US"/>
              </w:rPr>
            </w:pPr>
          </w:p>
        </w:tc>
        <w:tc>
          <w:tcPr>
            <w:tcW w:w="1563" w:type="dxa"/>
          </w:tcPr>
          <w:p w14:paraId="52AD70CA" w14:textId="77777777" w:rsidR="00E95B47" w:rsidRPr="0036258B" w:rsidRDefault="00E95B47" w:rsidP="00E95B47">
            <w:pPr>
              <w:pStyle w:val="TAL"/>
              <w:keepNext w:val="0"/>
              <w:keepLines w:val="0"/>
              <w:rPr>
                <w:sz w:val="16"/>
                <w:szCs w:val="16"/>
                <w:lang w:eastAsia="en-US"/>
              </w:rPr>
            </w:pPr>
          </w:p>
        </w:tc>
        <w:tc>
          <w:tcPr>
            <w:tcW w:w="1631" w:type="dxa"/>
          </w:tcPr>
          <w:p w14:paraId="62CCCE19" w14:textId="77777777" w:rsidR="00E95B47" w:rsidRPr="0036258B" w:rsidRDefault="00E95B47" w:rsidP="00E95B47">
            <w:pPr>
              <w:pStyle w:val="TAL"/>
              <w:keepNext w:val="0"/>
              <w:keepLines w:val="0"/>
              <w:rPr>
                <w:sz w:val="16"/>
                <w:szCs w:val="16"/>
                <w:lang w:eastAsia="zh-CN"/>
              </w:rPr>
            </w:pPr>
          </w:p>
        </w:tc>
      </w:tr>
      <w:tr w:rsidR="00E95B47" w:rsidRPr="0036258B" w14:paraId="0A50D527" w14:textId="77777777" w:rsidTr="006D43B3">
        <w:trPr>
          <w:jc w:val="center"/>
        </w:trPr>
        <w:tc>
          <w:tcPr>
            <w:tcW w:w="1066" w:type="dxa"/>
            <w:tcBorders>
              <w:top w:val="nil"/>
              <w:bottom w:val="single" w:sz="4" w:space="0" w:color="auto"/>
            </w:tcBorders>
            <w:shd w:val="clear" w:color="auto" w:fill="auto"/>
          </w:tcPr>
          <w:p w14:paraId="60072144"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941CAD"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1CCCB3"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E5BD2D"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897527F" w14:textId="77777777" w:rsidR="00E95B47" w:rsidRPr="0036258B" w:rsidRDefault="00E95B47" w:rsidP="00E95B47">
            <w:pPr>
              <w:pStyle w:val="TAL"/>
              <w:keepNext w:val="0"/>
              <w:keepLines w:val="0"/>
              <w:rPr>
                <w:sz w:val="16"/>
                <w:szCs w:val="16"/>
                <w:lang w:eastAsia="en-US"/>
              </w:rPr>
            </w:pPr>
          </w:p>
        </w:tc>
        <w:tc>
          <w:tcPr>
            <w:tcW w:w="1289" w:type="dxa"/>
          </w:tcPr>
          <w:p w14:paraId="0044A23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6410B84D" w14:textId="77777777" w:rsidR="00E95B47" w:rsidRPr="0036258B" w:rsidRDefault="00E95B47" w:rsidP="00E95B47">
            <w:pPr>
              <w:pStyle w:val="TAL"/>
              <w:keepNext w:val="0"/>
              <w:keepLines w:val="0"/>
              <w:rPr>
                <w:sz w:val="16"/>
                <w:szCs w:val="16"/>
                <w:lang w:eastAsia="en-US"/>
              </w:rPr>
            </w:pPr>
          </w:p>
        </w:tc>
        <w:tc>
          <w:tcPr>
            <w:tcW w:w="1563" w:type="dxa"/>
          </w:tcPr>
          <w:p w14:paraId="707B6060" w14:textId="77777777" w:rsidR="00E95B47" w:rsidRPr="0036258B" w:rsidRDefault="00E95B47" w:rsidP="00E95B47">
            <w:pPr>
              <w:pStyle w:val="TAL"/>
              <w:keepNext w:val="0"/>
              <w:keepLines w:val="0"/>
              <w:rPr>
                <w:sz w:val="16"/>
                <w:szCs w:val="16"/>
                <w:lang w:eastAsia="en-US"/>
              </w:rPr>
            </w:pPr>
          </w:p>
        </w:tc>
        <w:tc>
          <w:tcPr>
            <w:tcW w:w="1631" w:type="dxa"/>
          </w:tcPr>
          <w:p w14:paraId="482D3B82" w14:textId="77777777" w:rsidR="00E95B47" w:rsidRPr="0036258B" w:rsidRDefault="00E95B47" w:rsidP="00E95B47">
            <w:pPr>
              <w:pStyle w:val="TAL"/>
              <w:keepNext w:val="0"/>
              <w:keepLines w:val="0"/>
              <w:rPr>
                <w:sz w:val="16"/>
                <w:szCs w:val="16"/>
                <w:lang w:eastAsia="zh-CN"/>
              </w:rPr>
            </w:pPr>
          </w:p>
        </w:tc>
      </w:tr>
      <w:tr w:rsidR="00E95B47" w:rsidRPr="0036258B" w14:paraId="05196132" w14:textId="77777777" w:rsidTr="006D43B3">
        <w:trPr>
          <w:jc w:val="center"/>
        </w:trPr>
        <w:tc>
          <w:tcPr>
            <w:tcW w:w="1066" w:type="dxa"/>
            <w:tcBorders>
              <w:top w:val="single" w:sz="4" w:space="0" w:color="auto"/>
              <w:bottom w:val="nil"/>
            </w:tcBorders>
            <w:shd w:val="clear" w:color="auto" w:fill="auto"/>
          </w:tcPr>
          <w:p w14:paraId="5A0DF45C"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64645A4A" w14:textId="77777777" w:rsidR="00E95B47" w:rsidRPr="0036258B" w:rsidRDefault="00E95B47" w:rsidP="00E95B47">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78E8C629"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50707B6" w14:textId="77777777" w:rsidR="00E95B47" w:rsidRPr="0036258B" w:rsidRDefault="00E95B47" w:rsidP="00E95B47">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49BF8B7C"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545700FE"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28CDEE29" w14:textId="77777777" w:rsidR="00E95B47" w:rsidRPr="0036258B" w:rsidRDefault="00E95B47" w:rsidP="00E95B47">
            <w:pPr>
              <w:pStyle w:val="TAL"/>
              <w:keepNext w:val="0"/>
              <w:keepLines w:val="0"/>
              <w:rPr>
                <w:sz w:val="16"/>
                <w:szCs w:val="16"/>
                <w:lang w:eastAsia="en-US"/>
              </w:rPr>
            </w:pPr>
          </w:p>
        </w:tc>
        <w:tc>
          <w:tcPr>
            <w:tcW w:w="1563" w:type="dxa"/>
          </w:tcPr>
          <w:p w14:paraId="7F366538" w14:textId="77777777" w:rsidR="00E95B47" w:rsidRPr="0036258B" w:rsidRDefault="00E95B47" w:rsidP="00E95B47">
            <w:pPr>
              <w:pStyle w:val="TAL"/>
              <w:keepNext w:val="0"/>
              <w:keepLines w:val="0"/>
              <w:rPr>
                <w:sz w:val="16"/>
                <w:szCs w:val="16"/>
                <w:lang w:eastAsia="en-US"/>
              </w:rPr>
            </w:pPr>
          </w:p>
        </w:tc>
        <w:tc>
          <w:tcPr>
            <w:tcW w:w="1631" w:type="dxa"/>
          </w:tcPr>
          <w:p w14:paraId="64D61CBD" w14:textId="77777777" w:rsidR="00E95B47" w:rsidRPr="0036258B" w:rsidRDefault="00E95B47" w:rsidP="00E95B47">
            <w:pPr>
              <w:pStyle w:val="TAL"/>
              <w:keepNext w:val="0"/>
              <w:keepLines w:val="0"/>
              <w:rPr>
                <w:sz w:val="16"/>
                <w:szCs w:val="16"/>
                <w:lang w:eastAsia="zh-CN"/>
              </w:rPr>
            </w:pPr>
          </w:p>
        </w:tc>
      </w:tr>
      <w:tr w:rsidR="00E95B47" w:rsidRPr="0036258B" w14:paraId="55C0E458" w14:textId="77777777" w:rsidTr="006D43B3">
        <w:trPr>
          <w:jc w:val="center"/>
        </w:trPr>
        <w:tc>
          <w:tcPr>
            <w:tcW w:w="1066" w:type="dxa"/>
            <w:tcBorders>
              <w:top w:val="nil"/>
              <w:bottom w:val="single" w:sz="4" w:space="0" w:color="auto"/>
            </w:tcBorders>
            <w:shd w:val="clear" w:color="auto" w:fill="auto"/>
          </w:tcPr>
          <w:p w14:paraId="39B2692C"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7984B2"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E44D9F"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82A600"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2734A7" w14:textId="77777777" w:rsidR="00E95B47" w:rsidRPr="0036258B" w:rsidRDefault="00E95B47" w:rsidP="00E95B47">
            <w:pPr>
              <w:pStyle w:val="TAL"/>
              <w:keepNext w:val="0"/>
              <w:keepLines w:val="0"/>
              <w:rPr>
                <w:sz w:val="16"/>
                <w:szCs w:val="16"/>
                <w:lang w:eastAsia="en-US"/>
              </w:rPr>
            </w:pPr>
          </w:p>
        </w:tc>
        <w:tc>
          <w:tcPr>
            <w:tcW w:w="1289" w:type="dxa"/>
          </w:tcPr>
          <w:p w14:paraId="031BBEAB"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5A6E4AFC" w14:textId="77777777" w:rsidR="00E95B47" w:rsidRPr="0036258B" w:rsidRDefault="00E95B47" w:rsidP="00E95B47">
            <w:pPr>
              <w:pStyle w:val="TAL"/>
              <w:keepNext w:val="0"/>
              <w:keepLines w:val="0"/>
              <w:rPr>
                <w:sz w:val="16"/>
                <w:szCs w:val="16"/>
                <w:lang w:eastAsia="en-US"/>
              </w:rPr>
            </w:pPr>
          </w:p>
        </w:tc>
        <w:tc>
          <w:tcPr>
            <w:tcW w:w="1563" w:type="dxa"/>
          </w:tcPr>
          <w:p w14:paraId="543F8D79" w14:textId="77777777" w:rsidR="00E95B47" w:rsidRPr="0036258B" w:rsidRDefault="00E95B47" w:rsidP="00E95B47">
            <w:pPr>
              <w:pStyle w:val="TAL"/>
              <w:keepNext w:val="0"/>
              <w:keepLines w:val="0"/>
              <w:rPr>
                <w:sz w:val="16"/>
                <w:szCs w:val="16"/>
                <w:lang w:eastAsia="en-US"/>
              </w:rPr>
            </w:pPr>
          </w:p>
        </w:tc>
        <w:tc>
          <w:tcPr>
            <w:tcW w:w="1631" w:type="dxa"/>
          </w:tcPr>
          <w:p w14:paraId="25234954" w14:textId="77777777" w:rsidR="00E95B47" w:rsidRPr="0036258B" w:rsidRDefault="00E95B47" w:rsidP="00E95B47">
            <w:pPr>
              <w:pStyle w:val="TAL"/>
              <w:keepNext w:val="0"/>
              <w:keepLines w:val="0"/>
              <w:rPr>
                <w:sz w:val="16"/>
                <w:szCs w:val="16"/>
                <w:lang w:eastAsia="zh-CN"/>
              </w:rPr>
            </w:pPr>
          </w:p>
        </w:tc>
      </w:tr>
      <w:tr w:rsidR="00E95B47" w:rsidRPr="0036258B" w14:paraId="2A2D61C5" w14:textId="77777777" w:rsidTr="006D43B3">
        <w:trPr>
          <w:jc w:val="center"/>
        </w:trPr>
        <w:tc>
          <w:tcPr>
            <w:tcW w:w="1066" w:type="dxa"/>
            <w:tcBorders>
              <w:top w:val="single" w:sz="4" w:space="0" w:color="auto"/>
              <w:bottom w:val="nil"/>
            </w:tcBorders>
            <w:shd w:val="clear" w:color="auto" w:fill="auto"/>
          </w:tcPr>
          <w:p w14:paraId="6404F316"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2CEE7B25" w14:textId="77777777" w:rsidR="00E95B47" w:rsidRPr="0036258B" w:rsidRDefault="00E95B47" w:rsidP="00E95B47">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53F70059"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5D5423B" w14:textId="77777777" w:rsidR="00E95B47" w:rsidRPr="0036258B" w:rsidRDefault="00E95B47" w:rsidP="00E95B47">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215A9A7E"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2BE58B12"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20150D54" w14:textId="77777777" w:rsidR="00E95B47" w:rsidRPr="0036258B" w:rsidRDefault="00E95B47" w:rsidP="00E95B47">
            <w:pPr>
              <w:pStyle w:val="TAL"/>
              <w:keepNext w:val="0"/>
              <w:keepLines w:val="0"/>
              <w:rPr>
                <w:sz w:val="16"/>
                <w:szCs w:val="16"/>
                <w:lang w:eastAsia="en-US"/>
              </w:rPr>
            </w:pPr>
          </w:p>
        </w:tc>
        <w:tc>
          <w:tcPr>
            <w:tcW w:w="1563" w:type="dxa"/>
          </w:tcPr>
          <w:p w14:paraId="62AD168C" w14:textId="77777777" w:rsidR="00E95B47" w:rsidRPr="0036258B" w:rsidRDefault="00E95B47" w:rsidP="00E95B47">
            <w:pPr>
              <w:pStyle w:val="TAL"/>
              <w:keepNext w:val="0"/>
              <w:keepLines w:val="0"/>
              <w:rPr>
                <w:sz w:val="16"/>
                <w:szCs w:val="16"/>
                <w:lang w:eastAsia="en-US"/>
              </w:rPr>
            </w:pPr>
          </w:p>
        </w:tc>
        <w:tc>
          <w:tcPr>
            <w:tcW w:w="1631" w:type="dxa"/>
          </w:tcPr>
          <w:p w14:paraId="2546DA31" w14:textId="77777777" w:rsidR="00E95B47" w:rsidRPr="0036258B" w:rsidRDefault="00E95B47" w:rsidP="00E95B47">
            <w:pPr>
              <w:pStyle w:val="TAL"/>
              <w:keepNext w:val="0"/>
              <w:keepLines w:val="0"/>
              <w:rPr>
                <w:sz w:val="16"/>
                <w:szCs w:val="16"/>
                <w:lang w:eastAsia="zh-CN"/>
              </w:rPr>
            </w:pPr>
          </w:p>
        </w:tc>
      </w:tr>
      <w:tr w:rsidR="00E95B47" w:rsidRPr="0036258B" w14:paraId="503223F3" w14:textId="77777777" w:rsidTr="006D43B3">
        <w:trPr>
          <w:jc w:val="center"/>
        </w:trPr>
        <w:tc>
          <w:tcPr>
            <w:tcW w:w="1066" w:type="dxa"/>
            <w:tcBorders>
              <w:top w:val="nil"/>
              <w:bottom w:val="single" w:sz="4" w:space="0" w:color="auto"/>
            </w:tcBorders>
            <w:shd w:val="clear" w:color="auto" w:fill="auto"/>
          </w:tcPr>
          <w:p w14:paraId="2A0C7F7C"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C83856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A078BD"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3449B5D"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091B2D" w14:textId="77777777" w:rsidR="00E95B47" w:rsidRPr="0036258B" w:rsidRDefault="00E95B47" w:rsidP="00E95B47">
            <w:pPr>
              <w:pStyle w:val="TAL"/>
              <w:keepNext w:val="0"/>
              <w:keepLines w:val="0"/>
              <w:rPr>
                <w:sz w:val="16"/>
                <w:szCs w:val="16"/>
                <w:lang w:eastAsia="en-US"/>
              </w:rPr>
            </w:pPr>
          </w:p>
        </w:tc>
        <w:tc>
          <w:tcPr>
            <w:tcW w:w="1289" w:type="dxa"/>
          </w:tcPr>
          <w:p w14:paraId="1A643F67"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E112C9"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F9A5D9E"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400663DE" w14:textId="77777777" w:rsidR="00E95B47" w:rsidRPr="0036258B" w:rsidRDefault="00E95B47" w:rsidP="00E95B47">
            <w:pPr>
              <w:pStyle w:val="TAL"/>
              <w:keepNext w:val="0"/>
              <w:keepLines w:val="0"/>
              <w:rPr>
                <w:sz w:val="16"/>
                <w:szCs w:val="16"/>
                <w:lang w:eastAsia="zh-CN"/>
              </w:rPr>
            </w:pPr>
          </w:p>
        </w:tc>
      </w:tr>
      <w:tr w:rsidR="00E95B47" w:rsidRPr="0036258B" w14:paraId="7681DC4A" w14:textId="77777777" w:rsidTr="006D43B3">
        <w:trPr>
          <w:jc w:val="center"/>
        </w:trPr>
        <w:tc>
          <w:tcPr>
            <w:tcW w:w="1066" w:type="dxa"/>
            <w:tcBorders>
              <w:top w:val="single" w:sz="4" w:space="0" w:color="auto"/>
              <w:bottom w:val="nil"/>
            </w:tcBorders>
            <w:shd w:val="clear" w:color="auto" w:fill="auto"/>
          </w:tcPr>
          <w:p w14:paraId="2E99F520" w14:textId="77777777" w:rsidR="00E95B47" w:rsidRPr="0036258B" w:rsidRDefault="00E95B47" w:rsidP="00E95B47">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635D89EA" w14:textId="77777777" w:rsidR="00E95B47" w:rsidRPr="0036258B" w:rsidRDefault="00E95B47" w:rsidP="00E95B47">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1680C62E"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53F82F6" w14:textId="77777777" w:rsidR="00E95B47" w:rsidRPr="0036258B" w:rsidRDefault="00E95B47" w:rsidP="00E95B47">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509016AB"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42C28F4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3CFEE1D2" w14:textId="77777777" w:rsidR="00E95B47" w:rsidRPr="0036258B" w:rsidRDefault="00E95B47" w:rsidP="00E95B47">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1929FF05" w14:textId="77777777" w:rsidR="00E95B47" w:rsidRPr="0036258B" w:rsidRDefault="00E95B47" w:rsidP="00E95B47">
            <w:pPr>
              <w:pStyle w:val="TAL"/>
              <w:keepNext w:val="0"/>
              <w:keepLines w:val="0"/>
              <w:rPr>
                <w:sz w:val="16"/>
                <w:szCs w:val="16"/>
                <w:lang w:eastAsia="en-US"/>
              </w:rPr>
            </w:pPr>
          </w:p>
        </w:tc>
        <w:tc>
          <w:tcPr>
            <w:tcW w:w="1631" w:type="dxa"/>
            <w:tcBorders>
              <w:left w:val="single" w:sz="4" w:space="0" w:color="auto"/>
              <w:bottom w:val="nil"/>
            </w:tcBorders>
          </w:tcPr>
          <w:p w14:paraId="7B293276" w14:textId="77777777" w:rsidR="00E95B47" w:rsidRPr="0036258B" w:rsidRDefault="00E95B47" w:rsidP="00E95B47">
            <w:pPr>
              <w:pStyle w:val="TAL"/>
              <w:keepNext w:val="0"/>
              <w:keepLines w:val="0"/>
              <w:rPr>
                <w:sz w:val="16"/>
                <w:szCs w:val="16"/>
                <w:lang w:eastAsia="zh-CN"/>
              </w:rPr>
            </w:pPr>
          </w:p>
        </w:tc>
      </w:tr>
      <w:tr w:rsidR="00E95B47" w:rsidRPr="0036258B" w14:paraId="3A6B47E6" w14:textId="77777777" w:rsidTr="006D43B3">
        <w:trPr>
          <w:jc w:val="center"/>
        </w:trPr>
        <w:tc>
          <w:tcPr>
            <w:tcW w:w="1066" w:type="dxa"/>
            <w:tcBorders>
              <w:top w:val="nil"/>
              <w:bottom w:val="single" w:sz="4" w:space="0" w:color="auto"/>
            </w:tcBorders>
            <w:shd w:val="clear" w:color="auto" w:fill="auto"/>
          </w:tcPr>
          <w:p w14:paraId="6EECF3CC"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51CF2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83B566"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D2DB6E"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38C87A" w14:textId="77777777" w:rsidR="00E95B47" w:rsidRPr="0036258B" w:rsidRDefault="00E95B47" w:rsidP="00E95B47">
            <w:pPr>
              <w:pStyle w:val="TAL"/>
              <w:keepNext w:val="0"/>
              <w:keepLines w:val="0"/>
              <w:rPr>
                <w:sz w:val="16"/>
                <w:szCs w:val="16"/>
                <w:lang w:eastAsia="en-US"/>
              </w:rPr>
            </w:pPr>
          </w:p>
        </w:tc>
        <w:tc>
          <w:tcPr>
            <w:tcW w:w="1289" w:type="dxa"/>
          </w:tcPr>
          <w:p w14:paraId="246FCF0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70663028" w14:textId="77777777" w:rsidR="00E95B47" w:rsidRPr="0036258B" w:rsidRDefault="00E95B47" w:rsidP="00E95B47">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1B526EF6" w14:textId="77777777" w:rsidR="00E95B47" w:rsidRPr="0036258B" w:rsidRDefault="00E95B47" w:rsidP="00E95B47">
            <w:pPr>
              <w:pStyle w:val="TAL"/>
              <w:keepNext w:val="0"/>
              <w:keepLines w:val="0"/>
              <w:rPr>
                <w:sz w:val="16"/>
                <w:szCs w:val="16"/>
                <w:lang w:eastAsia="en-US"/>
              </w:rPr>
            </w:pPr>
          </w:p>
        </w:tc>
        <w:tc>
          <w:tcPr>
            <w:tcW w:w="1631" w:type="dxa"/>
            <w:tcBorders>
              <w:top w:val="nil"/>
              <w:left w:val="single" w:sz="4" w:space="0" w:color="auto"/>
            </w:tcBorders>
          </w:tcPr>
          <w:p w14:paraId="447793BB" w14:textId="77777777" w:rsidR="00E95B47" w:rsidRPr="0036258B" w:rsidRDefault="00E95B47" w:rsidP="00E95B47">
            <w:pPr>
              <w:pStyle w:val="TAL"/>
              <w:keepNext w:val="0"/>
              <w:keepLines w:val="0"/>
              <w:rPr>
                <w:sz w:val="16"/>
                <w:szCs w:val="16"/>
                <w:lang w:eastAsia="zh-CN"/>
              </w:rPr>
            </w:pPr>
          </w:p>
        </w:tc>
      </w:tr>
      <w:tr w:rsidR="00E95B47" w:rsidRPr="0036258B" w14:paraId="02637B25" w14:textId="77777777" w:rsidTr="006D43B3">
        <w:trPr>
          <w:jc w:val="center"/>
        </w:trPr>
        <w:tc>
          <w:tcPr>
            <w:tcW w:w="1066" w:type="dxa"/>
            <w:tcBorders>
              <w:top w:val="single" w:sz="4" w:space="0" w:color="auto"/>
              <w:bottom w:val="nil"/>
            </w:tcBorders>
            <w:shd w:val="clear" w:color="auto" w:fill="auto"/>
          </w:tcPr>
          <w:p w14:paraId="40B209A9"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092980B3"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183B0083"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A8F5EE2" w14:textId="77777777" w:rsidR="00E95B47" w:rsidRPr="0036258B" w:rsidRDefault="00E95B47" w:rsidP="00E95B47">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5937CDE8"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4CE313E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3E7F377F" w14:textId="77777777" w:rsidR="00E95B47" w:rsidRPr="0036258B" w:rsidRDefault="00E95B47" w:rsidP="00E95B47">
            <w:pPr>
              <w:pStyle w:val="TAL"/>
              <w:keepNext w:val="0"/>
              <w:keepLines w:val="0"/>
              <w:rPr>
                <w:sz w:val="16"/>
                <w:szCs w:val="16"/>
                <w:lang w:eastAsia="en-US"/>
              </w:rPr>
            </w:pPr>
          </w:p>
        </w:tc>
        <w:tc>
          <w:tcPr>
            <w:tcW w:w="1563" w:type="dxa"/>
          </w:tcPr>
          <w:p w14:paraId="3180CDEB" w14:textId="77777777" w:rsidR="00E95B47" w:rsidRPr="0036258B" w:rsidRDefault="00E95B47" w:rsidP="00E95B47">
            <w:pPr>
              <w:pStyle w:val="TAL"/>
              <w:keepNext w:val="0"/>
              <w:keepLines w:val="0"/>
              <w:rPr>
                <w:sz w:val="16"/>
                <w:szCs w:val="16"/>
                <w:lang w:eastAsia="en-US"/>
              </w:rPr>
            </w:pPr>
          </w:p>
        </w:tc>
        <w:tc>
          <w:tcPr>
            <w:tcW w:w="1631" w:type="dxa"/>
          </w:tcPr>
          <w:p w14:paraId="35686E7D" w14:textId="77777777" w:rsidR="00E95B47" w:rsidRPr="0036258B" w:rsidRDefault="00E95B47" w:rsidP="00E95B47">
            <w:pPr>
              <w:pStyle w:val="TAL"/>
              <w:keepNext w:val="0"/>
              <w:keepLines w:val="0"/>
              <w:rPr>
                <w:sz w:val="16"/>
                <w:szCs w:val="16"/>
                <w:lang w:eastAsia="zh-CN"/>
              </w:rPr>
            </w:pPr>
          </w:p>
        </w:tc>
      </w:tr>
      <w:tr w:rsidR="00E95B47" w:rsidRPr="0036258B" w14:paraId="5A51C74F" w14:textId="77777777" w:rsidTr="006D43B3">
        <w:trPr>
          <w:jc w:val="center"/>
        </w:trPr>
        <w:tc>
          <w:tcPr>
            <w:tcW w:w="1066" w:type="dxa"/>
            <w:tcBorders>
              <w:top w:val="nil"/>
              <w:bottom w:val="single" w:sz="4" w:space="0" w:color="auto"/>
            </w:tcBorders>
            <w:shd w:val="clear" w:color="auto" w:fill="auto"/>
          </w:tcPr>
          <w:p w14:paraId="3D77E3BA"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6833A2"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791AF43"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FD55EA" w14:textId="77777777" w:rsidR="00E95B47" w:rsidRPr="0036258B" w:rsidDel="00746051"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3D5AACF" w14:textId="77777777" w:rsidR="00E95B47" w:rsidRPr="0036258B" w:rsidRDefault="00E95B47" w:rsidP="00E95B47">
            <w:pPr>
              <w:pStyle w:val="TAL"/>
              <w:keepNext w:val="0"/>
              <w:keepLines w:val="0"/>
              <w:rPr>
                <w:sz w:val="16"/>
                <w:szCs w:val="16"/>
                <w:lang w:eastAsia="en-US"/>
              </w:rPr>
            </w:pPr>
          </w:p>
        </w:tc>
        <w:tc>
          <w:tcPr>
            <w:tcW w:w="1289" w:type="dxa"/>
          </w:tcPr>
          <w:p w14:paraId="37066E8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0CCB6579" w14:textId="77777777" w:rsidR="00E95B47" w:rsidRPr="0036258B" w:rsidRDefault="00E95B47" w:rsidP="00E95B47">
            <w:pPr>
              <w:pStyle w:val="TAL"/>
              <w:keepNext w:val="0"/>
              <w:keepLines w:val="0"/>
              <w:rPr>
                <w:sz w:val="16"/>
                <w:szCs w:val="16"/>
                <w:lang w:eastAsia="en-US"/>
              </w:rPr>
            </w:pPr>
          </w:p>
        </w:tc>
        <w:tc>
          <w:tcPr>
            <w:tcW w:w="1563" w:type="dxa"/>
          </w:tcPr>
          <w:p w14:paraId="7200956A" w14:textId="77777777" w:rsidR="00E95B47" w:rsidRPr="0036258B" w:rsidRDefault="00E95B47" w:rsidP="00E95B47">
            <w:pPr>
              <w:pStyle w:val="TAL"/>
              <w:keepNext w:val="0"/>
              <w:keepLines w:val="0"/>
              <w:rPr>
                <w:sz w:val="16"/>
                <w:szCs w:val="16"/>
                <w:lang w:eastAsia="en-US"/>
              </w:rPr>
            </w:pPr>
          </w:p>
        </w:tc>
        <w:tc>
          <w:tcPr>
            <w:tcW w:w="1631" w:type="dxa"/>
          </w:tcPr>
          <w:p w14:paraId="1B710822" w14:textId="77777777" w:rsidR="00E95B47" w:rsidRPr="0036258B" w:rsidRDefault="00E95B47" w:rsidP="00E95B47">
            <w:pPr>
              <w:pStyle w:val="TAL"/>
              <w:keepNext w:val="0"/>
              <w:keepLines w:val="0"/>
              <w:rPr>
                <w:sz w:val="16"/>
                <w:szCs w:val="16"/>
                <w:lang w:eastAsia="zh-CN"/>
              </w:rPr>
            </w:pPr>
          </w:p>
        </w:tc>
      </w:tr>
      <w:tr w:rsidR="00E95B47" w:rsidRPr="0036258B" w14:paraId="6044FCCB" w14:textId="77777777" w:rsidTr="006D43B3">
        <w:trPr>
          <w:jc w:val="center"/>
        </w:trPr>
        <w:tc>
          <w:tcPr>
            <w:tcW w:w="1066" w:type="dxa"/>
            <w:tcBorders>
              <w:bottom w:val="nil"/>
            </w:tcBorders>
            <w:shd w:val="clear" w:color="auto" w:fill="auto"/>
          </w:tcPr>
          <w:p w14:paraId="0E57FC11"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606DCDE6"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6F80D375"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3D26B7" w14:textId="77777777" w:rsidR="00E95B47" w:rsidRPr="0036258B" w:rsidRDefault="00E95B47" w:rsidP="00E95B47">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1031406"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3E23DFFB"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5463B3"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1D817065"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9C1862C" w14:textId="77777777" w:rsidR="00E95B47" w:rsidRPr="0036258B" w:rsidRDefault="00E95B47" w:rsidP="00E95B47">
            <w:pPr>
              <w:pStyle w:val="TAL"/>
              <w:keepNext w:val="0"/>
              <w:keepLines w:val="0"/>
              <w:rPr>
                <w:sz w:val="16"/>
                <w:szCs w:val="16"/>
                <w:lang w:eastAsia="zh-CN"/>
              </w:rPr>
            </w:pPr>
          </w:p>
        </w:tc>
      </w:tr>
      <w:tr w:rsidR="00E95B47" w:rsidRPr="0036258B" w14:paraId="2318F4AB" w14:textId="77777777" w:rsidTr="006D43B3">
        <w:trPr>
          <w:jc w:val="center"/>
        </w:trPr>
        <w:tc>
          <w:tcPr>
            <w:tcW w:w="1066" w:type="dxa"/>
            <w:tcBorders>
              <w:top w:val="nil"/>
              <w:bottom w:val="single" w:sz="4" w:space="0" w:color="auto"/>
            </w:tcBorders>
            <w:shd w:val="clear" w:color="auto" w:fill="auto"/>
          </w:tcPr>
          <w:p w14:paraId="51A2DFC9"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6FF0B1"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71ABDE"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DB16F9"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0D388F"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163F813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4D0ED3"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303E6EBE"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662B383A" w14:textId="77777777" w:rsidR="00E95B47" w:rsidRPr="0036258B" w:rsidRDefault="00E95B47" w:rsidP="00E95B47">
            <w:pPr>
              <w:pStyle w:val="TAL"/>
              <w:keepNext w:val="0"/>
              <w:keepLines w:val="0"/>
              <w:rPr>
                <w:sz w:val="16"/>
                <w:szCs w:val="16"/>
                <w:lang w:eastAsia="zh-CN"/>
              </w:rPr>
            </w:pPr>
          </w:p>
        </w:tc>
      </w:tr>
      <w:tr w:rsidR="00E95B47" w:rsidRPr="0036258B" w14:paraId="751CEDDB" w14:textId="77777777" w:rsidTr="006D43B3">
        <w:trPr>
          <w:jc w:val="center"/>
        </w:trPr>
        <w:tc>
          <w:tcPr>
            <w:tcW w:w="1066" w:type="dxa"/>
            <w:tcBorders>
              <w:bottom w:val="nil"/>
            </w:tcBorders>
            <w:shd w:val="clear" w:color="auto" w:fill="auto"/>
          </w:tcPr>
          <w:p w14:paraId="0F6F17AB"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33EBC2E7"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76A0F234"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778B060" w14:textId="77777777" w:rsidR="00E95B47" w:rsidRPr="0036258B" w:rsidRDefault="00E95B47" w:rsidP="00E95B47">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0C13138B"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2E1659B"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03C84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827CF0C"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A3EC51F" w14:textId="77777777" w:rsidR="00E95B47" w:rsidRPr="0036258B" w:rsidRDefault="00E95B47" w:rsidP="00E95B47">
            <w:pPr>
              <w:pStyle w:val="TAL"/>
              <w:keepNext w:val="0"/>
              <w:keepLines w:val="0"/>
              <w:rPr>
                <w:sz w:val="16"/>
                <w:szCs w:val="16"/>
                <w:lang w:eastAsia="zh-CN"/>
              </w:rPr>
            </w:pPr>
          </w:p>
        </w:tc>
      </w:tr>
      <w:tr w:rsidR="00E95B47" w:rsidRPr="0036258B" w14:paraId="0A0A426B" w14:textId="77777777" w:rsidTr="006D43B3">
        <w:trPr>
          <w:jc w:val="center"/>
        </w:trPr>
        <w:tc>
          <w:tcPr>
            <w:tcW w:w="1066" w:type="dxa"/>
            <w:tcBorders>
              <w:top w:val="nil"/>
              <w:bottom w:val="single" w:sz="4" w:space="0" w:color="auto"/>
            </w:tcBorders>
            <w:shd w:val="clear" w:color="auto" w:fill="auto"/>
          </w:tcPr>
          <w:p w14:paraId="71DDE237"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3C5B54"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888F63"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7F1BC0F" w14:textId="77777777" w:rsidR="00E95B47" w:rsidRPr="0036258B" w:rsidRDefault="00E95B47" w:rsidP="00E95B47">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5FC83EEC"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2022DBC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455EDF4"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1F969E3B"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041092F" w14:textId="77777777" w:rsidR="00E95B47" w:rsidRPr="0036258B" w:rsidRDefault="00E95B47" w:rsidP="00E95B47">
            <w:pPr>
              <w:pStyle w:val="TAL"/>
              <w:keepNext w:val="0"/>
              <w:keepLines w:val="0"/>
              <w:rPr>
                <w:sz w:val="16"/>
                <w:szCs w:val="16"/>
                <w:lang w:eastAsia="zh-CN"/>
              </w:rPr>
            </w:pPr>
          </w:p>
        </w:tc>
      </w:tr>
      <w:tr w:rsidR="00E95B47" w:rsidRPr="0036258B" w14:paraId="2A9F9DDB" w14:textId="77777777" w:rsidTr="006D43B3">
        <w:trPr>
          <w:jc w:val="center"/>
        </w:trPr>
        <w:tc>
          <w:tcPr>
            <w:tcW w:w="1066" w:type="dxa"/>
            <w:tcBorders>
              <w:top w:val="single" w:sz="4" w:space="0" w:color="auto"/>
              <w:bottom w:val="nil"/>
            </w:tcBorders>
            <w:shd w:val="clear" w:color="auto" w:fill="auto"/>
          </w:tcPr>
          <w:p w14:paraId="46A2BD8A"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6C4E3996"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10042342"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09C966E2"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E7C9FA8" w14:textId="77777777" w:rsidR="00E95B47" w:rsidRPr="0036258B" w:rsidRDefault="00E95B47" w:rsidP="00E95B47">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5E05A24E"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193085F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9049B1"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3B67F9E5"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EEAA3EE" w14:textId="77777777" w:rsidR="00E95B47" w:rsidRPr="0036258B" w:rsidRDefault="00E95B47" w:rsidP="00E95B47">
            <w:pPr>
              <w:pStyle w:val="TAL"/>
              <w:keepNext w:val="0"/>
              <w:keepLines w:val="0"/>
              <w:rPr>
                <w:sz w:val="16"/>
                <w:szCs w:val="16"/>
                <w:lang w:eastAsia="zh-CN"/>
              </w:rPr>
            </w:pPr>
          </w:p>
        </w:tc>
      </w:tr>
      <w:tr w:rsidR="00E95B47" w:rsidRPr="0036258B" w14:paraId="09D59102" w14:textId="77777777" w:rsidTr="006D43B3">
        <w:trPr>
          <w:jc w:val="center"/>
        </w:trPr>
        <w:tc>
          <w:tcPr>
            <w:tcW w:w="1066" w:type="dxa"/>
            <w:tcBorders>
              <w:top w:val="nil"/>
              <w:bottom w:val="single" w:sz="4" w:space="0" w:color="auto"/>
            </w:tcBorders>
            <w:shd w:val="clear" w:color="auto" w:fill="auto"/>
          </w:tcPr>
          <w:p w14:paraId="48779D7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E0E64D"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EFEC6A"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C4D938C" w14:textId="77777777" w:rsidR="00E95B47" w:rsidRPr="0036258B" w:rsidRDefault="00E95B47" w:rsidP="00E95B47">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5722310F"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55C0E61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46D6F1"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0CB0C14F"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3F49A6F" w14:textId="77777777" w:rsidR="00E95B47" w:rsidRPr="0036258B" w:rsidRDefault="00E95B47" w:rsidP="00E95B47">
            <w:pPr>
              <w:pStyle w:val="TAL"/>
              <w:keepNext w:val="0"/>
              <w:keepLines w:val="0"/>
              <w:rPr>
                <w:sz w:val="16"/>
                <w:szCs w:val="16"/>
                <w:lang w:eastAsia="zh-CN"/>
              </w:rPr>
            </w:pPr>
          </w:p>
        </w:tc>
      </w:tr>
      <w:tr w:rsidR="00E95B47" w:rsidRPr="0036258B" w14:paraId="1B08C413" w14:textId="77777777" w:rsidTr="006D43B3">
        <w:trPr>
          <w:jc w:val="center"/>
        </w:trPr>
        <w:tc>
          <w:tcPr>
            <w:tcW w:w="1066" w:type="dxa"/>
            <w:tcBorders>
              <w:bottom w:val="nil"/>
            </w:tcBorders>
            <w:shd w:val="clear" w:color="auto" w:fill="auto"/>
          </w:tcPr>
          <w:p w14:paraId="6128B6CB"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71F96502"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07A4E0B6"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B4D57A5" w14:textId="77777777" w:rsidR="00E95B47" w:rsidRPr="0036258B" w:rsidRDefault="00E95B47" w:rsidP="00E95B47">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41283141"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3DF65C1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F36964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C30BC32"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54B0BB28" w14:textId="77777777" w:rsidR="00E95B47" w:rsidRPr="0036258B" w:rsidRDefault="00E95B47" w:rsidP="00E95B47">
            <w:pPr>
              <w:pStyle w:val="TAL"/>
              <w:keepNext w:val="0"/>
              <w:keepLines w:val="0"/>
              <w:rPr>
                <w:sz w:val="16"/>
                <w:szCs w:val="16"/>
                <w:lang w:eastAsia="zh-CN"/>
              </w:rPr>
            </w:pPr>
          </w:p>
        </w:tc>
      </w:tr>
      <w:tr w:rsidR="00E95B47" w:rsidRPr="0036258B" w14:paraId="1D773484" w14:textId="77777777" w:rsidTr="006D43B3">
        <w:trPr>
          <w:jc w:val="center"/>
        </w:trPr>
        <w:tc>
          <w:tcPr>
            <w:tcW w:w="1066" w:type="dxa"/>
            <w:tcBorders>
              <w:top w:val="nil"/>
              <w:bottom w:val="single" w:sz="4" w:space="0" w:color="auto"/>
            </w:tcBorders>
            <w:shd w:val="clear" w:color="auto" w:fill="auto"/>
          </w:tcPr>
          <w:p w14:paraId="3A56DEE0"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B10647"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4A8F88"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A714806" w14:textId="77777777" w:rsidR="00E95B47" w:rsidRPr="0036258B" w:rsidRDefault="00E95B47" w:rsidP="00E95B47">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06E4CC26"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1278899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438A79"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7B242044"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33F6C884" w14:textId="77777777" w:rsidR="00E95B47" w:rsidRPr="0036258B" w:rsidRDefault="00E95B47" w:rsidP="00E95B47">
            <w:pPr>
              <w:pStyle w:val="TAL"/>
              <w:keepNext w:val="0"/>
              <w:keepLines w:val="0"/>
              <w:rPr>
                <w:sz w:val="16"/>
                <w:szCs w:val="16"/>
                <w:lang w:eastAsia="zh-CN"/>
              </w:rPr>
            </w:pPr>
          </w:p>
        </w:tc>
      </w:tr>
      <w:tr w:rsidR="00E95B47" w:rsidRPr="0036258B" w14:paraId="10C20524" w14:textId="77777777" w:rsidTr="006D43B3">
        <w:trPr>
          <w:jc w:val="center"/>
        </w:trPr>
        <w:tc>
          <w:tcPr>
            <w:tcW w:w="1066" w:type="dxa"/>
            <w:tcBorders>
              <w:bottom w:val="nil"/>
            </w:tcBorders>
            <w:shd w:val="clear" w:color="auto" w:fill="auto"/>
          </w:tcPr>
          <w:p w14:paraId="01266727"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394FE350"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48D04AFB"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9D95918"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223BECB9"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6FF54A8C"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039D8CB"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363EA802"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CC01A6A" w14:textId="77777777" w:rsidR="00E95B47" w:rsidRPr="0036258B" w:rsidRDefault="00E95B47" w:rsidP="00E95B47">
            <w:pPr>
              <w:pStyle w:val="TAL"/>
              <w:keepNext w:val="0"/>
              <w:keepLines w:val="0"/>
              <w:rPr>
                <w:sz w:val="16"/>
                <w:szCs w:val="16"/>
                <w:lang w:eastAsia="zh-CN"/>
              </w:rPr>
            </w:pPr>
          </w:p>
        </w:tc>
      </w:tr>
      <w:tr w:rsidR="00E95B47" w:rsidRPr="0036258B" w14:paraId="40C57B1D" w14:textId="77777777" w:rsidTr="006D43B3">
        <w:trPr>
          <w:jc w:val="center"/>
        </w:trPr>
        <w:tc>
          <w:tcPr>
            <w:tcW w:w="1066" w:type="dxa"/>
            <w:tcBorders>
              <w:top w:val="nil"/>
              <w:bottom w:val="single" w:sz="4" w:space="0" w:color="auto"/>
            </w:tcBorders>
            <w:shd w:val="clear" w:color="auto" w:fill="auto"/>
          </w:tcPr>
          <w:p w14:paraId="7E4BE521"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A225E3"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7945BE5"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1961F49"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3AE4BF"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29665A31"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9ED0E8"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5C13C95"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13DF3FA" w14:textId="77777777" w:rsidR="00E95B47" w:rsidRPr="0036258B" w:rsidRDefault="00E95B47" w:rsidP="00E95B47">
            <w:pPr>
              <w:pStyle w:val="TAL"/>
              <w:keepNext w:val="0"/>
              <w:keepLines w:val="0"/>
              <w:rPr>
                <w:sz w:val="16"/>
                <w:szCs w:val="16"/>
                <w:lang w:eastAsia="zh-CN"/>
              </w:rPr>
            </w:pPr>
          </w:p>
        </w:tc>
      </w:tr>
      <w:tr w:rsidR="00E95B47" w:rsidRPr="0036258B" w14:paraId="5B2576CD" w14:textId="77777777" w:rsidTr="006D43B3">
        <w:trPr>
          <w:jc w:val="center"/>
        </w:trPr>
        <w:tc>
          <w:tcPr>
            <w:tcW w:w="1066" w:type="dxa"/>
            <w:tcBorders>
              <w:bottom w:val="nil"/>
            </w:tcBorders>
            <w:shd w:val="clear" w:color="auto" w:fill="auto"/>
          </w:tcPr>
          <w:p w14:paraId="7310D157"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8.3.1.6</w:t>
            </w:r>
          </w:p>
        </w:tc>
        <w:tc>
          <w:tcPr>
            <w:tcW w:w="3680" w:type="dxa"/>
            <w:tcBorders>
              <w:bottom w:val="nil"/>
            </w:tcBorders>
            <w:shd w:val="clear" w:color="auto" w:fill="auto"/>
          </w:tcPr>
          <w:p w14:paraId="673BD8AF"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7DF4A8EE"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E01C03A"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14383E06"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4CB0348F"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DD3DA0"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891D747"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DFC8273" w14:textId="77777777" w:rsidR="00E95B47" w:rsidRPr="0036258B" w:rsidRDefault="00E95B47" w:rsidP="00E95B47">
            <w:pPr>
              <w:pStyle w:val="TAL"/>
              <w:keepNext w:val="0"/>
              <w:keepLines w:val="0"/>
              <w:rPr>
                <w:sz w:val="16"/>
                <w:szCs w:val="16"/>
                <w:lang w:eastAsia="zh-CN"/>
              </w:rPr>
            </w:pPr>
          </w:p>
        </w:tc>
      </w:tr>
      <w:tr w:rsidR="00E95B47" w:rsidRPr="0036258B" w14:paraId="3EF25BCE" w14:textId="77777777" w:rsidTr="006D43B3">
        <w:trPr>
          <w:jc w:val="center"/>
        </w:trPr>
        <w:tc>
          <w:tcPr>
            <w:tcW w:w="1066" w:type="dxa"/>
            <w:tcBorders>
              <w:top w:val="nil"/>
              <w:bottom w:val="single" w:sz="4" w:space="0" w:color="auto"/>
            </w:tcBorders>
            <w:shd w:val="clear" w:color="auto" w:fill="auto"/>
          </w:tcPr>
          <w:p w14:paraId="474B8E95"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A9CA7D"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C9E783"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0C37F15"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56EF1115"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2C6F4545"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C13E75"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6785F8E6"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9AA8D10" w14:textId="77777777" w:rsidR="00E95B47" w:rsidRPr="0036258B" w:rsidRDefault="00E95B47" w:rsidP="00E95B47">
            <w:pPr>
              <w:pStyle w:val="TAL"/>
              <w:keepNext w:val="0"/>
              <w:keepLines w:val="0"/>
              <w:rPr>
                <w:sz w:val="16"/>
                <w:szCs w:val="16"/>
                <w:lang w:eastAsia="zh-CN"/>
              </w:rPr>
            </w:pPr>
          </w:p>
        </w:tc>
      </w:tr>
      <w:tr w:rsidR="00E95B47" w:rsidRPr="0036258B" w14:paraId="54D2DADC" w14:textId="77777777" w:rsidTr="006D43B3">
        <w:trPr>
          <w:jc w:val="center"/>
        </w:trPr>
        <w:tc>
          <w:tcPr>
            <w:tcW w:w="1066" w:type="dxa"/>
            <w:tcBorders>
              <w:bottom w:val="nil"/>
            </w:tcBorders>
            <w:shd w:val="clear" w:color="auto" w:fill="auto"/>
          </w:tcPr>
          <w:p w14:paraId="72B8C221"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34FC5317"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4F0C70CC"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B501AFA" w14:textId="77777777" w:rsidR="00E95B47" w:rsidRPr="0036258B" w:rsidRDefault="00E95B47" w:rsidP="00E95B47">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3B27ACA2"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7C16851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06FC8CB7" w14:textId="77777777" w:rsidR="00E95B47" w:rsidRPr="0036258B" w:rsidRDefault="00E95B47" w:rsidP="00E95B47">
            <w:pPr>
              <w:pStyle w:val="TAL"/>
              <w:keepNext w:val="0"/>
              <w:keepLines w:val="0"/>
              <w:rPr>
                <w:sz w:val="16"/>
                <w:szCs w:val="16"/>
                <w:lang w:eastAsia="en-US"/>
              </w:rPr>
            </w:pPr>
          </w:p>
        </w:tc>
        <w:tc>
          <w:tcPr>
            <w:tcW w:w="1563" w:type="dxa"/>
          </w:tcPr>
          <w:p w14:paraId="21AEF55D" w14:textId="77777777" w:rsidR="00E95B47" w:rsidRPr="0036258B" w:rsidRDefault="00E95B47" w:rsidP="00E95B47">
            <w:pPr>
              <w:pStyle w:val="TAL"/>
              <w:keepNext w:val="0"/>
              <w:keepLines w:val="0"/>
              <w:rPr>
                <w:sz w:val="16"/>
                <w:szCs w:val="16"/>
                <w:lang w:eastAsia="en-US"/>
              </w:rPr>
            </w:pPr>
          </w:p>
        </w:tc>
        <w:tc>
          <w:tcPr>
            <w:tcW w:w="1631" w:type="dxa"/>
          </w:tcPr>
          <w:p w14:paraId="5007C30E" w14:textId="77777777" w:rsidR="00E95B47" w:rsidRPr="0036258B" w:rsidRDefault="00E95B47" w:rsidP="00E95B47">
            <w:pPr>
              <w:pStyle w:val="TAL"/>
              <w:keepNext w:val="0"/>
              <w:keepLines w:val="0"/>
              <w:rPr>
                <w:sz w:val="16"/>
                <w:szCs w:val="16"/>
                <w:lang w:eastAsia="zh-CN"/>
              </w:rPr>
            </w:pPr>
          </w:p>
        </w:tc>
      </w:tr>
      <w:tr w:rsidR="00E95B47" w:rsidRPr="0036258B" w14:paraId="27D0A76F" w14:textId="77777777" w:rsidTr="006D43B3">
        <w:trPr>
          <w:jc w:val="center"/>
        </w:trPr>
        <w:tc>
          <w:tcPr>
            <w:tcW w:w="1066" w:type="dxa"/>
            <w:tcBorders>
              <w:top w:val="nil"/>
              <w:bottom w:val="single" w:sz="4" w:space="0" w:color="auto"/>
            </w:tcBorders>
            <w:shd w:val="clear" w:color="auto" w:fill="auto"/>
          </w:tcPr>
          <w:p w14:paraId="3822FD8B"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658C3F"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C2230E"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5C7A593"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280246" w14:textId="77777777" w:rsidR="00E95B47" w:rsidRPr="0036258B" w:rsidRDefault="00E95B47" w:rsidP="00E95B47">
            <w:pPr>
              <w:pStyle w:val="TAL"/>
              <w:keepNext w:val="0"/>
              <w:keepLines w:val="0"/>
              <w:rPr>
                <w:sz w:val="16"/>
                <w:szCs w:val="16"/>
                <w:lang w:eastAsia="en-US"/>
              </w:rPr>
            </w:pPr>
          </w:p>
        </w:tc>
        <w:tc>
          <w:tcPr>
            <w:tcW w:w="1289" w:type="dxa"/>
          </w:tcPr>
          <w:p w14:paraId="24EBF34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0AE18979" w14:textId="77777777" w:rsidR="00E95B47" w:rsidRPr="0036258B" w:rsidRDefault="00E95B47" w:rsidP="00E95B47">
            <w:pPr>
              <w:pStyle w:val="TAL"/>
              <w:keepNext w:val="0"/>
              <w:keepLines w:val="0"/>
              <w:rPr>
                <w:sz w:val="16"/>
                <w:szCs w:val="16"/>
                <w:lang w:eastAsia="en-US"/>
              </w:rPr>
            </w:pPr>
          </w:p>
        </w:tc>
        <w:tc>
          <w:tcPr>
            <w:tcW w:w="1563" w:type="dxa"/>
          </w:tcPr>
          <w:p w14:paraId="096398CA" w14:textId="77777777" w:rsidR="00E95B47" w:rsidRPr="0036258B" w:rsidRDefault="00E95B47" w:rsidP="00E95B47">
            <w:pPr>
              <w:pStyle w:val="TAL"/>
              <w:keepNext w:val="0"/>
              <w:keepLines w:val="0"/>
              <w:rPr>
                <w:sz w:val="16"/>
                <w:szCs w:val="16"/>
                <w:lang w:eastAsia="en-US"/>
              </w:rPr>
            </w:pPr>
          </w:p>
        </w:tc>
        <w:tc>
          <w:tcPr>
            <w:tcW w:w="1631" w:type="dxa"/>
          </w:tcPr>
          <w:p w14:paraId="4CE928D7" w14:textId="77777777" w:rsidR="00E95B47" w:rsidRPr="0036258B" w:rsidRDefault="00E95B47" w:rsidP="00E95B47">
            <w:pPr>
              <w:pStyle w:val="TAL"/>
              <w:keepNext w:val="0"/>
              <w:keepLines w:val="0"/>
              <w:rPr>
                <w:sz w:val="16"/>
                <w:szCs w:val="16"/>
                <w:lang w:eastAsia="zh-CN"/>
              </w:rPr>
            </w:pPr>
          </w:p>
        </w:tc>
      </w:tr>
      <w:tr w:rsidR="00E95B47" w:rsidRPr="0036258B" w14:paraId="29209A26" w14:textId="77777777" w:rsidTr="006D43B3">
        <w:trPr>
          <w:jc w:val="center"/>
        </w:trPr>
        <w:tc>
          <w:tcPr>
            <w:tcW w:w="1066" w:type="dxa"/>
            <w:tcBorders>
              <w:bottom w:val="nil"/>
            </w:tcBorders>
            <w:shd w:val="clear" w:color="auto" w:fill="auto"/>
          </w:tcPr>
          <w:p w14:paraId="0AB41350"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39558A34"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21A3B1D4"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E9C9B1"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66EB3D33"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997CCAE"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94126A"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6E93593A"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25D2F57E" w14:textId="77777777" w:rsidR="00E95B47" w:rsidRPr="0036258B" w:rsidRDefault="00E95B47" w:rsidP="00E95B47">
            <w:pPr>
              <w:pStyle w:val="TAL"/>
              <w:keepNext w:val="0"/>
              <w:keepLines w:val="0"/>
              <w:rPr>
                <w:sz w:val="16"/>
                <w:szCs w:val="16"/>
                <w:lang w:eastAsia="zh-CN"/>
              </w:rPr>
            </w:pPr>
          </w:p>
        </w:tc>
      </w:tr>
      <w:tr w:rsidR="00E95B47" w:rsidRPr="0036258B" w14:paraId="195A0F9D" w14:textId="77777777" w:rsidTr="006D43B3">
        <w:trPr>
          <w:jc w:val="center"/>
        </w:trPr>
        <w:tc>
          <w:tcPr>
            <w:tcW w:w="1066" w:type="dxa"/>
            <w:tcBorders>
              <w:top w:val="nil"/>
              <w:bottom w:val="single" w:sz="4" w:space="0" w:color="auto"/>
            </w:tcBorders>
            <w:shd w:val="clear" w:color="auto" w:fill="auto"/>
          </w:tcPr>
          <w:p w14:paraId="62C66032"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65477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727566"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0E7824"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7323A563"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398CBC87"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72960BB"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3970D008"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37E9A48A" w14:textId="77777777" w:rsidR="00E95B47" w:rsidRPr="0036258B" w:rsidRDefault="00E95B47" w:rsidP="00E95B47">
            <w:pPr>
              <w:pStyle w:val="TAL"/>
              <w:keepNext w:val="0"/>
              <w:keepLines w:val="0"/>
              <w:rPr>
                <w:sz w:val="16"/>
                <w:szCs w:val="16"/>
                <w:lang w:eastAsia="zh-CN"/>
              </w:rPr>
            </w:pPr>
          </w:p>
        </w:tc>
      </w:tr>
      <w:tr w:rsidR="00E95B47" w:rsidRPr="0036258B" w14:paraId="5137CCE9" w14:textId="77777777" w:rsidTr="006D43B3">
        <w:trPr>
          <w:jc w:val="center"/>
        </w:trPr>
        <w:tc>
          <w:tcPr>
            <w:tcW w:w="1066" w:type="dxa"/>
            <w:tcBorders>
              <w:bottom w:val="nil"/>
            </w:tcBorders>
            <w:shd w:val="clear" w:color="auto" w:fill="auto"/>
          </w:tcPr>
          <w:p w14:paraId="2F15A678"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6CA0186A"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54D59E02"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21B842D"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14AA76D6"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A9DA3F7"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CA82BB9"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1AA22EC0" w14:textId="77777777" w:rsidR="00E95B47" w:rsidRPr="0036258B" w:rsidRDefault="00E95B47" w:rsidP="00E95B47">
            <w:pPr>
              <w:pStyle w:val="TAL"/>
              <w:keepNext w:val="0"/>
              <w:keepLines w:val="0"/>
              <w:rPr>
                <w:sz w:val="16"/>
                <w:szCs w:val="16"/>
                <w:lang w:eastAsia="en-US"/>
              </w:rPr>
            </w:pPr>
            <w:r w:rsidRPr="0036258B">
              <w:rPr>
                <w:sz w:val="16"/>
                <w:szCs w:val="16"/>
                <w:lang w:eastAsia="en-US"/>
              </w:rPr>
              <w:t>Either TC 8.3.1.9 or TC 8.3.1.9a shall be executed.</w:t>
            </w:r>
          </w:p>
          <w:p w14:paraId="5AE84DB8" w14:textId="77777777" w:rsidR="00E95B47" w:rsidRPr="0036258B" w:rsidRDefault="00E95B47" w:rsidP="00E95B47">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1CFA811C" w14:textId="77777777" w:rsidR="00E95B47" w:rsidRPr="0036258B" w:rsidRDefault="00E95B47" w:rsidP="00E95B47">
            <w:pPr>
              <w:pStyle w:val="TAL"/>
              <w:keepNext w:val="0"/>
              <w:keepLines w:val="0"/>
              <w:rPr>
                <w:sz w:val="16"/>
                <w:szCs w:val="16"/>
                <w:lang w:eastAsia="zh-CN"/>
              </w:rPr>
            </w:pPr>
          </w:p>
        </w:tc>
      </w:tr>
      <w:tr w:rsidR="00E95B47" w:rsidRPr="0036258B" w14:paraId="515054C3" w14:textId="77777777" w:rsidTr="006D43B3">
        <w:trPr>
          <w:jc w:val="center"/>
        </w:trPr>
        <w:tc>
          <w:tcPr>
            <w:tcW w:w="1066" w:type="dxa"/>
            <w:tcBorders>
              <w:top w:val="nil"/>
              <w:bottom w:val="single" w:sz="4" w:space="0" w:color="auto"/>
            </w:tcBorders>
            <w:shd w:val="clear" w:color="auto" w:fill="auto"/>
          </w:tcPr>
          <w:p w14:paraId="64BCFA42"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D99A3B"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FEA49E"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FE43C7"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327ADEDE"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2EC4BF9E"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F7E97D"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5DC53920"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22D5CDC" w14:textId="77777777" w:rsidR="00E95B47" w:rsidRPr="0036258B" w:rsidRDefault="00E95B47" w:rsidP="00E95B47">
            <w:pPr>
              <w:pStyle w:val="TAL"/>
              <w:keepNext w:val="0"/>
              <w:keepLines w:val="0"/>
              <w:rPr>
                <w:sz w:val="16"/>
                <w:szCs w:val="16"/>
                <w:lang w:eastAsia="zh-CN"/>
              </w:rPr>
            </w:pPr>
          </w:p>
        </w:tc>
      </w:tr>
      <w:tr w:rsidR="00E95B47" w:rsidRPr="0036258B" w14:paraId="110CFEF8" w14:textId="77777777" w:rsidTr="006D43B3">
        <w:trPr>
          <w:jc w:val="center"/>
        </w:trPr>
        <w:tc>
          <w:tcPr>
            <w:tcW w:w="1066" w:type="dxa"/>
            <w:tcBorders>
              <w:top w:val="single" w:sz="4" w:space="0" w:color="auto"/>
              <w:bottom w:val="nil"/>
            </w:tcBorders>
            <w:shd w:val="clear" w:color="auto" w:fill="auto"/>
          </w:tcPr>
          <w:p w14:paraId="11D0ABF6"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0D61BE28"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79C8CA70"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70B1696" w14:textId="77777777" w:rsidR="00E95B47" w:rsidRPr="0036258B" w:rsidRDefault="00E95B47" w:rsidP="00E95B47">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6F6E418B"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and NOT Category M1</w:t>
            </w:r>
          </w:p>
          <w:p w14:paraId="73D57584" w14:textId="77777777" w:rsidR="00E95B47" w:rsidRPr="0036258B" w:rsidRDefault="00E95B47" w:rsidP="00E95B47">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5F0A4B4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8F5D1A9"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7978FA16" w14:textId="77777777" w:rsidR="00E95B47" w:rsidRPr="0036258B" w:rsidRDefault="00E95B47" w:rsidP="00E95B47">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311F18F3" w14:textId="77777777" w:rsidR="00E95B47" w:rsidRPr="0036258B" w:rsidRDefault="00E95B47" w:rsidP="00E95B47">
            <w:pPr>
              <w:pStyle w:val="TAL"/>
              <w:keepNext w:val="0"/>
              <w:keepLines w:val="0"/>
              <w:rPr>
                <w:sz w:val="16"/>
                <w:szCs w:val="16"/>
                <w:lang w:eastAsia="zh-CN"/>
              </w:rPr>
            </w:pPr>
          </w:p>
        </w:tc>
      </w:tr>
      <w:tr w:rsidR="00E95B47" w:rsidRPr="0036258B" w14:paraId="1698A9A9" w14:textId="77777777" w:rsidTr="006D43B3">
        <w:trPr>
          <w:jc w:val="center"/>
        </w:trPr>
        <w:tc>
          <w:tcPr>
            <w:tcW w:w="1066" w:type="dxa"/>
            <w:tcBorders>
              <w:top w:val="nil"/>
              <w:bottom w:val="single" w:sz="4" w:space="0" w:color="auto"/>
            </w:tcBorders>
            <w:shd w:val="clear" w:color="auto" w:fill="auto"/>
          </w:tcPr>
          <w:p w14:paraId="3A9E17A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FE5E46"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737FE5"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FE2D37"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69195339"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0B9AA40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694413E"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4097BC0B"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815C7A4" w14:textId="77777777" w:rsidR="00E95B47" w:rsidRPr="0036258B" w:rsidRDefault="00E95B47" w:rsidP="00E95B47">
            <w:pPr>
              <w:pStyle w:val="TAL"/>
              <w:keepNext w:val="0"/>
              <w:keepLines w:val="0"/>
              <w:rPr>
                <w:sz w:val="16"/>
                <w:szCs w:val="16"/>
                <w:lang w:eastAsia="zh-CN"/>
              </w:rPr>
            </w:pPr>
          </w:p>
        </w:tc>
      </w:tr>
      <w:tr w:rsidR="00E95B47" w:rsidRPr="0036258B" w14:paraId="6A5EC141" w14:textId="77777777" w:rsidTr="006D43B3">
        <w:trPr>
          <w:jc w:val="center"/>
        </w:trPr>
        <w:tc>
          <w:tcPr>
            <w:tcW w:w="1066" w:type="dxa"/>
            <w:tcBorders>
              <w:top w:val="single" w:sz="4" w:space="0" w:color="auto"/>
              <w:bottom w:val="nil"/>
            </w:tcBorders>
            <w:shd w:val="clear" w:color="auto" w:fill="auto"/>
          </w:tcPr>
          <w:p w14:paraId="79B16C04"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2689DB6D"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11B3B5C0"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6502F5D" w14:textId="77777777" w:rsidR="00E95B47" w:rsidRPr="0036258B" w:rsidRDefault="00E95B47" w:rsidP="00E95B47">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D35C77F"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53331C44"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D04154"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267318B"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5BE48F6A" w14:textId="77777777" w:rsidR="00E95B47" w:rsidRPr="0036258B" w:rsidRDefault="00E95B47" w:rsidP="00E95B47">
            <w:pPr>
              <w:pStyle w:val="TAL"/>
              <w:keepNext w:val="0"/>
              <w:keepLines w:val="0"/>
              <w:rPr>
                <w:sz w:val="16"/>
                <w:szCs w:val="16"/>
                <w:lang w:eastAsia="zh-CN"/>
              </w:rPr>
            </w:pPr>
          </w:p>
        </w:tc>
      </w:tr>
      <w:tr w:rsidR="00E95B47" w:rsidRPr="0036258B" w14:paraId="20F933B4" w14:textId="77777777" w:rsidTr="006D43B3">
        <w:trPr>
          <w:jc w:val="center"/>
        </w:trPr>
        <w:tc>
          <w:tcPr>
            <w:tcW w:w="1066" w:type="dxa"/>
            <w:tcBorders>
              <w:top w:val="nil"/>
              <w:bottom w:val="single" w:sz="4" w:space="0" w:color="auto"/>
            </w:tcBorders>
            <w:shd w:val="clear" w:color="auto" w:fill="auto"/>
          </w:tcPr>
          <w:p w14:paraId="5028BC1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C4CA9F"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9E10CD"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FF7568D" w14:textId="77777777" w:rsidR="00E95B47" w:rsidRPr="0036258B" w:rsidRDefault="00E95B47" w:rsidP="00E95B47">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3EC01D0A"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6B26DCD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F37754"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3335AD27"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2D4090A1" w14:textId="77777777" w:rsidR="00E95B47" w:rsidRPr="0036258B" w:rsidRDefault="00E95B47" w:rsidP="00E95B47">
            <w:pPr>
              <w:pStyle w:val="TAL"/>
              <w:keepNext w:val="0"/>
              <w:keepLines w:val="0"/>
              <w:rPr>
                <w:sz w:val="16"/>
                <w:szCs w:val="16"/>
                <w:lang w:eastAsia="zh-CN"/>
              </w:rPr>
            </w:pPr>
          </w:p>
        </w:tc>
      </w:tr>
      <w:tr w:rsidR="00E95B47" w:rsidRPr="0036258B" w14:paraId="73BD836F" w14:textId="77777777" w:rsidTr="006D43B3">
        <w:trPr>
          <w:jc w:val="center"/>
        </w:trPr>
        <w:tc>
          <w:tcPr>
            <w:tcW w:w="1066" w:type="dxa"/>
            <w:tcBorders>
              <w:top w:val="single" w:sz="4" w:space="0" w:color="auto"/>
              <w:bottom w:val="nil"/>
            </w:tcBorders>
            <w:shd w:val="clear" w:color="auto" w:fill="auto"/>
          </w:tcPr>
          <w:p w14:paraId="1341313F"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470B01D9"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0C52B202"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B83B7D7" w14:textId="77777777" w:rsidR="00E95B47" w:rsidRPr="0036258B" w:rsidRDefault="00E95B47" w:rsidP="00E95B47">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67308706"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BB8DBC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D53386"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47264C4F" w14:textId="77777777" w:rsidR="00E95B47" w:rsidRPr="0036258B" w:rsidRDefault="00E95B47" w:rsidP="00E95B47">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34A481F" w14:textId="77777777" w:rsidR="00E95B47" w:rsidRPr="0036258B" w:rsidRDefault="00E95B47" w:rsidP="00E95B47">
            <w:pPr>
              <w:pStyle w:val="TAL"/>
              <w:keepNext w:val="0"/>
              <w:keepLines w:val="0"/>
              <w:rPr>
                <w:sz w:val="16"/>
                <w:szCs w:val="16"/>
                <w:lang w:eastAsia="zh-CN"/>
              </w:rPr>
            </w:pPr>
          </w:p>
        </w:tc>
      </w:tr>
      <w:tr w:rsidR="00E95B47" w:rsidRPr="0036258B" w14:paraId="75BACF2B" w14:textId="77777777" w:rsidTr="006D43B3">
        <w:trPr>
          <w:jc w:val="center"/>
        </w:trPr>
        <w:tc>
          <w:tcPr>
            <w:tcW w:w="1066" w:type="dxa"/>
            <w:tcBorders>
              <w:top w:val="nil"/>
              <w:bottom w:val="single" w:sz="4" w:space="0" w:color="auto"/>
            </w:tcBorders>
            <w:shd w:val="clear" w:color="auto" w:fill="auto"/>
          </w:tcPr>
          <w:p w14:paraId="48681FAD"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940E7B"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FC6E56"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219110"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60C6F903"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4C4BDF0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B6E6F5"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24C70452"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1FD83ED" w14:textId="77777777" w:rsidR="00E95B47" w:rsidRPr="0036258B" w:rsidRDefault="00E95B47" w:rsidP="00E95B47">
            <w:pPr>
              <w:pStyle w:val="TAL"/>
              <w:keepNext w:val="0"/>
              <w:keepLines w:val="0"/>
              <w:rPr>
                <w:sz w:val="16"/>
                <w:szCs w:val="16"/>
                <w:lang w:eastAsia="zh-CN"/>
              </w:rPr>
            </w:pPr>
          </w:p>
        </w:tc>
      </w:tr>
      <w:tr w:rsidR="00E95B47" w:rsidRPr="0036258B" w14:paraId="6C16E395" w14:textId="77777777" w:rsidTr="006D43B3">
        <w:trPr>
          <w:jc w:val="center"/>
        </w:trPr>
        <w:tc>
          <w:tcPr>
            <w:tcW w:w="1066" w:type="dxa"/>
            <w:tcBorders>
              <w:top w:val="single" w:sz="4" w:space="0" w:color="auto"/>
              <w:bottom w:val="nil"/>
            </w:tcBorders>
            <w:shd w:val="clear" w:color="auto" w:fill="auto"/>
          </w:tcPr>
          <w:p w14:paraId="1AAAAE0B"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20E3AB7F"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5936F643" w14:textId="77777777" w:rsidR="00E95B47" w:rsidRPr="0036258B" w:rsidRDefault="00E95B47" w:rsidP="00E95B47">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C923AFD" w14:textId="77777777" w:rsidR="00E95B47" w:rsidRPr="0036258B" w:rsidRDefault="00E95B47" w:rsidP="00E95B47">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00EDBCCD"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B70C37D"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7008630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CC204C" w14:textId="77777777" w:rsidR="00E95B47" w:rsidRPr="0036258B" w:rsidRDefault="00E95B47" w:rsidP="00E95B47">
            <w:pPr>
              <w:pStyle w:val="TAL"/>
              <w:keepNext w:val="0"/>
              <w:keepLines w:val="0"/>
              <w:rPr>
                <w:sz w:val="16"/>
                <w:szCs w:val="16"/>
                <w:lang w:eastAsia="en-US"/>
              </w:rPr>
            </w:pPr>
          </w:p>
        </w:tc>
        <w:tc>
          <w:tcPr>
            <w:tcW w:w="1563" w:type="dxa"/>
            <w:tcBorders>
              <w:bottom w:val="nil"/>
            </w:tcBorders>
          </w:tcPr>
          <w:p w14:paraId="0DFFB6CA" w14:textId="77777777" w:rsidR="00E95B47" w:rsidRPr="0036258B" w:rsidRDefault="00E95B47" w:rsidP="00E95B47">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614192F" w14:textId="77777777" w:rsidR="00E95B47" w:rsidRPr="0036258B" w:rsidRDefault="00E95B47" w:rsidP="00E95B47">
            <w:pPr>
              <w:pStyle w:val="TAL"/>
              <w:keepNext w:val="0"/>
              <w:keepLines w:val="0"/>
              <w:rPr>
                <w:sz w:val="16"/>
                <w:szCs w:val="16"/>
                <w:lang w:eastAsia="zh-CN"/>
              </w:rPr>
            </w:pPr>
          </w:p>
        </w:tc>
      </w:tr>
      <w:tr w:rsidR="00E95B47" w:rsidRPr="0036258B" w14:paraId="178B4529" w14:textId="77777777" w:rsidTr="006D43B3">
        <w:trPr>
          <w:jc w:val="center"/>
        </w:trPr>
        <w:tc>
          <w:tcPr>
            <w:tcW w:w="1066" w:type="dxa"/>
            <w:tcBorders>
              <w:top w:val="nil"/>
              <w:bottom w:val="single" w:sz="4" w:space="0" w:color="auto"/>
            </w:tcBorders>
            <w:shd w:val="clear" w:color="auto" w:fill="auto"/>
          </w:tcPr>
          <w:p w14:paraId="4525BE3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FF442F"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E790C0"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A8C8C8"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4E2B4885"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6D89F90F"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24B4CD" w14:textId="77777777" w:rsidR="00E95B47" w:rsidRPr="0036258B" w:rsidRDefault="00E95B47" w:rsidP="00E95B47">
            <w:pPr>
              <w:pStyle w:val="TAL"/>
              <w:keepNext w:val="0"/>
              <w:keepLines w:val="0"/>
              <w:rPr>
                <w:sz w:val="16"/>
                <w:szCs w:val="16"/>
                <w:lang w:eastAsia="en-US"/>
              </w:rPr>
            </w:pPr>
          </w:p>
        </w:tc>
        <w:tc>
          <w:tcPr>
            <w:tcW w:w="1563" w:type="dxa"/>
            <w:tcBorders>
              <w:top w:val="nil"/>
              <w:bottom w:val="single" w:sz="4" w:space="0" w:color="auto"/>
            </w:tcBorders>
          </w:tcPr>
          <w:p w14:paraId="5838FC28"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D2E62A6" w14:textId="77777777" w:rsidR="00E95B47" w:rsidRPr="0036258B" w:rsidRDefault="00E95B47" w:rsidP="00E95B47">
            <w:pPr>
              <w:pStyle w:val="TAL"/>
              <w:keepNext w:val="0"/>
              <w:keepLines w:val="0"/>
              <w:rPr>
                <w:sz w:val="16"/>
                <w:szCs w:val="16"/>
                <w:lang w:eastAsia="zh-CN"/>
              </w:rPr>
            </w:pPr>
          </w:p>
        </w:tc>
      </w:tr>
      <w:tr w:rsidR="00E95B47" w:rsidRPr="0036258B" w14:paraId="33D9B324" w14:textId="77777777" w:rsidTr="006D43B3">
        <w:trPr>
          <w:jc w:val="center"/>
        </w:trPr>
        <w:tc>
          <w:tcPr>
            <w:tcW w:w="1066" w:type="dxa"/>
            <w:tcBorders>
              <w:top w:val="single" w:sz="4" w:space="0" w:color="auto"/>
              <w:bottom w:val="nil"/>
            </w:tcBorders>
            <w:shd w:val="clear" w:color="auto" w:fill="auto"/>
          </w:tcPr>
          <w:p w14:paraId="54E8FAFA" w14:textId="77777777" w:rsidR="00E95B47" w:rsidRPr="0036258B" w:rsidRDefault="00E95B47" w:rsidP="00E95B47">
            <w:pPr>
              <w:pStyle w:val="TAL"/>
              <w:keepNext w:val="0"/>
              <w:keepLines w:val="0"/>
              <w:rPr>
                <w:sz w:val="16"/>
                <w:szCs w:val="16"/>
                <w:lang w:eastAsia="en-US"/>
              </w:rPr>
            </w:pPr>
            <w:r w:rsidRPr="0036258B">
              <w:rPr>
                <w:sz w:val="16"/>
                <w:szCs w:val="16"/>
                <w:lang w:eastAsia="en-US"/>
              </w:rPr>
              <w:t>8.3.1.12</w:t>
            </w:r>
          </w:p>
        </w:tc>
        <w:tc>
          <w:tcPr>
            <w:tcW w:w="3680" w:type="dxa"/>
            <w:tcBorders>
              <w:top w:val="single" w:sz="4" w:space="0" w:color="auto"/>
              <w:bottom w:val="nil"/>
            </w:tcBorders>
            <w:shd w:val="clear" w:color="auto" w:fill="auto"/>
          </w:tcPr>
          <w:p w14:paraId="08F134CC"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28831FC5"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4966A21B"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165C1F9"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37CF30F8"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229666D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EF36B97"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B736FDF"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697AD21" w14:textId="77777777" w:rsidR="00E95B47" w:rsidRPr="0036258B" w:rsidRDefault="00E95B47" w:rsidP="00E95B47">
            <w:pPr>
              <w:pStyle w:val="TAL"/>
              <w:keepNext w:val="0"/>
              <w:keepLines w:val="0"/>
              <w:rPr>
                <w:sz w:val="16"/>
                <w:szCs w:val="16"/>
                <w:lang w:eastAsia="zh-CN"/>
              </w:rPr>
            </w:pPr>
          </w:p>
        </w:tc>
      </w:tr>
      <w:tr w:rsidR="00E95B47" w:rsidRPr="0036258B" w14:paraId="294422EA" w14:textId="77777777" w:rsidTr="006D43B3">
        <w:trPr>
          <w:jc w:val="center"/>
        </w:trPr>
        <w:tc>
          <w:tcPr>
            <w:tcW w:w="1066" w:type="dxa"/>
            <w:tcBorders>
              <w:top w:val="nil"/>
              <w:bottom w:val="single" w:sz="4" w:space="0" w:color="auto"/>
            </w:tcBorders>
            <w:shd w:val="clear" w:color="auto" w:fill="auto"/>
          </w:tcPr>
          <w:p w14:paraId="41BA3223"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223C3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6BBE3F"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36E7BA8"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208AD724"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096C4444"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83A36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6A211AFB"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3150A98" w14:textId="77777777" w:rsidR="00E95B47" w:rsidRPr="0036258B" w:rsidRDefault="00E95B47" w:rsidP="00E95B47">
            <w:pPr>
              <w:pStyle w:val="TAL"/>
              <w:keepNext w:val="0"/>
              <w:keepLines w:val="0"/>
              <w:rPr>
                <w:sz w:val="16"/>
                <w:szCs w:val="16"/>
                <w:lang w:eastAsia="zh-CN"/>
              </w:rPr>
            </w:pPr>
          </w:p>
        </w:tc>
      </w:tr>
      <w:tr w:rsidR="00E95B47" w:rsidRPr="0036258B" w14:paraId="7CD2EF9F" w14:textId="77777777" w:rsidTr="006D43B3">
        <w:trPr>
          <w:jc w:val="center"/>
        </w:trPr>
        <w:tc>
          <w:tcPr>
            <w:tcW w:w="1066" w:type="dxa"/>
            <w:tcBorders>
              <w:top w:val="nil"/>
              <w:bottom w:val="single" w:sz="4" w:space="0" w:color="auto"/>
            </w:tcBorders>
            <w:shd w:val="clear" w:color="auto" w:fill="auto"/>
          </w:tcPr>
          <w:p w14:paraId="35FC3F9A"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2920D38F"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B60DBE7"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7DE12DA4"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42A0EF2E" w14:textId="77777777" w:rsidR="00E95B47" w:rsidRPr="0036258B" w:rsidRDefault="00E95B47" w:rsidP="00E95B47">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33048244"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4F063A47" w14:textId="77777777" w:rsidR="00E95B47" w:rsidRPr="0036258B" w:rsidRDefault="00E95B47" w:rsidP="00E95B47">
            <w:pPr>
              <w:pStyle w:val="TAL"/>
              <w:keepNext w:val="0"/>
              <w:keepLines w:val="0"/>
              <w:rPr>
                <w:sz w:val="16"/>
                <w:szCs w:val="16"/>
                <w:lang w:eastAsia="en-US"/>
              </w:rPr>
            </w:pPr>
          </w:p>
        </w:tc>
        <w:tc>
          <w:tcPr>
            <w:tcW w:w="1279" w:type="dxa"/>
            <w:tcBorders>
              <w:bottom w:val="single" w:sz="4" w:space="0" w:color="auto"/>
            </w:tcBorders>
          </w:tcPr>
          <w:p w14:paraId="3CF68BE3"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596151FD"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5933E8A" w14:textId="77777777" w:rsidR="00E95B47" w:rsidRPr="0036258B" w:rsidRDefault="00E95B47" w:rsidP="00E95B47">
            <w:pPr>
              <w:pStyle w:val="TAL"/>
              <w:keepNext w:val="0"/>
              <w:keepLines w:val="0"/>
              <w:rPr>
                <w:sz w:val="16"/>
                <w:szCs w:val="16"/>
                <w:lang w:eastAsia="zh-CN"/>
              </w:rPr>
            </w:pPr>
          </w:p>
        </w:tc>
      </w:tr>
      <w:tr w:rsidR="00E95B47" w:rsidRPr="0036258B" w14:paraId="3A693022" w14:textId="77777777" w:rsidTr="006D43B3">
        <w:trPr>
          <w:jc w:val="center"/>
        </w:trPr>
        <w:tc>
          <w:tcPr>
            <w:tcW w:w="1066" w:type="dxa"/>
            <w:tcBorders>
              <w:top w:val="single" w:sz="4" w:space="0" w:color="auto"/>
              <w:bottom w:val="nil"/>
            </w:tcBorders>
            <w:shd w:val="clear" w:color="auto" w:fill="auto"/>
          </w:tcPr>
          <w:p w14:paraId="433FAF82" w14:textId="77777777" w:rsidR="00E95B47" w:rsidRPr="0036258B" w:rsidRDefault="00E95B47" w:rsidP="00E95B47">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7D3CD4BB" w14:textId="77777777" w:rsidR="00E95B47" w:rsidRPr="0036258B" w:rsidRDefault="00E95B47" w:rsidP="00E95B47">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21BA0737"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78B3976D" w14:textId="77777777" w:rsidR="00E95B47" w:rsidRPr="0036258B" w:rsidRDefault="00E95B47" w:rsidP="00E95B47">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CC5379F" w14:textId="77777777" w:rsidR="00E95B47" w:rsidRPr="0036258B" w:rsidRDefault="00E95B47" w:rsidP="00E95B47">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54F38E86" w14:textId="77777777" w:rsidR="00E95B47" w:rsidRPr="0036258B" w:rsidRDefault="00E95B47" w:rsidP="00E95B47">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1EAF9AA0" w14:textId="77777777" w:rsidR="00E95B47" w:rsidRPr="0036258B" w:rsidRDefault="00E95B47" w:rsidP="00E95B47">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51CBADD6" w14:textId="77777777" w:rsidR="00E95B47" w:rsidRPr="0036258B" w:rsidRDefault="00E95B47" w:rsidP="00E95B47">
            <w:pPr>
              <w:pStyle w:val="TAL"/>
              <w:rPr>
                <w:sz w:val="16"/>
                <w:szCs w:val="16"/>
                <w:lang w:eastAsia="en-US"/>
              </w:rPr>
            </w:pPr>
          </w:p>
        </w:tc>
        <w:tc>
          <w:tcPr>
            <w:tcW w:w="1563" w:type="dxa"/>
            <w:tcBorders>
              <w:bottom w:val="single" w:sz="4" w:space="0" w:color="auto"/>
            </w:tcBorders>
          </w:tcPr>
          <w:p w14:paraId="0DD8D00C" w14:textId="77777777" w:rsidR="00E95B47" w:rsidRPr="0036258B" w:rsidRDefault="00E95B47" w:rsidP="00E95B47">
            <w:pPr>
              <w:pStyle w:val="TAL"/>
              <w:rPr>
                <w:sz w:val="16"/>
                <w:szCs w:val="16"/>
                <w:lang w:eastAsia="en-US"/>
              </w:rPr>
            </w:pPr>
          </w:p>
        </w:tc>
        <w:tc>
          <w:tcPr>
            <w:tcW w:w="1631" w:type="dxa"/>
            <w:tcBorders>
              <w:bottom w:val="single" w:sz="4" w:space="0" w:color="auto"/>
            </w:tcBorders>
          </w:tcPr>
          <w:p w14:paraId="51B22603" w14:textId="77777777" w:rsidR="00E95B47" w:rsidRPr="0036258B" w:rsidRDefault="00E95B47" w:rsidP="00E95B47">
            <w:pPr>
              <w:pStyle w:val="TAL"/>
              <w:keepNext w:val="0"/>
              <w:keepLines w:val="0"/>
              <w:rPr>
                <w:sz w:val="16"/>
                <w:szCs w:val="16"/>
                <w:lang w:eastAsia="zh-CN"/>
              </w:rPr>
            </w:pPr>
          </w:p>
        </w:tc>
      </w:tr>
      <w:tr w:rsidR="00E95B47" w:rsidRPr="0036258B" w14:paraId="06776580" w14:textId="77777777" w:rsidTr="006D43B3">
        <w:trPr>
          <w:jc w:val="center"/>
        </w:trPr>
        <w:tc>
          <w:tcPr>
            <w:tcW w:w="1066" w:type="dxa"/>
            <w:tcBorders>
              <w:top w:val="nil"/>
              <w:bottom w:val="single" w:sz="4" w:space="0" w:color="auto"/>
            </w:tcBorders>
            <w:shd w:val="clear" w:color="auto" w:fill="auto"/>
          </w:tcPr>
          <w:p w14:paraId="7068698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A576CC"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CB5BA2"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2872282"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654381BB"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69D4DF1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67F4E5F"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7CEE6441"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60891855" w14:textId="77777777" w:rsidR="00E95B47" w:rsidRPr="0036258B" w:rsidRDefault="00E95B47" w:rsidP="00E95B47">
            <w:pPr>
              <w:pStyle w:val="TAL"/>
              <w:keepNext w:val="0"/>
              <w:keepLines w:val="0"/>
              <w:rPr>
                <w:sz w:val="16"/>
                <w:szCs w:val="16"/>
                <w:lang w:eastAsia="zh-CN"/>
              </w:rPr>
            </w:pPr>
          </w:p>
        </w:tc>
      </w:tr>
      <w:tr w:rsidR="00E95B47" w:rsidRPr="0036258B" w14:paraId="27B1EC65" w14:textId="77777777" w:rsidTr="006D43B3">
        <w:trPr>
          <w:jc w:val="center"/>
        </w:trPr>
        <w:tc>
          <w:tcPr>
            <w:tcW w:w="1066" w:type="dxa"/>
            <w:tcBorders>
              <w:top w:val="nil"/>
              <w:bottom w:val="single" w:sz="4" w:space="0" w:color="auto"/>
            </w:tcBorders>
            <w:shd w:val="clear" w:color="auto" w:fill="auto"/>
          </w:tcPr>
          <w:p w14:paraId="2D7D9334"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4584F21B"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848C2D6"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3A675B18"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2A1E68E8" w14:textId="77777777" w:rsidR="00E95B47" w:rsidRPr="0036258B" w:rsidRDefault="00E95B47" w:rsidP="00E95B47">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BAB672B"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29A1C320" w14:textId="77777777" w:rsidR="00E95B47" w:rsidRPr="0036258B" w:rsidRDefault="00E95B47" w:rsidP="00E95B47">
            <w:pPr>
              <w:pStyle w:val="TAL"/>
              <w:keepNext w:val="0"/>
              <w:keepLines w:val="0"/>
              <w:rPr>
                <w:sz w:val="16"/>
                <w:szCs w:val="16"/>
                <w:lang w:eastAsia="en-US"/>
              </w:rPr>
            </w:pPr>
          </w:p>
        </w:tc>
        <w:tc>
          <w:tcPr>
            <w:tcW w:w="1279" w:type="dxa"/>
            <w:tcBorders>
              <w:bottom w:val="single" w:sz="4" w:space="0" w:color="auto"/>
            </w:tcBorders>
          </w:tcPr>
          <w:p w14:paraId="3DC768AF"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607D50C"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1584EE2D" w14:textId="77777777" w:rsidR="00E95B47" w:rsidRPr="0036258B" w:rsidRDefault="00E95B47" w:rsidP="00E95B47">
            <w:pPr>
              <w:pStyle w:val="TAL"/>
              <w:keepNext w:val="0"/>
              <w:keepLines w:val="0"/>
              <w:rPr>
                <w:sz w:val="16"/>
                <w:szCs w:val="16"/>
                <w:lang w:eastAsia="zh-CN"/>
              </w:rPr>
            </w:pPr>
          </w:p>
        </w:tc>
      </w:tr>
      <w:tr w:rsidR="00E95B47" w:rsidRPr="0036258B" w14:paraId="662439CC" w14:textId="77777777" w:rsidTr="006D43B3">
        <w:trPr>
          <w:jc w:val="center"/>
        </w:trPr>
        <w:tc>
          <w:tcPr>
            <w:tcW w:w="1066" w:type="dxa"/>
            <w:tcBorders>
              <w:top w:val="single" w:sz="4" w:space="0" w:color="auto"/>
              <w:bottom w:val="nil"/>
            </w:tcBorders>
            <w:shd w:val="clear" w:color="auto" w:fill="auto"/>
          </w:tcPr>
          <w:p w14:paraId="6FC6B36F" w14:textId="77777777" w:rsidR="00E95B47" w:rsidRPr="0036258B" w:rsidRDefault="00E95B47" w:rsidP="00E95B47">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34DE93E0"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59DBB73D"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5D118835" w14:textId="77777777" w:rsidR="00E95B47" w:rsidRPr="0036258B" w:rsidRDefault="00E95B47" w:rsidP="00E95B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4A34C6C" w14:textId="77777777" w:rsidR="00E95B47" w:rsidRPr="0036258B" w:rsidRDefault="00E95B47" w:rsidP="00E95B47">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07B785AF"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269031C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D1DF9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027C0804"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6B4C3899" w14:textId="77777777" w:rsidR="00E95B47" w:rsidRPr="0036258B" w:rsidRDefault="00E95B47" w:rsidP="00E95B47">
            <w:pPr>
              <w:pStyle w:val="TAL"/>
              <w:keepNext w:val="0"/>
              <w:keepLines w:val="0"/>
              <w:rPr>
                <w:sz w:val="16"/>
                <w:szCs w:val="16"/>
                <w:lang w:eastAsia="zh-CN"/>
              </w:rPr>
            </w:pPr>
          </w:p>
        </w:tc>
      </w:tr>
      <w:tr w:rsidR="00E95B47" w:rsidRPr="0036258B" w14:paraId="3CDEB423" w14:textId="77777777" w:rsidTr="006D43B3">
        <w:trPr>
          <w:jc w:val="center"/>
        </w:trPr>
        <w:tc>
          <w:tcPr>
            <w:tcW w:w="1066" w:type="dxa"/>
            <w:tcBorders>
              <w:top w:val="nil"/>
              <w:bottom w:val="single" w:sz="4" w:space="0" w:color="auto"/>
            </w:tcBorders>
            <w:shd w:val="clear" w:color="auto" w:fill="auto"/>
          </w:tcPr>
          <w:p w14:paraId="16CA2D64"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3C067B"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D17C84"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1A2BA01"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3AC6A157"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71284C70"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09499E"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959FFA7"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CB1678E" w14:textId="77777777" w:rsidR="00E95B47" w:rsidRPr="0036258B" w:rsidRDefault="00E95B47" w:rsidP="00E95B47">
            <w:pPr>
              <w:pStyle w:val="TAL"/>
              <w:keepNext w:val="0"/>
              <w:keepLines w:val="0"/>
              <w:rPr>
                <w:sz w:val="16"/>
                <w:szCs w:val="16"/>
                <w:lang w:eastAsia="zh-CN"/>
              </w:rPr>
            </w:pPr>
          </w:p>
        </w:tc>
      </w:tr>
      <w:tr w:rsidR="00E95B47" w:rsidRPr="0036258B" w14:paraId="1F3F6C7E" w14:textId="77777777" w:rsidTr="006D43B3">
        <w:trPr>
          <w:jc w:val="center"/>
        </w:trPr>
        <w:tc>
          <w:tcPr>
            <w:tcW w:w="1066" w:type="dxa"/>
            <w:tcBorders>
              <w:top w:val="nil"/>
              <w:bottom w:val="single" w:sz="4" w:space="0" w:color="auto"/>
            </w:tcBorders>
            <w:shd w:val="clear" w:color="auto" w:fill="auto"/>
          </w:tcPr>
          <w:p w14:paraId="46B17ECD"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225A6161"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00569717"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14EF0076"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2FF15DB3" w14:textId="77777777" w:rsidR="00E95B47" w:rsidRPr="0036258B" w:rsidRDefault="00E95B47" w:rsidP="00E95B47">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59A47206"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14B745F8" w14:textId="77777777" w:rsidR="00E95B47" w:rsidRPr="0036258B" w:rsidRDefault="00E95B47" w:rsidP="00E95B47">
            <w:pPr>
              <w:pStyle w:val="TAL"/>
              <w:keepNext w:val="0"/>
              <w:keepLines w:val="0"/>
              <w:rPr>
                <w:sz w:val="16"/>
                <w:szCs w:val="16"/>
                <w:lang w:eastAsia="en-US"/>
              </w:rPr>
            </w:pPr>
          </w:p>
        </w:tc>
        <w:tc>
          <w:tcPr>
            <w:tcW w:w="1279" w:type="dxa"/>
            <w:tcBorders>
              <w:bottom w:val="single" w:sz="4" w:space="0" w:color="auto"/>
            </w:tcBorders>
          </w:tcPr>
          <w:p w14:paraId="56040340"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72FD8504"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02E4D155" w14:textId="77777777" w:rsidR="00E95B47" w:rsidRPr="0036258B" w:rsidRDefault="00E95B47" w:rsidP="00E95B47">
            <w:pPr>
              <w:pStyle w:val="TAL"/>
              <w:keepNext w:val="0"/>
              <w:keepLines w:val="0"/>
              <w:rPr>
                <w:sz w:val="16"/>
                <w:szCs w:val="16"/>
                <w:lang w:eastAsia="zh-CN"/>
              </w:rPr>
            </w:pPr>
          </w:p>
        </w:tc>
      </w:tr>
      <w:tr w:rsidR="00E95B47" w:rsidRPr="0036258B" w14:paraId="03735CD2" w14:textId="77777777" w:rsidTr="006D43B3">
        <w:trPr>
          <w:jc w:val="center"/>
        </w:trPr>
        <w:tc>
          <w:tcPr>
            <w:tcW w:w="1066" w:type="dxa"/>
            <w:tcBorders>
              <w:top w:val="single" w:sz="4" w:space="0" w:color="auto"/>
              <w:bottom w:val="nil"/>
            </w:tcBorders>
            <w:shd w:val="clear" w:color="auto" w:fill="auto"/>
          </w:tcPr>
          <w:p w14:paraId="5F31E39B" w14:textId="77777777" w:rsidR="00E95B47" w:rsidRPr="0036258B" w:rsidRDefault="00E95B47" w:rsidP="00E95B47">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17F5AD3E"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4703E7A2"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7BDA0FF5" w14:textId="77777777" w:rsidR="00E95B47" w:rsidRPr="0036258B" w:rsidRDefault="00E95B47" w:rsidP="00E95B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7A32F99" w14:textId="77777777" w:rsidR="00E95B47" w:rsidRPr="0036258B" w:rsidRDefault="00E95B47" w:rsidP="00E95B47">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4A65FBB0"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4575798F"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C54EFF"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1A7463A2"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7E1EECE7" w14:textId="77777777" w:rsidR="00E95B47" w:rsidRPr="0036258B" w:rsidRDefault="00E95B47" w:rsidP="00E95B47">
            <w:pPr>
              <w:pStyle w:val="TAL"/>
              <w:keepNext w:val="0"/>
              <w:keepLines w:val="0"/>
              <w:rPr>
                <w:sz w:val="16"/>
                <w:szCs w:val="16"/>
                <w:lang w:eastAsia="zh-CN"/>
              </w:rPr>
            </w:pPr>
          </w:p>
        </w:tc>
      </w:tr>
      <w:tr w:rsidR="00E95B47" w:rsidRPr="0036258B" w14:paraId="2E1A5918" w14:textId="77777777" w:rsidTr="006D43B3">
        <w:trPr>
          <w:jc w:val="center"/>
        </w:trPr>
        <w:tc>
          <w:tcPr>
            <w:tcW w:w="1066" w:type="dxa"/>
            <w:tcBorders>
              <w:top w:val="nil"/>
              <w:bottom w:val="single" w:sz="4" w:space="0" w:color="auto"/>
            </w:tcBorders>
            <w:shd w:val="clear" w:color="auto" w:fill="auto"/>
          </w:tcPr>
          <w:p w14:paraId="7BBCA459"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F9F627"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64E78C"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813B43D" w14:textId="77777777" w:rsidR="00E95B47" w:rsidRPr="0036258B" w:rsidRDefault="00E95B47" w:rsidP="00E95B47">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76F63B7C"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5F54EE25"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40E312"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4C541D61"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51F7E509" w14:textId="77777777" w:rsidR="00E95B47" w:rsidRPr="0036258B" w:rsidRDefault="00E95B47" w:rsidP="00E95B47">
            <w:pPr>
              <w:pStyle w:val="TAL"/>
              <w:keepNext w:val="0"/>
              <w:keepLines w:val="0"/>
              <w:rPr>
                <w:sz w:val="16"/>
                <w:szCs w:val="16"/>
                <w:lang w:eastAsia="zh-CN"/>
              </w:rPr>
            </w:pPr>
          </w:p>
        </w:tc>
      </w:tr>
      <w:tr w:rsidR="00E95B47" w:rsidRPr="0036258B" w14:paraId="252A26C1" w14:textId="77777777" w:rsidTr="006D43B3">
        <w:trPr>
          <w:jc w:val="center"/>
        </w:trPr>
        <w:tc>
          <w:tcPr>
            <w:tcW w:w="1066" w:type="dxa"/>
            <w:tcBorders>
              <w:top w:val="nil"/>
              <w:bottom w:val="single" w:sz="4" w:space="0" w:color="auto"/>
            </w:tcBorders>
            <w:shd w:val="clear" w:color="auto" w:fill="auto"/>
          </w:tcPr>
          <w:p w14:paraId="43D8CADB"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6EEB04EE"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9290257"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454BA264"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01A1A78E" w14:textId="77777777" w:rsidR="00E95B47" w:rsidRPr="0036258B" w:rsidRDefault="00E95B47" w:rsidP="00E95B47">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31A5A22B"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3A4B0C36" w14:textId="77777777" w:rsidR="00E95B47" w:rsidRPr="0036258B" w:rsidRDefault="00E95B47" w:rsidP="00E95B47">
            <w:pPr>
              <w:pStyle w:val="TAL"/>
              <w:keepNext w:val="0"/>
              <w:keepLines w:val="0"/>
              <w:rPr>
                <w:sz w:val="16"/>
                <w:szCs w:val="16"/>
                <w:lang w:eastAsia="en-US"/>
              </w:rPr>
            </w:pPr>
          </w:p>
        </w:tc>
        <w:tc>
          <w:tcPr>
            <w:tcW w:w="1279" w:type="dxa"/>
            <w:tcBorders>
              <w:bottom w:val="single" w:sz="4" w:space="0" w:color="auto"/>
            </w:tcBorders>
          </w:tcPr>
          <w:p w14:paraId="6C20489F"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2D8EEB8E"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5EEF80B9" w14:textId="77777777" w:rsidR="00E95B47" w:rsidRPr="0036258B" w:rsidRDefault="00E95B47" w:rsidP="00E95B47">
            <w:pPr>
              <w:pStyle w:val="TAL"/>
              <w:keepNext w:val="0"/>
              <w:keepLines w:val="0"/>
              <w:rPr>
                <w:sz w:val="16"/>
                <w:szCs w:val="16"/>
                <w:lang w:eastAsia="zh-CN"/>
              </w:rPr>
            </w:pPr>
          </w:p>
        </w:tc>
      </w:tr>
      <w:tr w:rsidR="00E95B47" w:rsidRPr="0036258B" w14:paraId="274DD676" w14:textId="77777777" w:rsidTr="006D43B3">
        <w:trPr>
          <w:jc w:val="center"/>
        </w:trPr>
        <w:tc>
          <w:tcPr>
            <w:tcW w:w="1066" w:type="dxa"/>
            <w:tcBorders>
              <w:top w:val="single" w:sz="4" w:space="0" w:color="auto"/>
              <w:bottom w:val="nil"/>
            </w:tcBorders>
            <w:shd w:val="clear" w:color="auto" w:fill="auto"/>
          </w:tcPr>
          <w:p w14:paraId="5D1D8304" w14:textId="77777777" w:rsidR="00E95B47" w:rsidRPr="0036258B" w:rsidRDefault="00E95B47" w:rsidP="00E95B47">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5038268A"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152B602A" w14:textId="77777777" w:rsidR="00E95B47" w:rsidRDefault="00E95B47" w:rsidP="00E95B47">
            <w:pPr>
              <w:pStyle w:val="TAC"/>
              <w:keepNext w:val="0"/>
              <w:keepLines w:val="0"/>
              <w:rPr>
                <w:sz w:val="16"/>
                <w:szCs w:val="16"/>
                <w:lang w:eastAsia="en-US"/>
              </w:rPr>
            </w:pPr>
            <w:r w:rsidRPr="0036258B">
              <w:rPr>
                <w:sz w:val="16"/>
                <w:szCs w:val="16"/>
                <w:lang w:eastAsia="en-US"/>
              </w:rPr>
              <w:t>Rel-9</w:t>
            </w:r>
          </w:p>
          <w:p w14:paraId="3C14F18B" w14:textId="77777777" w:rsidR="00E95B47" w:rsidRPr="0036258B" w:rsidRDefault="00E95B47" w:rsidP="00E95B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A832383" w14:textId="77777777" w:rsidR="00E95B47" w:rsidRPr="0036258B" w:rsidRDefault="00E95B47" w:rsidP="00E95B47">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3F60D0A"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715F182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2EF3CC"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6C4BD2B7"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33DFAF1E" w14:textId="77777777" w:rsidR="00E95B47" w:rsidRPr="0036258B" w:rsidRDefault="00E95B47" w:rsidP="00E95B47">
            <w:pPr>
              <w:pStyle w:val="TAL"/>
              <w:keepNext w:val="0"/>
              <w:keepLines w:val="0"/>
              <w:rPr>
                <w:sz w:val="16"/>
                <w:szCs w:val="16"/>
                <w:lang w:eastAsia="zh-CN"/>
              </w:rPr>
            </w:pPr>
          </w:p>
        </w:tc>
      </w:tr>
      <w:tr w:rsidR="00E95B47" w:rsidRPr="0036258B" w14:paraId="172F1457" w14:textId="77777777" w:rsidTr="006D43B3">
        <w:trPr>
          <w:jc w:val="center"/>
        </w:trPr>
        <w:tc>
          <w:tcPr>
            <w:tcW w:w="1066" w:type="dxa"/>
            <w:tcBorders>
              <w:top w:val="nil"/>
              <w:bottom w:val="single" w:sz="4" w:space="0" w:color="auto"/>
            </w:tcBorders>
            <w:shd w:val="clear" w:color="auto" w:fill="auto"/>
          </w:tcPr>
          <w:p w14:paraId="7029280F"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F2B451"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FC84C7"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47EC226" w14:textId="77777777" w:rsidR="00E95B47" w:rsidRPr="0036258B" w:rsidRDefault="00E95B47" w:rsidP="00E95B47">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DEB0F62" w14:textId="77777777" w:rsidR="00E95B47" w:rsidRPr="0036258B" w:rsidRDefault="00E95B47" w:rsidP="00E95B47">
            <w:pPr>
              <w:pStyle w:val="TAL"/>
              <w:keepNext w:val="0"/>
              <w:keepLines w:val="0"/>
              <w:rPr>
                <w:sz w:val="16"/>
                <w:szCs w:val="16"/>
                <w:lang w:eastAsia="en-US"/>
              </w:rPr>
            </w:pPr>
          </w:p>
        </w:tc>
        <w:tc>
          <w:tcPr>
            <w:tcW w:w="1289" w:type="dxa"/>
            <w:tcBorders>
              <w:bottom w:val="single" w:sz="4" w:space="0" w:color="auto"/>
            </w:tcBorders>
          </w:tcPr>
          <w:p w14:paraId="4DBA0BC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639235" w14:textId="77777777" w:rsidR="00E95B47" w:rsidRPr="0036258B" w:rsidRDefault="00E95B47" w:rsidP="00E95B47">
            <w:pPr>
              <w:pStyle w:val="TAL"/>
              <w:keepNext w:val="0"/>
              <w:keepLines w:val="0"/>
              <w:rPr>
                <w:sz w:val="16"/>
                <w:szCs w:val="16"/>
                <w:lang w:eastAsia="en-US"/>
              </w:rPr>
            </w:pPr>
          </w:p>
        </w:tc>
        <w:tc>
          <w:tcPr>
            <w:tcW w:w="1563" w:type="dxa"/>
            <w:tcBorders>
              <w:bottom w:val="single" w:sz="4" w:space="0" w:color="auto"/>
            </w:tcBorders>
          </w:tcPr>
          <w:p w14:paraId="07ECFA30" w14:textId="77777777" w:rsidR="00E95B47" w:rsidRPr="0036258B" w:rsidRDefault="00E95B47" w:rsidP="00E95B47">
            <w:pPr>
              <w:pStyle w:val="TAL"/>
              <w:keepNext w:val="0"/>
              <w:keepLines w:val="0"/>
              <w:rPr>
                <w:sz w:val="16"/>
                <w:szCs w:val="16"/>
                <w:lang w:eastAsia="en-US"/>
              </w:rPr>
            </w:pPr>
          </w:p>
        </w:tc>
        <w:tc>
          <w:tcPr>
            <w:tcW w:w="1631" w:type="dxa"/>
            <w:tcBorders>
              <w:bottom w:val="single" w:sz="4" w:space="0" w:color="auto"/>
            </w:tcBorders>
          </w:tcPr>
          <w:p w14:paraId="2946AB87" w14:textId="77777777" w:rsidR="00E95B47" w:rsidRPr="0036258B" w:rsidRDefault="00E95B47" w:rsidP="00E95B47">
            <w:pPr>
              <w:pStyle w:val="TAL"/>
              <w:keepNext w:val="0"/>
              <w:keepLines w:val="0"/>
              <w:rPr>
                <w:sz w:val="16"/>
                <w:szCs w:val="16"/>
                <w:lang w:eastAsia="zh-CN"/>
              </w:rPr>
            </w:pPr>
          </w:p>
        </w:tc>
      </w:tr>
      <w:tr w:rsidR="00E95B47" w:rsidRPr="0036258B" w14:paraId="50F94EA6" w14:textId="77777777" w:rsidTr="006D43B3">
        <w:trPr>
          <w:jc w:val="center"/>
        </w:trPr>
        <w:tc>
          <w:tcPr>
            <w:tcW w:w="1066" w:type="dxa"/>
            <w:tcBorders>
              <w:top w:val="single" w:sz="4" w:space="0" w:color="auto"/>
              <w:bottom w:val="single" w:sz="4" w:space="0" w:color="auto"/>
            </w:tcBorders>
            <w:shd w:val="clear" w:color="auto" w:fill="auto"/>
          </w:tcPr>
          <w:p w14:paraId="042C0D39"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2903FF5A" w14:textId="77777777" w:rsidR="00E95B47" w:rsidRPr="0036258B" w:rsidRDefault="00E95B47" w:rsidP="00E95B47">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1967E9A7" w14:textId="77777777" w:rsidR="00E95B47" w:rsidRDefault="00E95B47" w:rsidP="00E95B47">
            <w:pPr>
              <w:pStyle w:val="TAC"/>
              <w:keepNext w:val="0"/>
              <w:keepLines w:val="0"/>
              <w:rPr>
                <w:sz w:val="16"/>
                <w:szCs w:val="16"/>
                <w:lang w:eastAsia="en-US"/>
              </w:rPr>
            </w:pPr>
            <w:r w:rsidRPr="0036258B">
              <w:rPr>
                <w:sz w:val="16"/>
                <w:szCs w:val="16"/>
                <w:lang w:eastAsia="zh-CN"/>
              </w:rPr>
              <w:t>Rel-9</w:t>
            </w:r>
          </w:p>
          <w:p w14:paraId="427B69DC" w14:textId="77777777" w:rsidR="00E95B47" w:rsidRPr="0036258B" w:rsidRDefault="00E95B47" w:rsidP="00E95B47">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398ED9F" w14:textId="77777777" w:rsidR="00E95B47" w:rsidRPr="0036258B" w:rsidRDefault="00E95B47" w:rsidP="00E95B47">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6CE0B849" w14:textId="77777777" w:rsidR="00E95B47" w:rsidRPr="0036258B" w:rsidRDefault="00E95B47" w:rsidP="00E95B4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40ACC53" w14:textId="77777777" w:rsidR="00E95B47" w:rsidRPr="0036258B" w:rsidRDefault="00E95B47" w:rsidP="00E95B47">
            <w:pPr>
              <w:pStyle w:val="TAL"/>
              <w:keepNext w:val="0"/>
              <w:keepLines w:val="0"/>
              <w:rPr>
                <w:sz w:val="16"/>
                <w:szCs w:val="16"/>
                <w:lang w:eastAsia="en-US"/>
              </w:rPr>
            </w:pPr>
          </w:p>
        </w:tc>
        <w:tc>
          <w:tcPr>
            <w:tcW w:w="1279" w:type="dxa"/>
          </w:tcPr>
          <w:p w14:paraId="2D4D2CBF" w14:textId="77777777" w:rsidR="00E95B47" w:rsidRPr="0036258B" w:rsidRDefault="00E95B47" w:rsidP="00E95B47">
            <w:pPr>
              <w:pStyle w:val="TAL"/>
              <w:keepNext w:val="0"/>
              <w:keepLines w:val="0"/>
              <w:rPr>
                <w:sz w:val="16"/>
                <w:szCs w:val="16"/>
                <w:lang w:eastAsia="en-US"/>
              </w:rPr>
            </w:pPr>
          </w:p>
        </w:tc>
        <w:tc>
          <w:tcPr>
            <w:tcW w:w="1563" w:type="dxa"/>
          </w:tcPr>
          <w:p w14:paraId="04BA75C1" w14:textId="77777777" w:rsidR="00E95B47" w:rsidRPr="0036258B" w:rsidRDefault="00E95B47" w:rsidP="00E95B47">
            <w:pPr>
              <w:pStyle w:val="TAL"/>
              <w:keepNext w:val="0"/>
              <w:keepLines w:val="0"/>
              <w:rPr>
                <w:sz w:val="16"/>
                <w:szCs w:val="16"/>
                <w:lang w:eastAsia="en-US"/>
              </w:rPr>
            </w:pPr>
          </w:p>
        </w:tc>
        <w:tc>
          <w:tcPr>
            <w:tcW w:w="1631" w:type="dxa"/>
          </w:tcPr>
          <w:p w14:paraId="004422D7" w14:textId="77777777" w:rsidR="00E95B47" w:rsidRPr="0036258B" w:rsidRDefault="00E95B47" w:rsidP="00E95B47">
            <w:pPr>
              <w:pStyle w:val="TAL"/>
              <w:keepNext w:val="0"/>
              <w:keepLines w:val="0"/>
              <w:rPr>
                <w:sz w:val="16"/>
                <w:szCs w:val="16"/>
                <w:lang w:eastAsia="zh-CN"/>
              </w:rPr>
            </w:pPr>
          </w:p>
        </w:tc>
      </w:tr>
      <w:tr w:rsidR="00E95B47" w:rsidRPr="0036258B" w14:paraId="5056AEE0" w14:textId="77777777" w:rsidTr="006D43B3">
        <w:trPr>
          <w:jc w:val="center"/>
        </w:trPr>
        <w:tc>
          <w:tcPr>
            <w:tcW w:w="1066" w:type="dxa"/>
            <w:tcBorders>
              <w:top w:val="single" w:sz="4" w:space="0" w:color="auto"/>
              <w:bottom w:val="nil"/>
            </w:tcBorders>
            <w:shd w:val="clear" w:color="auto" w:fill="auto"/>
          </w:tcPr>
          <w:p w14:paraId="074B0728"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645E4B04" w14:textId="77777777" w:rsidR="00E95B47" w:rsidRPr="0036258B" w:rsidRDefault="00E95B47" w:rsidP="00E95B47">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1070CF38"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52CA46FF" w14:textId="77777777" w:rsidR="00E95B47" w:rsidRPr="0036258B" w:rsidRDefault="00E95B47" w:rsidP="00E95B47">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3512928F"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248D3D5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5976C75C" w14:textId="77777777" w:rsidR="00E95B47" w:rsidRPr="0036258B" w:rsidRDefault="00E95B47" w:rsidP="00E95B47">
            <w:pPr>
              <w:pStyle w:val="TAL"/>
              <w:keepNext w:val="0"/>
              <w:keepLines w:val="0"/>
              <w:rPr>
                <w:sz w:val="16"/>
                <w:szCs w:val="16"/>
                <w:lang w:eastAsia="en-US"/>
              </w:rPr>
            </w:pPr>
          </w:p>
        </w:tc>
        <w:tc>
          <w:tcPr>
            <w:tcW w:w="1563" w:type="dxa"/>
          </w:tcPr>
          <w:p w14:paraId="3CCAFA53" w14:textId="77777777" w:rsidR="00E95B47" w:rsidRPr="0036258B" w:rsidRDefault="00E95B47" w:rsidP="00E95B47">
            <w:pPr>
              <w:pStyle w:val="TAL"/>
              <w:keepNext w:val="0"/>
              <w:keepLines w:val="0"/>
              <w:rPr>
                <w:sz w:val="16"/>
                <w:szCs w:val="16"/>
                <w:lang w:eastAsia="en-US"/>
              </w:rPr>
            </w:pPr>
          </w:p>
        </w:tc>
        <w:tc>
          <w:tcPr>
            <w:tcW w:w="1631" w:type="dxa"/>
          </w:tcPr>
          <w:p w14:paraId="51F21D30" w14:textId="77777777" w:rsidR="00E95B47" w:rsidRPr="0036258B" w:rsidRDefault="00E95B47" w:rsidP="00E95B47">
            <w:pPr>
              <w:pStyle w:val="TAL"/>
              <w:keepNext w:val="0"/>
              <w:keepLines w:val="0"/>
              <w:rPr>
                <w:sz w:val="16"/>
                <w:szCs w:val="16"/>
                <w:lang w:eastAsia="zh-CN"/>
              </w:rPr>
            </w:pPr>
          </w:p>
        </w:tc>
      </w:tr>
      <w:tr w:rsidR="00E95B47" w:rsidRPr="0036258B" w14:paraId="2641EE37" w14:textId="77777777" w:rsidTr="006D43B3">
        <w:trPr>
          <w:jc w:val="center"/>
        </w:trPr>
        <w:tc>
          <w:tcPr>
            <w:tcW w:w="1066" w:type="dxa"/>
            <w:tcBorders>
              <w:top w:val="nil"/>
              <w:bottom w:val="single" w:sz="4" w:space="0" w:color="auto"/>
            </w:tcBorders>
            <w:shd w:val="clear" w:color="auto" w:fill="auto"/>
          </w:tcPr>
          <w:p w14:paraId="287FAB8E"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E53ACE"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0DD0F8"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21695A9" w14:textId="77777777" w:rsidR="00E95B47" w:rsidRPr="0036258B" w:rsidRDefault="00E95B47" w:rsidP="00E95B47">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07782686" w14:textId="77777777" w:rsidR="00E95B47" w:rsidRPr="0036258B" w:rsidRDefault="00E95B47" w:rsidP="00E95B47">
            <w:pPr>
              <w:pStyle w:val="TAL"/>
              <w:keepNext w:val="0"/>
              <w:keepLines w:val="0"/>
              <w:rPr>
                <w:sz w:val="16"/>
                <w:szCs w:val="16"/>
                <w:lang w:eastAsia="en-US"/>
              </w:rPr>
            </w:pPr>
          </w:p>
        </w:tc>
        <w:tc>
          <w:tcPr>
            <w:tcW w:w="1289" w:type="dxa"/>
          </w:tcPr>
          <w:p w14:paraId="276AAA0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42090BEF" w14:textId="77777777" w:rsidR="00E95B47" w:rsidRPr="0036258B" w:rsidRDefault="00E95B47" w:rsidP="00E95B47">
            <w:pPr>
              <w:pStyle w:val="TAL"/>
              <w:keepNext w:val="0"/>
              <w:keepLines w:val="0"/>
              <w:rPr>
                <w:sz w:val="16"/>
                <w:szCs w:val="16"/>
                <w:lang w:eastAsia="en-US"/>
              </w:rPr>
            </w:pPr>
          </w:p>
        </w:tc>
        <w:tc>
          <w:tcPr>
            <w:tcW w:w="1563" w:type="dxa"/>
          </w:tcPr>
          <w:p w14:paraId="701B974E" w14:textId="77777777" w:rsidR="00E95B47" w:rsidRPr="0036258B" w:rsidRDefault="00E95B47" w:rsidP="00E95B47">
            <w:pPr>
              <w:pStyle w:val="TAL"/>
              <w:keepNext w:val="0"/>
              <w:keepLines w:val="0"/>
              <w:rPr>
                <w:sz w:val="16"/>
                <w:szCs w:val="16"/>
                <w:lang w:eastAsia="en-US"/>
              </w:rPr>
            </w:pPr>
          </w:p>
        </w:tc>
        <w:tc>
          <w:tcPr>
            <w:tcW w:w="1631" w:type="dxa"/>
          </w:tcPr>
          <w:p w14:paraId="6D88701D" w14:textId="77777777" w:rsidR="00E95B47" w:rsidRPr="0036258B" w:rsidRDefault="00E95B47" w:rsidP="00E95B47">
            <w:pPr>
              <w:pStyle w:val="TAL"/>
              <w:keepNext w:val="0"/>
              <w:keepLines w:val="0"/>
              <w:rPr>
                <w:sz w:val="16"/>
                <w:szCs w:val="16"/>
                <w:lang w:eastAsia="zh-CN"/>
              </w:rPr>
            </w:pPr>
          </w:p>
        </w:tc>
      </w:tr>
      <w:tr w:rsidR="00E95B47" w:rsidRPr="0036258B" w14:paraId="7CB7D706" w14:textId="77777777" w:rsidTr="006D43B3">
        <w:trPr>
          <w:jc w:val="center"/>
        </w:trPr>
        <w:tc>
          <w:tcPr>
            <w:tcW w:w="1066" w:type="dxa"/>
            <w:tcBorders>
              <w:top w:val="single" w:sz="4" w:space="0" w:color="auto"/>
              <w:bottom w:val="nil"/>
            </w:tcBorders>
            <w:shd w:val="clear" w:color="auto" w:fill="auto"/>
          </w:tcPr>
          <w:p w14:paraId="4A5C7A30"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58C864D8" w14:textId="77777777" w:rsidR="00E95B47" w:rsidRPr="0036258B" w:rsidRDefault="00E95B47" w:rsidP="00E95B47">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1AD19168"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4C3FB93" w14:textId="77777777" w:rsidR="00E95B47" w:rsidRPr="0036258B" w:rsidRDefault="00E95B47" w:rsidP="00E95B47">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1D972A78"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4B44FF01"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0F7B928" w14:textId="77777777" w:rsidR="00E95B47" w:rsidRPr="0036258B" w:rsidRDefault="00E95B47" w:rsidP="00E95B47">
            <w:pPr>
              <w:pStyle w:val="TAL"/>
              <w:keepNext w:val="0"/>
              <w:keepLines w:val="0"/>
              <w:rPr>
                <w:sz w:val="16"/>
                <w:szCs w:val="16"/>
                <w:lang w:eastAsia="en-US"/>
              </w:rPr>
            </w:pPr>
          </w:p>
        </w:tc>
        <w:tc>
          <w:tcPr>
            <w:tcW w:w="1563" w:type="dxa"/>
          </w:tcPr>
          <w:p w14:paraId="2A870DAC" w14:textId="77777777" w:rsidR="00E95B47" w:rsidRPr="0036258B" w:rsidRDefault="00E95B47" w:rsidP="00E95B47">
            <w:pPr>
              <w:pStyle w:val="TAL"/>
              <w:keepNext w:val="0"/>
              <w:keepLines w:val="0"/>
              <w:rPr>
                <w:sz w:val="16"/>
                <w:szCs w:val="16"/>
                <w:lang w:eastAsia="en-US"/>
              </w:rPr>
            </w:pPr>
          </w:p>
        </w:tc>
        <w:tc>
          <w:tcPr>
            <w:tcW w:w="1631" w:type="dxa"/>
          </w:tcPr>
          <w:p w14:paraId="1A2446AB" w14:textId="77777777" w:rsidR="00E95B47" w:rsidRPr="0036258B" w:rsidRDefault="00E95B47" w:rsidP="00E95B47">
            <w:pPr>
              <w:pStyle w:val="TAL"/>
              <w:keepNext w:val="0"/>
              <w:keepLines w:val="0"/>
              <w:rPr>
                <w:sz w:val="16"/>
                <w:szCs w:val="16"/>
                <w:lang w:eastAsia="zh-CN"/>
              </w:rPr>
            </w:pPr>
          </w:p>
        </w:tc>
      </w:tr>
      <w:tr w:rsidR="00E95B47" w:rsidRPr="0036258B" w14:paraId="0DFE3D4C" w14:textId="77777777" w:rsidTr="006D43B3">
        <w:trPr>
          <w:jc w:val="center"/>
        </w:trPr>
        <w:tc>
          <w:tcPr>
            <w:tcW w:w="1066" w:type="dxa"/>
            <w:tcBorders>
              <w:top w:val="nil"/>
              <w:bottom w:val="single" w:sz="4" w:space="0" w:color="auto"/>
            </w:tcBorders>
            <w:shd w:val="clear" w:color="auto" w:fill="auto"/>
          </w:tcPr>
          <w:p w14:paraId="33C0F745"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DACFBC"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602594"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8E8725" w14:textId="77777777" w:rsidR="00E95B47" w:rsidRPr="0036258B" w:rsidRDefault="00E95B47" w:rsidP="00E95B47">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16E34AE5" w14:textId="77777777" w:rsidR="00E95B47" w:rsidRPr="0036258B" w:rsidRDefault="00E95B47" w:rsidP="00E95B47">
            <w:pPr>
              <w:pStyle w:val="TAL"/>
              <w:keepNext w:val="0"/>
              <w:keepLines w:val="0"/>
              <w:rPr>
                <w:sz w:val="16"/>
                <w:szCs w:val="16"/>
                <w:lang w:eastAsia="en-US"/>
              </w:rPr>
            </w:pPr>
          </w:p>
        </w:tc>
        <w:tc>
          <w:tcPr>
            <w:tcW w:w="1289" w:type="dxa"/>
          </w:tcPr>
          <w:p w14:paraId="28BCEC5D"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72C475F6" w14:textId="77777777" w:rsidR="00E95B47" w:rsidRPr="0036258B" w:rsidRDefault="00E95B47" w:rsidP="00E95B47">
            <w:pPr>
              <w:pStyle w:val="TAL"/>
              <w:keepNext w:val="0"/>
              <w:keepLines w:val="0"/>
              <w:rPr>
                <w:sz w:val="16"/>
                <w:szCs w:val="16"/>
                <w:lang w:eastAsia="en-US"/>
              </w:rPr>
            </w:pPr>
          </w:p>
        </w:tc>
        <w:tc>
          <w:tcPr>
            <w:tcW w:w="1563" w:type="dxa"/>
          </w:tcPr>
          <w:p w14:paraId="75EE57D3" w14:textId="77777777" w:rsidR="00E95B47" w:rsidRPr="0036258B" w:rsidRDefault="00E95B47" w:rsidP="00E95B47">
            <w:pPr>
              <w:pStyle w:val="TAL"/>
              <w:keepNext w:val="0"/>
              <w:keepLines w:val="0"/>
              <w:rPr>
                <w:sz w:val="16"/>
                <w:szCs w:val="16"/>
                <w:lang w:eastAsia="en-US"/>
              </w:rPr>
            </w:pPr>
          </w:p>
        </w:tc>
        <w:tc>
          <w:tcPr>
            <w:tcW w:w="1631" w:type="dxa"/>
          </w:tcPr>
          <w:p w14:paraId="53AC246D" w14:textId="77777777" w:rsidR="00E95B47" w:rsidRPr="0036258B" w:rsidRDefault="00E95B47" w:rsidP="00E95B47">
            <w:pPr>
              <w:pStyle w:val="TAL"/>
              <w:keepNext w:val="0"/>
              <w:keepLines w:val="0"/>
              <w:rPr>
                <w:sz w:val="16"/>
                <w:szCs w:val="16"/>
                <w:lang w:eastAsia="zh-CN"/>
              </w:rPr>
            </w:pPr>
          </w:p>
        </w:tc>
      </w:tr>
      <w:tr w:rsidR="00E95B47" w:rsidRPr="0036258B" w14:paraId="4D349D6A" w14:textId="77777777" w:rsidTr="006D43B3">
        <w:trPr>
          <w:jc w:val="center"/>
        </w:trPr>
        <w:tc>
          <w:tcPr>
            <w:tcW w:w="1066" w:type="dxa"/>
            <w:tcBorders>
              <w:top w:val="single" w:sz="4" w:space="0" w:color="auto"/>
              <w:bottom w:val="nil"/>
            </w:tcBorders>
            <w:shd w:val="clear" w:color="auto" w:fill="auto"/>
          </w:tcPr>
          <w:p w14:paraId="6D823BF6"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384344C7" w14:textId="77777777" w:rsidR="00E95B47" w:rsidRPr="0036258B" w:rsidRDefault="00E95B47" w:rsidP="00E95B47">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07B25C3D"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608950BF" w14:textId="77777777" w:rsidR="00E95B47" w:rsidRPr="0036258B" w:rsidRDefault="00E95B47" w:rsidP="00E95B47">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0EEB9F42"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004961B9"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A36B945" w14:textId="77777777" w:rsidR="00E95B47" w:rsidRPr="0036258B" w:rsidRDefault="00E95B47" w:rsidP="00E95B47">
            <w:pPr>
              <w:pStyle w:val="TAL"/>
              <w:keepNext w:val="0"/>
              <w:keepLines w:val="0"/>
              <w:rPr>
                <w:sz w:val="16"/>
                <w:szCs w:val="16"/>
                <w:lang w:eastAsia="en-US"/>
              </w:rPr>
            </w:pPr>
          </w:p>
        </w:tc>
        <w:tc>
          <w:tcPr>
            <w:tcW w:w="1563" w:type="dxa"/>
          </w:tcPr>
          <w:p w14:paraId="406E5559" w14:textId="77777777" w:rsidR="00E95B47" w:rsidRPr="0036258B" w:rsidRDefault="00E95B47" w:rsidP="00E95B47">
            <w:pPr>
              <w:pStyle w:val="TAL"/>
              <w:keepNext w:val="0"/>
              <w:keepLines w:val="0"/>
              <w:rPr>
                <w:sz w:val="16"/>
                <w:szCs w:val="16"/>
                <w:lang w:eastAsia="en-US"/>
              </w:rPr>
            </w:pPr>
          </w:p>
        </w:tc>
        <w:tc>
          <w:tcPr>
            <w:tcW w:w="1631" w:type="dxa"/>
          </w:tcPr>
          <w:p w14:paraId="63CD11E6" w14:textId="77777777" w:rsidR="00E95B47" w:rsidRPr="0036258B" w:rsidRDefault="00E95B47" w:rsidP="00E95B47">
            <w:pPr>
              <w:pStyle w:val="TAL"/>
              <w:keepNext w:val="0"/>
              <w:keepLines w:val="0"/>
              <w:rPr>
                <w:sz w:val="16"/>
                <w:szCs w:val="16"/>
                <w:lang w:eastAsia="zh-CN"/>
              </w:rPr>
            </w:pPr>
          </w:p>
        </w:tc>
      </w:tr>
      <w:tr w:rsidR="00E95B47" w:rsidRPr="0036258B" w14:paraId="5423C64D" w14:textId="77777777" w:rsidTr="006D43B3">
        <w:trPr>
          <w:jc w:val="center"/>
        </w:trPr>
        <w:tc>
          <w:tcPr>
            <w:tcW w:w="1066" w:type="dxa"/>
            <w:tcBorders>
              <w:top w:val="nil"/>
              <w:bottom w:val="single" w:sz="4" w:space="0" w:color="auto"/>
            </w:tcBorders>
            <w:shd w:val="clear" w:color="auto" w:fill="auto"/>
          </w:tcPr>
          <w:p w14:paraId="7687C4D2"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9699E9"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9B4F98"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94CC9" w14:textId="77777777" w:rsidR="00E95B47" w:rsidRPr="0036258B" w:rsidRDefault="00E95B47" w:rsidP="00E95B47">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7513C1AA" w14:textId="77777777" w:rsidR="00E95B47" w:rsidRPr="0036258B" w:rsidRDefault="00E95B47" w:rsidP="00E95B47">
            <w:pPr>
              <w:pStyle w:val="TAL"/>
              <w:keepNext w:val="0"/>
              <w:keepLines w:val="0"/>
              <w:rPr>
                <w:sz w:val="16"/>
                <w:szCs w:val="16"/>
                <w:lang w:eastAsia="en-US"/>
              </w:rPr>
            </w:pPr>
          </w:p>
        </w:tc>
        <w:tc>
          <w:tcPr>
            <w:tcW w:w="1289" w:type="dxa"/>
          </w:tcPr>
          <w:p w14:paraId="11F98056"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BBD142C" w14:textId="77777777" w:rsidR="00E95B47" w:rsidRPr="0036258B" w:rsidRDefault="00E95B47" w:rsidP="00E95B47">
            <w:pPr>
              <w:pStyle w:val="TAL"/>
              <w:keepNext w:val="0"/>
              <w:keepLines w:val="0"/>
              <w:rPr>
                <w:sz w:val="16"/>
                <w:szCs w:val="16"/>
                <w:lang w:eastAsia="en-US"/>
              </w:rPr>
            </w:pPr>
          </w:p>
        </w:tc>
        <w:tc>
          <w:tcPr>
            <w:tcW w:w="1563" w:type="dxa"/>
          </w:tcPr>
          <w:p w14:paraId="0FBBA6EA" w14:textId="77777777" w:rsidR="00E95B47" w:rsidRPr="0036258B" w:rsidRDefault="00E95B47" w:rsidP="00E95B47">
            <w:pPr>
              <w:pStyle w:val="TAL"/>
              <w:keepNext w:val="0"/>
              <w:keepLines w:val="0"/>
              <w:rPr>
                <w:sz w:val="16"/>
                <w:szCs w:val="16"/>
                <w:lang w:eastAsia="en-US"/>
              </w:rPr>
            </w:pPr>
          </w:p>
        </w:tc>
        <w:tc>
          <w:tcPr>
            <w:tcW w:w="1631" w:type="dxa"/>
          </w:tcPr>
          <w:p w14:paraId="2CFF2B10" w14:textId="77777777" w:rsidR="00E95B47" w:rsidRPr="0036258B" w:rsidRDefault="00E95B47" w:rsidP="00E95B47">
            <w:pPr>
              <w:pStyle w:val="TAL"/>
              <w:keepNext w:val="0"/>
              <w:keepLines w:val="0"/>
              <w:rPr>
                <w:sz w:val="16"/>
                <w:szCs w:val="16"/>
                <w:lang w:eastAsia="zh-CN"/>
              </w:rPr>
            </w:pPr>
          </w:p>
        </w:tc>
      </w:tr>
      <w:tr w:rsidR="00E95B47" w:rsidRPr="0036258B" w14:paraId="3BAA2356" w14:textId="77777777" w:rsidTr="006D43B3">
        <w:trPr>
          <w:jc w:val="center"/>
        </w:trPr>
        <w:tc>
          <w:tcPr>
            <w:tcW w:w="1066" w:type="dxa"/>
            <w:tcBorders>
              <w:top w:val="single" w:sz="4" w:space="0" w:color="auto"/>
              <w:bottom w:val="nil"/>
            </w:tcBorders>
            <w:shd w:val="clear" w:color="auto" w:fill="auto"/>
          </w:tcPr>
          <w:p w14:paraId="7B7B485E"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43943A88" w14:textId="77777777" w:rsidR="00E95B47" w:rsidRPr="0036258B" w:rsidRDefault="00E95B47" w:rsidP="00E95B47">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28963AF7"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660DB1E" w14:textId="77777777" w:rsidR="00E95B47" w:rsidRPr="0036258B" w:rsidRDefault="00E95B47" w:rsidP="00E95B47">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6CC2C904"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07A6845C"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A307219" w14:textId="77777777" w:rsidR="00E95B47" w:rsidRPr="0036258B" w:rsidRDefault="00E95B47" w:rsidP="00E95B47">
            <w:pPr>
              <w:pStyle w:val="TAL"/>
              <w:keepNext w:val="0"/>
              <w:keepLines w:val="0"/>
              <w:rPr>
                <w:sz w:val="16"/>
                <w:szCs w:val="16"/>
                <w:lang w:eastAsia="en-US"/>
              </w:rPr>
            </w:pPr>
          </w:p>
        </w:tc>
        <w:tc>
          <w:tcPr>
            <w:tcW w:w="1563" w:type="dxa"/>
          </w:tcPr>
          <w:p w14:paraId="4F95F728" w14:textId="77777777" w:rsidR="00E95B47" w:rsidRPr="0036258B" w:rsidRDefault="00E95B47" w:rsidP="00E95B47">
            <w:pPr>
              <w:pStyle w:val="TAL"/>
              <w:keepNext w:val="0"/>
              <w:keepLines w:val="0"/>
              <w:rPr>
                <w:sz w:val="16"/>
                <w:szCs w:val="16"/>
                <w:lang w:eastAsia="en-US"/>
              </w:rPr>
            </w:pPr>
          </w:p>
        </w:tc>
        <w:tc>
          <w:tcPr>
            <w:tcW w:w="1631" w:type="dxa"/>
          </w:tcPr>
          <w:p w14:paraId="47379DB6" w14:textId="77777777" w:rsidR="00E95B47" w:rsidRPr="0036258B" w:rsidRDefault="00E95B47" w:rsidP="00E95B47">
            <w:pPr>
              <w:pStyle w:val="TAL"/>
              <w:keepNext w:val="0"/>
              <w:keepLines w:val="0"/>
              <w:rPr>
                <w:sz w:val="16"/>
                <w:szCs w:val="16"/>
                <w:lang w:eastAsia="zh-CN"/>
              </w:rPr>
            </w:pPr>
          </w:p>
        </w:tc>
      </w:tr>
      <w:tr w:rsidR="00E95B47" w:rsidRPr="0036258B" w14:paraId="595F4A1A" w14:textId="77777777" w:rsidTr="006D43B3">
        <w:trPr>
          <w:jc w:val="center"/>
        </w:trPr>
        <w:tc>
          <w:tcPr>
            <w:tcW w:w="1066" w:type="dxa"/>
            <w:tcBorders>
              <w:top w:val="nil"/>
              <w:bottom w:val="single" w:sz="4" w:space="0" w:color="auto"/>
            </w:tcBorders>
            <w:shd w:val="clear" w:color="auto" w:fill="auto"/>
          </w:tcPr>
          <w:p w14:paraId="091A7A61"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D59070"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12F12E"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BB390A"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658831D6" w14:textId="77777777" w:rsidR="00E95B47" w:rsidRPr="0036258B" w:rsidRDefault="00E95B47" w:rsidP="00E95B47">
            <w:pPr>
              <w:pStyle w:val="TAL"/>
              <w:keepNext w:val="0"/>
              <w:keepLines w:val="0"/>
              <w:rPr>
                <w:sz w:val="16"/>
                <w:szCs w:val="16"/>
                <w:lang w:eastAsia="en-US"/>
              </w:rPr>
            </w:pPr>
          </w:p>
        </w:tc>
        <w:tc>
          <w:tcPr>
            <w:tcW w:w="1289" w:type="dxa"/>
          </w:tcPr>
          <w:p w14:paraId="34ECCCAA"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7B745B23" w14:textId="77777777" w:rsidR="00E95B47" w:rsidRPr="0036258B" w:rsidRDefault="00E95B47" w:rsidP="00E95B47">
            <w:pPr>
              <w:pStyle w:val="TAL"/>
              <w:keepNext w:val="0"/>
              <w:keepLines w:val="0"/>
              <w:rPr>
                <w:sz w:val="16"/>
                <w:szCs w:val="16"/>
                <w:lang w:eastAsia="en-US"/>
              </w:rPr>
            </w:pPr>
          </w:p>
        </w:tc>
        <w:tc>
          <w:tcPr>
            <w:tcW w:w="1563" w:type="dxa"/>
          </w:tcPr>
          <w:p w14:paraId="39D9558F" w14:textId="77777777" w:rsidR="00E95B47" w:rsidRPr="0036258B" w:rsidRDefault="00E95B47" w:rsidP="00E95B47">
            <w:pPr>
              <w:pStyle w:val="TAL"/>
              <w:keepNext w:val="0"/>
              <w:keepLines w:val="0"/>
              <w:rPr>
                <w:sz w:val="16"/>
                <w:szCs w:val="16"/>
                <w:lang w:eastAsia="en-US"/>
              </w:rPr>
            </w:pPr>
          </w:p>
        </w:tc>
        <w:tc>
          <w:tcPr>
            <w:tcW w:w="1631" w:type="dxa"/>
          </w:tcPr>
          <w:p w14:paraId="61B434ED" w14:textId="77777777" w:rsidR="00E95B47" w:rsidRPr="0036258B" w:rsidRDefault="00E95B47" w:rsidP="00E95B47">
            <w:pPr>
              <w:pStyle w:val="TAL"/>
              <w:keepNext w:val="0"/>
              <w:keepLines w:val="0"/>
              <w:rPr>
                <w:sz w:val="16"/>
                <w:szCs w:val="16"/>
                <w:lang w:eastAsia="zh-CN"/>
              </w:rPr>
            </w:pPr>
          </w:p>
        </w:tc>
      </w:tr>
      <w:tr w:rsidR="00E95B47" w:rsidRPr="0036258B" w14:paraId="5B0E5202" w14:textId="77777777" w:rsidTr="006D43B3">
        <w:trPr>
          <w:jc w:val="center"/>
        </w:trPr>
        <w:tc>
          <w:tcPr>
            <w:tcW w:w="1066" w:type="dxa"/>
            <w:tcBorders>
              <w:top w:val="single" w:sz="4" w:space="0" w:color="auto"/>
              <w:bottom w:val="nil"/>
            </w:tcBorders>
            <w:shd w:val="clear" w:color="auto" w:fill="auto"/>
          </w:tcPr>
          <w:p w14:paraId="37AAB7C3"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2B589865" w14:textId="77777777" w:rsidR="00E95B47" w:rsidRPr="0036258B" w:rsidRDefault="00E95B47" w:rsidP="00E95B47">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00DB2B65"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31C66DA" w14:textId="77777777" w:rsidR="00E95B47" w:rsidRPr="0036258B" w:rsidRDefault="00E95B47" w:rsidP="00E95B47">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23A2BCFF" w14:textId="77777777" w:rsidR="00E95B47" w:rsidRPr="0036258B" w:rsidRDefault="00E95B47" w:rsidP="00E95B47">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35395522"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7383D2AA" w14:textId="77777777" w:rsidR="00E95B47" w:rsidRPr="0036258B" w:rsidRDefault="00E95B47" w:rsidP="00E95B47">
            <w:pPr>
              <w:pStyle w:val="TAL"/>
              <w:keepNext w:val="0"/>
              <w:keepLines w:val="0"/>
              <w:rPr>
                <w:sz w:val="16"/>
                <w:szCs w:val="16"/>
                <w:lang w:eastAsia="en-US"/>
              </w:rPr>
            </w:pPr>
          </w:p>
        </w:tc>
        <w:tc>
          <w:tcPr>
            <w:tcW w:w="1563" w:type="dxa"/>
          </w:tcPr>
          <w:p w14:paraId="2335B161" w14:textId="77777777" w:rsidR="00E95B47" w:rsidRPr="0036258B" w:rsidRDefault="00E95B47" w:rsidP="00E95B47">
            <w:pPr>
              <w:pStyle w:val="TAL"/>
              <w:keepNext w:val="0"/>
              <w:keepLines w:val="0"/>
              <w:rPr>
                <w:sz w:val="16"/>
                <w:szCs w:val="16"/>
                <w:lang w:eastAsia="en-US"/>
              </w:rPr>
            </w:pPr>
          </w:p>
        </w:tc>
        <w:tc>
          <w:tcPr>
            <w:tcW w:w="1631" w:type="dxa"/>
          </w:tcPr>
          <w:p w14:paraId="5DE2A62F" w14:textId="77777777" w:rsidR="00E95B47" w:rsidRPr="0036258B" w:rsidRDefault="00E95B47" w:rsidP="00E95B47">
            <w:pPr>
              <w:pStyle w:val="TAL"/>
              <w:keepNext w:val="0"/>
              <w:keepLines w:val="0"/>
              <w:rPr>
                <w:sz w:val="16"/>
                <w:szCs w:val="16"/>
                <w:lang w:eastAsia="zh-CN"/>
              </w:rPr>
            </w:pPr>
          </w:p>
        </w:tc>
      </w:tr>
      <w:tr w:rsidR="00E95B47" w:rsidRPr="0036258B" w14:paraId="545CBA94" w14:textId="77777777" w:rsidTr="006D43B3">
        <w:trPr>
          <w:jc w:val="center"/>
        </w:trPr>
        <w:tc>
          <w:tcPr>
            <w:tcW w:w="1066" w:type="dxa"/>
            <w:tcBorders>
              <w:top w:val="nil"/>
              <w:bottom w:val="single" w:sz="4" w:space="0" w:color="auto"/>
            </w:tcBorders>
            <w:shd w:val="clear" w:color="auto" w:fill="auto"/>
          </w:tcPr>
          <w:p w14:paraId="4F6CF702"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4CF13A"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CF0E51"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E6527DF"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tcPr>
          <w:p w14:paraId="79B765F5" w14:textId="77777777" w:rsidR="00E95B47" w:rsidRPr="0036258B" w:rsidRDefault="00E95B47" w:rsidP="00E95B47">
            <w:pPr>
              <w:pStyle w:val="TAL"/>
              <w:keepNext w:val="0"/>
              <w:keepLines w:val="0"/>
              <w:rPr>
                <w:sz w:val="16"/>
                <w:szCs w:val="16"/>
                <w:lang w:eastAsia="en-US"/>
              </w:rPr>
            </w:pPr>
          </w:p>
        </w:tc>
        <w:tc>
          <w:tcPr>
            <w:tcW w:w="1289" w:type="dxa"/>
          </w:tcPr>
          <w:p w14:paraId="0BCF60F1"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2DC6B79F" w14:textId="77777777" w:rsidR="00E95B47" w:rsidRPr="0036258B" w:rsidRDefault="00E95B47" w:rsidP="00E95B47">
            <w:pPr>
              <w:pStyle w:val="TAL"/>
              <w:keepNext w:val="0"/>
              <w:keepLines w:val="0"/>
              <w:rPr>
                <w:sz w:val="16"/>
                <w:szCs w:val="16"/>
                <w:lang w:eastAsia="en-US"/>
              </w:rPr>
            </w:pPr>
          </w:p>
        </w:tc>
        <w:tc>
          <w:tcPr>
            <w:tcW w:w="1563" w:type="dxa"/>
          </w:tcPr>
          <w:p w14:paraId="3B7F1FD6" w14:textId="77777777" w:rsidR="00E95B47" w:rsidRPr="0036258B" w:rsidRDefault="00E95B47" w:rsidP="00E95B47">
            <w:pPr>
              <w:pStyle w:val="TAL"/>
              <w:keepNext w:val="0"/>
              <w:keepLines w:val="0"/>
              <w:rPr>
                <w:sz w:val="16"/>
                <w:szCs w:val="16"/>
                <w:lang w:eastAsia="en-US"/>
              </w:rPr>
            </w:pPr>
          </w:p>
        </w:tc>
        <w:tc>
          <w:tcPr>
            <w:tcW w:w="1631" w:type="dxa"/>
          </w:tcPr>
          <w:p w14:paraId="16F51CC0" w14:textId="77777777" w:rsidR="00E95B47" w:rsidRPr="0036258B" w:rsidRDefault="00E95B47" w:rsidP="00E95B47">
            <w:pPr>
              <w:pStyle w:val="TAL"/>
              <w:keepNext w:val="0"/>
              <w:keepLines w:val="0"/>
              <w:rPr>
                <w:sz w:val="16"/>
                <w:szCs w:val="16"/>
                <w:lang w:eastAsia="zh-CN"/>
              </w:rPr>
            </w:pPr>
          </w:p>
        </w:tc>
      </w:tr>
      <w:tr w:rsidR="00E95B47" w:rsidRPr="0036258B" w14:paraId="1C133461" w14:textId="77777777" w:rsidTr="006D43B3">
        <w:trPr>
          <w:jc w:val="center"/>
        </w:trPr>
        <w:tc>
          <w:tcPr>
            <w:tcW w:w="1066" w:type="dxa"/>
            <w:tcBorders>
              <w:top w:val="single" w:sz="4" w:space="0" w:color="auto"/>
              <w:bottom w:val="nil"/>
            </w:tcBorders>
            <w:shd w:val="clear" w:color="auto" w:fill="auto"/>
          </w:tcPr>
          <w:p w14:paraId="046EAEE3" w14:textId="77777777" w:rsidR="00E95B47" w:rsidRPr="0036258B" w:rsidRDefault="00E95B47" w:rsidP="00E95B47">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2537FC41" w14:textId="77777777" w:rsidR="00E95B47" w:rsidRPr="0036258B" w:rsidRDefault="00E95B47" w:rsidP="00E95B47">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6FD50F85" w14:textId="77777777" w:rsidR="00E95B47" w:rsidRPr="0036258B" w:rsidRDefault="00E95B47" w:rsidP="00E95B47">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BC14D36" w14:textId="77777777" w:rsidR="00E95B47" w:rsidRPr="0036258B" w:rsidRDefault="00E95B47" w:rsidP="00E95B47">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1BC000A" w14:textId="77777777" w:rsidR="00E95B47" w:rsidRPr="0036258B" w:rsidRDefault="00E95B47" w:rsidP="00E95B47">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445A36EE"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pc_eFDD</w:t>
            </w:r>
          </w:p>
        </w:tc>
        <w:tc>
          <w:tcPr>
            <w:tcW w:w="1279" w:type="dxa"/>
          </w:tcPr>
          <w:p w14:paraId="53FA243F" w14:textId="77777777" w:rsidR="00E95B47" w:rsidRPr="0036258B" w:rsidRDefault="00E95B47" w:rsidP="00E95B47">
            <w:pPr>
              <w:pStyle w:val="TAL"/>
              <w:keepNext w:val="0"/>
              <w:keepLines w:val="0"/>
              <w:rPr>
                <w:sz w:val="16"/>
                <w:szCs w:val="16"/>
                <w:lang w:eastAsia="en-US"/>
              </w:rPr>
            </w:pPr>
          </w:p>
        </w:tc>
        <w:tc>
          <w:tcPr>
            <w:tcW w:w="1563" w:type="dxa"/>
          </w:tcPr>
          <w:p w14:paraId="3E4D7248" w14:textId="77777777" w:rsidR="00E95B47" w:rsidRPr="0036258B" w:rsidRDefault="00E95B47" w:rsidP="00E95B47">
            <w:pPr>
              <w:pStyle w:val="TAL"/>
              <w:keepNext w:val="0"/>
              <w:keepLines w:val="0"/>
              <w:rPr>
                <w:sz w:val="16"/>
                <w:szCs w:val="16"/>
                <w:lang w:eastAsia="en-US"/>
              </w:rPr>
            </w:pPr>
          </w:p>
        </w:tc>
        <w:tc>
          <w:tcPr>
            <w:tcW w:w="1631" w:type="dxa"/>
          </w:tcPr>
          <w:p w14:paraId="3C26157D" w14:textId="77777777" w:rsidR="00E95B47" w:rsidRPr="0036258B" w:rsidRDefault="00E95B47" w:rsidP="00E95B47">
            <w:pPr>
              <w:pStyle w:val="TAL"/>
              <w:keepNext w:val="0"/>
              <w:keepLines w:val="0"/>
              <w:rPr>
                <w:sz w:val="16"/>
                <w:szCs w:val="16"/>
                <w:lang w:eastAsia="zh-CN"/>
              </w:rPr>
            </w:pPr>
          </w:p>
        </w:tc>
      </w:tr>
      <w:tr w:rsidR="00E95B47" w:rsidRPr="0036258B" w14:paraId="3EFF99EF" w14:textId="77777777" w:rsidTr="006D43B3">
        <w:trPr>
          <w:jc w:val="center"/>
        </w:trPr>
        <w:tc>
          <w:tcPr>
            <w:tcW w:w="1066" w:type="dxa"/>
            <w:tcBorders>
              <w:top w:val="nil"/>
              <w:bottom w:val="single" w:sz="4" w:space="0" w:color="auto"/>
            </w:tcBorders>
            <w:shd w:val="clear" w:color="auto" w:fill="auto"/>
          </w:tcPr>
          <w:p w14:paraId="27CD2A28"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D70DDC"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3B75C8" w14:textId="77777777" w:rsidR="00E95B47" w:rsidRPr="0036258B" w:rsidRDefault="00E95B47" w:rsidP="00E95B47">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2250BA" w14:textId="77777777" w:rsidR="00E95B47" w:rsidRPr="0036258B" w:rsidRDefault="00E95B47" w:rsidP="00E95B47">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47FA599" w14:textId="77777777" w:rsidR="00E95B47" w:rsidRPr="0036258B" w:rsidRDefault="00E95B47" w:rsidP="00E95B47">
            <w:pPr>
              <w:pStyle w:val="TAL"/>
              <w:keepNext w:val="0"/>
              <w:keepLines w:val="0"/>
              <w:rPr>
                <w:sz w:val="16"/>
                <w:szCs w:val="16"/>
                <w:lang w:eastAsia="en-US"/>
              </w:rPr>
            </w:pPr>
          </w:p>
        </w:tc>
        <w:tc>
          <w:tcPr>
            <w:tcW w:w="1289" w:type="dxa"/>
          </w:tcPr>
          <w:p w14:paraId="300090A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20B97D95" w14:textId="77777777" w:rsidR="00E95B47" w:rsidRPr="0036258B" w:rsidRDefault="00E95B47" w:rsidP="00E95B47">
            <w:pPr>
              <w:pStyle w:val="TAL"/>
              <w:keepNext w:val="0"/>
              <w:keepLines w:val="0"/>
              <w:rPr>
                <w:sz w:val="16"/>
                <w:szCs w:val="16"/>
                <w:lang w:eastAsia="en-US"/>
              </w:rPr>
            </w:pPr>
          </w:p>
        </w:tc>
        <w:tc>
          <w:tcPr>
            <w:tcW w:w="1563" w:type="dxa"/>
          </w:tcPr>
          <w:p w14:paraId="071371BB" w14:textId="77777777" w:rsidR="00E95B47" w:rsidRPr="0036258B" w:rsidRDefault="00E95B47" w:rsidP="00E95B47">
            <w:pPr>
              <w:pStyle w:val="TAL"/>
              <w:keepNext w:val="0"/>
              <w:keepLines w:val="0"/>
              <w:rPr>
                <w:sz w:val="16"/>
                <w:szCs w:val="16"/>
                <w:lang w:eastAsia="en-US"/>
              </w:rPr>
            </w:pPr>
          </w:p>
        </w:tc>
        <w:tc>
          <w:tcPr>
            <w:tcW w:w="1631" w:type="dxa"/>
          </w:tcPr>
          <w:p w14:paraId="0FFEDA0B" w14:textId="77777777" w:rsidR="00E95B47" w:rsidRPr="0036258B" w:rsidRDefault="00E95B47" w:rsidP="00E95B47">
            <w:pPr>
              <w:pStyle w:val="TAL"/>
              <w:keepNext w:val="0"/>
              <w:keepLines w:val="0"/>
              <w:rPr>
                <w:sz w:val="16"/>
                <w:szCs w:val="16"/>
                <w:lang w:eastAsia="zh-CN"/>
              </w:rPr>
            </w:pPr>
          </w:p>
        </w:tc>
      </w:tr>
      <w:tr w:rsidR="00E95B47" w:rsidRPr="0036258B" w14:paraId="3784CE7F" w14:textId="77777777" w:rsidTr="006D43B3">
        <w:trPr>
          <w:jc w:val="center"/>
        </w:trPr>
        <w:tc>
          <w:tcPr>
            <w:tcW w:w="1066" w:type="dxa"/>
            <w:tcBorders>
              <w:top w:val="single" w:sz="4" w:space="0" w:color="auto"/>
              <w:bottom w:val="nil"/>
            </w:tcBorders>
            <w:shd w:val="clear" w:color="auto" w:fill="auto"/>
          </w:tcPr>
          <w:p w14:paraId="6EC139AB"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5CE38C8" w14:textId="77777777" w:rsidR="00E95B47" w:rsidRPr="0036258B" w:rsidRDefault="00E95B47" w:rsidP="00E95B47">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5364F43F"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2FAF970" w14:textId="77777777" w:rsidR="00E95B47" w:rsidRPr="0036258B" w:rsidRDefault="00E95B47" w:rsidP="00E95B47">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514034BF" w14:textId="77777777" w:rsidR="00E95B47" w:rsidRPr="0036258B" w:rsidRDefault="00E95B47" w:rsidP="00E95B47">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2734754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2284023B" w14:textId="77777777" w:rsidR="00E95B47" w:rsidRPr="0036258B" w:rsidRDefault="00E95B47" w:rsidP="00E95B47">
            <w:pPr>
              <w:pStyle w:val="TAL"/>
              <w:keepNext w:val="0"/>
              <w:keepLines w:val="0"/>
              <w:rPr>
                <w:sz w:val="16"/>
                <w:szCs w:val="16"/>
                <w:lang w:eastAsia="en-US"/>
              </w:rPr>
            </w:pPr>
          </w:p>
        </w:tc>
        <w:tc>
          <w:tcPr>
            <w:tcW w:w="1563" w:type="dxa"/>
          </w:tcPr>
          <w:p w14:paraId="3D565851" w14:textId="77777777" w:rsidR="00E95B47" w:rsidRPr="0036258B" w:rsidRDefault="00E95B47" w:rsidP="00E95B47">
            <w:pPr>
              <w:pStyle w:val="TAL"/>
              <w:keepNext w:val="0"/>
              <w:keepLines w:val="0"/>
              <w:rPr>
                <w:sz w:val="16"/>
                <w:szCs w:val="16"/>
                <w:lang w:eastAsia="en-US"/>
              </w:rPr>
            </w:pPr>
          </w:p>
        </w:tc>
        <w:tc>
          <w:tcPr>
            <w:tcW w:w="1631" w:type="dxa"/>
          </w:tcPr>
          <w:p w14:paraId="3486EED2" w14:textId="77777777" w:rsidR="00E95B47" w:rsidRPr="0036258B" w:rsidRDefault="00E95B47" w:rsidP="00E95B47">
            <w:pPr>
              <w:pStyle w:val="TAL"/>
              <w:keepNext w:val="0"/>
              <w:keepLines w:val="0"/>
              <w:rPr>
                <w:sz w:val="16"/>
                <w:szCs w:val="16"/>
                <w:lang w:eastAsia="zh-CN"/>
              </w:rPr>
            </w:pPr>
          </w:p>
        </w:tc>
      </w:tr>
      <w:tr w:rsidR="00E95B47" w:rsidRPr="0036258B" w14:paraId="30D49ABE" w14:textId="77777777" w:rsidTr="006D43B3">
        <w:trPr>
          <w:jc w:val="center"/>
        </w:trPr>
        <w:tc>
          <w:tcPr>
            <w:tcW w:w="1066" w:type="dxa"/>
            <w:tcBorders>
              <w:top w:val="nil"/>
              <w:bottom w:val="single" w:sz="4" w:space="0" w:color="auto"/>
            </w:tcBorders>
            <w:shd w:val="clear" w:color="auto" w:fill="auto"/>
          </w:tcPr>
          <w:p w14:paraId="7CF2C0AA"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D6347E"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FA88DA1"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04E3ABF" w14:textId="77777777" w:rsidR="00E95B47" w:rsidRPr="0036258B" w:rsidRDefault="00E95B47" w:rsidP="00E95B47">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14308263" w14:textId="77777777" w:rsidR="00E95B47" w:rsidRPr="0036258B" w:rsidRDefault="00E95B47" w:rsidP="00E95B47">
            <w:pPr>
              <w:pStyle w:val="TAL"/>
              <w:keepNext w:val="0"/>
              <w:keepLines w:val="0"/>
              <w:rPr>
                <w:sz w:val="16"/>
                <w:szCs w:val="16"/>
                <w:lang w:eastAsia="en-US"/>
              </w:rPr>
            </w:pPr>
          </w:p>
        </w:tc>
        <w:tc>
          <w:tcPr>
            <w:tcW w:w="1289" w:type="dxa"/>
          </w:tcPr>
          <w:p w14:paraId="2406D101"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348CE051" w14:textId="77777777" w:rsidR="00E95B47" w:rsidRPr="0036258B" w:rsidRDefault="00E95B47" w:rsidP="00E95B47">
            <w:pPr>
              <w:pStyle w:val="TAL"/>
              <w:keepNext w:val="0"/>
              <w:keepLines w:val="0"/>
              <w:rPr>
                <w:sz w:val="16"/>
                <w:szCs w:val="16"/>
                <w:lang w:eastAsia="en-US"/>
              </w:rPr>
            </w:pPr>
          </w:p>
        </w:tc>
        <w:tc>
          <w:tcPr>
            <w:tcW w:w="1563" w:type="dxa"/>
          </w:tcPr>
          <w:p w14:paraId="1B864BCF" w14:textId="77777777" w:rsidR="00E95B47" w:rsidRPr="0036258B" w:rsidRDefault="00E95B47" w:rsidP="00E95B47">
            <w:pPr>
              <w:pStyle w:val="TAL"/>
              <w:keepNext w:val="0"/>
              <w:keepLines w:val="0"/>
              <w:rPr>
                <w:sz w:val="16"/>
                <w:szCs w:val="16"/>
                <w:lang w:eastAsia="en-US"/>
              </w:rPr>
            </w:pPr>
          </w:p>
        </w:tc>
        <w:tc>
          <w:tcPr>
            <w:tcW w:w="1631" w:type="dxa"/>
          </w:tcPr>
          <w:p w14:paraId="0A170983" w14:textId="77777777" w:rsidR="00E95B47" w:rsidRPr="0036258B" w:rsidRDefault="00E95B47" w:rsidP="00E95B47">
            <w:pPr>
              <w:pStyle w:val="TAL"/>
              <w:keepNext w:val="0"/>
              <w:keepLines w:val="0"/>
              <w:rPr>
                <w:sz w:val="16"/>
                <w:szCs w:val="16"/>
                <w:lang w:eastAsia="zh-CN"/>
              </w:rPr>
            </w:pPr>
          </w:p>
        </w:tc>
      </w:tr>
      <w:tr w:rsidR="00E95B47" w:rsidRPr="0036258B" w14:paraId="33FABFF1" w14:textId="77777777" w:rsidTr="006D43B3">
        <w:trPr>
          <w:jc w:val="center"/>
        </w:trPr>
        <w:tc>
          <w:tcPr>
            <w:tcW w:w="1066" w:type="dxa"/>
            <w:tcBorders>
              <w:top w:val="single" w:sz="4" w:space="0" w:color="auto"/>
              <w:bottom w:val="nil"/>
            </w:tcBorders>
            <w:shd w:val="clear" w:color="auto" w:fill="auto"/>
          </w:tcPr>
          <w:p w14:paraId="67412EAE"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4AA8CA3D" w14:textId="77777777" w:rsidR="00E95B47" w:rsidRPr="0036258B" w:rsidRDefault="00E95B47" w:rsidP="00E95B47">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86357C2" w14:textId="77777777" w:rsidR="00E95B47" w:rsidRPr="0036258B" w:rsidRDefault="00E95B47" w:rsidP="00E95B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262A7FE6" w14:textId="77777777" w:rsidR="00E95B47" w:rsidRPr="0036258B" w:rsidRDefault="00E95B47" w:rsidP="00E95B47">
            <w:pPr>
              <w:pStyle w:val="TAC"/>
              <w:keepNext w:val="0"/>
              <w:keepLines w:val="0"/>
              <w:rPr>
                <w:sz w:val="16"/>
                <w:szCs w:val="16"/>
                <w:lang w:eastAsia="zh-CN"/>
              </w:rPr>
            </w:pPr>
          </w:p>
        </w:tc>
        <w:tc>
          <w:tcPr>
            <w:tcW w:w="3543" w:type="dxa"/>
            <w:tcBorders>
              <w:top w:val="single" w:sz="4" w:space="0" w:color="auto"/>
              <w:bottom w:val="nil"/>
            </w:tcBorders>
          </w:tcPr>
          <w:p w14:paraId="47796CE7" w14:textId="77777777" w:rsidR="00E95B47" w:rsidRPr="0036258B" w:rsidRDefault="00E95B47" w:rsidP="00E95B47">
            <w:pPr>
              <w:pStyle w:val="TAL"/>
              <w:keepNext w:val="0"/>
              <w:keepLines w:val="0"/>
              <w:rPr>
                <w:sz w:val="16"/>
                <w:szCs w:val="16"/>
                <w:lang w:eastAsia="en-US"/>
              </w:rPr>
            </w:pPr>
          </w:p>
        </w:tc>
        <w:tc>
          <w:tcPr>
            <w:tcW w:w="1289" w:type="dxa"/>
          </w:tcPr>
          <w:p w14:paraId="1853A54C" w14:textId="77777777" w:rsidR="00E95B47" w:rsidRPr="0036258B" w:rsidRDefault="00E95B47" w:rsidP="00E95B47">
            <w:pPr>
              <w:pStyle w:val="TAL"/>
              <w:keepNext w:val="0"/>
              <w:keepLines w:val="0"/>
              <w:rPr>
                <w:sz w:val="16"/>
                <w:szCs w:val="16"/>
                <w:lang w:eastAsia="en-US"/>
              </w:rPr>
            </w:pPr>
          </w:p>
        </w:tc>
        <w:tc>
          <w:tcPr>
            <w:tcW w:w="1279" w:type="dxa"/>
          </w:tcPr>
          <w:p w14:paraId="5BF9241B" w14:textId="77777777" w:rsidR="00E95B47" w:rsidRPr="0036258B" w:rsidRDefault="00E95B47" w:rsidP="00E95B47">
            <w:pPr>
              <w:pStyle w:val="TAL"/>
              <w:keepNext w:val="0"/>
              <w:keepLines w:val="0"/>
              <w:rPr>
                <w:sz w:val="16"/>
                <w:szCs w:val="16"/>
                <w:lang w:eastAsia="en-US"/>
              </w:rPr>
            </w:pPr>
          </w:p>
        </w:tc>
        <w:tc>
          <w:tcPr>
            <w:tcW w:w="1563" w:type="dxa"/>
          </w:tcPr>
          <w:p w14:paraId="7FEB154B" w14:textId="77777777" w:rsidR="00E95B47" w:rsidRPr="0036258B" w:rsidRDefault="00E95B47" w:rsidP="00E95B47">
            <w:pPr>
              <w:pStyle w:val="TAL"/>
              <w:keepNext w:val="0"/>
              <w:keepLines w:val="0"/>
              <w:rPr>
                <w:sz w:val="16"/>
                <w:szCs w:val="16"/>
                <w:lang w:eastAsia="en-US"/>
              </w:rPr>
            </w:pPr>
          </w:p>
        </w:tc>
        <w:tc>
          <w:tcPr>
            <w:tcW w:w="1631" w:type="dxa"/>
          </w:tcPr>
          <w:p w14:paraId="789CD741" w14:textId="77777777" w:rsidR="00E95B47" w:rsidRPr="0036258B" w:rsidRDefault="00E95B47" w:rsidP="00E95B47">
            <w:pPr>
              <w:pStyle w:val="TAL"/>
              <w:keepNext w:val="0"/>
              <w:keepLines w:val="0"/>
              <w:rPr>
                <w:sz w:val="16"/>
                <w:szCs w:val="16"/>
                <w:lang w:eastAsia="zh-CN"/>
              </w:rPr>
            </w:pPr>
          </w:p>
        </w:tc>
      </w:tr>
      <w:tr w:rsidR="00E95B47" w:rsidRPr="0036258B" w14:paraId="2F35283F" w14:textId="77777777" w:rsidTr="006D43B3">
        <w:trPr>
          <w:jc w:val="center"/>
        </w:trPr>
        <w:tc>
          <w:tcPr>
            <w:tcW w:w="1066" w:type="dxa"/>
            <w:tcBorders>
              <w:top w:val="single" w:sz="4" w:space="0" w:color="auto"/>
              <w:bottom w:val="nil"/>
            </w:tcBorders>
            <w:shd w:val="clear" w:color="auto" w:fill="auto"/>
          </w:tcPr>
          <w:p w14:paraId="35A2469C" w14:textId="77777777" w:rsidR="00E95B47" w:rsidRPr="0036258B" w:rsidRDefault="00E95B47" w:rsidP="00E95B47">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2D7BA225" w14:textId="77777777" w:rsidR="00E95B47" w:rsidRPr="0036258B" w:rsidRDefault="00E95B47" w:rsidP="00E95B47">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7B082640" w14:textId="77777777" w:rsidR="00E95B47" w:rsidRPr="0036258B" w:rsidRDefault="00E95B47" w:rsidP="00E95B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02B06A07" w14:textId="77777777" w:rsidR="00E95B47" w:rsidRPr="0036258B" w:rsidRDefault="00E95B47" w:rsidP="00E95B47">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44E03CEC" w14:textId="77777777" w:rsidR="00E95B47" w:rsidRPr="0036258B" w:rsidRDefault="00E95B47" w:rsidP="00E95B47">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698E1448"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0AAD0A3E" w14:textId="77777777" w:rsidR="00E95B47" w:rsidRPr="0036258B" w:rsidRDefault="00E95B47" w:rsidP="00E95B47">
            <w:pPr>
              <w:pStyle w:val="TAL"/>
              <w:keepNext w:val="0"/>
              <w:keepLines w:val="0"/>
              <w:rPr>
                <w:sz w:val="16"/>
                <w:szCs w:val="16"/>
                <w:lang w:eastAsia="en-US"/>
              </w:rPr>
            </w:pPr>
          </w:p>
        </w:tc>
        <w:tc>
          <w:tcPr>
            <w:tcW w:w="1563" w:type="dxa"/>
          </w:tcPr>
          <w:p w14:paraId="2B6E9835" w14:textId="77777777" w:rsidR="00E95B47" w:rsidRPr="0036258B" w:rsidRDefault="00E95B47" w:rsidP="00E95B47">
            <w:pPr>
              <w:pStyle w:val="TAL"/>
              <w:keepNext w:val="0"/>
              <w:keepLines w:val="0"/>
              <w:rPr>
                <w:sz w:val="16"/>
                <w:szCs w:val="16"/>
                <w:lang w:eastAsia="en-US"/>
              </w:rPr>
            </w:pPr>
          </w:p>
        </w:tc>
        <w:tc>
          <w:tcPr>
            <w:tcW w:w="1631" w:type="dxa"/>
          </w:tcPr>
          <w:p w14:paraId="4CD1FF1F" w14:textId="77777777" w:rsidR="00E95B47" w:rsidRPr="0036258B" w:rsidRDefault="00E95B47" w:rsidP="00E95B47">
            <w:pPr>
              <w:pStyle w:val="TAL"/>
              <w:keepNext w:val="0"/>
              <w:keepLines w:val="0"/>
              <w:rPr>
                <w:sz w:val="16"/>
                <w:szCs w:val="16"/>
                <w:lang w:eastAsia="zh-CN"/>
              </w:rPr>
            </w:pPr>
          </w:p>
        </w:tc>
      </w:tr>
      <w:tr w:rsidR="00E95B47" w:rsidRPr="0036258B" w14:paraId="0CAF7802" w14:textId="77777777" w:rsidTr="006D43B3">
        <w:trPr>
          <w:jc w:val="center"/>
        </w:trPr>
        <w:tc>
          <w:tcPr>
            <w:tcW w:w="1066" w:type="dxa"/>
            <w:tcBorders>
              <w:top w:val="nil"/>
              <w:bottom w:val="single" w:sz="4" w:space="0" w:color="auto"/>
            </w:tcBorders>
            <w:shd w:val="clear" w:color="auto" w:fill="auto"/>
          </w:tcPr>
          <w:p w14:paraId="2555C684" w14:textId="77777777" w:rsidR="00E95B47" w:rsidRPr="0036258B" w:rsidRDefault="00E95B47" w:rsidP="00E95B47">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AD7052" w14:textId="77777777" w:rsidR="00E95B47" w:rsidRPr="0036258B" w:rsidRDefault="00E95B47" w:rsidP="00E95B47">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BAE6BD" w14:textId="77777777" w:rsidR="00E95B47" w:rsidRPr="0036258B" w:rsidRDefault="00E95B47" w:rsidP="00E95B47">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B32982E" w14:textId="77777777" w:rsidR="00E95B47" w:rsidRPr="0036258B" w:rsidRDefault="00E95B47" w:rsidP="00E95B47">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0F050D68" w14:textId="77777777" w:rsidR="00E95B47" w:rsidRPr="0036258B" w:rsidRDefault="00E95B47" w:rsidP="00E95B47">
            <w:pPr>
              <w:pStyle w:val="TAL"/>
              <w:keepNext w:val="0"/>
              <w:keepLines w:val="0"/>
              <w:rPr>
                <w:sz w:val="16"/>
                <w:szCs w:val="16"/>
                <w:lang w:eastAsia="en-US"/>
              </w:rPr>
            </w:pPr>
          </w:p>
        </w:tc>
        <w:tc>
          <w:tcPr>
            <w:tcW w:w="1289" w:type="dxa"/>
          </w:tcPr>
          <w:p w14:paraId="4FE00973" w14:textId="77777777" w:rsidR="00E95B47" w:rsidRPr="0036258B" w:rsidRDefault="00E95B47" w:rsidP="00E95B47">
            <w:pPr>
              <w:pStyle w:val="TAL"/>
              <w:keepNext w:val="0"/>
              <w:keepLines w:val="0"/>
              <w:rPr>
                <w:sz w:val="16"/>
                <w:szCs w:val="16"/>
                <w:lang w:eastAsia="en-US"/>
              </w:rPr>
            </w:pPr>
            <w:r w:rsidRPr="0036258B">
              <w:rPr>
                <w:sz w:val="16"/>
                <w:szCs w:val="16"/>
                <w:lang w:eastAsia="en-US"/>
              </w:rPr>
              <w:t>pc_eTDD</w:t>
            </w:r>
          </w:p>
        </w:tc>
        <w:tc>
          <w:tcPr>
            <w:tcW w:w="1279" w:type="dxa"/>
          </w:tcPr>
          <w:p w14:paraId="60D7633B" w14:textId="77777777" w:rsidR="00E95B47" w:rsidRPr="0036258B" w:rsidRDefault="00E95B47" w:rsidP="00E95B47">
            <w:pPr>
              <w:pStyle w:val="TAL"/>
              <w:keepNext w:val="0"/>
              <w:keepLines w:val="0"/>
              <w:rPr>
                <w:sz w:val="16"/>
                <w:szCs w:val="16"/>
                <w:lang w:eastAsia="en-US"/>
              </w:rPr>
            </w:pPr>
          </w:p>
        </w:tc>
        <w:tc>
          <w:tcPr>
            <w:tcW w:w="1563" w:type="dxa"/>
          </w:tcPr>
          <w:p w14:paraId="4206C233" w14:textId="77777777" w:rsidR="00E95B47" w:rsidRPr="0036258B" w:rsidRDefault="00E95B47" w:rsidP="00E95B47">
            <w:pPr>
              <w:pStyle w:val="TAL"/>
              <w:keepNext w:val="0"/>
              <w:keepLines w:val="0"/>
              <w:rPr>
                <w:sz w:val="16"/>
                <w:szCs w:val="16"/>
                <w:lang w:eastAsia="en-US"/>
              </w:rPr>
            </w:pPr>
          </w:p>
        </w:tc>
        <w:tc>
          <w:tcPr>
            <w:tcW w:w="1631" w:type="dxa"/>
          </w:tcPr>
          <w:p w14:paraId="1854EA5C" w14:textId="77777777" w:rsidR="00E95B47" w:rsidRPr="0036258B" w:rsidRDefault="00E95B47" w:rsidP="00E95B47">
            <w:pPr>
              <w:pStyle w:val="TAL"/>
              <w:keepNext w:val="0"/>
              <w:keepLines w:val="0"/>
              <w:rPr>
                <w:sz w:val="16"/>
                <w:szCs w:val="16"/>
                <w:lang w:eastAsia="zh-CN"/>
              </w:rPr>
            </w:pPr>
          </w:p>
        </w:tc>
      </w:tr>
      <w:tr w:rsidR="00E95B47" w:rsidRPr="0036258B" w14:paraId="522EAC9B" w14:textId="77777777" w:rsidTr="006D43B3">
        <w:trPr>
          <w:jc w:val="center"/>
        </w:trPr>
        <w:tc>
          <w:tcPr>
            <w:tcW w:w="1066" w:type="dxa"/>
            <w:tcBorders>
              <w:top w:val="nil"/>
              <w:bottom w:val="nil"/>
            </w:tcBorders>
            <w:shd w:val="clear" w:color="auto" w:fill="auto"/>
          </w:tcPr>
          <w:p w14:paraId="429B9B20" w14:textId="77777777" w:rsidR="00E95B47" w:rsidRPr="0036258B" w:rsidRDefault="00E95B47" w:rsidP="00E95B47">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669AEF84" w14:textId="77777777" w:rsidR="00E95B47" w:rsidRPr="0036258B" w:rsidRDefault="00E95B47" w:rsidP="00E95B47">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60E39370" w14:textId="77777777" w:rsidR="00E95B47" w:rsidRPr="0036258B" w:rsidRDefault="00E95B47" w:rsidP="00E95B47">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59C0C87" w14:textId="77777777" w:rsidR="00E95B47" w:rsidRPr="0036258B" w:rsidRDefault="00E95B47" w:rsidP="00E95B47">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E994C8B" w14:textId="77777777" w:rsidR="00E95B47" w:rsidRPr="0036258B" w:rsidRDefault="00E95B47" w:rsidP="00E95B47">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7A1A3E7E" w14:textId="77777777" w:rsidR="00E95B47" w:rsidRPr="0036258B" w:rsidRDefault="00E95B47" w:rsidP="00E95B47">
            <w:pPr>
              <w:pStyle w:val="TAL"/>
              <w:rPr>
                <w:sz w:val="16"/>
                <w:szCs w:val="16"/>
                <w:lang w:eastAsia="en-US"/>
              </w:rPr>
            </w:pPr>
            <w:r w:rsidRPr="0036258B">
              <w:rPr>
                <w:sz w:val="16"/>
                <w:szCs w:val="16"/>
                <w:lang w:eastAsia="en-US"/>
              </w:rPr>
              <w:t>pc_eFDD</w:t>
            </w:r>
          </w:p>
        </w:tc>
        <w:tc>
          <w:tcPr>
            <w:tcW w:w="1279" w:type="dxa"/>
          </w:tcPr>
          <w:p w14:paraId="5BDC6B59" w14:textId="77777777" w:rsidR="00E95B47" w:rsidRPr="0036258B" w:rsidRDefault="00E95B47" w:rsidP="00E95B47">
            <w:pPr>
              <w:pStyle w:val="TAL"/>
              <w:rPr>
                <w:sz w:val="16"/>
                <w:szCs w:val="16"/>
                <w:lang w:eastAsia="en-US"/>
              </w:rPr>
            </w:pPr>
          </w:p>
        </w:tc>
        <w:tc>
          <w:tcPr>
            <w:tcW w:w="1563" w:type="dxa"/>
          </w:tcPr>
          <w:p w14:paraId="320F0DAC" w14:textId="77777777" w:rsidR="00E95B47" w:rsidRPr="0036258B" w:rsidRDefault="00E95B47" w:rsidP="00E95B47">
            <w:pPr>
              <w:pStyle w:val="TAL"/>
              <w:rPr>
                <w:sz w:val="16"/>
                <w:szCs w:val="16"/>
                <w:lang w:eastAsia="en-US"/>
              </w:rPr>
            </w:pPr>
          </w:p>
        </w:tc>
        <w:tc>
          <w:tcPr>
            <w:tcW w:w="1631" w:type="dxa"/>
          </w:tcPr>
          <w:p w14:paraId="068C5F3F" w14:textId="77777777" w:rsidR="00E95B47" w:rsidRPr="0036258B" w:rsidRDefault="00E95B47" w:rsidP="00E95B47">
            <w:pPr>
              <w:pStyle w:val="TAL"/>
              <w:rPr>
                <w:sz w:val="16"/>
                <w:szCs w:val="16"/>
                <w:lang w:eastAsia="zh-CN"/>
              </w:rPr>
            </w:pPr>
          </w:p>
        </w:tc>
      </w:tr>
      <w:tr w:rsidR="00E95B47" w:rsidRPr="0036258B" w14:paraId="6CE58D69" w14:textId="77777777" w:rsidTr="006D43B3">
        <w:trPr>
          <w:jc w:val="center"/>
        </w:trPr>
        <w:tc>
          <w:tcPr>
            <w:tcW w:w="1066" w:type="dxa"/>
            <w:tcBorders>
              <w:top w:val="nil"/>
              <w:bottom w:val="single" w:sz="4" w:space="0" w:color="auto"/>
            </w:tcBorders>
            <w:shd w:val="clear" w:color="auto" w:fill="auto"/>
          </w:tcPr>
          <w:p w14:paraId="63A0A367" w14:textId="77777777" w:rsidR="00E95B47" w:rsidRPr="0036258B" w:rsidRDefault="00E95B47" w:rsidP="00E95B47">
            <w:pPr>
              <w:pStyle w:val="TAL"/>
              <w:rPr>
                <w:sz w:val="16"/>
                <w:szCs w:val="16"/>
                <w:lang w:eastAsia="en-US"/>
              </w:rPr>
            </w:pPr>
          </w:p>
        </w:tc>
        <w:tc>
          <w:tcPr>
            <w:tcW w:w="3680" w:type="dxa"/>
            <w:tcBorders>
              <w:top w:val="nil"/>
              <w:bottom w:val="single" w:sz="4" w:space="0" w:color="auto"/>
            </w:tcBorders>
            <w:shd w:val="clear" w:color="auto" w:fill="auto"/>
          </w:tcPr>
          <w:p w14:paraId="24A9923E" w14:textId="77777777" w:rsidR="00E95B47" w:rsidRPr="0036258B" w:rsidRDefault="00E95B47" w:rsidP="00E95B47">
            <w:pPr>
              <w:pStyle w:val="TAL"/>
              <w:rPr>
                <w:sz w:val="16"/>
                <w:szCs w:val="16"/>
                <w:lang w:eastAsia="en-US"/>
              </w:rPr>
            </w:pPr>
          </w:p>
        </w:tc>
        <w:tc>
          <w:tcPr>
            <w:tcW w:w="711" w:type="dxa"/>
            <w:tcBorders>
              <w:top w:val="nil"/>
              <w:bottom w:val="single" w:sz="4" w:space="0" w:color="auto"/>
            </w:tcBorders>
            <w:shd w:val="clear" w:color="auto" w:fill="auto"/>
          </w:tcPr>
          <w:p w14:paraId="185C169D" w14:textId="77777777" w:rsidR="00E95B47" w:rsidRPr="0036258B" w:rsidRDefault="00E95B47" w:rsidP="00E95B47">
            <w:pPr>
              <w:pStyle w:val="TAC"/>
              <w:rPr>
                <w:sz w:val="16"/>
                <w:szCs w:val="16"/>
                <w:lang w:eastAsia="en-US"/>
              </w:rPr>
            </w:pPr>
          </w:p>
        </w:tc>
        <w:tc>
          <w:tcPr>
            <w:tcW w:w="1137" w:type="dxa"/>
            <w:tcBorders>
              <w:top w:val="nil"/>
              <w:bottom w:val="single" w:sz="4" w:space="0" w:color="auto"/>
            </w:tcBorders>
            <w:shd w:val="clear" w:color="auto" w:fill="auto"/>
          </w:tcPr>
          <w:p w14:paraId="1FDC4075" w14:textId="77777777" w:rsidR="00E95B47" w:rsidRPr="0036258B" w:rsidRDefault="00E95B47" w:rsidP="00E95B47">
            <w:pPr>
              <w:pStyle w:val="TAC"/>
              <w:rPr>
                <w:sz w:val="16"/>
                <w:szCs w:val="16"/>
                <w:lang w:eastAsia="zh-CN"/>
              </w:rPr>
            </w:pPr>
          </w:p>
        </w:tc>
        <w:tc>
          <w:tcPr>
            <w:tcW w:w="3543" w:type="dxa"/>
            <w:tcBorders>
              <w:top w:val="nil"/>
              <w:bottom w:val="single" w:sz="4" w:space="0" w:color="auto"/>
            </w:tcBorders>
          </w:tcPr>
          <w:p w14:paraId="5FA17D8D" w14:textId="77777777" w:rsidR="00E95B47" w:rsidRPr="0036258B" w:rsidRDefault="00E95B47" w:rsidP="00E95B47">
            <w:pPr>
              <w:pStyle w:val="TAL"/>
              <w:rPr>
                <w:sz w:val="16"/>
                <w:szCs w:val="16"/>
                <w:lang w:eastAsia="zh-CN"/>
              </w:rPr>
            </w:pPr>
          </w:p>
        </w:tc>
        <w:tc>
          <w:tcPr>
            <w:tcW w:w="1289" w:type="dxa"/>
          </w:tcPr>
          <w:p w14:paraId="515A7B24" w14:textId="77777777" w:rsidR="00E95B47" w:rsidRPr="0036258B" w:rsidRDefault="00E95B47" w:rsidP="00E95B47">
            <w:pPr>
              <w:pStyle w:val="TAL"/>
              <w:rPr>
                <w:sz w:val="16"/>
                <w:szCs w:val="16"/>
                <w:lang w:eastAsia="en-US"/>
              </w:rPr>
            </w:pPr>
            <w:r w:rsidRPr="0036258B">
              <w:rPr>
                <w:sz w:val="16"/>
                <w:szCs w:val="16"/>
                <w:lang w:eastAsia="en-US"/>
              </w:rPr>
              <w:t>pc_eTDD</w:t>
            </w:r>
          </w:p>
        </w:tc>
        <w:tc>
          <w:tcPr>
            <w:tcW w:w="1279" w:type="dxa"/>
          </w:tcPr>
          <w:p w14:paraId="1732E3A8" w14:textId="77777777" w:rsidR="00E95B47" w:rsidRPr="0036258B" w:rsidRDefault="00E95B47" w:rsidP="00E95B47">
            <w:pPr>
              <w:pStyle w:val="TAL"/>
              <w:rPr>
                <w:sz w:val="16"/>
                <w:szCs w:val="16"/>
                <w:lang w:eastAsia="en-US"/>
              </w:rPr>
            </w:pPr>
          </w:p>
        </w:tc>
        <w:tc>
          <w:tcPr>
            <w:tcW w:w="1563" w:type="dxa"/>
          </w:tcPr>
          <w:p w14:paraId="165453C3" w14:textId="77777777" w:rsidR="00E95B47" w:rsidRPr="0036258B" w:rsidRDefault="00E95B47" w:rsidP="00E95B47">
            <w:pPr>
              <w:pStyle w:val="TAL"/>
              <w:rPr>
                <w:sz w:val="16"/>
                <w:szCs w:val="16"/>
                <w:lang w:eastAsia="en-US"/>
              </w:rPr>
            </w:pPr>
          </w:p>
        </w:tc>
        <w:tc>
          <w:tcPr>
            <w:tcW w:w="1631" w:type="dxa"/>
          </w:tcPr>
          <w:p w14:paraId="3C1E2E5E" w14:textId="77777777" w:rsidR="00E95B47" w:rsidRPr="0036258B" w:rsidRDefault="00E95B47" w:rsidP="00E95B47">
            <w:pPr>
              <w:pStyle w:val="TAL"/>
              <w:rPr>
                <w:sz w:val="16"/>
                <w:szCs w:val="16"/>
                <w:lang w:eastAsia="zh-CN"/>
              </w:rPr>
            </w:pPr>
          </w:p>
        </w:tc>
      </w:tr>
      <w:tr w:rsidR="00E95B47" w:rsidRPr="0036258B" w14:paraId="638B482F" w14:textId="77777777" w:rsidTr="006D43B3">
        <w:trPr>
          <w:jc w:val="center"/>
        </w:trPr>
        <w:tc>
          <w:tcPr>
            <w:tcW w:w="1066" w:type="dxa"/>
            <w:tcBorders>
              <w:top w:val="nil"/>
              <w:bottom w:val="nil"/>
            </w:tcBorders>
            <w:shd w:val="clear" w:color="auto" w:fill="auto"/>
          </w:tcPr>
          <w:p w14:paraId="3D6ED700" w14:textId="77777777" w:rsidR="00E95B47" w:rsidRPr="0036258B" w:rsidRDefault="00E95B47" w:rsidP="00E95B47">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603AFD87" w14:textId="77777777" w:rsidR="00E95B47" w:rsidRPr="0036258B" w:rsidRDefault="00E95B47" w:rsidP="00E95B47">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521D1EC6" w14:textId="77777777" w:rsidR="00E95B47" w:rsidRPr="0036258B" w:rsidRDefault="00E95B47" w:rsidP="00E95B47">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2328000" w14:textId="77777777" w:rsidR="00E95B47" w:rsidRPr="0036258B" w:rsidRDefault="00E95B47" w:rsidP="00E95B47">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26655352" w14:textId="77777777" w:rsidR="00E95B47" w:rsidRPr="0036258B" w:rsidRDefault="00E95B47" w:rsidP="00E95B47">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83A4A08" w14:textId="77777777" w:rsidR="00E95B47" w:rsidRPr="0036258B" w:rsidRDefault="00E95B47" w:rsidP="00E95B47">
            <w:pPr>
              <w:pStyle w:val="TAL"/>
              <w:rPr>
                <w:sz w:val="16"/>
                <w:szCs w:val="16"/>
                <w:lang w:eastAsia="en-US"/>
              </w:rPr>
            </w:pPr>
            <w:r w:rsidRPr="0036258B">
              <w:rPr>
                <w:sz w:val="16"/>
                <w:szCs w:val="16"/>
                <w:lang w:eastAsia="en-US"/>
              </w:rPr>
              <w:t>pc_eFDD</w:t>
            </w:r>
          </w:p>
        </w:tc>
        <w:tc>
          <w:tcPr>
            <w:tcW w:w="1279" w:type="dxa"/>
          </w:tcPr>
          <w:p w14:paraId="0F36D533" w14:textId="77777777" w:rsidR="00E95B47" w:rsidRPr="0036258B" w:rsidRDefault="00E95B47" w:rsidP="00E95B47">
            <w:pPr>
              <w:pStyle w:val="TAL"/>
              <w:rPr>
                <w:sz w:val="16"/>
                <w:szCs w:val="16"/>
                <w:lang w:eastAsia="en-US"/>
              </w:rPr>
            </w:pPr>
          </w:p>
        </w:tc>
        <w:tc>
          <w:tcPr>
            <w:tcW w:w="1563" w:type="dxa"/>
          </w:tcPr>
          <w:p w14:paraId="459DB329" w14:textId="77777777" w:rsidR="00E95B47" w:rsidRPr="0036258B" w:rsidRDefault="00E95B47" w:rsidP="00E95B47">
            <w:pPr>
              <w:pStyle w:val="TAL"/>
              <w:rPr>
                <w:sz w:val="16"/>
                <w:szCs w:val="16"/>
                <w:lang w:eastAsia="en-US"/>
              </w:rPr>
            </w:pPr>
          </w:p>
        </w:tc>
        <w:tc>
          <w:tcPr>
            <w:tcW w:w="1631" w:type="dxa"/>
          </w:tcPr>
          <w:p w14:paraId="4DEEF71F" w14:textId="77777777" w:rsidR="00E95B47" w:rsidRPr="0036258B" w:rsidRDefault="00E95B47" w:rsidP="00E95B47">
            <w:pPr>
              <w:pStyle w:val="TAL"/>
              <w:rPr>
                <w:sz w:val="16"/>
                <w:szCs w:val="16"/>
                <w:lang w:eastAsia="zh-CN"/>
              </w:rPr>
            </w:pPr>
          </w:p>
        </w:tc>
      </w:tr>
      <w:tr w:rsidR="00E95B47" w:rsidRPr="0036258B" w14:paraId="09B277FD" w14:textId="77777777" w:rsidTr="006D43B3">
        <w:trPr>
          <w:jc w:val="center"/>
        </w:trPr>
        <w:tc>
          <w:tcPr>
            <w:tcW w:w="1066" w:type="dxa"/>
            <w:tcBorders>
              <w:top w:val="nil"/>
              <w:bottom w:val="single" w:sz="4" w:space="0" w:color="auto"/>
            </w:tcBorders>
            <w:shd w:val="clear" w:color="auto" w:fill="auto"/>
          </w:tcPr>
          <w:p w14:paraId="715D30CD" w14:textId="77777777" w:rsidR="00E95B47" w:rsidRPr="0036258B" w:rsidRDefault="00E95B47" w:rsidP="00E95B47">
            <w:pPr>
              <w:pStyle w:val="TAL"/>
              <w:rPr>
                <w:sz w:val="16"/>
                <w:szCs w:val="16"/>
                <w:lang w:eastAsia="en-US"/>
              </w:rPr>
            </w:pPr>
          </w:p>
        </w:tc>
        <w:tc>
          <w:tcPr>
            <w:tcW w:w="3680" w:type="dxa"/>
            <w:tcBorders>
              <w:top w:val="nil"/>
              <w:bottom w:val="single" w:sz="4" w:space="0" w:color="auto"/>
            </w:tcBorders>
            <w:shd w:val="clear" w:color="auto" w:fill="auto"/>
          </w:tcPr>
          <w:p w14:paraId="1F2620BC" w14:textId="77777777" w:rsidR="00E95B47" w:rsidRPr="0036258B" w:rsidRDefault="00E95B47" w:rsidP="00E95B47">
            <w:pPr>
              <w:pStyle w:val="TAL"/>
              <w:rPr>
                <w:sz w:val="16"/>
                <w:szCs w:val="16"/>
                <w:lang w:eastAsia="en-US"/>
              </w:rPr>
            </w:pPr>
          </w:p>
        </w:tc>
        <w:tc>
          <w:tcPr>
            <w:tcW w:w="711" w:type="dxa"/>
            <w:tcBorders>
              <w:top w:val="nil"/>
              <w:bottom w:val="single" w:sz="4" w:space="0" w:color="auto"/>
            </w:tcBorders>
            <w:shd w:val="clear" w:color="auto" w:fill="auto"/>
          </w:tcPr>
          <w:p w14:paraId="14C2944E" w14:textId="77777777" w:rsidR="00E95B47" w:rsidRPr="0036258B" w:rsidRDefault="00E95B47" w:rsidP="00E95B47">
            <w:pPr>
              <w:pStyle w:val="TAC"/>
              <w:rPr>
                <w:sz w:val="16"/>
                <w:szCs w:val="16"/>
                <w:lang w:eastAsia="en-US"/>
              </w:rPr>
            </w:pPr>
          </w:p>
        </w:tc>
        <w:tc>
          <w:tcPr>
            <w:tcW w:w="1137" w:type="dxa"/>
            <w:tcBorders>
              <w:top w:val="nil"/>
              <w:bottom w:val="single" w:sz="4" w:space="0" w:color="auto"/>
            </w:tcBorders>
            <w:shd w:val="clear" w:color="auto" w:fill="auto"/>
          </w:tcPr>
          <w:p w14:paraId="07C03D2C" w14:textId="77777777" w:rsidR="00E95B47" w:rsidRPr="0036258B" w:rsidRDefault="00E95B47" w:rsidP="00E95B47">
            <w:pPr>
              <w:pStyle w:val="TAC"/>
              <w:rPr>
                <w:sz w:val="16"/>
                <w:szCs w:val="16"/>
                <w:lang w:eastAsia="zh-CN"/>
              </w:rPr>
            </w:pPr>
          </w:p>
        </w:tc>
        <w:tc>
          <w:tcPr>
            <w:tcW w:w="3543" w:type="dxa"/>
            <w:tcBorders>
              <w:top w:val="nil"/>
              <w:bottom w:val="single" w:sz="4" w:space="0" w:color="auto"/>
            </w:tcBorders>
          </w:tcPr>
          <w:p w14:paraId="74F76360" w14:textId="77777777" w:rsidR="00E95B47" w:rsidRPr="0036258B" w:rsidRDefault="00E95B47" w:rsidP="00E95B47">
            <w:pPr>
              <w:pStyle w:val="TAL"/>
              <w:rPr>
                <w:sz w:val="16"/>
                <w:szCs w:val="16"/>
                <w:lang w:eastAsia="zh-CN"/>
              </w:rPr>
            </w:pPr>
          </w:p>
        </w:tc>
        <w:tc>
          <w:tcPr>
            <w:tcW w:w="1289" w:type="dxa"/>
          </w:tcPr>
          <w:p w14:paraId="51AC4206" w14:textId="77777777" w:rsidR="00E95B47" w:rsidRPr="0036258B" w:rsidRDefault="00E95B47" w:rsidP="00E95B47">
            <w:pPr>
              <w:pStyle w:val="TAL"/>
              <w:rPr>
                <w:sz w:val="16"/>
                <w:szCs w:val="16"/>
                <w:lang w:eastAsia="en-US"/>
              </w:rPr>
            </w:pPr>
            <w:r w:rsidRPr="0036258B">
              <w:rPr>
                <w:sz w:val="16"/>
                <w:szCs w:val="16"/>
                <w:lang w:eastAsia="en-US"/>
              </w:rPr>
              <w:t>pc_eTDD</w:t>
            </w:r>
          </w:p>
        </w:tc>
        <w:tc>
          <w:tcPr>
            <w:tcW w:w="1279" w:type="dxa"/>
          </w:tcPr>
          <w:p w14:paraId="586DCC9A" w14:textId="77777777" w:rsidR="00E95B47" w:rsidRPr="0036258B" w:rsidRDefault="00E95B47" w:rsidP="00E95B47">
            <w:pPr>
              <w:pStyle w:val="TAL"/>
              <w:rPr>
                <w:sz w:val="16"/>
                <w:szCs w:val="16"/>
                <w:lang w:eastAsia="en-US"/>
              </w:rPr>
            </w:pPr>
          </w:p>
        </w:tc>
        <w:tc>
          <w:tcPr>
            <w:tcW w:w="1563" w:type="dxa"/>
          </w:tcPr>
          <w:p w14:paraId="074F036B" w14:textId="77777777" w:rsidR="00E95B47" w:rsidRPr="0036258B" w:rsidRDefault="00E95B47" w:rsidP="00E95B47">
            <w:pPr>
              <w:pStyle w:val="TAL"/>
              <w:rPr>
                <w:sz w:val="16"/>
                <w:szCs w:val="16"/>
                <w:lang w:eastAsia="en-US"/>
              </w:rPr>
            </w:pPr>
          </w:p>
        </w:tc>
        <w:tc>
          <w:tcPr>
            <w:tcW w:w="1631" w:type="dxa"/>
          </w:tcPr>
          <w:p w14:paraId="7D42E0AE" w14:textId="77777777" w:rsidR="00E95B47" w:rsidRPr="0036258B" w:rsidRDefault="00E95B47" w:rsidP="00E95B47">
            <w:pPr>
              <w:pStyle w:val="TAL"/>
              <w:rPr>
                <w:sz w:val="16"/>
                <w:szCs w:val="16"/>
                <w:lang w:eastAsia="zh-CN"/>
              </w:rPr>
            </w:pPr>
          </w:p>
        </w:tc>
      </w:tr>
      <w:tr w:rsidR="00E95B47" w:rsidRPr="0036258B" w14:paraId="4D449554" w14:textId="77777777" w:rsidTr="006D43B3">
        <w:trPr>
          <w:jc w:val="center"/>
        </w:trPr>
        <w:tc>
          <w:tcPr>
            <w:tcW w:w="1066" w:type="dxa"/>
            <w:tcBorders>
              <w:top w:val="nil"/>
              <w:bottom w:val="nil"/>
            </w:tcBorders>
            <w:shd w:val="clear" w:color="auto" w:fill="auto"/>
          </w:tcPr>
          <w:p w14:paraId="1EB1D34B" w14:textId="77777777" w:rsidR="00E95B47" w:rsidRPr="0036258B" w:rsidRDefault="00E95B47" w:rsidP="00E95B47">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2703A86F" w14:textId="77777777" w:rsidR="00E95B47" w:rsidRPr="0036258B" w:rsidRDefault="00E95B47" w:rsidP="00E95B47">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5261690A" w14:textId="77777777" w:rsidR="00E95B47" w:rsidRPr="0036258B" w:rsidRDefault="00E95B47" w:rsidP="00E95B47">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7E077FBE" w14:textId="77777777" w:rsidR="00E95B47" w:rsidRPr="0036258B" w:rsidRDefault="00E95B47" w:rsidP="00E95B47">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00BC976F" w14:textId="77777777" w:rsidR="00E95B47" w:rsidRPr="0036258B" w:rsidRDefault="00E95B47" w:rsidP="00E95B47">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5E0A3718" w14:textId="77777777" w:rsidR="00E95B47" w:rsidRPr="0036258B" w:rsidRDefault="00E95B47" w:rsidP="00E95B47">
            <w:pPr>
              <w:pStyle w:val="TAL"/>
              <w:rPr>
                <w:sz w:val="16"/>
                <w:szCs w:val="16"/>
                <w:lang w:eastAsia="en-US"/>
              </w:rPr>
            </w:pPr>
            <w:r w:rsidRPr="0036258B">
              <w:rPr>
                <w:sz w:val="16"/>
                <w:szCs w:val="16"/>
                <w:lang w:eastAsia="en-US"/>
              </w:rPr>
              <w:t>pc_eFDD</w:t>
            </w:r>
          </w:p>
        </w:tc>
        <w:tc>
          <w:tcPr>
            <w:tcW w:w="1279" w:type="dxa"/>
          </w:tcPr>
          <w:p w14:paraId="48F06F48" w14:textId="77777777" w:rsidR="00E95B47" w:rsidRPr="0036258B" w:rsidRDefault="00E95B47" w:rsidP="00E95B47">
            <w:pPr>
              <w:pStyle w:val="TAL"/>
              <w:rPr>
                <w:sz w:val="16"/>
                <w:szCs w:val="16"/>
                <w:lang w:eastAsia="en-US"/>
              </w:rPr>
            </w:pPr>
          </w:p>
        </w:tc>
        <w:tc>
          <w:tcPr>
            <w:tcW w:w="1563" w:type="dxa"/>
          </w:tcPr>
          <w:p w14:paraId="4AEA011C" w14:textId="77777777" w:rsidR="00E95B47" w:rsidRPr="0036258B" w:rsidRDefault="00E95B47" w:rsidP="00E95B47">
            <w:pPr>
              <w:pStyle w:val="TAL"/>
              <w:rPr>
                <w:sz w:val="16"/>
                <w:szCs w:val="16"/>
                <w:lang w:eastAsia="en-US"/>
              </w:rPr>
            </w:pPr>
          </w:p>
        </w:tc>
        <w:tc>
          <w:tcPr>
            <w:tcW w:w="1631" w:type="dxa"/>
          </w:tcPr>
          <w:p w14:paraId="0E3974DA" w14:textId="77777777" w:rsidR="00E95B47" w:rsidRPr="0036258B" w:rsidRDefault="00E95B47" w:rsidP="00E95B47">
            <w:pPr>
              <w:pStyle w:val="TAL"/>
              <w:rPr>
                <w:sz w:val="16"/>
                <w:szCs w:val="16"/>
                <w:lang w:eastAsia="zh-CN"/>
              </w:rPr>
            </w:pPr>
          </w:p>
        </w:tc>
      </w:tr>
      <w:tr w:rsidR="00E95B47" w:rsidRPr="0036258B" w14:paraId="40D7B9EA" w14:textId="77777777" w:rsidTr="006D43B3">
        <w:trPr>
          <w:jc w:val="center"/>
        </w:trPr>
        <w:tc>
          <w:tcPr>
            <w:tcW w:w="1066" w:type="dxa"/>
            <w:tcBorders>
              <w:top w:val="nil"/>
              <w:bottom w:val="single" w:sz="4" w:space="0" w:color="auto"/>
            </w:tcBorders>
            <w:shd w:val="clear" w:color="auto" w:fill="auto"/>
          </w:tcPr>
          <w:p w14:paraId="5B2191F4" w14:textId="77777777" w:rsidR="00E95B47" w:rsidRPr="0036258B" w:rsidRDefault="00E95B47" w:rsidP="00E95B47">
            <w:pPr>
              <w:pStyle w:val="TAL"/>
              <w:rPr>
                <w:sz w:val="16"/>
                <w:szCs w:val="16"/>
                <w:lang w:eastAsia="en-US"/>
              </w:rPr>
            </w:pPr>
          </w:p>
        </w:tc>
        <w:tc>
          <w:tcPr>
            <w:tcW w:w="3680" w:type="dxa"/>
            <w:tcBorders>
              <w:top w:val="nil"/>
              <w:bottom w:val="single" w:sz="4" w:space="0" w:color="auto"/>
            </w:tcBorders>
            <w:shd w:val="clear" w:color="auto" w:fill="auto"/>
          </w:tcPr>
          <w:p w14:paraId="31E920B2" w14:textId="77777777" w:rsidR="00E95B47" w:rsidRPr="0036258B" w:rsidRDefault="00E95B47" w:rsidP="00E95B47">
            <w:pPr>
              <w:pStyle w:val="TAL"/>
              <w:rPr>
                <w:sz w:val="16"/>
                <w:szCs w:val="16"/>
                <w:lang w:eastAsia="en-US"/>
              </w:rPr>
            </w:pPr>
          </w:p>
        </w:tc>
        <w:tc>
          <w:tcPr>
            <w:tcW w:w="711" w:type="dxa"/>
            <w:tcBorders>
              <w:top w:val="nil"/>
              <w:bottom w:val="single" w:sz="4" w:space="0" w:color="auto"/>
            </w:tcBorders>
            <w:shd w:val="clear" w:color="auto" w:fill="auto"/>
          </w:tcPr>
          <w:p w14:paraId="57982B72" w14:textId="77777777" w:rsidR="00E95B47" w:rsidRPr="0036258B" w:rsidRDefault="00E95B47" w:rsidP="00E95B47">
            <w:pPr>
              <w:pStyle w:val="TAC"/>
              <w:rPr>
                <w:sz w:val="16"/>
                <w:szCs w:val="16"/>
                <w:lang w:eastAsia="en-US"/>
              </w:rPr>
            </w:pPr>
          </w:p>
        </w:tc>
        <w:tc>
          <w:tcPr>
            <w:tcW w:w="1137" w:type="dxa"/>
            <w:tcBorders>
              <w:top w:val="nil"/>
              <w:bottom w:val="single" w:sz="4" w:space="0" w:color="auto"/>
            </w:tcBorders>
            <w:shd w:val="clear" w:color="auto" w:fill="auto"/>
          </w:tcPr>
          <w:p w14:paraId="03C7AC01" w14:textId="77777777" w:rsidR="00E95B47" w:rsidRPr="0036258B" w:rsidRDefault="00E95B47" w:rsidP="00E95B47">
            <w:pPr>
              <w:pStyle w:val="TAC"/>
              <w:rPr>
                <w:sz w:val="16"/>
                <w:szCs w:val="16"/>
                <w:lang w:eastAsia="zh-CN"/>
              </w:rPr>
            </w:pPr>
          </w:p>
        </w:tc>
        <w:tc>
          <w:tcPr>
            <w:tcW w:w="3543" w:type="dxa"/>
            <w:tcBorders>
              <w:top w:val="nil"/>
              <w:bottom w:val="single" w:sz="4" w:space="0" w:color="auto"/>
            </w:tcBorders>
          </w:tcPr>
          <w:p w14:paraId="1E1E51F2" w14:textId="77777777" w:rsidR="00E95B47" w:rsidRPr="0036258B" w:rsidRDefault="00E95B47" w:rsidP="00E95B47">
            <w:pPr>
              <w:pStyle w:val="TAL"/>
              <w:rPr>
                <w:sz w:val="16"/>
                <w:szCs w:val="16"/>
                <w:lang w:eastAsia="zh-CN"/>
              </w:rPr>
            </w:pPr>
          </w:p>
        </w:tc>
        <w:tc>
          <w:tcPr>
            <w:tcW w:w="1289" w:type="dxa"/>
          </w:tcPr>
          <w:p w14:paraId="0C3A7181" w14:textId="77777777" w:rsidR="00E95B47" w:rsidRPr="0036258B" w:rsidRDefault="00E95B47" w:rsidP="00E95B47">
            <w:pPr>
              <w:pStyle w:val="TAL"/>
              <w:rPr>
                <w:sz w:val="16"/>
                <w:szCs w:val="16"/>
                <w:lang w:eastAsia="en-US"/>
              </w:rPr>
            </w:pPr>
            <w:r w:rsidRPr="0036258B">
              <w:rPr>
                <w:sz w:val="16"/>
                <w:szCs w:val="16"/>
                <w:lang w:eastAsia="en-US"/>
              </w:rPr>
              <w:t>pc_eTDD</w:t>
            </w:r>
          </w:p>
        </w:tc>
        <w:tc>
          <w:tcPr>
            <w:tcW w:w="1279" w:type="dxa"/>
          </w:tcPr>
          <w:p w14:paraId="39212B5E" w14:textId="77777777" w:rsidR="00E95B47" w:rsidRPr="0036258B" w:rsidRDefault="00E95B47" w:rsidP="00E95B47">
            <w:pPr>
              <w:pStyle w:val="TAL"/>
              <w:rPr>
                <w:sz w:val="16"/>
                <w:szCs w:val="16"/>
                <w:lang w:eastAsia="en-US"/>
              </w:rPr>
            </w:pPr>
          </w:p>
        </w:tc>
        <w:tc>
          <w:tcPr>
            <w:tcW w:w="1563" w:type="dxa"/>
          </w:tcPr>
          <w:p w14:paraId="48899641" w14:textId="77777777" w:rsidR="00E95B47" w:rsidRPr="0036258B" w:rsidRDefault="00E95B47" w:rsidP="00E95B47">
            <w:pPr>
              <w:pStyle w:val="TAL"/>
              <w:rPr>
                <w:sz w:val="16"/>
                <w:szCs w:val="16"/>
                <w:lang w:eastAsia="en-US"/>
              </w:rPr>
            </w:pPr>
          </w:p>
        </w:tc>
        <w:tc>
          <w:tcPr>
            <w:tcW w:w="1631" w:type="dxa"/>
          </w:tcPr>
          <w:p w14:paraId="61562509" w14:textId="77777777" w:rsidR="00E95B47" w:rsidRPr="0036258B" w:rsidRDefault="00E95B47" w:rsidP="00E95B47">
            <w:pPr>
              <w:pStyle w:val="TAL"/>
              <w:rPr>
                <w:sz w:val="16"/>
                <w:szCs w:val="16"/>
                <w:lang w:eastAsia="zh-CN"/>
              </w:rPr>
            </w:pPr>
          </w:p>
        </w:tc>
      </w:tr>
    </w:tbl>
    <w:p w14:paraId="2F041236" w14:textId="77777777" w:rsidR="00925F37" w:rsidRDefault="00925F37" w:rsidP="00925F3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925F37" w:rsidRPr="0036258B" w14:paraId="6CCFBFF9" w14:textId="77777777" w:rsidTr="006D43B3">
        <w:trPr>
          <w:gridAfter w:val="1"/>
          <w:wAfter w:w="38" w:type="dxa"/>
          <w:jc w:val="center"/>
        </w:trPr>
        <w:tc>
          <w:tcPr>
            <w:tcW w:w="1069" w:type="dxa"/>
            <w:gridSpan w:val="2"/>
            <w:tcBorders>
              <w:bottom w:val="nil"/>
            </w:tcBorders>
            <w:shd w:val="clear" w:color="auto" w:fill="auto"/>
          </w:tcPr>
          <w:p w14:paraId="4A3B710A" w14:textId="77777777" w:rsidR="00925F37" w:rsidRPr="0036258B" w:rsidRDefault="00925F37" w:rsidP="006D43B3">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656C7B26"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0DBD5DF0"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4C980B4"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15B3BEE" w14:textId="77777777" w:rsidR="00925F37" w:rsidRPr="0036258B" w:rsidRDefault="00925F37" w:rsidP="006D43B3">
            <w:pPr>
              <w:pStyle w:val="TAC"/>
              <w:rPr>
                <w:sz w:val="16"/>
                <w:szCs w:val="16"/>
                <w:lang w:eastAsia="en-US"/>
              </w:rPr>
            </w:pPr>
            <w:r w:rsidRPr="0036258B">
              <w:rPr>
                <w:sz w:val="16"/>
                <w:szCs w:val="16"/>
                <w:lang w:eastAsia="en-US"/>
              </w:rPr>
              <w:t>C166F</w:t>
            </w:r>
          </w:p>
        </w:tc>
        <w:tc>
          <w:tcPr>
            <w:tcW w:w="3534" w:type="dxa"/>
            <w:gridSpan w:val="2"/>
            <w:tcBorders>
              <w:bottom w:val="nil"/>
            </w:tcBorders>
          </w:tcPr>
          <w:p w14:paraId="1416D854" w14:textId="77777777" w:rsidR="00925F37" w:rsidRPr="0036258B" w:rsidRDefault="00925F37" w:rsidP="006D43B3">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4B75D13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1E784B2"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29DA5B1C"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38E60EBA" w14:textId="77777777" w:rsidR="00925F37" w:rsidRPr="0036258B" w:rsidRDefault="00925F37" w:rsidP="006D43B3">
            <w:pPr>
              <w:pStyle w:val="TAL"/>
              <w:rPr>
                <w:sz w:val="16"/>
                <w:szCs w:val="16"/>
                <w:lang w:eastAsia="en-US"/>
              </w:rPr>
            </w:pPr>
          </w:p>
        </w:tc>
      </w:tr>
      <w:tr w:rsidR="00925F37" w:rsidRPr="0036258B" w14:paraId="34D61590"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9049B74"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40CCB5D7"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0868C6F6" w14:textId="77777777" w:rsidR="00925F37" w:rsidRPr="0036258B" w:rsidRDefault="00925F37" w:rsidP="006D43B3">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6A57447" w14:textId="77777777" w:rsidR="00925F37" w:rsidRPr="0036258B" w:rsidRDefault="00925F37" w:rsidP="006D43B3">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46AA861" w14:textId="77777777" w:rsidR="00925F37" w:rsidRPr="0036258B" w:rsidRDefault="00925F37" w:rsidP="006D43B3">
            <w:pPr>
              <w:pStyle w:val="TAL"/>
              <w:rPr>
                <w:sz w:val="16"/>
                <w:szCs w:val="16"/>
                <w:lang w:eastAsia="en-US"/>
              </w:rPr>
            </w:pPr>
          </w:p>
        </w:tc>
        <w:tc>
          <w:tcPr>
            <w:tcW w:w="1276" w:type="dxa"/>
            <w:gridSpan w:val="2"/>
            <w:tcBorders>
              <w:bottom w:val="single" w:sz="4" w:space="0" w:color="auto"/>
            </w:tcBorders>
          </w:tcPr>
          <w:p w14:paraId="0ACA49E3"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D81493B"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33E32604"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2C36292B" w14:textId="77777777" w:rsidR="00925F37" w:rsidRPr="0036258B" w:rsidRDefault="00925F37" w:rsidP="006D43B3">
            <w:pPr>
              <w:pStyle w:val="TAL"/>
              <w:rPr>
                <w:sz w:val="16"/>
                <w:szCs w:val="16"/>
                <w:lang w:eastAsia="en-US"/>
              </w:rPr>
            </w:pPr>
          </w:p>
        </w:tc>
      </w:tr>
      <w:tr w:rsidR="00925F37" w:rsidRPr="0036258B" w14:paraId="72A9D7FB"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1405FEF8" w14:textId="77777777" w:rsidR="00925F37" w:rsidRPr="0036258B" w:rsidRDefault="00925F37" w:rsidP="006D43B3">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451338C6"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0D75E51D"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7EE35390"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09A6D5" w14:textId="77777777" w:rsidR="00925F37" w:rsidRPr="0036258B" w:rsidRDefault="00925F37" w:rsidP="006D43B3">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77522C64" w14:textId="77777777" w:rsidR="00925F37" w:rsidRPr="0036258B" w:rsidRDefault="00925F37" w:rsidP="006D43B3">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67DF1A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ABD70D"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0365E997"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77BEED7D" w14:textId="77777777" w:rsidR="00925F37" w:rsidRPr="0036258B" w:rsidRDefault="00925F37" w:rsidP="006D43B3">
            <w:pPr>
              <w:pStyle w:val="TAL"/>
              <w:rPr>
                <w:sz w:val="16"/>
                <w:szCs w:val="16"/>
                <w:lang w:eastAsia="en-US"/>
              </w:rPr>
            </w:pPr>
          </w:p>
        </w:tc>
      </w:tr>
      <w:tr w:rsidR="00925F37" w:rsidRPr="0036258B" w14:paraId="6994440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8CFB6E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A8024C"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F6D03BC"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435333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47FB9363"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95209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B5064E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63AFB8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FD06A8C" w14:textId="77777777" w:rsidR="00925F37" w:rsidRPr="0036258B" w:rsidRDefault="00925F37" w:rsidP="006D43B3">
            <w:pPr>
              <w:pStyle w:val="TAL"/>
              <w:keepNext w:val="0"/>
              <w:keepLines w:val="0"/>
              <w:rPr>
                <w:sz w:val="16"/>
                <w:szCs w:val="16"/>
                <w:lang w:eastAsia="en-US"/>
              </w:rPr>
            </w:pPr>
          </w:p>
        </w:tc>
      </w:tr>
      <w:tr w:rsidR="00925F37" w:rsidRPr="0036258B" w14:paraId="3B412BF6" w14:textId="77777777" w:rsidTr="006D43B3">
        <w:trPr>
          <w:gridAfter w:val="1"/>
          <w:wAfter w:w="38" w:type="dxa"/>
          <w:jc w:val="center"/>
        </w:trPr>
        <w:tc>
          <w:tcPr>
            <w:tcW w:w="1069" w:type="dxa"/>
            <w:gridSpan w:val="2"/>
            <w:tcBorders>
              <w:bottom w:val="nil"/>
            </w:tcBorders>
            <w:shd w:val="clear" w:color="auto" w:fill="auto"/>
          </w:tcPr>
          <w:p w14:paraId="780322E6" w14:textId="77777777" w:rsidR="00925F37" w:rsidRPr="0036258B" w:rsidRDefault="00925F37" w:rsidP="006D43B3">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2B5EC7A5"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E1DC29B"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06BFA0F5"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08E992B" w14:textId="77777777" w:rsidR="00925F37" w:rsidRPr="0036258B" w:rsidRDefault="00925F37" w:rsidP="006D43B3">
            <w:pPr>
              <w:pStyle w:val="TAC"/>
              <w:rPr>
                <w:sz w:val="16"/>
                <w:szCs w:val="16"/>
                <w:lang w:eastAsia="en-US"/>
              </w:rPr>
            </w:pPr>
            <w:r w:rsidRPr="0036258B">
              <w:rPr>
                <w:sz w:val="16"/>
                <w:szCs w:val="16"/>
                <w:lang w:eastAsia="en-US"/>
              </w:rPr>
              <w:t>C166F</w:t>
            </w:r>
          </w:p>
        </w:tc>
        <w:tc>
          <w:tcPr>
            <w:tcW w:w="3534" w:type="dxa"/>
            <w:gridSpan w:val="2"/>
            <w:tcBorders>
              <w:bottom w:val="nil"/>
            </w:tcBorders>
          </w:tcPr>
          <w:p w14:paraId="7996C901" w14:textId="77777777" w:rsidR="00925F37" w:rsidRPr="0036258B" w:rsidRDefault="00925F37" w:rsidP="006D43B3">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AA2905"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F47B5C"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182D4A65"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1C8BD398" w14:textId="77777777" w:rsidR="00925F37" w:rsidRPr="0036258B" w:rsidRDefault="00925F37" w:rsidP="006D43B3">
            <w:pPr>
              <w:pStyle w:val="TAL"/>
              <w:rPr>
                <w:sz w:val="16"/>
                <w:szCs w:val="16"/>
                <w:lang w:eastAsia="en-US"/>
              </w:rPr>
            </w:pPr>
          </w:p>
        </w:tc>
      </w:tr>
      <w:tr w:rsidR="00925F37" w:rsidRPr="0036258B" w14:paraId="30BCDBB1"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E40499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35516A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252DFDB"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62B09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651CACF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824C7C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61177D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73006D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88350BB" w14:textId="77777777" w:rsidR="00925F37" w:rsidRPr="0036258B" w:rsidRDefault="00925F37" w:rsidP="006D43B3">
            <w:pPr>
              <w:pStyle w:val="TAL"/>
              <w:keepNext w:val="0"/>
              <w:keepLines w:val="0"/>
              <w:rPr>
                <w:sz w:val="16"/>
                <w:szCs w:val="16"/>
                <w:lang w:eastAsia="en-US"/>
              </w:rPr>
            </w:pPr>
          </w:p>
        </w:tc>
      </w:tr>
      <w:tr w:rsidR="00925F37" w:rsidRPr="0036258B" w14:paraId="2550ABF1" w14:textId="77777777" w:rsidTr="006D43B3">
        <w:trPr>
          <w:gridAfter w:val="1"/>
          <w:wAfter w:w="38" w:type="dxa"/>
          <w:jc w:val="center"/>
        </w:trPr>
        <w:tc>
          <w:tcPr>
            <w:tcW w:w="1069" w:type="dxa"/>
            <w:gridSpan w:val="2"/>
            <w:tcBorders>
              <w:bottom w:val="nil"/>
            </w:tcBorders>
            <w:shd w:val="clear" w:color="auto" w:fill="auto"/>
          </w:tcPr>
          <w:p w14:paraId="5844F342" w14:textId="77777777" w:rsidR="00925F37" w:rsidRPr="0036258B" w:rsidRDefault="00925F37" w:rsidP="006D43B3">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683522A3"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597EA420"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6A6B4274"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2FE14C62" w14:textId="77777777" w:rsidR="00925F37" w:rsidRPr="0036258B" w:rsidRDefault="00925F37" w:rsidP="006D43B3">
            <w:pPr>
              <w:pStyle w:val="TAC"/>
              <w:rPr>
                <w:sz w:val="16"/>
                <w:szCs w:val="16"/>
                <w:lang w:eastAsia="en-US"/>
              </w:rPr>
            </w:pPr>
            <w:r w:rsidRPr="0036258B">
              <w:rPr>
                <w:sz w:val="16"/>
                <w:szCs w:val="16"/>
                <w:lang w:eastAsia="en-US"/>
              </w:rPr>
              <w:t>C167F</w:t>
            </w:r>
          </w:p>
        </w:tc>
        <w:tc>
          <w:tcPr>
            <w:tcW w:w="3534" w:type="dxa"/>
            <w:gridSpan w:val="2"/>
            <w:tcBorders>
              <w:bottom w:val="nil"/>
            </w:tcBorders>
          </w:tcPr>
          <w:p w14:paraId="713C292F"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2C04EB4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3C20E21"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56A4E8F2"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0F896768" w14:textId="77777777" w:rsidR="00925F37" w:rsidRPr="0036258B" w:rsidRDefault="00925F37" w:rsidP="006D43B3">
            <w:pPr>
              <w:pStyle w:val="TAL"/>
              <w:rPr>
                <w:sz w:val="16"/>
                <w:szCs w:val="16"/>
                <w:lang w:eastAsia="en-US"/>
              </w:rPr>
            </w:pPr>
          </w:p>
        </w:tc>
      </w:tr>
      <w:tr w:rsidR="00925F37" w:rsidRPr="0036258B" w14:paraId="7BC4483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2E1080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FCE4D5"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9E38A6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940A4A0"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0FF84B7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374F1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8635A5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68E2E6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795E021" w14:textId="77777777" w:rsidR="00925F37" w:rsidRPr="0036258B" w:rsidRDefault="00925F37" w:rsidP="006D43B3">
            <w:pPr>
              <w:pStyle w:val="TAL"/>
              <w:keepNext w:val="0"/>
              <w:keepLines w:val="0"/>
              <w:rPr>
                <w:sz w:val="16"/>
                <w:szCs w:val="16"/>
                <w:lang w:eastAsia="en-US"/>
              </w:rPr>
            </w:pPr>
          </w:p>
        </w:tc>
      </w:tr>
      <w:tr w:rsidR="00925F37" w:rsidRPr="0036258B" w14:paraId="3BB75504" w14:textId="77777777" w:rsidTr="006D43B3">
        <w:trPr>
          <w:gridAfter w:val="1"/>
          <w:wAfter w:w="38" w:type="dxa"/>
          <w:jc w:val="center"/>
        </w:trPr>
        <w:tc>
          <w:tcPr>
            <w:tcW w:w="1069" w:type="dxa"/>
            <w:gridSpan w:val="2"/>
            <w:tcBorders>
              <w:bottom w:val="nil"/>
            </w:tcBorders>
            <w:shd w:val="clear" w:color="auto" w:fill="auto"/>
          </w:tcPr>
          <w:p w14:paraId="3413A4AD" w14:textId="77777777" w:rsidR="00925F37" w:rsidRPr="0036258B" w:rsidRDefault="00925F37" w:rsidP="006D43B3">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70A13EF6"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74F95375" w14:textId="77777777" w:rsidR="00925F37" w:rsidRDefault="00925F37" w:rsidP="006D43B3">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1C03A585"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2F19617" w14:textId="77777777" w:rsidR="00925F37" w:rsidRPr="0036258B" w:rsidRDefault="00925F37" w:rsidP="006D43B3">
            <w:pPr>
              <w:pStyle w:val="TAC"/>
              <w:rPr>
                <w:sz w:val="16"/>
                <w:szCs w:val="16"/>
                <w:lang w:eastAsia="en-US"/>
              </w:rPr>
            </w:pPr>
            <w:r w:rsidRPr="0036258B">
              <w:rPr>
                <w:sz w:val="16"/>
                <w:szCs w:val="16"/>
                <w:lang w:eastAsia="en-US"/>
              </w:rPr>
              <w:t>C167F</w:t>
            </w:r>
          </w:p>
        </w:tc>
        <w:tc>
          <w:tcPr>
            <w:tcW w:w="3534" w:type="dxa"/>
            <w:gridSpan w:val="2"/>
            <w:tcBorders>
              <w:bottom w:val="nil"/>
            </w:tcBorders>
          </w:tcPr>
          <w:p w14:paraId="1917C1BB" w14:textId="77777777" w:rsidR="00925F37" w:rsidRPr="0036258B" w:rsidRDefault="00925F37" w:rsidP="006D43B3">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3F6FE07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027A7D"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7421D7A9"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515B6ED2" w14:textId="77777777" w:rsidR="00925F37" w:rsidRPr="0036258B" w:rsidRDefault="00925F37" w:rsidP="006D43B3">
            <w:pPr>
              <w:pStyle w:val="TAL"/>
              <w:rPr>
                <w:sz w:val="16"/>
                <w:szCs w:val="16"/>
                <w:lang w:eastAsia="en-US"/>
              </w:rPr>
            </w:pPr>
          </w:p>
        </w:tc>
      </w:tr>
      <w:tr w:rsidR="00925F37" w:rsidRPr="0036258B" w14:paraId="2F416FD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345556C"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15EAB0FB"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67944F1F" w14:textId="77777777" w:rsidR="00925F37" w:rsidRPr="0036258B" w:rsidRDefault="00925F37" w:rsidP="006D43B3">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FAC431C" w14:textId="77777777" w:rsidR="00925F37" w:rsidRPr="0036258B" w:rsidRDefault="00925F37" w:rsidP="006D43B3">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4E9763C2" w14:textId="77777777" w:rsidR="00925F37" w:rsidRPr="0036258B" w:rsidRDefault="00925F37" w:rsidP="006D43B3">
            <w:pPr>
              <w:pStyle w:val="TAL"/>
              <w:rPr>
                <w:sz w:val="16"/>
                <w:szCs w:val="16"/>
                <w:lang w:eastAsia="en-US"/>
              </w:rPr>
            </w:pPr>
          </w:p>
        </w:tc>
        <w:tc>
          <w:tcPr>
            <w:tcW w:w="1276" w:type="dxa"/>
            <w:gridSpan w:val="2"/>
            <w:tcBorders>
              <w:bottom w:val="single" w:sz="4" w:space="0" w:color="auto"/>
            </w:tcBorders>
          </w:tcPr>
          <w:p w14:paraId="20DAFA78"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BC7A424"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04F0A4B1"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1EEAC2D7" w14:textId="77777777" w:rsidR="00925F37" w:rsidRPr="0036258B" w:rsidRDefault="00925F37" w:rsidP="006D43B3">
            <w:pPr>
              <w:pStyle w:val="TAL"/>
              <w:rPr>
                <w:sz w:val="16"/>
                <w:szCs w:val="16"/>
                <w:lang w:eastAsia="en-US"/>
              </w:rPr>
            </w:pPr>
          </w:p>
        </w:tc>
      </w:tr>
      <w:tr w:rsidR="00925F37" w:rsidRPr="0036258B" w14:paraId="31091FCB"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7C6CA514" w14:textId="77777777" w:rsidR="00925F37" w:rsidRPr="0036258B" w:rsidRDefault="00925F37" w:rsidP="006D43B3">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6F05FAE1" w14:textId="77777777" w:rsidR="00925F37" w:rsidRPr="0036258B" w:rsidRDefault="00925F37" w:rsidP="006D43B3">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3768B70" w14:textId="77777777" w:rsidR="00925F37" w:rsidRPr="0036258B" w:rsidRDefault="00925F37" w:rsidP="006D43B3">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05D031B7" w14:textId="77777777" w:rsidR="00925F37" w:rsidRPr="0036258B" w:rsidRDefault="00925F37" w:rsidP="006D43B3">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1F0FEDC8" w14:textId="77777777" w:rsidR="00925F37" w:rsidRPr="0036258B" w:rsidRDefault="00925F37" w:rsidP="006D43B3">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4121E341"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4C180709"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50D2B69D"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3EB496C7" w14:textId="77777777" w:rsidR="00925F37" w:rsidRPr="0036258B" w:rsidRDefault="00925F37" w:rsidP="006D43B3">
            <w:pPr>
              <w:pStyle w:val="TAL"/>
              <w:rPr>
                <w:sz w:val="16"/>
                <w:szCs w:val="16"/>
                <w:lang w:eastAsia="en-US"/>
              </w:rPr>
            </w:pPr>
          </w:p>
        </w:tc>
      </w:tr>
      <w:tr w:rsidR="00925F37" w:rsidRPr="0036258B" w14:paraId="254C20D8"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6157DD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18AA6A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286247"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B4F498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3BC4DD78"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A7110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E8452B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56563E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DB6B50A" w14:textId="77777777" w:rsidR="00925F37" w:rsidRPr="0036258B" w:rsidRDefault="00925F37" w:rsidP="006D43B3">
            <w:pPr>
              <w:pStyle w:val="TAL"/>
              <w:keepNext w:val="0"/>
              <w:keepLines w:val="0"/>
              <w:rPr>
                <w:sz w:val="16"/>
                <w:szCs w:val="16"/>
                <w:lang w:eastAsia="en-US"/>
              </w:rPr>
            </w:pPr>
          </w:p>
        </w:tc>
      </w:tr>
      <w:tr w:rsidR="00925F37" w:rsidRPr="0036258B" w14:paraId="3704A893" w14:textId="77777777" w:rsidTr="006D43B3">
        <w:trPr>
          <w:gridAfter w:val="1"/>
          <w:wAfter w:w="38" w:type="dxa"/>
          <w:trHeight w:val="630"/>
          <w:jc w:val="center"/>
        </w:trPr>
        <w:tc>
          <w:tcPr>
            <w:tcW w:w="1069" w:type="dxa"/>
            <w:gridSpan w:val="2"/>
            <w:tcBorders>
              <w:bottom w:val="nil"/>
            </w:tcBorders>
            <w:shd w:val="clear" w:color="auto" w:fill="auto"/>
          </w:tcPr>
          <w:p w14:paraId="7494BAA2" w14:textId="77777777" w:rsidR="00925F37" w:rsidRPr="0036258B" w:rsidRDefault="00925F37" w:rsidP="006D43B3">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08C8D396"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1B69E95A" w14:textId="77777777" w:rsidR="00925F37" w:rsidRPr="0036258B" w:rsidRDefault="00925F37" w:rsidP="006D43B3">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4929DC97" w14:textId="77777777" w:rsidR="00925F37" w:rsidRPr="0036258B" w:rsidRDefault="00925F37" w:rsidP="006D43B3">
            <w:pPr>
              <w:pStyle w:val="TAC"/>
              <w:rPr>
                <w:sz w:val="16"/>
                <w:szCs w:val="16"/>
                <w:lang w:eastAsia="en-US"/>
              </w:rPr>
            </w:pPr>
            <w:r w:rsidRPr="0036258B">
              <w:rPr>
                <w:sz w:val="16"/>
                <w:szCs w:val="16"/>
                <w:lang w:eastAsia="zh-CN"/>
              </w:rPr>
              <w:t>C251</w:t>
            </w:r>
          </w:p>
        </w:tc>
        <w:tc>
          <w:tcPr>
            <w:tcW w:w="3534" w:type="dxa"/>
            <w:gridSpan w:val="2"/>
            <w:tcBorders>
              <w:bottom w:val="nil"/>
            </w:tcBorders>
          </w:tcPr>
          <w:p w14:paraId="66005DDA" w14:textId="77777777" w:rsidR="00925F37" w:rsidRPr="0036258B" w:rsidRDefault="00925F37" w:rsidP="006D43B3">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371D5B99"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7C4FC988" w14:textId="77777777" w:rsidR="00925F37" w:rsidRPr="0036258B" w:rsidRDefault="00925F37" w:rsidP="006D43B3">
            <w:pPr>
              <w:pStyle w:val="TAL"/>
              <w:rPr>
                <w:sz w:val="16"/>
                <w:szCs w:val="16"/>
                <w:lang w:eastAsia="en-US"/>
              </w:rPr>
            </w:pPr>
          </w:p>
        </w:tc>
        <w:tc>
          <w:tcPr>
            <w:tcW w:w="1560" w:type="dxa"/>
            <w:gridSpan w:val="2"/>
          </w:tcPr>
          <w:p w14:paraId="1BF35527" w14:textId="77777777" w:rsidR="00925F37" w:rsidRPr="0036258B" w:rsidRDefault="00925F37" w:rsidP="006D43B3">
            <w:pPr>
              <w:pStyle w:val="TAL"/>
              <w:rPr>
                <w:sz w:val="16"/>
                <w:szCs w:val="16"/>
                <w:lang w:eastAsia="en-US"/>
              </w:rPr>
            </w:pPr>
          </w:p>
        </w:tc>
        <w:tc>
          <w:tcPr>
            <w:tcW w:w="1629" w:type="dxa"/>
            <w:gridSpan w:val="2"/>
          </w:tcPr>
          <w:p w14:paraId="61167EA0" w14:textId="77777777" w:rsidR="00925F37" w:rsidRPr="0036258B" w:rsidRDefault="00925F37" w:rsidP="006D43B3">
            <w:pPr>
              <w:pStyle w:val="TAL"/>
              <w:rPr>
                <w:sz w:val="16"/>
                <w:szCs w:val="16"/>
                <w:lang w:eastAsia="en-US"/>
              </w:rPr>
            </w:pPr>
          </w:p>
        </w:tc>
      </w:tr>
      <w:tr w:rsidR="00925F37" w:rsidRPr="0036258B" w14:paraId="343D383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8C3F12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008737D"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434CF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3EC6F4E"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3076D994"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A85DF3A"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CD1937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F12ABB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A5399BA" w14:textId="77777777" w:rsidR="00925F37" w:rsidRPr="0036258B" w:rsidRDefault="00925F37" w:rsidP="006D43B3">
            <w:pPr>
              <w:pStyle w:val="TAL"/>
              <w:keepNext w:val="0"/>
              <w:keepLines w:val="0"/>
              <w:rPr>
                <w:sz w:val="16"/>
                <w:szCs w:val="16"/>
                <w:lang w:eastAsia="en-US"/>
              </w:rPr>
            </w:pPr>
          </w:p>
        </w:tc>
      </w:tr>
      <w:tr w:rsidR="00925F37" w:rsidRPr="0036258B" w14:paraId="142E1866" w14:textId="77777777" w:rsidTr="006D43B3">
        <w:trPr>
          <w:gridAfter w:val="1"/>
          <w:wAfter w:w="38" w:type="dxa"/>
          <w:trHeight w:val="630"/>
          <w:jc w:val="center"/>
        </w:trPr>
        <w:tc>
          <w:tcPr>
            <w:tcW w:w="1069" w:type="dxa"/>
            <w:gridSpan w:val="2"/>
            <w:tcBorders>
              <w:bottom w:val="nil"/>
            </w:tcBorders>
            <w:shd w:val="clear" w:color="auto" w:fill="auto"/>
          </w:tcPr>
          <w:p w14:paraId="2BA30A19" w14:textId="77777777" w:rsidR="00925F37" w:rsidRPr="0036258B" w:rsidRDefault="00925F37" w:rsidP="006D43B3">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28C732AE"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7CF00FA1" w14:textId="77777777" w:rsidR="00925F37" w:rsidRPr="0036258B" w:rsidRDefault="00925F37" w:rsidP="006D43B3">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0948C33" w14:textId="77777777" w:rsidR="00925F37" w:rsidRPr="0036258B" w:rsidRDefault="00925F37" w:rsidP="006D43B3">
            <w:pPr>
              <w:pStyle w:val="TAC"/>
              <w:rPr>
                <w:sz w:val="16"/>
                <w:szCs w:val="16"/>
                <w:lang w:eastAsia="en-US"/>
              </w:rPr>
            </w:pPr>
            <w:r w:rsidRPr="0036258B">
              <w:rPr>
                <w:sz w:val="16"/>
                <w:szCs w:val="16"/>
                <w:lang w:eastAsia="zh-CN"/>
              </w:rPr>
              <w:t>C251</w:t>
            </w:r>
          </w:p>
        </w:tc>
        <w:tc>
          <w:tcPr>
            <w:tcW w:w="3534" w:type="dxa"/>
            <w:gridSpan w:val="2"/>
            <w:tcBorders>
              <w:bottom w:val="nil"/>
            </w:tcBorders>
          </w:tcPr>
          <w:p w14:paraId="7DD34BFA" w14:textId="77777777" w:rsidR="00925F37" w:rsidRPr="0036258B" w:rsidRDefault="00925F37" w:rsidP="006D43B3">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2E16B2A7"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37D07BD2" w14:textId="77777777" w:rsidR="00925F37" w:rsidRPr="0036258B" w:rsidRDefault="00925F37" w:rsidP="006D43B3">
            <w:pPr>
              <w:pStyle w:val="TAL"/>
              <w:rPr>
                <w:sz w:val="16"/>
                <w:szCs w:val="16"/>
                <w:lang w:eastAsia="en-US"/>
              </w:rPr>
            </w:pPr>
          </w:p>
        </w:tc>
        <w:tc>
          <w:tcPr>
            <w:tcW w:w="1560" w:type="dxa"/>
            <w:gridSpan w:val="2"/>
          </w:tcPr>
          <w:p w14:paraId="542B083F" w14:textId="77777777" w:rsidR="00925F37" w:rsidRPr="0036258B" w:rsidRDefault="00925F37" w:rsidP="006D43B3">
            <w:pPr>
              <w:pStyle w:val="TAL"/>
              <w:rPr>
                <w:sz w:val="16"/>
                <w:szCs w:val="16"/>
                <w:lang w:eastAsia="en-US"/>
              </w:rPr>
            </w:pPr>
          </w:p>
        </w:tc>
        <w:tc>
          <w:tcPr>
            <w:tcW w:w="1629" w:type="dxa"/>
            <w:gridSpan w:val="2"/>
          </w:tcPr>
          <w:p w14:paraId="11E83461" w14:textId="77777777" w:rsidR="00925F37" w:rsidRPr="0036258B" w:rsidRDefault="00925F37" w:rsidP="006D43B3">
            <w:pPr>
              <w:pStyle w:val="TAL"/>
              <w:rPr>
                <w:sz w:val="16"/>
                <w:szCs w:val="16"/>
                <w:lang w:eastAsia="en-US"/>
              </w:rPr>
            </w:pPr>
          </w:p>
        </w:tc>
      </w:tr>
      <w:tr w:rsidR="00925F37" w:rsidRPr="0036258B" w14:paraId="2B00D338"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76ACC8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7346DB1"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6110AA"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3C94324"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3B219FC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3FC98FA"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C855AF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2FF1BF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FE04D44" w14:textId="77777777" w:rsidR="00925F37" w:rsidRPr="0036258B" w:rsidRDefault="00925F37" w:rsidP="006D43B3">
            <w:pPr>
              <w:pStyle w:val="TAL"/>
              <w:keepNext w:val="0"/>
              <w:keepLines w:val="0"/>
              <w:rPr>
                <w:sz w:val="16"/>
                <w:szCs w:val="16"/>
                <w:lang w:eastAsia="en-US"/>
              </w:rPr>
            </w:pPr>
          </w:p>
        </w:tc>
      </w:tr>
      <w:tr w:rsidR="00925F37" w:rsidRPr="0036258B" w14:paraId="2A29A4D7" w14:textId="77777777" w:rsidTr="006D43B3">
        <w:trPr>
          <w:gridAfter w:val="1"/>
          <w:wAfter w:w="38" w:type="dxa"/>
          <w:trHeight w:val="630"/>
          <w:jc w:val="center"/>
        </w:trPr>
        <w:tc>
          <w:tcPr>
            <w:tcW w:w="1069" w:type="dxa"/>
            <w:gridSpan w:val="2"/>
            <w:tcBorders>
              <w:bottom w:val="nil"/>
            </w:tcBorders>
            <w:shd w:val="clear" w:color="auto" w:fill="auto"/>
          </w:tcPr>
          <w:p w14:paraId="59B3C796" w14:textId="77777777" w:rsidR="00925F37" w:rsidRPr="0036258B" w:rsidRDefault="00925F37" w:rsidP="006D43B3">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60FCA0D4"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56B2CEF7" w14:textId="77777777" w:rsidR="00925F37" w:rsidRPr="0036258B" w:rsidRDefault="00925F37" w:rsidP="006D43B3">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4BAAD6D" w14:textId="77777777" w:rsidR="00925F37" w:rsidRPr="0036258B" w:rsidRDefault="00925F37" w:rsidP="006D43B3">
            <w:pPr>
              <w:pStyle w:val="TAC"/>
              <w:rPr>
                <w:sz w:val="16"/>
                <w:szCs w:val="16"/>
                <w:lang w:eastAsia="en-US"/>
              </w:rPr>
            </w:pPr>
            <w:r w:rsidRPr="0036258B">
              <w:rPr>
                <w:sz w:val="16"/>
                <w:szCs w:val="16"/>
                <w:lang w:eastAsia="zh-CN"/>
              </w:rPr>
              <w:t>C251</w:t>
            </w:r>
          </w:p>
        </w:tc>
        <w:tc>
          <w:tcPr>
            <w:tcW w:w="3534" w:type="dxa"/>
            <w:gridSpan w:val="2"/>
            <w:tcBorders>
              <w:bottom w:val="nil"/>
            </w:tcBorders>
          </w:tcPr>
          <w:p w14:paraId="289C0451" w14:textId="77777777" w:rsidR="00925F37" w:rsidRPr="0036258B" w:rsidRDefault="00925F37" w:rsidP="006D43B3">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45E697A"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35011CD3" w14:textId="77777777" w:rsidR="00925F37" w:rsidRPr="0036258B" w:rsidRDefault="00925F37" w:rsidP="006D43B3">
            <w:pPr>
              <w:pStyle w:val="TAL"/>
              <w:rPr>
                <w:sz w:val="16"/>
                <w:szCs w:val="16"/>
                <w:lang w:eastAsia="en-US"/>
              </w:rPr>
            </w:pPr>
          </w:p>
        </w:tc>
        <w:tc>
          <w:tcPr>
            <w:tcW w:w="1560" w:type="dxa"/>
            <w:gridSpan w:val="2"/>
          </w:tcPr>
          <w:p w14:paraId="06BBAAA4" w14:textId="77777777" w:rsidR="00925F37" w:rsidRPr="0036258B" w:rsidRDefault="00925F37" w:rsidP="006D43B3">
            <w:pPr>
              <w:pStyle w:val="TAL"/>
              <w:rPr>
                <w:sz w:val="16"/>
                <w:szCs w:val="16"/>
                <w:lang w:eastAsia="en-US"/>
              </w:rPr>
            </w:pPr>
          </w:p>
        </w:tc>
        <w:tc>
          <w:tcPr>
            <w:tcW w:w="1629" w:type="dxa"/>
            <w:gridSpan w:val="2"/>
          </w:tcPr>
          <w:p w14:paraId="688DFCD7" w14:textId="77777777" w:rsidR="00925F37" w:rsidRPr="0036258B" w:rsidRDefault="00925F37" w:rsidP="006D43B3">
            <w:pPr>
              <w:pStyle w:val="TAL"/>
              <w:rPr>
                <w:sz w:val="16"/>
                <w:szCs w:val="16"/>
                <w:lang w:eastAsia="en-US"/>
              </w:rPr>
            </w:pPr>
          </w:p>
        </w:tc>
      </w:tr>
      <w:tr w:rsidR="00925F37" w:rsidRPr="0036258B" w14:paraId="04C5C5A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AA592B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CF947D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24533F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E80538"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471CF170"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C67231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B9F52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7FFDF0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E1B9F93" w14:textId="77777777" w:rsidR="00925F37" w:rsidRPr="0036258B" w:rsidRDefault="00925F37" w:rsidP="006D43B3">
            <w:pPr>
              <w:pStyle w:val="TAL"/>
              <w:keepNext w:val="0"/>
              <w:keepLines w:val="0"/>
              <w:rPr>
                <w:sz w:val="16"/>
                <w:szCs w:val="16"/>
                <w:lang w:eastAsia="en-US"/>
              </w:rPr>
            </w:pPr>
          </w:p>
        </w:tc>
      </w:tr>
      <w:tr w:rsidR="00925F37" w:rsidRPr="0036258B" w14:paraId="32BB5F7B" w14:textId="77777777" w:rsidTr="006D43B3">
        <w:trPr>
          <w:gridAfter w:val="1"/>
          <w:wAfter w:w="38" w:type="dxa"/>
          <w:jc w:val="center"/>
        </w:trPr>
        <w:tc>
          <w:tcPr>
            <w:tcW w:w="1069" w:type="dxa"/>
            <w:gridSpan w:val="2"/>
            <w:tcBorders>
              <w:bottom w:val="nil"/>
            </w:tcBorders>
            <w:shd w:val="clear" w:color="auto" w:fill="auto"/>
          </w:tcPr>
          <w:p w14:paraId="323CB698" w14:textId="77777777" w:rsidR="00925F37" w:rsidRPr="0036258B" w:rsidRDefault="00925F37" w:rsidP="006D43B3">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5E35A2A9" w14:textId="77777777" w:rsidR="00925F37" w:rsidRPr="0036258B" w:rsidRDefault="00925F37" w:rsidP="006D43B3">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4AAE0523" w14:textId="77777777" w:rsidR="00925F37" w:rsidRPr="0036258B" w:rsidRDefault="00925F37" w:rsidP="006D43B3">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1107DE18" w14:textId="77777777" w:rsidR="00925F37" w:rsidRPr="0036258B" w:rsidRDefault="00925F37" w:rsidP="006D43B3">
            <w:pPr>
              <w:pStyle w:val="TAC"/>
              <w:rPr>
                <w:sz w:val="16"/>
                <w:szCs w:val="16"/>
                <w:lang w:eastAsia="en-US"/>
              </w:rPr>
            </w:pPr>
            <w:r w:rsidRPr="0036258B">
              <w:rPr>
                <w:sz w:val="16"/>
                <w:szCs w:val="16"/>
                <w:lang w:eastAsia="zh-CN"/>
              </w:rPr>
              <w:t>C279</w:t>
            </w:r>
          </w:p>
        </w:tc>
        <w:tc>
          <w:tcPr>
            <w:tcW w:w="3534" w:type="dxa"/>
            <w:gridSpan w:val="2"/>
            <w:tcBorders>
              <w:bottom w:val="nil"/>
            </w:tcBorders>
          </w:tcPr>
          <w:p w14:paraId="75DFF20B" w14:textId="77777777" w:rsidR="00925F37" w:rsidRPr="0036258B" w:rsidRDefault="00925F37" w:rsidP="006D43B3">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2B557A19" w14:textId="77777777" w:rsidR="00925F37" w:rsidRPr="0036258B" w:rsidRDefault="00925F37" w:rsidP="006D43B3">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0939CC5B"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0961662D"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789978C7" w14:textId="77777777" w:rsidR="00925F37" w:rsidRPr="0036258B" w:rsidRDefault="00925F37" w:rsidP="006D43B3">
            <w:pPr>
              <w:pStyle w:val="TAL"/>
              <w:rPr>
                <w:sz w:val="16"/>
                <w:szCs w:val="16"/>
                <w:lang w:eastAsia="en-US"/>
              </w:rPr>
            </w:pPr>
          </w:p>
        </w:tc>
      </w:tr>
      <w:tr w:rsidR="00925F37" w:rsidRPr="0036258B" w14:paraId="13846A07" w14:textId="77777777" w:rsidTr="006D43B3">
        <w:trPr>
          <w:gridAfter w:val="1"/>
          <w:wAfter w:w="38" w:type="dxa"/>
          <w:jc w:val="center"/>
        </w:trPr>
        <w:tc>
          <w:tcPr>
            <w:tcW w:w="1069" w:type="dxa"/>
            <w:gridSpan w:val="2"/>
            <w:tcBorders>
              <w:top w:val="nil"/>
              <w:bottom w:val="nil"/>
            </w:tcBorders>
            <w:shd w:val="clear" w:color="auto" w:fill="auto"/>
          </w:tcPr>
          <w:p w14:paraId="594ACED1" w14:textId="77777777" w:rsidR="00925F37" w:rsidRPr="0036258B" w:rsidRDefault="00925F37" w:rsidP="006D43B3">
            <w:pPr>
              <w:pStyle w:val="TAL"/>
              <w:rPr>
                <w:sz w:val="16"/>
                <w:szCs w:val="16"/>
                <w:lang w:eastAsia="en-US"/>
              </w:rPr>
            </w:pPr>
          </w:p>
        </w:tc>
        <w:tc>
          <w:tcPr>
            <w:tcW w:w="3673" w:type="dxa"/>
            <w:gridSpan w:val="2"/>
            <w:tcBorders>
              <w:top w:val="nil"/>
              <w:bottom w:val="nil"/>
            </w:tcBorders>
            <w:shd w:val="clear" w:color="auto" w:fill="auto"/>
          </w:tcPr>
          <w:p w14:paraId="25ED1FAA" w14:textId="77777777" w:rsidR="00925F37" w:rsidRPr="0036258B" w:rsidRDefault="00925F37" w:rsidP="006D43B3">
            <w:pPr>
              <w:pStyle w:val="TAL"/>
              <w:rPr>
                <w:sz w:val="16"/>
                <w:szCs w:val="16"/>
                <w:lang w:eastAsia="en-US"/>
              </w:rPr>
            </w:pPr>
          </w:p>
        </w:tc>
        <w:tc>
          <w:tcPr>
            <w:tcW w:w="709" w:type="dxa"/>
            <w:gridSpan w:val="2"/>
            <w:tcBorders>
              <w:top w:val="nil"/>
              <w:bottom w:val="nil"/>
            </w:tcBorders>
            <w:shd w:val="clear" w:color="auto" w:fill="auto"/>
          </w:tcPr>
          <w:p w14:paraId="14E47A47"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1C33AE24" w14:textId="77777777" w:rsidR="00925F37" w:rsidRPr="0036258B" w:rsidRDefault="00925F37" w:rsidP="006D43B3">
            <w:pPr>
              <w:pStyle w:val="TAC"/>
              <w:rPr>
                <w:sz w:val="16"/>
                <w:szCs w:val="16"/>
                <w:lang w:eastAsia="en-US"/>
              </w:rPr>
            </w:pPr>
          </w:p>
        </w:tc>
        <w:tc>
          <w:tcPr>
            <w:tcW w:w="3534" w:type="dxa"/>
            <w:gridSpan w:val="2"/>
            <w:tcBorders>
              <w:top w:val="nil"/>
              <w:bottom w:val="nil"/>
            </w:tcBorders>
          </w:tcPr>
          <w:p w14:paraId="05AC6556" w14:textId="77777777" w:rsidR="00925F37" w:rsidRPr="0036258B" w:rsidRDefault="00925F37" w:rsidP="006D43B3">
            <w:pPr>
              <w:pStyle w:val="TAL"/>
              <w:rPr>
                <w:sz w:val="16"/>
                <w:szCs w:val="16"/>
                <w:lang w:eastAsia="en-US"/>
              </w:rPr>
            </w:pPr>
          </w:p>
        </w:tc>
        <w:tc>
          <w:tcPr>
            <w:tcW w:w="1276" w:type="dxa"/>
            <w:gridSpan w:val="2"/>
            <w:tcBorders>
              <w:bottom w:val="single" w:sz="4" w:space="0" w:color="auto"/>
            </w:tcBorders>
          </w:tcPr>
          <w:p w14:paraId="41B847F1"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5ACCF20"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6192F203"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5D5B52CD" w14:textId="77777777" w:rsidR="00925F37" w:rsidRPr="0036258B" w:rsidRDefault="00925F37" w:rsidP="006D43B3">
            <w:pPr>
              <w:pStyle w:val="TAL"/>
              <w:rPr>
                <w:sz w:val="16"/>
                <w:szCs w:val="16"/>
                <w:lang w:eastAsia="en-US"/>
              </w:rPr>
            </w:pPr>
          </w:p>
        </w:tc>
      </w:tr>
      <w:tr w:rsidR="00925F37" w:rsidRPr="0036258B" w14:paraId="06C77785" w14:textId="77777777" w:rsidTr="006D43B3">
        <w:trPr>
          <w:gridAfter w:val="1"/>
          <w:wAfter w:w="38" w:type="dxa"/>
          <w:jc w:val="center"/>
        </w:trPr>
        <w:tc>
          <w:tcPr>
            <w:tcW w:w="1069" w:type="dxa"/>
            <w:gridSpan w:val="2"/>
            <w:tcBorders>
              <w:bottom w:val="nil"/>
            </w:tcBorders>
            <w:shd w:val="clear" w:color="auto" w:fill="auto"/>
          </w:tcPr>
          <w:p w14:paraId="59E44311" w14:textId="77777777" w:rsidR="00925F37" w:rsidRPr="0036258B" w:rsidRDefault="00925F37" w:rsidP="006D43B3">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24EDC9AE" w14:textId="77777777" w:rsidR="00925F37" w:rsidRPr="0036258B" w:rsidRDefault="00925F37" w:rsidP="006D43B3">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515EDE4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81D089" w14:textId="77777777" w:rsidR="00925F37" w:rsidRPr="0036258B" w:rsidRDefault="00925F37" w:rsidP="006D43B3">
            <w:pPr>
              <w:pStyle w:val="TAC"/>
              <w:rPr>
                <w:sz w:val="16"/>
                <w:szCs w:val="16"/>
                <w:lang w:eastAsia="en-US"/>
              </w:rPr>
            </w:pPr>
            <w:r w:rsidRPr="0036258B">
              <w:rPr>
                <w:sz w:val="16"/>
                <w:szCs w:val="16"/>
                <w:lang w:eastAsia="en-US"/>
              </w:rPr>
              <w:t>C90F</w:t>
            </w:r>
          </w:p>
        </w:tc>
        <w:tc>
          <w:tcPr>
            <w:tcW w:w="3534" w:type="dxa"/>
            <w:gridSpan w:val="2"/>
            <w:tcBorders>
              <w:bottom w:val="nil"/>
            </w:tcBorders>
          </w:tcPr>
          <w:p w14:paraId="7229FEF1" w14:textId="77777777" w:rsidR="00925F37" w:rsidRPr="0036258B" w:rsidRDefault="00925F37" w:rsidP="006D43B3">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5026685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7D0CE5"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146497BE"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721E12E3" w14:textId="77777777" w:rsidR="00925F37" w:rsidRPr="0036258B" w:rsidRDefault="00925F37" w:rsidP="006D43B3">
            <w:pPr>
              <w:pStyle w:val="TAL"/>
              <w:rPr>
                <w:sz w:val="16"/>
                <w:szCs w:val="16"/>
                <w:lang w:eastAsia="en-US"/>
              </w:rPr>
            </w:pPr>
          </w:p>
        </w:tc>
      </w:tr>
      <w:tr w:rsidR="00925F37" w:rsidRPr="0036258B" w14:paraId="7A2E4A0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D40CFE8"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A74BFA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9A211"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CFB40B1" w14:textId="77777777" w:rsidR="00925F37" w:rsidRPr="0036258B" w:rsidRDefault="00925F37" w:rsidP="006D43B3">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3DED89F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CD27D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2136D82"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E5CC04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74982DE" w14:textId="77777777" w:rsidR="00925F37" w:rsidRPr="0036258B" w:rsidRDefault="00925F37" w:rsidP="006D43B3">
            <w:pPr>
              <w:pStyle w:val="TAL"/>
              <w:keepNext w:val="0"/>
              <w:keepLines w:val="0"/>
              <w:rPr>
                <w:sz w:val="16"/>
                <w:szCs w:val="16"/>
                <w:lang w:eastAsia="en-US"/>
              </w:rPr>
            </w:pPr>
          </w:p>
        </w:tc>
      </w:tr>
      <w:tr w:rsidR="00925F37" w:rsidRPr="0036258B" w14:paraId="74C4B774" w14:textId="77777777" w:rsidTr="006D43B3">
        <w:trPr>
          <w:gridAfter w:val="1"/>
          <w:wAfter w:w="38" w:type="dxa"/>
          <w:jc w:val="center"/>
        </w:trPr>
        <w:tc>
          <w:tcPr>
            <w:tcW w:w="1069" w:type="dxa"/>
            <w:gridSpan w:val="2"/>
            <w:tcBorders>
              <w:bottom w:val="nil"/>
            </w:tcBorders>
            <w:shd w:val="clear" w:color="auto" w:fill="auto"/>
          </w:tcPr>
          <w:p w14:paraId="5CDABE0A"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4EB97B32"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CB806C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AE8E36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53698BF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132C36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226A72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FE737F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45BE74A" w14:textId="77777777" w:rsidR="00925F37" w:rsidRPr="0036258B" w:rsidRDefault="00925F37" w:rsidP="006D43B3">
            <w:pPr>
              <w:pStyle w:val="TAL"/>
              <w:keepNext w:val="0"/>
              <w:keepLines w:val="0"/>
              <w:rPr>
                <w:sz w:val="16"/>
                <w:szCs w:val="16"/>
                <w:lang w:eastAsia="en-US"/>
              </w:rPr>
            </w:pPr>
          </w:p>
        </w:tc>
      </w:tr>
      <w:tr w:rsidR="00925F37" w:rsidRPr="0036258B" w14:paraId="1D1C3623"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9BED879"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983733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2BD0"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88C4E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7EF75D0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2B911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0D44B8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B61663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29AF0FF" w14:textId="77777777" w:rsidR="00925F37" w:rsidRPr="0036258B" w:rsidRDefault="00925F37" w:rsidP="006D43B3">
            <w:pPr>
              <w:pStyle w:val="TAL"/>
              <w:keepNext w:val="0"/>
              <w:keepLines w:val="0"/>
              <w:rPr>
                <w:sz w:val="16"/>
                <w:szCs w:val="16"/>
                <w:lang w:eastAsia="en-US"/>
              </w:rPr>
            </w:pPr>
          </w:p>
        </w:tc>
      </w:tr>
      <w:tr w:rsidR="00925F37" w:rsidRPr="0036258B" w14:paraId="7B2F9006" w14:textId="77777777" w:rsidTr="006D43B3">
        <w:trPr>
          <w:gridAfter w:val="1"/>
          <w:wAfter w:w="38" w:type="dxa"/>
          <w:jc w:val="center"/>
        </w:trPr>
        <w:tc>
          <w:tcPr>
            <w:tcW w:w="1069" w:type="dxa"/>
            <w:gridSpan w:val="2"/>
            <w:tcBorders>
              <w:bottom w:val="nil"/>
            </w:tcBorders>
            <w:shd w:val="clear" w:color="auto" w:fill="auto"/>
          </w:tcPr>
          <w:p w14:paraId="5E55ABD6"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17AE29C1"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0F84920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BE1EF60" w14:textId="77777777" w:rsidR="00925F37" w:rsidRPr="0036258B" w:rsidRDefault="00925F37" w:rsidP="006D43B3">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55A92C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562ADE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5B3E60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18C610D"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17406A4" w14:textId="77777777" w:rsidR="00925F37" w:rsidRPr="0036258B" w:rsidRDefault="00925F37" w:rsidP="006D43B3">
            <w:pPr>
              <w:pStyle w:val="TAL"/>
              <w:keepNext w:val="0"/>
              <w:keepLines w:val="0"/>
              <w:rPr>
                <w:sz w:val="16"/>
                <w:szCs w:val="16"/>
                <w:lang w:eastAsia="en-US"/>
              </w:rPr>
            </w:pPr>
          </w:p>
        </w:tc>
      </w:tr>
      <w:tr w:rsidR="00925F37" w:rsidRPr="0036258B" w14:paraId="42786D4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6AB53D3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5F9B3A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6DFD9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1A731BF" w14:textId="77777777" w:rsidR="00925F37" w:rsidRPr="0036258B" w:rsidRDefault="00925F37" w:rsidP="006D43B3">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362C51B1"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D46BC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DCBCBA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E51D9C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51BB194"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7262A022"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2104456F"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3BE87F9A"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1740D56"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3C3086A4"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2CAA18B9" w14:textId="77777777" w:rsidR="00925F37" w:rsidRPr="0036258B" w:rsidRDefault="00925F37" w:rsidP="006D43B3">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14832E3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07902E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611564"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447E74C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252826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2401A84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CA620F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C4AF9F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3657ED0"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BE9680" w14:textId="77777777" w:rsidR="00925F37" w:rsidRPr="0036258B" w:rsidRDefault="00925F37" w:rsidP="006D43B3">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15A09B6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D7644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D3F7D75"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17BCDC4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35B636A" w14:textId="77777777" w:rsidR="00925F37" w:rsidRPr="0036258B" w:rsidRDefault="00925F37" w:rsidP="006D43B3">
            <w:pPr>
              <w:pStyle w:val="TAL"/>
              <w:keepNext w:val="0"/>
              <w:keepLines w:val="0"/>
              <w:rPr>
                <w:sz w:val="16"/>
                <w:szCs w:val="16"/>
                <w:lang w:eastAsia="zh-CN"/>
              </w:rPr>
            </w:pPr>
          </w:p>
        </w:tc>
      </w:tr>
      <w:tr w:rsidR="00925F37" w:rsidRPr="0036258B" w14:paraId="7BCB8D5A" w14:textId="77777777" w:rsidTr="006D43B3">
        <w:trPr>
          <w:gridAfter w:val="1"/>
          <w:wAfter w:w="38" w:type="dxa"/>
          <w:jc w:val="center"/>
        </w:trPr>
        <w:tc>
          <w:tcPr>
            <w:tcW w:w="1069" w:type="dxa"/>
            <w:gridSpan w:val="2"/>
            <w:tcBorders>
              <w:bottom w:val="nil"/>
            </w:tcBorders>
            <w:shd w:val="clear" w:color="auto" w:fill="auto"/>
          </w:tcPr>
          <w:p w14:paraId="6EA0C224"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2844DAF0"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748FE66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F86E69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054A162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064015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7D397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612103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E0548EE" w14:textId="77777777" w:rsidR="00925F37" w:rsidRPr="0036258B" w:rsidRDefault="00925F37" w:rsidP="006D43B3">
            <w:pPr>
              <w:pStyle w:val="TAL"/>
              <w:keepNext w:val="0"/>
              <w:keepLines w:val="0"/>
              <w:rPr>
                <w:sz w:val="16"/>
                <w:szCs w:val="16"/>
                <w:lang w:eastAsia="zh-CN"/>
              </w:rPr>
            </w:pPr>
          </w:p>
        </w:tc>
      </w:tr>
      <w:tr w:rsidR="00925F37" w:rsidRPr="0036258B" w14:paraId="2E44ABE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AFAAD0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DCDD991"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203D3C"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8D9EB0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6B1B6421"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4DD43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76D5C7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980FE6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4AB64B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01E37C9" w14:textId="77777777" w:rsidTr="006D43B3">
        <w:trPr>
          <w:gridAfter w:val="1"/>
          <w:wAfter w:w="38" w:type="dxa"/>
          <w:jc w:val="center"/>
        </w:trPr>
        <w:tc>
          <w:tcPr>
            <w:tcW w:w="1069" w:type="dxa"/>
            <w:gridSpan w:val="2"/>
            <w:tcBorders>
              <w:bottom w:val="nil"/>
            </w:tcBorders>
            <w:shd w:val="clear" w:color="auto" w:fill="auto"/>
          </w:tcPr>
          <w:p w14:paraId="1B82D54B"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053D7012"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2101238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3BBD1D9" w14:textId="77777777" w:rsidR="00925F37" w:rsidRPr="0036258B" w:rsidRDefault="00925F37" w:rsidP="006D43B3">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76E3E5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7B5A2E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A5262"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A2751F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17F6A4E" w14:textId="77777777" w:rsidR="00925F37" w:rsidRPr="0036258B" w:rsidRDefault="00925F37" w:rsidP="006D43B3">
            <w:pPr>
              <w:pStyle w:val="TAL"/>
              <w:keepNext w:val="0"/>
              <w:keepLines w:val="0"/>
              <w:rPr>
                <w:sz w:val="16"/>
                <w:szCs w:val="16"/>
                <w:lang w:eastAsia="zh-CN"/>
              </w:rPr>
            </w:pPr>
          </w:p>
        </w:tc>
      </w:tr>
      <w:tr w:rsidR="00925F37" w:rsidRPr="0036258B" w14:paraId="5D75FDB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624EE0D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713F17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22606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8D84B64" w14:textId="77777777" w:rsidR="00925F37" w:rsidRPr="0036258B" w:rsidRDefault="00925F37" w:rsidP="006D43B3">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1CD1399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219AE5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E63D15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663E9E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210115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D37540F" w14:textId="77777777" w:rsidTr="006D43B3">
        <w:trPr>
          <w:gridAfter w:val="1"/>
          <w:wAfter w:w="38" w:type="dxa"/>
          <w:jc w:val="center"/>
        </w:trPr>
        <w:tc>
          <w:tcPr>
            <w:tcW w:w="1069" w:type="dxa"/>
            <w:gridSpan w:val="2"/>
            <w:tcBorders>
              <w:bottom w:val="nil"/>
            </w:tcBorders>
            <w:shd w:val="clear" w:color="auto" w:fill="auto"/>
          </w:tcPr>
          <w:p w14:paraId="1293176C"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2FF637B8"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13C44B2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C83478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035B8F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6AAD9C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163D5F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E14E2A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2485D7D" w14:textId="77777777" w:rsidR="00925F37" w:rsidRPr="0036258B" w:rsidRDefault="00925F37" w:rsidP="006D43B3">
            <w:pPr>
              <w:pStyle w:val="TAL"/>
              <w:keepNext w:val="0"/>
              <w:keepLines w:val="0"/>
              <w:rPr>
                <w:sz w:val="16"/>
                <w:szCs w:val="16"/>
                <w:lang w:eastAsia="zh-CN"/>
              </w:rPr>
            </w:pPr>
          </w:p>
        </w:tc>
      </w:tr>
      <w:tr w:rsidR="00925F37" w:rsidRPr="0036258B" w14:paraId="698B4A1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A0A08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33A8BFE"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19774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0196C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C01AAFB"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709277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3CCB1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848F62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218B95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1A4CAD2" w14:textId="77777777" w:rsidTr="006D43B3">
        <w:trPr>
          <w:gridAfter w:val="1"/>
          <w:wAfter w:w="38" w:type="dxa"/>
          <w:jc w:val="center"/>
        </w:trPr>
        <w:tc>
          <w:tcPr>
            <w:tcW w:w="1069" w:type="dxa"/>
            <w:gridSpan w:val="2"/>
            <w:tcBorders>
              <w:bottom w:val="nil"/>
            </w:tcBorders>
            <w:shd w:val="clear" w:color="auto" w:fill="auto"/>
          </w:tcPr>
          <w:p w14:paraId="1FA76958"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748125E3"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19977C4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386E77C" w14:textId="77777777" w:rsidR="00925F37" w:rsidRPr="0036258B" w:rsidRDefault="00925F37" w:rsidP="006D43B3">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496B7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3A831B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2C984F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7FF4F7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897C672" w14:textId="77777777" w:rsidR="00925F37" w:rsidRPr="0036258B" w:rsidRDefault="00925F37" w:rsidP="006D43B3">
            <w:pPr>
              <w:pStyle w:val="TAL"/>
              <w:keepNext w:val="0"/>
              <w:keepLines w:val="0"/>
              <w:rPr>
                <w:sz w:val="16"/>
                <w:szCs w:val="16"/>
                <w:lang w:eastAsia="zh-CN"/>
              </w:rPr>
            </w:pPr>
          </w:p>
        </w:tc>
      </w:tr>
      <w:tr w:rsidR="00925F37" w:rsidRPr="0036258B" w14:paraId="3E1409C5"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A05B81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7480CE"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7E43F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0322FD" w14:textId="77777777" w:rsidR="00925F37" w:rsidRPr="0036258B" w:rsidRDefault="00925F37" w:rsidP="006D43B3">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36623B32"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185CD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52D37A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2BCF03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5573834" w14:textId="77777777" w:rsidR="00925F37" w:rsidRPr="0036258B" w:rsidRDefault="00925F37" w:rsidP="006D43B3">
            <w:pPr>
              <w:pStyle w:val="TAL"/>
              <w:keepNext w:val="0"/>
              <w:keepLines w:val="0"/>
              <w:rPr>
                <w:sz w:val="16"/>
                <w:szCs w:val="16"/>
                <w:lang w:eastAsia="zh-CN"/>
              </w:rPr>
            </w:pPr>
          </w:p>
        </w:tc>
      </w:tr>
      <w:tr w:rsidR="00925F37" w:rsidRPr="0036258B" w14:paraId="71D2574C" w14:textId="77777777" w:rsidTr="006D43B3">
        <w:trPr>
          <w:gridAfter w:val="1"/>
          <w:wAfter w:w="38" w:type="dxa"/>
          <w:jc w:val="center"/>
        </w:trPr>
        <w:tc>
          <w:tcPr>
            <w:tcW w:w="1069" w:type="dxa"/>
            <w:gridSpan w:val="2"/>
            <w:tcBorders>
              <w:bottom w:val="nil"/>
            </w:tcBorders>
            <w:shd w:val="clear" w:color="auto" w:fill="auto"/>
          </w:tcPr>
          <w:p w14:paraId="21C78D1B"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7F7D03AB"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7A02C68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78742B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7B177BA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4EEFF5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69830CF"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7956D8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A97EFAB" w14:textId="77777777" w:rsidR="00925F37" w:rsidRPr="0036258B" w:rsidRDefault="00925F37" w:rsidP="006D43B3">
            <w:pPr>
              <w:pStyle w:val="TAL"/>
              <w:keepNext w:val="0"/>
              <w:keepLines w:val="0"/>
              <w:rPr>
                <w:sz w:val="16"/>
                <w:szCs w:val="16"/>
                <w:lang w:eastAsia="zh-CN"/>
              </w:rPr>
            </w:pPr>
          </w:p>
        </w:tc>
      </w:tr>
      <w:tr w:rsidR="00925F37" w:rsidRPr="0036258B" w14:paraId="5C02688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D6BF93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43ACF0"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4E2864"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70367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79E5EDD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4E2019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D639F0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1D97B1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F549C71" w14:textId="77777777" w:rsidR="00925F37" w:rsidRPr="0036258B" w:rsidRDefault="00925F37" w:rsidP="006D43B3">
            <w:pPr>
              <w:pStyle w:val="TAL"/>
              <w:keepNext w:val="0"/>
              <w:keepLines w:val="0"/>
              <w:rPr>
                <w:sz w:val="16"/>
                <w:szCs w:val="16"/>
                <w:lang w:eastAsia="zh-CN"/>
              </w:rPr>
            </w:pPr>
          </w:p>
        </w:tc>
      </w:tr>
      <w:tr w:rsidR="00925F37" w:rsidRPr="0036258B" w14:paraId="515C4D79" w14:textId="77777777" w:rsidTr="006D43B3">
        <w:trPr>
          <w:gridAfter w:val="1"/>
          <w:wAfter w:w="38" w:type="dxa"/>
          <w:jc w:val="center"/>
        </w:trPr>
        <w:tc>
          <w:tcPr>
            <w:tcW w:w="1069" w:type="dxa"/>
            <w:gridSpan w:val="2"/>
            <w:tcBorders>
              <w:bottom w:val="nil"/>
            </w:tcBorders>
            <w:shd w:val="clear" w:color="auto" w:fill="auto"/>
          </w:tcPr>
          <w:p w14:paraId="6370D5D6"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7AC867ED"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7547F29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432A907" w14:textId="77777777" w:rsidR="00925F37" w:rsidRPr="0036258B" w:rsidRDefault="00925F37" w:rsidP="006D43B3">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068B5C7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2B6722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EAE65E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387B2B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7E117D6" w14:textId="77777777" w:rsidR="00925F37" w:rsidRPr="0036258B" w:rsidRDefault="00925F37" w:rsidP="006D43B3">
            <w:pPr>
              <w:pStyle w:val="TAL"/>
              <w:keepNext w:val="0"/>
              <w:keepLines w:val="0"/>
              <w:rPr>
                <w:sz w:val="16"/>
                <w:szCs w:val="16"/>
                <w:lang w:eastAsia="zh-CN"/>
              </w:rPr>
            </w:pPr>
          </w:p>
        </w:tc>
      </w:tr>
      <w:tr w:rsidR="00925F37" w:rsidRPr="0036258B" w14:paraId="5467A98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D1507E7"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DD06C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5AD72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3FD474B" w14:textId="77777777" w:rsidR="00925F37" w:rsidRPr="0036258B" w:rsidRDefault="00925F37" w:rsidP="006D43B3">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46A4C457"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A0D0B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6C178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AD0758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A39BF2B" w14:textId="77777777" w:rsidR="00925F37" w:rsidRPr="0036258B" w:rsidRDefault="00925F37" w:rsidP="006D43B3">
            <w:pPr>
              <w:pStyle w:val="TAL"/>
              <w:keepNext w:val="0"/>
              <w:keepLines w:val="0"/>
              <w:rPr>
                <w:sz w:val="16"/>
                <w:szCs w:val="16"/>
                <w:lang w:eastAsia="zh-CN"/>
              </w:rPr>
            </w:pPr>
          </w:p>
        </w:tc>
      </w:tr>
      <w:tr w:rsidR="00925F37" w:rsidRPr="0036258B" w14:paraId="0302EB7B" w14:textId="77777777" w:rsidTr="006D43B3">
        <w:trPr>
          <w:gridAfter w:val="1"/>
          <w:wAfter w:w="38" w:type="dxa"/>
          <w:jc w:val="center"/>
        </w:trPr>
        <w:tc>
          <w:tcPr>
            <w:tcW w:w="1069" w:type="dxa"/>
            <w:gridSpan w:val="2"/>
            <w:tcBorders>
              <w:bottom w:val="nil"/>
            </w:tcBorders>
            <w:shd w:val="clear" w:color="auto" w:fill="auto"/>
          </w:tcPr>
          <w:p w14:paraId="27DEFF14"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30EC58BD"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761526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473B0A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054DE08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17AA47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A83BC0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AD21E2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9DCB46F" w14:textId="77777777" w:rsidR="00925F37" w:rsidRPr="0036258B" w:rsidRDefault="00925F37" w:rsidP="006D43B3">
            <w:pPr>
              <w:pStyle w:val="TAL"/>
              <w:keepNext w:val="0"/>
              <w:keepLines w:val="0"/>
              <w:rPr>
                <w:sz w:val="16"/>
                <w:szCs w:val="16"/>
                <w:lang w:eastAsia="zh-CN"/>
              </w:rPr>
            </w:pPr>
          </w:p>
        </w:tc>
      </w:tr>
      <w:tr w:rsidR="00925F37" w:rsidRPr="0036258B" w14:paraId="0BC879B3"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2108967"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F740557"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DD20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46FB82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3CF886E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255D65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B136CE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346A55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8414A34" w14:textId="77777777" w:rsidR="00925F37" w:rsidRPr="0036258B" w:rsidRDefault="00925F37" w:rsidP="006D43B3">
            <w:pPr>
              <w:pStyle w:val="TAL"/>
              <w:keepNext w:val="0"/>
              <w:keepLines w:val="0"/>
              <w:rPr>
                <w:sz w:val="16"/>
                <w:szCs w:val="16"/>
                <w:lang w:eastAsia="zh-CN"/>
              </w:rPr>
            </w:pPr>
          </w:p>
        </w:tc>
      </w:tr>
      <w:tr w:rsidR="00925F37" w:rsidRPr="0036258B" w14:paraId="2457C543" w14:textId="77777777" w:rsidTr="006D43B3">
        <w:trPr>
          <w:gridAfter w:val="1"/>
          <w:wAfter w:w="38" w:type="dxa"/>
          <w:jc w:val="center"/>
        </w:trPr>
        <w:tc>
          <w:tcPr>
            <w:tcW w:w="1069" w:type="dxa"/>
            <w:gridSpan w:val="2"/>
            <w:tcBorders>
              <w:bottom w:val="nil"/>
            </w:tcBorders>
            <w:shd w:val="clear" w:color="auto" w:fill="auto"/>
          </w:tcPr>
          <w:p w14:paraId="24F1731D" w14:textId="77777777" w:rsidR="00925F37" w:rsidRPr="0036258B" w:rsidRDefault="00925F37" w:rsidP="006D43B3">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5DD9E405"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0D6E69"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1D51566A"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46CD0B0"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6D8EC1E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18B1D6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8076A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0559F1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FC42F4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272174AE"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63773FB"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8693974"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CDE5B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F3724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76730558"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5A10A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0CD76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DB0ED2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786BD86" w14:textId="77777777" w:rsidR="00925F37" w:rsidRPr="0036258B" w:rsidRDefault="00925F37" w:rsidP="006D43B3">
            <w:pPr>
              <w:pStyle w:val="TAL"/>
              <w:keepNext w:val="0"/>
              <w:keepLines w:val="0"/>
              <w:rPr>
                <w:sz w:val="16"/>
                <w:szCs w:val="16"/>
                <w:lang w:eastAsia="zh-CN"/>
              </w:rPr>
            </w:pPr>
          </w:p>
        </w:tc>
      </w:tr>
      <w:tr w:rsidR="00925F37" w:rsidRPr="0036258B" w14:paraId="712E9CDA"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985F720" w14:textId="77777777" w:rsidR="00925F37" w:rsidRPr="0036258B" w:rsidRDefault="00925F37" w:rsidP="006D43B3">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33665E24"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79366AE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37B052B3"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02615FC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6CA49C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20760D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01B967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D690696" w14:textId="77777777" w:rsidR="00925F37" w:rsidRPr="0036258B" w:rsidRDefault="00925F37" w:rsidP="006D43B3">
            <w:pPr>
              <w:pStyle w:val="TAL"/>
              <w:keepNext w:val="0"/>
              <w:keepLines w:val="0"/>
              <w:rPr>
                <w:sz w:val="16"/>
                <w:szCs w:val="16"/>
                <w:lang w:eastAsia="zh-CN"/>
              </w:rPr>
            </w:pPr>
          </w:p>
        </w:tc>
      </w:tr>
      <w:tr w:rsidR="00925F37" w:rsidRPr="0036258B" w14:paraId="051F354D"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4445AD9"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D5DEFD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7C760C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6D973C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1F3CB62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724A3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3A13B3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B69A563"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EFAC332" w14:textId="77777777" w:rsidR="00925F37" w:rsidRPr="0036258B" w:rsidRDefault="00925F37" w:rsidP="006D43B3">
            <w:pPr>
              <w:pStyle w:val="TAL"/>
              <w:keepNext w:val="0"/>
              <w:keepLines w:val="0"/>
              <w:rPr>
                <w:sz w:val="16"/>
                <w:szCs w:val="16"/>
                <w:lang w:eastAsia="zh-CN"/>
              </w:rPr>
            </w:pPr>
          </w:p>
        </w:tc>
      </w:tr>
      <w:tr w:rsidR="00925F37" w:rsidRPr="0036258B" w14:paraId="680A0EF1" w14:textId="77777777" w:rsidTr="006D43B3">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94C802D" w14:textId="77777777" w:rsidR="00925F37" w:rsidRPr="0036258B" w:rsidRDefault="00925F37" w:rsidP="006D43B3">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26DDF07A"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2B5F3FA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019C084" w14:textId="77777777" w:rsidR="00925F37" w:rsidRPr="0036258B" w:rsidRDefault="00925F37" w:rsidP="006D43B3">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76FB2912"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1C637C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FA522B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D329B6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980AA17" w14:textId="77777777" w:rsidR="00925F37" w:rsidRPr="0036258B" w:rsidRDefault="00925F37" w:rsidP="006D43B3">
            <w:pPr>
              <w:pStyle w:val="TAL"/>
              <w:keepNext w:val="0"/>
              <w:keepLines w:val="0"/>
              <w:rPr>
                <w:sz w:val="16"/>
                <w:szCs w:val="16"/>
                <w:lang w:eastAsia="zh-CN"/>
              </w:rPr>
            </w:pPr>
          </w:p>
        </w:tc>
      </w:tr>
      <w:tr w:rsidR="00925F37" w:rsidRPr="0036258B" w14:paraId="47EE0D68" w14:textId="77777777" w:rsidTr="006D43B3">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64EC248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5242BF0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5A7B49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DC86D35" w14:textId="77777777" w:rsidR="00925F37" w:rsidRPr="0036258B" w:rsidRDefault="00925F37" w:rsidP="006D43B3">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D126E5C"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7208C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C186B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95ADBD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DB0EFD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ED3F79D" w14:textId="77777777" w:rsidTr="006D43B3">
        <w:trPr>
          <w:gridAfter w:val="1"/>
          <w:wAfter w:w="38" w:type="dxa"/>
          <w:jc w:val="center"/>
        </w:trPr>
        <w:tc>
          <w:tcPr>
            <w:tcW w:w="1069" w:type="dxa"/>
            <w:gridSpan w:val="2"/>
            <w:tcBorders>
              <w:bottom w:val="nil"/>
            </w:tcBorders>
            <w:shd w:val="clear" w:color="auto" w:fill="auto"/>
          </w:tcPr>
          <w:p w14:paraId="128523C1" w14:textId="77777777" w:rsidR="00925F37" w:rsidRPr="0036258B" w:rsidRDefault="00925F37" w:rsidP="006D43B3">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18B955D8"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191EF1D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32FE186" w14:textId="77777777" w:rsidR="00925F37" w:rsidRPr="0036258B" w:rsidRDefault="00925F37" w:rsidP="006D43B3">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6EEBC28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659257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A2B65CF"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DED8B5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D068975" w14:textId="77777777" w:rsidR="00925F37" w:rsidRPr="0036258B" w:rsidRDefault="00925F37" w:rsidP="006D43B3">
            <w:pPr>
              <w:pStyle w:val="TAL"/>
              <w:keepNext w:val="0"/>
              <w:keepLines w:val="0"/>
              <w:rPr>
                <w:sz w:val="16"/>
                <w:szCs w:val="16"/>
                <w:lang w:eastAsia="zh-CN"/>
              </w:rPr>
            </w:pPr>
          </w:p>
        </w:tc>
      </w:tr>
      <w:tr w:rsidR="00925F37" w:rsidRPr="0036258B" w14:paraId="5D4802D4" w14:textId="77777777" w:rsidTr="006D43B3">
        <w:trPr>
          <w:gridAfter w:val="1"/>
          <w:wAfter w:w="38" w:type="dxa"/>
          <w:jc w:val="center"/>
        </w:trPr>
        <w:tc>
          <w:tcPr>
            <w:tcW w:w="1069" w:type="dxa"/>
            <w:gridSpan w:val="2"/>
            <w:tcBorders>
              <w:top w:val="nil"/>
              <w:bottom w:val="nil"/>
            </w:tcBorders>
            <w:shd w:val="clear" w:color="auto" w:fill="auto"/>
          </w:tcPr>
          <w:p w14:paraId="34CF1F06"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nil"/>
            </w:tcBorders>
            <w:shd w:val="clear" w:color="auto" w:fill="auto"/>
          </w:tcPr>
          <w:p w14:paraId="08E5EC9E"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B32F27"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024EF7E" w14:textId="77777777" w:rsidR="00925F37" w:rsidRPr="0036258B" w:rsidRDefault="00925F37" w:rsidP="006D43B3">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1404863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C9DFD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4071B6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FB295F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12FAE8C" w14:textId="77777777" w:rsidR="00925F37" w:rsidRPr="0036258B" w:rsidRDefault="00925F37" w:rsidP="006D43B3">
            <w:pPr>
              <w:pStyle w:val="TAL"/>
              <w:keepNext w:val="0"/>
              <w:keepLines w:val="0"/>
              <w:rPr>
                <w:sz w:val="16"/>
                <w:szCs w:val="16"/>
                <w:lang w:eastAsia="zh-CN"/>
              </w:rPr>
            </w:pPr>
          </w:p>
        </w:tc>
      </w:tr>
      <w:tr w:rsidR="00925F37" w:rsidRPr="0036258B" w14:paraId="0F3251E4" w14:textId="77777777" w:rsidTr="006D43B3">
        <w:trPr>
          <w:gridAfter w:val="1"/>
          <w:wAfter w:w="38" w:type="dxa"/>
          <w:jc w:val="center"/>
        </w:trPr>
        <w:tc>
          <w:tcPr>
            <w:tcW w:w="1069" w:type="dxa"/>
            <w:gridSpan w:val="2"/>
            <w:tcBorders>
              <w:top w:val="nil"/>
              <w:bottom w:val="nil"/>
            </w:tcBorders>
            <w:shd w:val="clear" w:color="auto" w:fill="auto"/>
          </w:tcPr>
          <w:p w14:paraId="2EA17448"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nil"/>
            </w:tcBorders>
            <w:shd w:val="clear" w:color="auto" w:fill="auto"/>
          </w:tcPr>
          <w:p w14:paraId="02F6ABE7" w14:textId="77777777" w:rsidR="00925F37" w:rsidRPr="0036258B" w:rsidRDefault="00925F37" w:rsidP="006D43B3">
            <w:pPr>
              <w:pStyle w:val="TAL"/>
              <w:keepNext w:val="0"/>
              <w:keepLines w:val="0"/>
              <w:rPr>
                <w:sz w:val="16"/>
                <w:szCs w:val="16"/>
                <w:lang w:eastAsia="en-US"/>
              </w:rPr>
            </w:pPr>
          </w:p>
        </w:tc>
        <w:tc>
          <w:tcPr>
            <w:tcW w:w="709" w:type="dxa"/>
            <w:gridSpan w:val="2"/>
            <w:tcBorders>
              <w:bottom w:val="nil"/>
            </w:tcBorders>
            <w:shd w:val="clear" w:color="auto" w:fill="auto"/>
          </w:tcPr>
          <w:p w14:paraId="4C2D63C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45ABA19" w14:textId="77777777" w:rsidR="00925F37" w:rsidRPr="0036258B" w:rsidRDefault="00925F37" w:rsidP="006D43B3">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27A1F6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0B7C2B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5A95A99"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D05747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5523E72" w14:textId="77777777" w:rsidR="00925F37" w:rsidRPr="0036258B" w:rsidRDefault="00925F37" w:rsidP="006D43B3">
            <w:pPr>
              <w:pStyle w:val="TAL"/>
              <w:keepNext w:val="0"/>
              <w:keepLines w:val="0"/>
              <w:rPr>
                <w:sz w:val="16"/>
                <w:szCs w:val="16"/>
                <w:lang w:eastAsia="zh-CN"/>
              </w:rPr>
            </w:pPr>
          </w:p>
        </w:tc>
      </w:tr>
      <w:tr w:rsidR="00925F37" w:rsidRPr="0036258B" w14:paraId="365C7D1E"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87C4D54"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AF5D8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9A36E2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C6199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33D0E257"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F8802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FE1C6C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3937DA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C488D2A" w14:textId="77777777" w:rsidR="00925F37" w:rsidRPr="0036258B" w:rsidRDefault="00925F37" w:rsidP="006D43B3">
            <w:pPr>
              <w:pStyle w:val="TAL"/>
              <w:keepNext w:val="0"/>
              <w:keepLines w:val="0"/>
              <w:rPr>
                <w:sz w:val="16"/>
                <w:szCs w:val="16"/>
                <w:lang w:eastAsia="zh-CN"/>
              </w:rPr>
            </w:pPr>
          </w:p>
        </w:tc>
      </w:tr>
      <w:tr w:rsidR="00925F37" w:rsidRPr="0036258B" w14:paraId="1C955B30" w14:textId="77777777" w:rsidTr="006D43B3">
        <w:trPr>
          <w:gridAfter w:val="1"/>
          <w:wAfter w:w="38" w:type="dxa"/>
          <w:jc w:val="center"/>
        </w:trPr>
        <w:tc>
          <w:tcPr>
            <w:tcW w:w="1069" w:type="dxa"/>
            <w:gridSpan w:val="2"/>
            <w:tcBorders>
              <w:bottom w:val="nil"/>
            </w:tcBorders>
            <w:shd w:val="clear" w:color="auto" w:fill="auto"/>
          </w:tcPr>
          <w:p w14:paraId="1538C14A" w14:textId="77777777" w:rsidR="00925F37" w:rsidRPr="0036258B" w:rsidRDefault="00925F37" w:rsidP="006D43B3">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3D5C021C" w14:textId="77777777" w:rsidR="00925F37" w:rsidRPr="0036258B" w:rsidRDefault="00925F37" w:rsidP="006D43B3">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0DC9B7E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EA1CB14" w14:textId="77777777" w:rsidR="00925F37" w:rsidRPr="0036258B" w:rsidRDefault="00925F37" w:rsidP="006D43B3">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6FF878C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A3E8B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C7C02C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C83575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5BBB180" w14:textId="77777777" w:rsidR="00925F37" w:rsidRPr="0036258B" w:rsidRDefault="00925F37" w:rsidP="006D43B3">
            <w:pPr>
              <w:pStyle w:val="TAL"/>
              <w:keepNext w:val="0"/>
              <w:keepLines w:val="0"/>
              <w:rPr>
                <w:sz w:val="16"/>
                <w:szCs w:val="16"/>
                <w:lang w:eastAsia="zh-CN"/>
              </w:rPr>
            </w:pPr>
          </w:p>
        </w:tc>
      </w:tr>
      <w:tr w:rsidR="00925F37" w:rsidRPr="0036258B" w14:paraId="62C1C23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8D7F23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F730CA7"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B94E1D"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EF69AA9" w14:textId="77777777" w:rsidR="00925F37" w:rsidRPr="0036258B" w:rsidRDefault="00925F37" w:rsidP="006D43B3">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2597FD11"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2D44D7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5ABC0D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911DB5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D17526B" w14:textId="77777777" w:rsidR="00925F37" w:rsidRPr="0036258B" w:rsidRDefault="00925F37" w:rsidP="006D43B3">
            <w:pPr>
              <w:pStyle w:val="TAL"/>
              <w:keepNext w:val="0"/>
              <w:keepLines w:val="0"/>
              <w:rPr>
                <w:sz w:val="16"/>
                <w:szCs w:val="16"/>
                <w:lang w:eastAsia="zh-CN"/>
              </w:rPr>
            </w:pPr>
          </w:p>
        </w:tc>
      </w:tr>
      <w:tr w:rsidR="00925F37" w:rsidRPr="0036258B" w14:paraId="3BEB1624" w14:textId="77777777" w:rsidTr="006D43B3">
        <w:trPr>
          <w:gridAfter w:val="1"/>
          <w:wAfter w:w="38" w:type="dxa"/>
          <w:jc w:val="center"/>
        </w:trPr>
        <w:tc>
          <w:tcPr>
            <w:tcW w:w="1069" w:type="dxa"/>
            <w:gridSpan w:val="2"/>
            <w:tcBorders>
              <w:bottom w:val="nil"/>
            </w:tcBorders>
            <w:shd w:val="clear" w:color="auto" w:fill="auto"/>
          </w:tcPr>
          <w:p w14:paraId="3E448EAC" w14:textId="77777777" w:rsidR="00925F37" w:rsidRPr="0036258B" w:rsidRDefault="00925F37" w:rsidP="006D43B3">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67223C64"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2773B55A" w14:textId="77777777" w:rsidR="00925F37" w:rsidRPr="0036258B" w:rsidRDefault="00925F37" w:rsidP="006D43B3">
            <w:pPr>
              <w:pStyle w:val="TAC"/>
              <w:keepNext w:val="0"/>
              <w:keepLines w:val="0"/>
              <w:rPr>
                <w:sz w:val="16"/>
                <w:szCs w:val="16"/>
                <w:lang w:eastAsia="en-US"/>
              </w:rPr>
            </w:pPr>
          </w:p>
        </w:tc>
        <w:tc>
          <w:tcPr>
            <w:tcW w:w="1136" w:type="dxa"/>
            <w:gridSpan w:val="2"/>
            <w:tcBorders>
              <w:bottom w:val="nil"/>
            </w:tcBorders>
            <w:shd w:val="clear" w:color="auto" w:fill="auto"/>
          </w:tcPr>
          <w:p w14:paraId="1D00FC30" w14:textId="77777777" w:rsidR="00925F37" w:rsidRPr="0036258B" w:rsidRDefault="00925F37" w:rsidP="006D43B3">
            <w:pPr>
              <w:pStyle w:val="TAC"/>
              <w:keepNext w:val="0"/>
              <w:keepLines w:val="0"/>
              <w:rPr>
                <w:sz w:val="16"/>
                <w:szCs w:val="16"/>
                <w:lang w:eastAsia="en-US"/>
              </w:rPr>
            </w:pPr>
          </w:p>
        </w:tc>
        <w:tc>
          <w:tcPr>
            <w:tcW w:w="3534" w:type="dxa"/>
            <w:gridSpan w:val="2"/>
            <w:tcBorders>
              <w:bottom w:val="nil"/>
            </w:tcBorders>
          </w:tcPr>
          <w:p w14:paraId="49D783A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BE23259"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5FB25F4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8FD92F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2FAD5DC" w14:textId="77777777" w:rsidR="00925F37" w:rsidRPr="0036258B" w:rsidRDefault="00925F37" w:rsidP="006D43B3">
            <w:pPr>
              <w:pStyle w:val="TAL"/>
              <w:keepNext w:val="0"/>
              <w:keepLines w:val="0"/>
              <w:rPr>
                <w:sz w:val="16"/>
                <w:szCs w:val="16"/>
                <w:lang w:eastAsia="zh-CN"/>
              </w:rPr>
            </w:pPr>
          </w:p>
        </w:tc>
      </w:tr>
      <w:tr w:rsidR="00925F37" w:rsidRPr="0036258B" w14:paraId="3B76456B" w14:textId="77777777" w:rsidTr="006D43B3">
        <w:trPr>
          <w:gridAfter w:val="1"/>
          <w:wAfter w:w="38" w:type="dxa"/>
          <w:jc w:val="center"/>
        </w:trPr>
        <w:tc>
          <w:tcPr>
            <w:tcW w:w="1069" w:type="dxa"/>
            <w:gridSpan w:val="2"/>
            <w:tcBorders>
              <w:bottom w:val="nil"/>
            </w:tcBorders>
            <w:shd w:val="clear" w:color="auto" w:fill="auto"/>
          </w:tcPr>
          <w:p w14:paraId="44BD25EA"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27645CB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5046E3F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4AA3D5F1" w14:textId="77777777" w:rsidR="00925F37" w:rsidRPr="0036258B" w:rsidRDefault="00925F37" w:rsidP="006D43B3">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0A53514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3961B24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4017BC6"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77F6524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FBFC85C" w14:textId="77777777" w:rsidR="00925F37" w:rsidRPr="0036258B" w:rsidRDefault="00925F37" w:rsidP="006D43B3">
            <w:pPr>
              <w:pStyle w:val="TAL"/>
              <w:keepNext w:val="0"/>
              <w:keepLines w:val="0"/>
              <w:rPr>
                <w:sz w:val="16"/>
                <w:szCs w:val="16"/>
                <w:lang w:eastAsia="zh-CN"/>
              </w:rPr>
            </w:pPr>
          </w:p>
        </w:tc>
      </w:tr>
      <w:tr w:rsidR="00925F37" w:rsidRPr="0036258B" w14:paraId="2CBBA3D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351E519"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7CED80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5419C19"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10E169E"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64867354"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50345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99756E7"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7DED9D5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FB98F50" w14:textId="77777777" w:rsidR="00925F37" w:rsidRPr="0036258B" w:rsidRDefault="00925F37" w:rsidP="006D43B3">
            <w:pPr>
              <w:pStyle w:val="TAL"/>
              <w:keepNext w:val="0"/>
              <w:keepLines w:val="0"/>
              <w:rPr>
                <w:sz w:val="16"/>
                <w:szCs w:val="16"/>
                <w:lang w:eastAsia="zh-CN"/>
              </w:rPr>
            </w:pPr>
          </w:p>
        </w:tc>
      </w:tr>
      <w:tr w:rsidR="00925F37" w:rsidRPr="0036258B" w14:paraId="2E95A056" w14:textId="77777777" w:rsidTr="006D43B3">
        <w:trPr>
          <w:gridAfter w:val="1"/>
          <w:wAfter w:w="38" w:type="dxa"/>
          <w:jc w:val="center"/>
        </w:trPr>
        <w:tc>
          <w:tcPr>
            <w:tcW w:w="1069" w:type="dxa"/>
            <w:gridSpan w:val="2"/>
            <w:tcBorders>
              <w:bottom w:val="nil"/>
            </w:tcBorders>
            <w:shd w:val="clear" w:color="auto" w:fill="auto"/>
          </w:tcPr>
          <w:p w14:paraId="3589364A"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6BF47DC9"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1D8A7E1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514B5D6" w14:textId="77777777" w:rsidR="00925F37" w:rsidRPr="0036258B" w:rsidRDefault="00925F37" w:rsidP="006D43B3">
            <w:pPr>
              <w:pStyle w:val="TAC"/>
              <w:rPr>
                <w:sz w:val="16"/>
                <w:szCs w:val="16"/>
                <w:lang w:eastAsia="en-US"/>
              </w:rPr>
            </w:pPr>
            <w:r w:rsidRPr="0036258B">
              <w:rPr>
                <w:sz w:val="16"/>
                <w:szCs w:val="16"/>
                <w:lang w:eastAsia="en-US"/>
              </w:rPr>
              <w:t>C118F</w:t>
            </w:r>
          </w:p>
        </w:tc>
        <w:tc>
          <w:tcPr>
            <w:tcW w:w="3534" w:type="dxa"/>
            <w:gridSpan w:val="2"/>
            <w:tcBorders>
              <w:bottom w:val="nil"/>
            </w:tcBorders>
          </w:tcPr>
          <w:p w14:paraId="6690BF6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5A0B21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80AE16A"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5476A56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6B45108" w14:textId="77777777" w:rsidR="00925F37" w:rsidRPr="0036258B" w:rsidRDefault="00925F37" w:rsidP="006D43B3">
            <w:pPr>
              <w:pStyle w:val="TAL"/>
              <w:keepNext w:val="0"/>
              <w:keepLines w:val="0"/>
              <w:rPr>
                <w:sz w:val="16"/>
                <w:szCs w:val="16"/>
                <w:lang w:eastAsia="zh-CN"/>
              </w:rPr>
            </w:pPr>
          </w:p>
        </w:tc>
      </w:tr>
      <w:tr w:rsidR="00925F37" w:rsidRPr="0036258B" w14:paraId="1A031B28"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D34C37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3B2C8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5282CC1"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149CFAB" w14:textId="77777777" w:rsidR="00925F37" w:rsidRPr="0036258B" w:rsidRDefault="00925F37" w:rsidP="006D43B3">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27B087CC"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A566B2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05ACE41"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56A767D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F473682" w14:textId="77777777" w:rsidR="00925F37" w:rsidRPr="0036258B" w:rsidRDefault="00925F37" w:rsidP="006D43B3">
            <w:pPr>
              <w:pStyle w:val="TAL"/>
              <w:keepNext w:val="0"/>
              <w:keepLines w:val="0"/>
              <w:rPr>
                <w:sz w:val="16"/>
                <w:szCs w:val="16"/>
                <w:lang w:eastAsia="zh-CN"/>
              </w:rPr>
            </w:pPr>
          </w:p>
        </w:tc>
      </w:tr>
      <w:tr w:rsidR="00925F37" w:rsidRPr="0036258B" w14:paraId="0BA3A25D" w14:textId="77777777" w:rsidTr="006D43B3">
        <w:trPr>
          <w:gridAfter w:val="1"/>
          <w:wAfter w:w="38" w:type="dxa"/>
          <w:jc w:val="center"/>
        </w:trPr>
        <w:tc>
          <w:tcPr>
            <w:tcW w:w="1069" w:type="dxa"/>
            <w:gridSpan w:val="2"/>
            <w:tcBorders>
              <w:bottom w:val="nil"/>
            </w:tcBorders>
            <w:shd w:val="clear" w:color="auto" w:fill="auto"/>
          </w:tcPr>
          <w:p w14:paraId="04357FD0"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374FD7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0A2CB3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FE34D64" w14:textId="77777777" w:rsidR="00925F37" w:rsidRPr="0036258B" w:rsidRDefault="00925F37" w:rsidP="006D43B3">
            <w:pPr>
              <w:pStyle w:val="TAC"/>
              <w:rPr>
                <w:sz w:val="16"/>
                <w:szCs w:val="16"/>
                <w:lang w:eastAsia="en-US"/>
              </w:rPr>
            </w:pPr>
            <w:r w:rsidRPr="0036258B">
              <w:rPr>
                <w:sz w:val="16"/>
                <w:szCs w:val="16"/>
                <w:lang w:eastAsia="en-US"/>
              </w:rPr>
              <w:t>C118F</w:t>
            </w:r>
          </w:p>
        </w:tc>
        <w:tc>
          <w:tcPr>
            <w:tcW w:w="3534" w:type="dxa"/>
            <w:gridSpan w:val="2"/>
            <w:tcBorders>
              <w:bottom w:val="nil"/>
            </w:tcBorders>
          </w:tcPr>
          <w:p w14:paraId="7E1CF96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3899AD6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A9F1EE9"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4571DB9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C00F429" w14:textId="77777777" w:rsidR="00925F37" w:rsidRPr="0036258B" w:rsidRDefault="00925F37" w:rsidP="006D43B3">
            <w:pPr>
              <w:pStyle w:val="TAL"/>
              <w:keepNext w:val="0"/>
              <w:keepLines w:val="0"/>
              <w:rPr>
                <w:sz w:val="16"/>
                <w:szCs w:val="16"/>
                <w:lang w:eastAsia="zh-CN"/>
              </w:rPr>
            </w:pPr>
          </w:p>
        </w:tc>
      </w:tr>
      <w:tr w:rsidR="00925F37" w:rsidRPr="0036258B" w14:paraId="35D8C0E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F98789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7580D0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7F8B84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BC19957" w14:textId="77777777" w:rsidR="00925F37" w:rsidRPr="0036258B" w:rsidRDefault="00925F37" w:rsidP="006D43B3">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3D245E8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74AEB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0462A36"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2ECE3FA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96D6C19" w14:textId="77777777" w:rsidR="00925F37" w:rsidRPr="0036258B" w:rsidRDefault="00925F37" w:rsidP="006D43B3">
            <w:pPr>
              <w:pStyle w:val="TAL"/>
              <w:keepNext w:val="0"/>
              <w:keepLines w:val="0"/>
              <w:rPr>
                <w:sz w:val="16"/>
                <w:szCs w:val="16"/>
                <w:lang w:eastAsia="zh-CN"/>
              </w:rPr>
            </w:pPr>
          </w:p>
        </w:tc>
      </w:tr>
      <w:tr w:rsidR="00925F37" w:rsidRPr="0036258B" w14:paraId="708738E2" w14:textId="77777777" w:rsidTr="006D43B3">
        <w:trPr>
          <w:gridAfter w:val="1"/>
          <w:wAfter w:w="38" w:type="dxa"/>
          <w:jc w:val="center"/>
        </w:trPr>
        <w:tc>
          <w:tcPr>
            <w:tcW w:w="1069" w:type="dxa"/>
            <w:gridSpan w:val="2"/>
            <w:tcBorders>
              <w:bottom w:val="nil"/>
            </w:tcBorders>
            <w:shd w:val="clear" w:color="auto" w:fill="auto"/>
          </w:tcPr>
          <w:p w14:paraId="576DB5EF"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26E9855E"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67AE1E1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1DC477DA" w14:textId="77777777" w:rsidR="00925F37" w:rsidRPr="0036258B" w:rsidRDefault="00925F37" w:rsidP="006D43B3">
            <w:pPr>
              <w:pStyle w:val="TAC"/>
              <w:rPr>
                <w:sz w:val="16"/>
                <w:szCs w:val="16"/>
                <w:lang w:eastAsia="en-US"/>
              </w:rPr>
            </w:pPr>
            <w:r w:rsidRPr="0036258B">
              <w:rPr>
                <w:sz w:val="16"/>
                <w:szCs w:val="16"/>
                <w:lang w:eastAsia="en-US"/>
              </w:rPr>
              <w:t>C119F</w:t>
            </w:r>
          </w:p>
        </w:tc>
        <w:tc>
          <w:tcPr>
            <w:tcW w:w="3534" w:type="dxa"/>
            <w:gridSpan w:val="2"/>
            <w:tcBorders>
              <w:bottom w:val="nil"/>
            </w:tcBorders>
          </w:tcPr>
          <w:p w14:paraId="15369B7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F72A0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7151E4C" w14:textId="77777777" w:rsidR="00925F37" w:rsidRPr="0036258B" w:rsidRDefault="00925F37" w:rsidP="006D43B3">
            <w:pPr>
              <w:pStyle w:val="TAL"/>
              <w:keepNext w:val="0"/>
              <w:keepLines w:val="0"/>
              <w:rPr>
                <w:sz w:val="16"/>
                <w:szCs w:val="16"/>
                <w:lang w:eastAsia="en-US"/>
              </w:rPr>
            </w:pPr>
          </w:p>
        </w:tc>
        <w:tc>
          <w:tcPr>
            <w:tcW w:w="1560" w:type="dxa"/>
            <w:gridSpan w:val="2"/>
            <w:tcBorders>
              <w:bottom w:val="nil"/>
            </w:tcBorders>
          </w:tcPr>
          <w:p w14:paraId="703820E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45308D9"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36B331A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9E1DF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2EFEA30"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8F81765" w14:textId="77777777" w:rsidR="00925F37" w:rsidRPr="0036258B" w:rsidRDefault="00925F37" w:rsidP="006D43B3">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A63D01" w14:textId="77777777" w:rsidR="00925F37" w:rsidRPr="0036258B" w:rsidRDefault="00925F37" w:rsidP="006D43B3">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147F3BDD"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028415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360497A" w14:textId="77777777" w:rsidR="00925F37" w:rsidRPr="0036258B" w:rsidRDefault="00925F37" w:rsidP="006D43B3">
            <w:pPr>
              <w:pStyle w:val="TAL"/>
              <w:keepNext w:val="0"/>
              <w:keepLines w:val="0"/>
              <w:rPr>
                <w:sz w:val="16"/>
                <w:szCs w:val="16"/>
                <w:lang w:eastAsia="en-US"/>
              </w:rPr>
            </w:pPr>
          </w:p>
        </w:tc>
        <w:tc>
          <w:tcPr>
            <w:tcW w:w="1560" w:type="dxa"/>
            <w:gridSpan w:val="2"/>
            <w:tcBorders>
              <w:top w:val="nil"/>
              <w:bottom w:val="single" w:sz="4" w:space="0" w:color="auto"/>
            </w:tcBorders>
          </w:tcPr>
          <w:p w14:paraId="2FEFAC4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8B018C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9A98F9F" w14:textId="77777777" w:rsidTr="006D43B3">
        <w:trPr>
          <w:gridAfter w:val="1"/>
          <w:wAfter w:w="38" w:type="dxa"/>
          <w:jc w:val="center"/>
        </w:trPr>
        <w:tc>
          <w:tcPr>
            <w:tcW w:w="1069" w:type="dxa"/>
            <w:gridSpan w:val="2"/>
            <w:tcBorders>
              <w:bottom w:val="single" w:sz="4" w:space="0" w:color="auto"/>
            </w:tcBorders>
            <w:shd w:val="clear" w:color="auto" w:fill="auto"/>
          </w:tcPr>
          <w:p w14:paraId="1383D531" w14:textId="77777777" w:rsidR="00925F37" w:rsidRPr="0036258B" w:rsidRDefault="00925F37" w:rsidP="006D43B3">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43967B43"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7F03979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7DBB5C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52D8799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55BE67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48F05EB"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DE2BA4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E10E837" w14:textId="77777777" w:rsidR="00925F37" w:rsidRPr="0036258B" w:rsidRDefault="00925F37" w:rsidP="006D43B3">
            <w:pPr>
              <w:pStyle w:val="TAL"/>
              <w:keepNext w:val="0"/>
              <w:keepLines w:val="0"/>
              <w:rPr>
                <w:sz w:val="16"/>
                <w:szCs w:val="16"/>
                <w:lang w:eastAsia="zh-CN"/>
              </w:rPr>
            </w:pPr>
          </w:p>
        </w:tc>
      </w:tr>
      <w:tr w:rsidR="00925F37" w:rsidRPr="0036258B" w14:paraId="51938C5D" w14:textId="77777777" w:rsidTr="006D43B3">
        <w:trPr>
          <w:gridAfter w:val="1"/>
          <w:wAfter w:w="38" w:type="dxa"/>
          <w:jc w:val="center"/>
        </w:trPr>
        <w:tc>
          <w:tcPr>
            <w:tcW w:w="1069" w:type="dxa"/>
            <w:gridSpan w:val="2"/>
            <w:tcBorders>
              <w:bottom w:val="nil"/>
            </w:tcBorders>
            <w:shd w:val="clear" w:color="auto" w:fill="auto"/>
          </w:tcPr>
          <w:p w14:paraId="28F7BA87"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42BB98DF"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31E475F5" w14:textId="77777777" w:rsidR="00925F37" w:rsidRPr="0036258B" w:rsidRDefault="00925F37" w:rsidP="006D43B3">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248E14C4" w14:textId="77777777" w:rsidR="00925F37" w:rsidRPr="0036258B" w:rsidRDefault="00925F37" w:rsidP="006D43B3">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79BF7818"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416F2934"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608C8CB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AFF977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A614B54" w14:textId="77777777" w:rsidR="00925F37" w:rsidRPr="0036258B" w:rsidRDefault="00925F37" w:rsidP="006D43B3">
            <w:pPr>
              <w:pStyle w:val="TAL"/>
              <w:keepNext w:val="0"/>
              <w:keepLines w:val="0"/>
              <w:rPr>
                <w:sz w:val="16"/>
                <w:szCs w:val="16"/>
                <w:lang w:eastAsia="zh-CN"/>
              </w:rPr>
            </w:pPr>
          </w:p>
        </w:tc>
      </w:tr>
      <w:tr w:rsidR="00925F37" w:rsidRPr="0036258B" w14:paraId="2A063A4B" w14:textId="77777777" w:rsidTr="006D43B3">
        <w:trPr>
          <w:gridAfter w:val="1"/>
          <w:wAfter w:w="38" w:type="dxa"/>
          <w:jc w:val="center"/>
        </w:trPr>
        <w:tc>
          <w:tcPr>
            <w:tcW w:w="1069" w:type="dxa"/>
            <w:gridSpan w:val="2"/>
            <w:tcBorders>
              <w:top w:val="nil"/>
              <w:bottom w:val="nil"/>
            </w:tcBorders>
            <w:shd w:val="clear" w:color="auto" w:fill="auto"/>
          </w:tcPr>
          <w:p w14:paraId="247CA42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nil"/>
            </w:tcBorders>
            <w:shd w:val="clear" w:color="auto" w:fill="auto"/>
          </w:tcPr>
          <w:p w14:paraId="5CB13F6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nil"/>
            </w:tcBorders>
            <w:shd w:val="clear" w:color="auto" w:fill="auto"/>
          </w:tcPr>
          <w:p w14:paraId="16D971B0"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EB33AC"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nil"/>
            </w:tcBorders>
          </w:tcPr>
          <w:p w14:paraId="102A12F2"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9259000"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711231C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20CA11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98BFA18" w14:textId="77777777" w:rsidR="00925F37" w:rsidRPr="0036258B" w:rsidRDefault="00925F37" w:rsidP="006D43B3">
            <w:pPr>
              <w:pStyle w:val="TAL"/>
              <w:keepNext w:val="0"/>
              <w:keepLines w:val="0"/>
              <w:rPr>
                <w:sz w:val="16"/>
                <w:szCs w:val="16"/>
                <w:lang w:eastAsia="zh-CN"/>
              </w:rPr>
            </w:pPr>
          </w:p>
        </w:tc>
      </w:tr>
      <w:tr w:rsidR="00925F37" w:rsidRPr="0036258B" w14:paraId="10830A77" w14:textId="77777777" w:rsidTr="006D43B3">
        <w:trPr>
          <w:gridAfter w:val="1"/>
          <w:wAfter w:w="38" w:type="dxa"/>
          <w:jc w:val="center"/>
        </w:trPr>
        <w:tc>
          <w:tcPr>
            <w:tcW w:w="1069" w:type="dxa"/>
            <w:gridSpan w:val="2"/>
            <w:tcBorders>
              <w:bottom w:val="nil"/>
            </w:tcBorders>
            <w:shd w:val="clear" w:color="auto" w:fill="auto"/>
          </w:tcPr>
          <w:p w14:paraId="4BF72557"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63604921"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7FE25E9C" w14:textId="77777777" w:rsidR="00925F37" w:rsidRPr="0036258B" w:rsidRDefault="00925F37" w:rsidP="006D43B3">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2A548EE5" w14:textId="77777777" w:rsidR="00925F37" w:rsidRPr="0036258B" w:rsidRDefault="00925F37" w:rsidP="006D43B3">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08FAA35D"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1259D4CB"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1B45377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96D307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CE8F81A" w14:textId="77777777" w:rsidR="00925F37" w:rsidRPr="0036258B" w:rsidRDefault="00925F37" w:rsidP="006D43B3">
            <w:pPr>
              <w:pStyle w:val="TAL"/>
              <w:keepNext w:val="0"/>
              <w:keepLines w:val="0"/>
              <w:rPr>
                <w:sz w:val="16"/>
                <w:szCs w:val="16"/>
                <w:lang w:eastAsia="zh-CN"/>
              </w:rPr>
            </w:pPr>
          </w:p>
        </w:tc>
      </w:tr>
      <w:tr w:rsidR="00925F37" w:rsidRPr="0036258B" w14:paraId="34B5F300"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352504"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7D9BD4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3E464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1BA9B9"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4F4B0F6C"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D9B8DAF"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2397382F"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B53331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1DC1F9F" w14:textId="77777777" w:rsidR="00925F37" w:rsidRPr="0036258B" w:rsidRDefault="00925F37" w:rsidP="006D43B3">
            <w:pPr>
              <w:pStyle w:val="TAL"/>
              <w:keepNext w:val="0"/>
              <w:keepLines w:val="0"/>
              <w:rPr>
                <w:sz w:val="16"/>
                <w:szCs w:val="16"/>
                <w:lang w:eastAsia="zh-CN"/>
              </w:rPr>
            </w:pPr>
          </w:p>
        </w:tc>
      </w:tr>
      <w:tr w:rsidR="00925F37" w:rsidRPr="0036258B" w14:paraId="4ACECA67" w14:textId="77777777" w:rsidTr="006D43B3">
        <w:trPr>
          <w:gridAfter w:val="1"/>
          <w:wAfter w:w="38" w:type="dxa"/>
          <w:jc w:val="center"/>
        </w:trPr>
        <w:tc>
          <w:tcPr>
            <w:tcW w:w="1069" w:type="dxa"/>
            <w:gridSpan w:val="2"/>
            <w:tcBorders>
              <w:top w:val="single" w:sz="4" w:space="0" w:color="auto"/>
              <w:bottom w:val="single" w:sz="4" w:space="0" w:color="auto"/>
            </w:tcBorders>
            <w:shd w:val="clear" w:color="auto" w:fill="auto"/>
          </w:tcPr>
          <w:p w14:paraId="4338117B" w14:textId="77777777" w:rsidR="00925F37" w:rsidRPr="0036258B" w:rsidRDefault="00925F37" w:rsidP="006D43B3">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5903644A"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722B4518"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1069E3D" w14:textId="77777777" w:rsidR="00925F37" w:rsidRPr="0036258B" w:rsidRDefault="00925F37" w:rsidP="006D43B3">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75F128A7"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FB18C19" w14:textId="77777777" w:rsidR="00925F37" w:rsidRPr="0036258B" w:rsidRDefault="00925F37" w:rsidP="006D43B3">
            <w:pPr>
              <w:pStyle w:val="TAL"/>
              <w:keepNext w:val="0"/>
              <w:keepLines w:val="0"/>
              <w:rPr>
                <w:rFonts w:eastAsia="DengXian"/>
                <w:sz w:val="16"/>
                <w:szCs w:val="16"/>
                <w:lang w:eastAsia="en-US"/>
              </w:rPr>
            </w:pPr>
          </w:p>
        </w:tc>
        <w:tc>
          <w:tcPr>
            <w:tcW w:w="1275" w:type="dxa"/>
            <w:gridSpan w:val="2"/>
            <w:tcBorders>
              <w:bottom w:val="single" w:sz="4" w:space="0" w:color="auto"/>
            </w:tcBorders>
          </w:tcPr>
          <w:p w14:paraId="1958830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3A6BB1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E64599D" w14:textId="77777777" w:rsidR="00925F37" w:rsidRPr="0036258B" w:rsidRDefault="00925F37" w:rsidP="006D43B3">
            <w:pPr>
              <w:pStyle w:val="TAL"/>
              <w:keepNext w:val="0"/>
              <w:keepLines w:val="0"/>
              <w:rPr>
                <w:sz w:val="16"/>
                <w:szCs w:val="16"/>
                <w:lang w:eastAsia="zh-CN"/>
              </w:rPr>
            </w:pPr>
          </w:p>
        </w:tc>
      </w:tr>
      <w:tr w:rsidR="00925F37" w:rsidRPr="0036258B" w14:paraId="1F1A3410"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7A37C09C" w14:textId="77777777" w:rsidR="00925F37" w:rsidRPr="0036258B" w:rsidRDefault="00925F37" w:rsidP="006D43B3">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47E50FC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399BA09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26D4D8D"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5644DBA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2AAAC5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46D251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A345DD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5FFBD9E" w14:textId="77777777" w:rsidR="00925F37" w:rsidRPr="0036258B" w:rsidRDefault="00925F37" w:rsidP="006D43B3">
            <w:pPr>
              <w:pStyle w:val="TAL"/>
              <w:keepNext w:val="0"/>
              <w:keepLines w:val="0"/>
              <w:rPr>
                <w:sz w:val="16"/>
                <w:szCs w:val="16"/>
                <w:lang w:eastAsia="zh-CN"/>
              </w:rPr>
            </w:pPr>
          </w:p>
        </w:tc>
      </w:tr>
      <w:tr w:rsidR="00925F37" w:rsidRPr="0036258B" w14:paraId="089DB62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B4BFF3C"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8B8E31"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DACF2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E492351"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6DCBDB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2D6696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398687D"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8ED5A7B"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4B4D6B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C094510"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562765A" w14:textId="77777777" w:rsidR="00925F37" w:rsidRPr="0036258B" w:rsidRDefault="00925F37" w:rsidP="006D43B3">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D630F4B"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6C4E9DB7"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055DC8"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2BEB9581"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7D33329"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4C5E4F5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9166CD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C5B0CDD" w14:textId="77777777" w:rsidR="00925F37" w:rsidRPr="0036258B" w:rsidRDefault="00925F37" w:rsidP="006D43B3">
            <w:pPr>
              <w:pStyle w:val="TAL"/>
              <w:keepNext w:val="0"/>
              <w:keepLines w:val="0"/>
              <w:rPr>
                <w:sz w:val="16"/>
                <w:szCs w:val="16"/>
                <w:lang w:eastAsia="zh-CN"/>
              </w:rPr>
            </w:pPr>
          </w:p>
        </w:tc>
      </w:tr>
      <w:tr w:rsidR="00925F37" w:rsidRPr="0036258B" w14:paraId="030049BB" w14:textId="77777777" w:rsidTr="006D43B3">
        <w:trPr>
          <w:gridAfter w:val="1"/>
          <w:wAfter w:w="38" w:type="dxa"/>
          <w:jc w:val="center"/>
        </w:trPr>
        <w:tc>
          <w:tcPr>
            <w:tcW w:w="1069" w:type="dxa"/>
            <w:gridSpan w:val="2"/>
            <w:tcBorders>
              <w:bottom w:val="nil"/>
            </w:tcBorders>
            <w:shd w:val="clear" w:color="auto" w:fill="auto"/>
          </w:tcPr>
          <w:p w14:paraId="6AAB5B4A" w14:textId="77777777" w:rsidR="00925F37" w:rsidRPr="0036258B" w:rsidRDefault="00925F37" w:rsidP="006D43B3">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4ADA15F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2B89E77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481C3A7"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613BCE6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E6B60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5B2E7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D133F30"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66BDCBE" w14:textId="77777777" w:rsidR="00925F37" w:rsidRPr="0036258B" w:rsidRDefault="00925F37" w:rsidP="006D43B3">
            <w:pPr>
              <w:pStyle w:val="TAL"/>
              <w:keepNext w:val="0"/>
              <w:keepLines w:val="0"/>
              <w:rPr>
                <w:sz w:val="16"/>
                <w:szCs w:val="16"/>
                <w:lang w:eastAsia="zh-CN"/>
              </w:rPr>
            </w:pPr>
          </w:p>
        </w:tc>
      </w:tr>
      <w:tr w:rsidR="00925F37" w:rsidRPr="0036258B" w14:paraId="66C7325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D19433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D340B8C"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ABA253"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7F00EC"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6A535578"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A02C0A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A4806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FDEFE2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8C91F6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B6CC4FC" w14:textId="77777777" w:rsidTr="006D43B3">
        <w:trPr>
          <w:gridAfter w:val="1"/>
          <w:wAfter w:w="38" w:type="dxa"/>
          <w:jc w:val="center"/>
        </w:trPr>
        <w:tc>
          <w:tcPr>
            <w:tcW w:w="1069" w:type="dxa"/>
            <w:gridSpan w:val="2"/>
            <w:tcBorders>
              <w:bottom w:val="nil"/>
            </w:tcBorders>
            <w:shd w:val="clear" w:color="auto" w:fill="auto"/>
          </w:tcPr>
          <w:p w14:paraId="02E452F0" w14:textId="77777777" w:rsidR="00925F37" w:rsidRPr="0036258B" w:rsidRDefault="00925F37" w:rsidP="006D43B3">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0C4E6E4C" w14:textId="77777777" w:rsidR="00925F37" w:rsidRPr="0036258B" w:rsidRDefault="00925F37" w:rsidP="006D43B3">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37EA1A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B0496A4" w14:textId="77777777" w:rsidR="00925F37" w:rsidRPr="0036258B" w:rsidRDefault="00925F37" w:rsidP="006D43B3">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A13CDF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14D18C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602D3DB" w14:textId="77777777" w:rsidR="00925F37" w:rsidRPr="0036258B" w:rsidRDefault="00925F37" w:rsidP="006D43B3">
            <w:pPr>
              <w:pStyle w:val="TAL"/>
              <w:keepNext w:val="0"/>
              <w:keepLines w:val="0"/>
              <w:rPr>
                <w:sz w:val="16"/>
                <w:szCs w:val="16"/>
                <w:lang w:eastAsia="en-US"/>
              </w:rPr>
            </w:pPr>
          </w:p>
        </w:tc>
        <w:tc>
          <w:tcPr>
            <w:tcW w:w="1560" w:type="dxa"/>
            <w:gridSpan w:val="2"/>
          </w:tcPr>
          <w:p w14:paraId="75864D00" w14:textId="77777777" w:rsidR="00925F37" w:rsidRPr="0036258B" w:rsidRDefault="00925F37" w:rsidP="006D43B3">
            <w:pPr>
              <w:pStyle w:val="TAL"/>
              <w:keepNext w:val="0"/>
              <w:keepLines w:val="0"/>
              <w:rPr>
                <w:sz w:val="16"/>
                <w:szCs w:val="16"/>
                <w:lang w:eastAsia="en-US"/>
              </w:rPr>
            </w:pPr>
          </w:p>
        </w:tc>
        <w:tc>
          <w:tcPr>
            <w:tcW w:w="1629" w:type="dxa"/>
            <w:gridSpan w:val="2"/>
          </w:tcPr>
          <w:p w14:paraId="3C44EE0A" w14:textId="77777777" w:rsidR="00925F37" w:rsidRPr="0036258B" w:rsidRDefault="00925F37" w:rsidP="006D43B3">
            <w:pPr>
              <w:pStyle w:val="TAL"/>
              <w:keepNext w:val="0"/>
              <w:keepLines w:val="0"/>
              <w:rPr>
                <w:sz w:val="16"/>
                <w:szCs w:val="16"/>
                <w:lang w:eastAsia="zh-CN"/>
              </w:rPr>
            </w:pPr>
          </w:p>
        </w:tc>
      </w:tr>
      <w:tr w:rsidR="00925F37" w:rsidRPr="0036258B" w14:paraId="4743E1C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6CDB8BC"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34DF30"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062F493"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F4D97D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6EC64D1F" w14:textId="77777777" w:rsidR="00925F37" w:rsidRPr="0036258B" w:rsidRDefault="00925F37" w:rsidP="006D43B3">
            <w:pPr>
              <w:pStyle w:val="TAL"/>
              <w:keepNext w:val="0"/>
              <w:keepLines w:val="0"/>
              <w:rPr>
                <w:sz w:val="16"/>
                <w:szCs w:val="16"/>
                <w:lang w:eastAsia="en-US"/>
              </w:rPr>
            </w:pPr>
          </w:p>
        </w:tc>
        <w:tc>
          <w:tcPr>
            <w:tcW w:w="1276" w:type="dxa"/>
            <w:gridSpan w:val="2"/>
          </w:tcPr>
          <w:p w14:paraId="488985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5ED0F82C" w14:textId="77777777" w:rsidR="00925F37" w:rsidRPr="0036258B" w:rsidRDefault="00925F37" w:rsidP="006D43B3">
            <w:pPr>
              <w:pStyle w:val="TAL"/>
              <w:keepNext w:val="0"/>
              <w:keepLines w:val="0"/>
              <w:rPr>
                <w:sz w:val="16"/>
                <w:szCs w:val="16"/>
                <w:lang w:eastAsia="en-US"/>
              </w:rPr>
            </w:pPr>
          </w:p>
        </w:tc>
        <w:tc>
          <w:tcPr>
            <w:tcW w:w="1560" w:type="dxa"/>
            <w:gridSpan w:val="2"/>
          </w:tcPr>
          <w:p w14:paraId="11CD8BB3" w14:textId="77777777" w:rsidR="00925F37" w:rsidRPr="0036258B" w:rsidRDefault="00925F37" w:rsidP="006D43B3">
            <w:pPr>
              <w:pStyle w:val="TAL"/>
              <w:keepNext w:val="0"/>
              <w:keepLines w:val="0"/>
              <w:rPr>
                <w:sz w:val="16"/>
                <w:szCs w:val="16"/>
                <w:lang w:eastAsia="en-US"/>
              </w:rPr>
            </w:pPr>
          </w:p>
        </w:tc>
        <w:tc>
          <w:tcPr>
            <w:tcW w:w="1629" w:type="dxa"/>
            <w:gridSpan w:val="2"/>
          </w:tcPr>
          <w:p w14:paraId="1575121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EA33F7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23A99CB" w14:textId="77777777" w:rsidR="00925F37" w:rsidRPr="0036258B" w:rsidRDefault="00925F37" w:rsidP="006D43B3">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6D2AC12F"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C420A02"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C86B1CA"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5F5BAA" w14:textId="77777777" w:rsidR="00925F37" w:rsidRPr="0036258B" w:rsidRDefault="00925F37" w:rsidP="006D43B3">
            <w:pPr>
              <w:pStyle w:val="TAL"/>
              <w:keepNext w:val="0"/>
              <w:keepLines w:val="0"/>
              <w:rPr>
                <w:sz w:val="16"/>
                <w:szCs w:val="16"/>
                <w:lang w:eastAsia="en-US"/>
              </w:rPr>
            </w:pPr>
          </w:p>
        </w:tc>
        <w:tc>
          <w:tcPr>
            <w:tcW w:w="1276" w:type="dxa"/>
            <w:gridSpan w:val="2"/>
          </w:tcPr>
          <w:p w14:paraId="534C54F6" w14:textId="77777777" w:rsidR="00925F37" w:rsidRPr="0036258B" w:rsidRDefault="00925F37" w:rsidP="006D43B3">
            <w:pPr>
              <w:pStyle w:val="TAL"/>
              <w:keepNext w:val="0"/>
              <w:keepLines w:val="0"/>
              <w:rPr>
                <w:sz w:val="16"/>
                <w:szCs w:val="16"/>
                <w:lang w:eastAsia="en-US"/>
              </w:rPr>
            </w:pPr>
          </w:p>
        </w:tc>
        <w:tc>
          <w:tcPr>
            <w:tcW w:w="1275" w:type="dxa"/>
            <w:gridSpan w:val="2"/>
          </w:tcPr>
          <w:p w14:paraId="326430CB" w14:textId="77777777" w:rsidR="00925F37" w:rsidRPr="0036258B" w:rsidRDefault="00925F37" w:rsidP="006D43B3">
            <w:pPr>
              <w:pStyle w:val="TAL"/>
              <w:keepNext w:val="0"/>
              <w:keepLines w:val="0"/>
              <w:rPr>
                <w:sz w:val="16"/>
                <w:szCs w:val="16"/>
                <w:lang w:eastAsia="en-US"/>
              </w:rPr>
            </w:pPr>
          </w:p>
        </w:tc>
        <w:tc>
          <w:tcPr>
            <w:tcW w:w="1560" w:type="dxa"/>
            <w:gridSpan w:val="2"/>
          </w:tcPr>
          <w:p w14:paraId="48B0A3E7" w14:textId="77777777" w:rsidR="00925F37" w:rsidRPr="0036258B" w:rsidRDefault="00925F37" w:rsidP="006D43B3">
            <w:pPr>
              <w:pStyle w:val="TAL"/>
              <w:keepNext w:val="0"/>
              <w:keepLines w:val="0"/>
              <w:rPr>
                <w:sz w:val="16"/>
                <w:szCs w:val="16"/>
                <w:lang w:eastAsia="en-US"/>
              </w:rPr>
            </w:pPr>
          </w:p>
        </w:tc>
        <w:tc>
          <w:tcPr>
            <w:tcW w:w="1629" w:type="dxa"/>
            <w:gridSpan w:val="2"/>
          </w:tcPr>
          <w:p w14:paraId="3B8CABAF" w14:textId="77777777" w:rsidR="00925F37" w:rsidRPr="0036258B" w:rsidRDefault="00925F37" w:rsidP="006D43B3">
            <w:pPr>
              <w:pStyle w:val="TAL"/>
              <w:keepNext w:val="0"/>
              <w:keepLines w:val="0"/>
              <w:rPr>
                <w:sz w:val="16"/>
                <w:szCs w:val="16"/>
                <w:lang w:eastAsia="zh-CN"/>
              </w:rPr>
            </w:pPr>
          </w:p>
        </w:tc>
      </w:tr>
      <w:tr w:rsidR="00925F37" w:rsidRPr="0036258B" w14:paraId="4DF5FE95" w14:textId="77777777" w:rsidTr="006D43B3">
        <w:trPr>
          <w:gridAfter w:val="1"/>
          <w:wAfter w:w="38" w:type="dxa"/>
          <w:jc w:val="center"/>
        </w:trPr>
        <w:tc>
          <w:tcPr>
            <w:tcW w:w="1069" w:type="dxa"/>
            <w:gridSpan w:val="2"/>
            <w:tcBorders>
              <w:bottom w:val="nil"/>
            </w:tcBorders>
            <w:shd w:val="clear" w:color="auto" w:fill="auto"/>
          </w:tcPr>
          <w:p w14:paraId="77C607AD" w14:textId="77777777" w:rsidR="00925F37" w:rsidRPr="0036258B" w:rsidRDefault="00925F37" w:rsidP="006D43B3">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03215D14" w14:textId="77777777" w:rsidR="00925F37" w:rsidRPr="0036258B" w:rsidRDefault="00925F37" w:rsidP="006D43B3">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31FC8B0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06E5F51" w14:textId="77777777" w:rsidR="00925F37" w:rsidRPr="0036258B" w:rsidRDefault="00925F37" w:rsidP="006D43B3">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654B73C0"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1AA477FA"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329B6286" w14:textId="77777777" w:rsidR="00925F37" w:rsidRPr="0036258B" w:rsidRDefault="00925F37" w:rsidP="006D43B3">
            <w:pPr>
              <w:pStyle w:val="TAL"/>
              <w:rPr>
                <w:sz w:val="16"/>
                <w:szCs w:val="16"/>
                <w:lang w:eastAsia="en-US"/>
              </w:rPr>
            </w:pPr>
          </w:p>
        </w:tc>
        <w:tc>
          <w:tcPr>
            <w:tcW w:w="1560" w:type="dxa"/>
            <w:gridSpan w:val="2"/>
          </w:tcPr>
          <w:p w14:paraId="0E1F8B12" w14:textId="77777777" w:rsidR="00925F37" w:rsidRPr="0036258B" w:rsidRDefault="00925F37" w:rsidP="006D43B3">
            <w:pPr>
              <w:pStyle w:val="TAL"/>
              <w:rPr>
                <w:sz w:val="16"/>
                <w:szCs w:val="16"/>
                <w:lang w:eastAsia="en-US"/>
              </w:rPr>
            </w:pPr>
          </w:p>
        </w:tc>
        <w:tc>
          <w:tcPr>
            <w:tcW w:w="1629" w:type="dxa"/>
            <w:gridSpan w:val="2"/>
          </w:tcPr>
          <w:p w14:paraId="6B26E397" w14:textId="77777777" w:rsidR="00925F37" w:rsidRPr="0036258B" w:rsidRDefault="00925F37" w:rsidP="006D43B3">
            <w:pPr>
              <w:pStyle w:val="TAL"/>
              <w:keepNext w:val="0"/>
              <w:keepLines w:val="0"/>
              <w:rPr>
                <w:sz w:val="16"/>
                <w:szCs w:val="16"/>
                <w:lang w:eastAsia="zh-CN"/>
              </w:rPr>
            </w:pPr>
          </w:p>
        </w:tc>
      </w:tr>
      <w:tr w:rsidR="00925F37" w:rsidRPr="0036258B" w14:paraId="21BE0D7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134752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47FC0B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1050FE"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100026D"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86A0DDB" w14:textId="77777777" w:rsidR="00925F37" w:rsidRPr="0036258B" w:rsidRDefault="00925F37" w:rsidP="006D43B3">
            <w:pPr>
              <w:pStyle w:val="TAL"/>
              <w:keepNext w:val="0"/>
              <w:keepLines w:val="0"/>
              <w:rPr>
                <w:sz w:val="16"/>
                <w:szCs w:val="16"/>
                <w:lang w:eastAsia="en-US"/>
              </w:rPr>
            </w:pPr>
          </w:p>
        </w:tc>
        <w:tc>
          <w:tcPr>
            <w:tcW w:w="1276" w:type="dxa"/>
            <w:gridSpan w:val="2"/>
          </w:tcPr>
          <w:p w14:paraId="07A240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76946C8B" w14:textId="77777777" w:rsidR="00925F37" w:rsidRPr="0036258B" w:rsidRDefault="00925F37" w:rsidP="006D43B3">
            <w:pPr>
              <w:pStyle w:val="TAL"/>
              <w:keepNext w:val="0"/>
              <w:keepLines w:val="0"/>
              <w:rPr>
                <w:sz w:val="16"/>
                <w:szCs w:val="16"/>
                <w:lang w:eastAsia="en-US"/>
              </w:rPr>
            </w:pPr>
          </w:p>
        </w:tc>
        <w:tc>
          <w:tcPr>
            <w:tcW w:w="1560" w:type="dxa"/>
            <w:gridSpan w:val="2"/>
          </w:tcPr>
          <w:p w14:paraId="3714F739" w14:textId="77777777" w:rsidR="00925F37" w:rsidRPr="0036258B" w:rsidRDefault="00925F37" w:rsidP="006D43B3">
            <w:pPr>
              <w:pStyle w:val="TAL"/>
              <w:keepNext w:val="0"/>
              <w:keepLines w:val="0"/>
              <w:rPr>
                <w:sz w:val="16"/>
                <w:szCs w:val="16"/>
                <w:lang w:eastAsia="en-US"/>
              </w:rPr>
            </w:pPr>
          </w:p>
        </w:tc>
        <w:tc>
          <w:tcPr>
            <w:tcW w:w="1629" w:type="dxa"/>
            <w:gridSpan w:val="2"/>
          </w:tcPr>
          <w:p w14:paraId="3A5D20B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EFB1EC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3174C0D" w14:textId="77777777" w:rsidR="00925F37" w:rsidRPr="0036258B" w:rsidRDefault="00925F37" w:rsidP="006D43B3">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7FCD3C93"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F99D9E5"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C492831"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D97BF56" w14:textId="77777777" w:rsidR="00925F37" w:rsidRPr="0036258B" w:rsidRDefault="00925F37" w:rsidP="006D43B3">
            <w:pPr>
              <w:pStyle w:val="TAL"/>
              <w:keepNext w:val="0"/>
              <w:keepLines w:val="0"/>
              <w:rPr>
                <w:sz w:val="16"/>
                <w:szCs w:val="16"/>
                <w:lang w:eastAsia="en-US"/>
              </w:rPr>
            </w:pPr>
          </w:p>
        </w:tc>
        <w:tc>
          <w:tcPr>
            <w:tcW w:w="1276" w:type="dxa"/>
            <w:gridSpan w:val="2"/>
          </w:tcPr>
          <w:p w14:paraId="3194106C" w14:textId="77777777" w:rsidR="00925F37" w:rsidRPr="0036258B" w:rsidRDefault="00925F37" w:rsidP="006D43B3">
            <w:pPr>
              <w:pStyle w:val="TAL"/>
              <w:keepNext w:val="0"/>
              <w:keepLines w:val="0"/>
              <w:rPr>
                <w:sz w:val="16"/>
                <w:szCs w:val="16"/>
                <w:lang w:eastAsia="en-US"/>
              </w:rPr>
            </w:pPr>
          </w:p>
        </w:tc>
        <w:tc>
          <w:tcPr>
            <w:tcW w:w="1275" w:type="dxa"/>
            <w:gridSpan w:val="2"/>
          </w:tcPr>
          <w:p w14:paraId="1846D255" w14:textId="77777777" w:rsidR="00925F37" w:rsidRPr="0036258B" w:rsidRDefault="00925F37" w:rsidP="006D43B3">
            <w:pPr>
              <w:pStyle w:val="TAL"/>
              <w:keepNext w:val="0"/>
              <w:keepLines w:val="0"/>
              <w:rPr>
                <w:sz w:val="16"/>
                <w:szCs w:val="16"/>
                <w:lang w:eastAsia="en-US"/>
              </w:rPr>
            </w:pPr>
          </w:p>
        </w:tc>
        <w:tc>
          <w:tcPr>
            <w:tcW w:w="1560" w:type="dxa"/>
            <w:gridSpan w:val="2"/>
          </w:tcPr>
          <w:p w14:paraId="6FFFCB36" w14:textId="77777777" w:rsidR="00925F37" w:rsidRPr="0036258B" w:rsidRDefault="00925F37" w:rsidP="006D43B3">
            <w:pPr>
              <w:pStyle w:val="TAL"/>
              <w:keepNext w:val="0"/>
              <w:keepLines w:val="0"/>
              <w:rPr>
                <w:sz w:val="16"/>
                <w:szCs w:val="16"/>
                <w:lang w:eastAsia="en-US"/>
              </w:rPr>
            </w:pPr>
          </w:p>
        </w:tc>
        <w:tc>
          <w:tcPr>
            <w:tcW w:w="1629" w:type="dxa"/>
            <w:gridSpan w:val="2"/>
          </w:tcPr>
          <w:p w14:paraId="4323C9A2" w14:textId="77777777" w:rsidR="00925F37" w:rsidRPr="0036258B" w:rsidRDefault="00925F37" w:rsidP="006D43B3">
            <w:pPr>
              <w:pStyle w:val="TAL"/>
              <w:keepNext w:val="0"/>
              <w:keepLines w:val="0"/>
              <w:rPr>
                <w:sz w:val="16"/>
                <w:szCs w:val="16"/>
                <w:lang w:eastAsia="zh-CN"/>
              </w:rPr>
            </w:pPr>
          </w:p>
        </w:tc>
      </w:tr>
      <w:tr w:rsidR="00925F37" w:rsidRPr="0036258B" w14:paraId="089EC5D0" w14:textId="77777777" w:rsidTr="006D43B3">
        <w:trPr>
          <w:gridAfter w:val="1"/>
          <w:wAfter w:w="38" w:type="dxa"/>
          <w:jc w:val="center"/>
        </w:trPr>
        <w:tc>
          <w:tcPr>
            <w:tcW w:w="1069" w:type="dxa"/>
            <w:gridSpan w:val="2"/>
            <w:tcBorders>
              <w:bottom w:val="nil"/>
            </w:tcBorders>
            <w:shd w:val="clear" w:color="auto" w:fill="auto"/>
          </w:tcPr>
          <w:p w14:paraId="12D954E0" w14:textId="77777777" w:rsidR="00925F37" w:rsidRPr="0036258B" w:rsidRDefault="00925F37" w:rsidP="006D43B3">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3699C3E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43FD6D6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C5AE540" w14:textId="77777777" w:rsidR="00925F37" w:rsidRPr="0036258B" w:rsidRDefault="00925F37" w:rsidP="006D43B3">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619CA7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5679787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0D0F7ED2" w14:textId="77777777" w:rsidR="00925F37" w:rsidRPr="0036258B" w:rsidRDefault="00925F37" w:rsidP="006D43B3">
            <w:pPr>
              <w:pStyle w:val="TAL"/>
              <w:keepNext w:val="0"/>
              <w:keepLines w:val="0"/>
              <w:rPr>
                <w:sz w:val="16"/>
                <w:szCs w:val="16"/>
                <w:lang w:eastAsia="en-US"/>
              </w:rPr>
            </w:pPr>
          </w:p>
        </w:tc>
        <w:tc>
          <w:tcPr>
            <w:tcW w:w="1560" w:type="dxa"/>
            <w:gridSpan w:val="2"/>
          </w:tcPr>
          <w:p w14:paraId="2680EEFF" w14:textId="77777777" w:rsidR="00925F37" w:rsidRPr="0036258B" w:rsidRDefault="00925F37" w:rsidP="006D43B3">
            <w:pPr>
              <w:pStyle w:val="TAL"/>
              <w:keepNext w:val="0"/>
              <w:keepLines w:val="0"/>
              <w:rPr>
                <w:sz w:val="16"/>
                <w:szCs w:val="16"/>
                <w:lang w:eastAsia="en-US"/>
              </w:rPr>
            </w:pPr>
          </w:p>
        </w:tc>
        <w:tc>
          <w:tcPr>
            <w:tcW w:w="1629" w:type="dxa"/>
            <w:gridSpan w:val="2"/>
          </w:tcPr>
          <w:p w14:paraId="3B5D62A9" w14:textId="77777777" w:rsidR="00925F37" w:rsidRPr="0036258B" w:rsidRDefault="00925F37" w:rsidP="006D43B3">
            <w:pPr>
              <w:pStyle w:val="TAL"/>
              <w:keepNext w:val="0"/>
              <w:keepLines w:val="0"/>
              <w:rPr>
                <w:sz w:val="16"/>
                <w:szCs w:val="16"/>
                <w:lang w:eastAsia="zh-CN"/>
              </w:rPr>
            </w:pPr>
          </w:p>
        </w:tc>
      </w:tr>
      <w:tr w:rsidR="00925F37" w:rsidRPr="0036258B" w14:paraId="5EC61B7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E177CE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6206B0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4B80BE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3AE1EB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9DE6033" w14:textId="77777777" w:rsidR="00925F37" w:rsidRPr="0036258B" w:rsidRDefault="00925F37" w:rsidP="006D43B3">
            <w:pPr>
              <w:pStyle w:val="TAL"/>
              <w:keepNext w:val="0"/>
              <w:keepLines w:val="0"/>
              <w:rPr>
                <w:sz w:val="16"/>
                <w:szCs w:val="16"/>
                <w:lang w:eastAsia="en-US"/>
              </w:rPr>
            </w:pPr>
          </w:p>
        </w:tc>
        <w:tc>
          <w:tcPr>
            <w:tcW w:w="1276" w:type="dxa"/>
            <w:gridSpan w:val="2"/>
          </w:tcPr>
          <w:p w14:paraId="231D64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399483FE" w14:textId="77777777" w:rsidR="00925F37" w:rsidRPr="0036258B" w:rsidRDefault="00925F37" w:rsidP="006D43B3">
            <w:pPr>
              <w:pStyle w:val="TAL"/>
              <w:keepNext w:val="0"/>
              <w:keepLines w:val="0"/>
              <w:rPr>
                <w:sz w:val="16"/>
                <w:szCs w:val="16"/>
                <w:lang w:eastAsia="en-US"/>
              </w:rPr>
            </w:pPr>
          </w:p>
        </w:tc>
        <w:tc>
          <w:tcPr>
            <w:tcW w:w="1560" w:type="dxa"/>
            <w:gridSpan w:val="2"/>
          </w:tcPr>
          <w:p w14:paraId="11987A5F" w14:textId="77777777" w:rsidR="00925F37" w:rsidRPr="0036258B" w:rsidRDefault="00925F37" w:rsidP="006D43B3">
            <w:pPr>
              <w:pStyle w:val="TAL"/>
              <w:keepNext w:val="0"/>
              <w:keepLines w:val="0"/>
              <w:rPr>
                <w:sz w:val="16"/>
                <w:szCs w:val="16"/>
                <w:lang w:eastAsia="en-US"/>
              </w:rPr>
            </w:pPr>
          </w:p>
        </w:tc>
        <w:tc>
          <w:tcPr>
            <w:tcW w:w="1629" w:type="dxa"/>
            <w:gridSpan w:val="2"/>
          </w:tcPr>
          <w:p w14:paraId="219B52D9"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E094D2A" w14:textId="77777777" w:rsidTr="006D43B3">
        <w:trPr>
          <w:gridBefore w:val="1"/>
          <w:wBefore w:w="32" w:type="dxa"/>
          <w:jc w:val="center"/>
        </w:trPr>
        <w:tc>
          <w:tcPr>
            <w:tcW w:w="1071" w:type="dxa"/>
            <w:gridSpan w:val="2"/>
            <w:tcBorders>
              <w:bottom w:val="nil"/>
            </w:tcBorders>
            <w:shd w:val="clear" w:color="auto" w:fill="auto"/>
          </w:tcPr>
          <w:p w14:paraId="711936EA" w14:textId="77777777" w:rsidR="00925F37" w:rsidRPr="0036258B" w:rsidRDefault="00925F37" w:rsidP="006D43B3">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6F5CAB29" w14:textId="77777777" w:rsidR="00925F37" w:rsidRPr="0036258B" w:rsidRDefault="00925F37" w:rsidP="006D43B3">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511F4359" w14:textId="77777777" w:rsidR="00925F37" w:rsidRPr="0036258B" w:rsidRDefault="00925F37" w:rsidP="006D43B3">
            <w:pPr>
              <w:pStyle w:val="TAC"/>
              <w:rPr>
                <w:sz w:val="16"/>
                <w:szCs w:val="16"/>
                <w:lang w:eastAsia="en-US"/>
              </w:rPr>
            </w:pPr>
          </w:p>
        </w:tc>
        <w:tc>
          <w:tcPr>
            <w:tcW w:w="1136" w:type="dxa"/>
            <w:gridSpan w:val="2"/>
            <w:tcBorders>
              <w:bottom w:val="nil"/>
            </w:tcBorders>
            <w:shd w:val="clear" w:color="auto" w:fill="auto"/>
          </w:tcPr>
          <w:p w14:paraId="3767861F" w14:textId="77777777" w:rsidR="00925F37" w:rsidRPr="0036258B" w:rsidRDefault="00925F37" w:rsidP="006D43B3">
            <w:pPr>
              <w:pStyle w:val="TAC"/>
              <w:rPr>
                <w:sz w:val="16"/>
                <w:szCs w:val="16"/>
                <w:lang w:eastAsia="en-US"/>
              </w:rPr>
            </w:pPr>
          </w:p>
        </w:tc>
        <w:tc>
          <w:tcPr>
            <w:tcW w:w="3534" w:type="dxa"/>
            <w:gridSpan w:val="2"/>
            <w:tcBorders>
              <w:bottom w:val="nil"/>
            </w:tcBorders>
            <w:shd w:val="clear" w:color="auto" w:fill="auto"/>
          </w:tcPr>
          <w:p w14:paraId="19913678" w14:textId="77777777" w:rsidR="00925F37" w:rsidRPr="0036258B" w:rsidRDefault="00925F37" w:rsidP="006D43B3">
            <w:pPr>
              <w:pStyle w:val="TAL"/>
              <w:rPr>
                <w:sz w:val="16"/>
                <w:szCs w:val="16"/>
                <w:lang w:eastAsia="en-US"/>
              </w:rPr>
            </w:pPr>
          </w:p>
        </w:tc>
        <w:tc>
          <w:tcPr>
            <w:tcW w:w="1276" w:type="dxa"/>
            <w:gridSpan w:val="2"/>
          </w:tcPr>
          <w:p w14:paraId="72E35FF3" w14:textId="77777777" w:rsidR="00925F37" w:rsidRPr="0036258B" w:rsidRDefault="00925F37" w:rsidP="006D43B3">
            <w:pPr>
              <w:pStyle w:val="TAL"/>
              <w:rPr>
                <w:sz w:val="16"/>
                <w:szCs w:val="16"/>
                <w:lang w:eastAsia="en-US"/>
              </w:rPr>
            </w:pPr>
          </w:p>
        </w:tc>
        <w:tc>
          <w:tcPr>
            <w:tcW w:w="1276" w:type="dxa"/>
            <w:gridSpan w:val="2"/>
          </w:tcPr>
          <w:p w14:paraId="17E4DCA0" w14:textId="77777777" w:rsidR="00925F37" w:rsidRPr="0036258B" w:rsidRDefault="00925F37" w:rsidP="006D43B3">
            <w:pPr>
              <w:pStyle w:val="TAL"/>
              <w:rPr>
                <w:sz w:val="16"/>
                <w:szCs w:val="16"/>
                <w:lang w:eastAsia="en-US"/>
              </w:rPr>
            </w:pPr>
          </w:p>
        </w:tc>
        <w:tc>
          <w:tcPr>
            <w:tcW w:w="1560" w:type="dxa"/>
            <w:gridSpan w:val="2"/>
          </w:tcPr>
          <w:p w14:paraId="41F0969B" w14:textId="77777777" w:rsidR="00925F37" w:rsidRPr="0036258B" w:rsidRDefault="00925F37" w:rsidP="006D43B3">
            <w:pPr>
              <w:pStyle w:val="TAL"/>
              <w:rPr>
                <w:sz w:val="16"/>
                <w:szCs w:val="16"/>
                <w:lang w:eastAsia="en-US"/>
              </w:rPr>
            </w:pPr>
          </w:p>
        </w:tc>
        <w:tc>
          <w:tcPr>
            <w:tcW w:w="1629" w:type="dxa"/>
            <w:gridSpan w:val="2"/>
          </w:tcPr>
          <w:p w14:paraId="45CE7FCA" w14:textId="77777777" w:rsidR="00925F37" w:rsidRPr="0036258B" w:rsidRDefault="00925F37" w:rsidP="006D43B3">
            <w:pPr>
              <w:pStyle w:val="TAL"/>
              <w:keepNext w:val="0"/>
              <w:keepLines w:val="0"/>
              <w:rPr>
                <w:sz w:val="16"/>
                <w:szCs w:val="16"/>
                <w:lang w:eastAsia="zh-CN"/>
              </w:rPr>
            </w:pPr>
          </w:p>
        </w:tc>
      </w:tr>
      <w:tr w:rsidR="00925F37" w:rsidRPr="0036258B" w14:paraId="646C521C" w14:textId="77777777" w:rsidTr="006D43B3">
        <w:trPr>
          <w:gridBefore w:val="1"/>
          <w:wBefore w:w="32" w:type="dxa"/>
          <w:jc w:val="center"/>
        </w:trPr>
        <w:tc>
          <w:tcPr>
            <w:tcW w:w="1071" w:type="dxa"/>
            <w:gridSpan w:val="2"/>
            <w:tcBorders>
              <w:bottom w:val="nil"/>
            </w:tcBorders>
            <w:shd w:val="clear" w:color="auto" w:fill="auto"/>
          </w:tcPr>
          <w:p w14:paraId="65E2037F" w14:textId="77777777" w:rsidR="00925F37" w:rsidRPr="0036258B" w:rsidRDefault="00925F37" w:rsidP="006D43B3">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2AAD04AB" w14:textId="77777777" w:rsidR="00925F37" w:rsidRPr="0036258B" w:rsidRDefault="00925F37" w:rsidP="006D43B3">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A98CC51" w14:textId="77777777" w:rsidR="00925F37" w:rsidRPr="0036258B" w:rsidRDefault="00925F37" w:rsidP="006D43B3">
            <w:pPr>
              <w:pStyle w:val="TAC"/>
              <w:rPr>
                <w:sz w:val="16"/>
                <w:szCs w:val="16"/>
                <w:lang w:eastAsia="en-US"/>
              </w:rPr>
            </w:pPr>
          </w:p>
        </w:tc>
        <w:tc>
          <w:tcPr>
            <w:tcW w:w="1136" w:type="dxa"/>
            <w:gridSpan w:val="2"/>
            <w:tcBorders>
              <w:bottom w:val="nil"/>
            </w:tcBorders>
            <w:shd w:val="clear" w:color="auto" w:fill="auto"/>
          </w:tcPr>
          <w:p w14:paraId="62E3221B" w14:textId="77777777" w:rsidR="00925F37" w:rsidRPr="0036258B" w:rsidRDefault="00925F37" w:rsidP="006D43B3">
            <w:pPr>
              <w:pStyle w:val="TAC"/>
              <w:rPr>
                <w:sz w:val="16"/>
                <w:szCs w:val="16"/>
                <w:lang w:eastAsia="en-US"/>
              </w:rPr>
            </w:pPr>
          </w:p>
        </w:tc>
        <w:tc>
          <w:tcPr>
            <w:tcW w:w="3534" w:type="dxa"/>
            <w:gridSpan w:val="2"/>
            <w:tcBorders>
              <w:bottom w:val="nil"/>
            </w:tcBorders>
            <w:shd w:val="clear" w:color="auto" w:fill="auto"/>
          </w:tcPr>
          <w:p w14:paraId="3EA0481D" w14:textId="77777777" w:rsidR="00925F37" w:rsidRPr="0036258B" w:rsidRDefault="00925F37" w:rsidP="006D43B3">
            <w:pPr>
              <w:pStyle w:val="TAL"/>
              <w:rPr>
                <w:sz w:val="16"/>
                <w:szCs w:val="16"/>
                <w:lang w:eastAsia="en-US"/>
              </w:rPr>
            </w:pPr>
          </w:p>
        </w:tc>
        <w:tc>
          <w:tcPr>
            <w:tcW w:w="1276" w:type="dxa"/>
            <w:gridSpan w:val="2"/>
          </w:tcPr>
          <w:p w14:paraId="25FB665D" w14:textId="77777777" w:rsidR="00925F37" w:rsidRPr="0036258B" w:rsidRDefault="00925F37" w:rsidP="006D43B3">
            <w:pPr>
              <w:pStyle w:val="TAL"/>
              <w:rPr>
                <w:sz w:val="16"/>
                <w:szCs w:val="16"/>
                <w:lang w:eastAsia="en-US"/>
              </w:rPr>
            </w:pPr>
          </w:p>
        </w:tc>
        <w:tc>
          <w:tcPr>
            <w:tcW w:w="1276" w:type="dxa"/>
            <w:gridSpan w:val="2"/>
          </w:tcPr>
          <w:p w14:paraId="3892D1DB" w14:textId="77777777" w:rsidR="00925F37" w:rsidRPr="0036258B" w:rsidRDefault="00925F37" w:rsidP="006D43B3">
            <w:pPr>
              <w:pStyle w:val="TAL"/>
              <w:rPr>
                <w:sz w:val="16"/>
                <w:szCs w:val="16"/>
                <w:lang w:eastAsia="en-US"/>
              </w:rPr>
            </w:pPr>
          </w:p>
        </w:tc>
        <w:tc>
          <w:tcPr>
            <w:tcW w:w="1560" w:type="dxa"/>
            <w:gridSpan w:val="2"/>
          </w:tcPr>
          <w:p w14:paraId="738990C1" w14:textId="77777777" w:rsidR="00925F37" w:rsidRPr="0036258B" w:rsidRDefault="00925F37" w:rsidP="006D43B3">
            <w:pPr>
              <w:pStyle w:val="TAL"/>
              <w:rPr>
                <w:sz w:val="16"/>
                <w:szCs w:val="16"/>
                <w:lang w:eastAsia="en-US"/>
              </w:rPr>
            </w:pPr>
          </w:p>
        </w:tc>
        <w:tc>
          <w:tcPr>
            <w:tcW w:w="1629" w:type="dxa"/>
            <w:gridSpan w:val="2"/>
          </w:tcPr>
          <w:p w14:paraId="7F831FEA" w14:textId="77777777" w:rsidR="00925F37" w:rsidRPr="0036258B" w:rsidRDefault="00925F37" w:rsidP="006D43B3">
            <w:pPr>
              <w:pStyle w:val="TAL"/>
              <w:keepNext w:val="0"/>
              <w:keepLines w:val="0"/>
              <w:rPr>
                <w:sz w:val="16"/>
                <w:szCs w:val="16"/>
                <w:lang w:eastAsia="zh-CN"/>
              </w:rPr>
            </w:pPr>
          </w:p>
        </w:tc>
      </w:tr>
      <w:tr w:rsidR="00925F37" w:rsidRPr="0036258B" w14:paraId="18CFEA2B" w14:textId="77777777" w:rsidTr="006D43B3">
        <w:trPr>
          <w:gridAfter w:val="1"/>
          <w:wAfter w:w="38" w:type="dxa"/>
          <w:jc w:val="center"/>
        </w:trPr>
        <w:tc>
          <w:tcPr>
            <w:tcW w:w="1069" w:type="dxa"/>
            <w:gridSpan w:val="2"/>
            <w:tcBorders>
              <w:bottom w:val="nil"/>
            </w:tcBorders>
            <w:shd w:val="clear" w:color="auto" w:fill="auto"/>
          </w:tcPr>
          <w:p w14:paraId="2A96F0FD" w14:textId="77777777" w:rsidR="00925F37" w:rsidRPr="0036258B" w:rsidRDefault="00925F37" w:rsidP="006D43B3">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7BA7D433" w14:textId="77777777" w:rsidR="00925F37" w:rsidRPr="0036258B" w:rsidRDefault="00925F37" w:rsidP="006D43B3">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7084B4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E1B8A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71A5F8E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74BA9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7CC0503C" w14:textId="77777777" w:rsidR="00925F37" w:rsidRPr="0036258B" w:rsidRDefault="00925F37" w:rsidP="006D43B3">
            <w:pPr>
              <w:pStyle w:val="TAL"/>
              <w:keepNext w:val="0"/>
              <w:keepLines w:val="0"/>
              <w:rPr>
                <w:sz w:val="16"/>
                <w:szCs w:val="16"/>
                <w:lang w:eastAsia="en-US"/>
              </w:rPr>
            </w:pPr>
          </w:p>
        </w:tc>
        <w:tc>
          <w:tcPr>
            <w:tcW w:w="1560" w:type="dxa"/>
            <w:gridSpan w:val="2"/>
          </w:tcPr>
          <w:p w14:paraId="78D2FC8A" w14:textId="77777777" w:rsidR="00925F37" w:rsidRPr="0036258B" w:rsidRDefault="00925F37" w:rsidP="006D43B3">
            <w:pPr>
              <w:pStyle w:val="TAL"/>
              <w:keepNext w:val="0"/>
              <w:keepLines w:val="0"/>
              <w:rPr>
                <w:sz w:val="16"/>
                <w:szCs w:val="16"/>
                <w:lang w:eastAsia="en-US"/>
              </w:rPr>
            </w:pPr>
          </w:p>
        </w:tc>
        <w:tc>
          <w:tcPr>
            <w:tcW w:w="1629" w:type="dxa"/>
            <w:gridSpan w:val="2"/>
          </w:tcPr>
          <w:p w14:paraId="512F25F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63A1E36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B57360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BBFC204"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8304D1"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B5CBF4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40241D6E" w14:textId="77777777" w:rsidR="00925F37" w:rsidRPr="0036258B" w:rsidRDefault="00925F37" w:rsidP="006D43B3">
            <w:pPr>
              <w:pStyle w:val="TAL"/>
              <w:keepNext w:val="0"/>
              <w:keepLines w:val="0"/>
              <w:rPr>
                <w:sz w:val="16"/>
                <w:szCs w:val="16"/>
                <w:lang w:eastAsia="en-US"/>
              </w:rPr>
            </w:pPr>
          </w:p>
        </w:tc>
        <w:tc>
          <w:tcPr>
            <w:tcW w:w="1276" w:type="dxa"/>
            <w:gridSpan w:val="2"/>
          </w:tcPr>
          <w:p w14:paraId="4489D5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76D95FCA" w14:textId="77777777" w:rsidR="00925F37" w:rsidRPr="0036258B" w:rsidRDefault="00925F37" w:rsidP="006D43B3">
            <w:pPr>
              <w:pStyle w:val="TAL"/>
              <w:keepNext w:val="0"/>
              <w:keepLines w:val="0"/>
              <w:rPr>
                <w:sz w:val="16"/>
                <w:szCs w:val="16"/>
                <w:lang w:eastAsia="en-US"/>
              </w:rPr>
            </w:pPr>
          </w:p>
        </w:tc>
        <w:tc>
          <w:tcPr>
            <w:tcW w:w="1560" w:type="dxa"/>
            <w:gridSpan w:val="2"/>
          </w:tcPr>
          <w:p w14:paraId="0C3CC810" w14:textId="77777777" w:rsidR="00925F37" w:rsidRPr="0036258B" w:rsidRDefault="00925F37" w:rsidP="006D43B3">
            <w:pPr>
              <w:pStyle w:val="TAL"/>
              <w:keepNext w:val="0"/>
              <w:keepLines w:val="0"/>
              <w:rPr>
                <w:sz w:val="16"/>
                <w:szCs w:val="16"/>
                <w:lang w:eastAsia="en-US"/>
              </w:rPr>
            </w:pPr>
          </w:p>
        </w:tc>
        <w:tc>
          <w:tcPr>
            <w:tcW w:w="1629" w:type="dxa"/>
            <w:gridSpan w:val="2"/>
          </w:tcPr>
          <w:p w14:paraId="12D3D51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94B7CCE" w14:textId="77777777" w:rsidTr="006D43B3">
        <w:trPr>
          <w:gridAfter w:val="1"/>
          <w:wAfter w:w="38" w:type="dxa"/>
          <w:jc w:val="center"/>
        </w:trPr>
        <w:tc>
          <w:tcPr>
            <w:tcW w:w="1069" w:type="dxa"/>
            <w:gridSpan w:val="2"/>
            <w:tcBorders>
              <w:bottom w:val="nil"/>
            </w:tcBorders>
            <w:shd w:val="clear" w:color="auto" w:fill="auto"/>
          </w:tcPr>
          <w:p w14:paraId="549E251C" w14:textId="77777777" w:rsidR="00925F37" w:rsidRPr="0036258B" w:rsidRDefault="00925F37" w:rsidP="006D43B3">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52028793"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4617FB87" w14:textId="77777777" w:rsidR="00925F37" w:rsidRPr="0036258B" w:rsidRDefault="00925F37" w:rsidP="006D43B3">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193DD1" w14:textId="77777777" w:rsidR="00925F37" w:rsidRPr="0036258B" w:rsidRDefault="00925F37" w:rsidP="006D43B3">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6065313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251F32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38D4BE97" w14:textId="77777777" w:rsidR="00925F37" w:rsidRPr="0036258B" w:rsidRDefault="00925F37" w:rsidP="006D43B3">
            <w:pPr>
              <w:pStyle w:val="TAL"/>
              <w:keepNext w:val="0"/>
              <w:keepLines w:val="0"/>
              <w:rPr>
                <w:sz w:val="16"/>
                <w:szCs w:val="16"/>
                <w:lang w:eastAsia="en-US"/>
              </w:rPr>
            </w:pPr>
          </w:p>
        </w:tc>
        <w:tc>
          <w:tcPr>
            <w:tcW w:w="1560" w:type="dxa"/>
            <w:gridSpan w:val="2"/>
          </w:tcPr>
          <w:p w14:paraId="54A08351" w14:textId="77777777" w:rsidR="00925F37" w:rsidRPr="0036258B" w:rsidRDefault="00925F37" w:rsidP="006D43B3">
            <w:pPr>
              <w:pStyle w:val="TAL"/>
              <w:keepNext w:val="0"/>
              <w:keepLines w:val="0"/>
              <w:rPr>
                <w:sz w:val="16"/>
                <w:szCs w:val="16"/>
                <w:lang w:eastAsia="en-US"/>
              </w:rPr>
            </w:pPr>
          </w:p>
        </w:tc>
        <w:tc>
          <w:tcPr>
            <w:tcW w:w="1629" w:type="dxa"/>
            <w:gridSpan w:val="2"/>
          </w:tcPr>
          <w:p w14:paraId="2CDA99D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18BBAF2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FFFC62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2626FE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56CF785" w14:textId="77777777" w:rsidR="00925F37" w:rsidRPr="0036258B" w:rsidRDefault="00925F37" w:rsidP="006D43B3">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60607F08" w14:textId="77777777" w:rsidR="00925F37" w:rsidRPr="0036258B" w:rsidRDefault="00925F37" w:rsidP="006D43B3">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70F64E50" w14:textId="77777777" w:rsidR="00925F37" w:rsidRPr="0036258B" w:rsidRDefault="00925F37" w:rsidP="006D43B3">
            <w:pPr>
              <w:pStyle w:val="TAL"/>
              <w:keepNext w:val="0"/>
              <w:keepLines w:val="0"/>
              <w:rPr>
                <w:sz w:val="16"/>
                <w:szCs w:val="16"/>
                <w:lang w:eastAsia="en-US"/>
              </w:rPr>
            </w:pPr>
          </w:p>
        </w:tc>
        <w:tc>
          <w:tcPr>
            <w:tcW w:w="1276" w:type="dxa"/>
            <w:gridSpan w:val="2"/>
          </w:tcPr>
          <w:p w14:paraId="34274F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6319D061" w14:textId="77777777" w:rsidR="00925F37" w:rsidRPr="0036258B" w:rsidRDefault="00925F37" w:rsidP="006D43B3">
            <w:pPr>
              <w:pStyle w:val="TAL"/>
              <w:keepNext w:val="0"/>
              <w:keepLines w:val="0"/>
              <w:rPr>
                <w:sz w:val="16"/>
                <w:szCs w:val="16"/>
                <w:lang w:eastAsia="en-US"/>
              </w:rPr>
            </w:pPr>
          </w:p>
        </w:tc>
        <w:tc>
          <w:tcPr>
            <w:tcW w:w="1560" w:type="dxa"/>
            <w:gridSpan w:val="2"/>
          </w:tcPr>
          <w:p w14:paraId="705BF4CC" w14:textId="77777777" w:rsidR="00925F37" w:rsidRPr="0036258B" w:rsidRDefault="00925F37" w:rsidP="006D43B3">
            <w:pPr>
              <w:pStyle w:val="TAL"/>
              <w:keepNext w:val="0"/>
              <w:keepLines w:val="0"/>
              <w:rPr>
                <w:sz w:val="16"/>
                <w:szCs w:val="16"/>
                <w:lang w:eastAsia="en-US"/>
              </w:rPr>
            </w:pPr>
          </w:p>
        </w:tc>
        <w:tc>
          <w:tcPr>
            <w:tcW w:w="1629" w:type="dxa"/>
            <w:gridSpan w:val="2"/>
          </w:tcPr>
          <w:p w14:paraId="12CB34F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6CB6B22" w14:textId="77777777" w:rsidTr="006D43B3">
        <w:trPr>
          <w:gridAfter w:val="1"/>
          <w:wAfter w:w="38" w:type="dxa"/>
          <w:jc w:val="center"/>
        </w:trPr>
        <w:tc>
          <w:tcPr>
            <w:tcW w:w="1069" w:type="dxa"/>
            <w:gridSpan w:val="2"/>
            <w:tcBorders>
              <w:bottom w:val="nil"/>
            </w:tcBorders>
            <w:shd w:val="clear" w:color="auto" w:fill="auto"/>
          </w:tcPr>
          <w:p w14:paraId="733AAF86" w14:textId="77777777" w:rsidR="00925F37" w:rsidRPr="0036258B" w:rsidRDefault="00925F37" w:rsidP="006D43B3">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2D6C9168" w14:textId="77777777" w:rsidR="00925F37" w:rsidRPr="0036258B" w:rsidRDefault="00925F37" w:rsidP="006D43B3">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391301A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2932FFFE" w14:textId="77777777" w:rsidR="00925F37" w:rsidRPr="0036258B" w:rsidRDefault="00925F37" w:rsidP="006D43B3">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24938014"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49A539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62A3C8AB" w14:textId="77777777" w:rsidR="00925F37" w:rsidRPr="0036258B" w:rsidRDefault="00925F37" w:rsidP="006D43B3">
            <w:pPr>
              <w:pStyle w:val="TAL"/>
              <w:keepNext w:val="0"/>
              <w:keepLines w:val="0"/>
              <w:rPr>
                <w:sz w:val="16"/>
                <w:szCs w:val="16"/>
                <w:lang w:eastAsia="en-US"/>
              </w:rPr>
            </w:pPr>
          </w:p>
        </w:tc>
        <w:tc>
          <w:tcPr>
            <w:tcW w:w="1560" w:type="dxa"/>
            <w:gridSpan w:val="2"/>
          </w:tcPr>
          <w:p w14:paraId="405621E3" w14:textId="77777777" w:rsidR="00925F37" w:rsidRPr="0036258B" w:rsidRDefault="00925F37" w:rsidP="006D43B3">
            <w:pPr>
              <w:pStyle w:val="TAL"/>
              <w:keepNext w:val="0"/>
              <w:keepLines w:val="0"/>
              <w:rPr>
                <w:sz w:val="16"/>
                <w:szCs w:val="16"/>
                <w:lang w:eastAsia="en-US"/>
              </w:rPr>
            </w:pPr>
          </w:p>
        </w:tc>
        <w:tc>
          <w:tcPr>
            <w:tcW w:w="1629" w:type="dxa"/>
            <w:gridSpan w:val="2"/>
          </w:tcPr>
          <w:p w14:paraId="435ECC2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2229C58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64D9C533"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6F2B2B"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D7CAD6"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18D791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4B6C33A9" w14:textId="77777777" w:rsidR="00925F37" w:rsidRPr="0036258B" w:rsidRDefault="00925F37" w:rsidP="006D43B3">
            <w:pPr>
              <w:pStyle w:val="TAL"/>
              <w:keepNext w:val="0"/>
              <w:keepLines w:val="0"/>
              <w:rPr>
                <w:sz w:val="16"/>
                <w:szCs w:val="16"/>
                <w:lang w:eastAsia="en-US"/>
              </w:rPr>
            </w:pPr>
          </w:p>
        </w:tc>
        <w:tc>
          <w:tcPr>
            <w:tcW w:w="1276" w:type="dxa"/>
            <w:gridSpan w:val="2"/>
          </w:tcPr>
          <w:p w14:paraId="1106CA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4C8D2D51" w14:textId="77777777" w:rsidR="00925F37" w:rsidRPr="0036258B" w:rsidRDefault="00925F37" w:rsidP="006D43B3">
            <w:pPr>
              <w:pStyle w:val="TAL"/>
              <w:keepNext w:val="0"/>
              <w:keepLines w:val="0"/>
              <w:rPr>
                <w:sz w:val="16"/>
                <w:szCs w:val="16"/>
                <w:lang w:eastAsia="en-US"/>
              </w:rPr>
            </w:pPr>
          </w:p>
        </w:tc>
        <w:tc>
          <w:tcPr>
            <w:tcW w:w="1560" w:type="dxa"/>
            <w:gridSpan w:val="2"/>
          </w:tcPr>
          <w:p w14:paraId="5F1061BA" w14:textId="77777777" w:rsidR="00925F37" w:rsidRPr="0036258B" w:rsidRDefault="00925F37" w:rsidP="006D43B3">
            <w:pPr>
              <w:pStyle w:val="TAL"/>
              <w:keepNext w:val="0"/>
              <w:keepLines w:val="0"/>
              <w:rPr>
                <w:sz w:val="16"/>
                <w:szCs w:val="16"/>
                <w:lang w:eastAsia="en-US"/>
              </w:rPr>
            </w:pPr>
          </w:p>
        </w:tc>
        <w:tc>
          <w:tcPr>
            <w:tcW w:w="1629" w:type="dxa"/>
            <w:gridSpan w:val="2"/>
          </w:tcPr>
          <w:p w14:paraId="12820C9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D58B170"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378BF9F4" w14:textId="77777777" w:rsidR="00925F37" w:rsidRPr="0036258B" w:rsidRDefault="00925F37" w:rsidP="006D43B3">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1000CFA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0A2BBE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B3D8C85"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1344963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4943BC4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69A089E" w14:textId="77777777" w:rsidR="00925F37" w:rsidRPr="0036258B" w:rsidRDefault="00925F37" w:rsidP="006D43B3">
            <w:pPr>
              <w:pStyle w:val="TAL"/>
              <w:keepNext w:val="0"/>
              <w:keepLines w:val="0"/>
              <w:rPr>
                <w:sz w:val="16"/>
                <w:szCs w:val="16"/>
                <w:lang w:eastAsia="en-US"/>
              </w:rPr>
            </w:pPr>
          </w:p>
        </w:tc>
        <w:tc>
          <w:tcPr>
            <w:tcW w:w="1560" w:type="dxa"/>
            <w:gridSpan w:val="2"/>
          </w:tcPr>
          <w:p w14:paraId="1E496AAB" w14:textId="77777777" w:rsidR="00925F37" w:rsidRPr="0036258B" w:rsidRDefault="00925F37" w:rsidP="006D43B3">
            <w:pPr>
              <w:pStyle w:val="TAL"/>
              <w:keepNext w:val="0"/>
              <w:keepLines w:val="0"/>
              <w:rPr>
                <w:sz w:val="16"/>
                <w:szCs w:val="16"/>
                <w:lang w:eastAsia="en-US"/>
              </w:rPr>
            </w:pPr>
          </w:p>
        </w:tc>
        <w:tc>
          <w:tcPr>
            <w:tcW w:w="1629" w:type="dxa"/>
            <w:gridSpan w:val="2"/>
          </w:tcPr>
          <w:p w14:paraId="018DF0BA" w14:textId="77777777" w:rsidR="00925F37" w:rsidRPr="0036258B" w:rsidRDefault="00925F37" w:rsidP="006D43B3">
            <w:pPr>
              <w:pStyle w:val="TAL"/>
              <w:keepNext w:val="0"/>
              <w:keepLines w:val="0"/>
              <w:rPr>
                <w:sz w:val="16"/>
                <w:szCs w:val="16"/>
                <w:lang w:eastAsia="zh-CN"/>
              </w:rPr>
            </w:pPr>
          </w:p>
        </w:tc>
      </w:tr>
      <w:tr w:rsidR="00925F37" w:rsidRPr="0036258B" w14:paraId="40FEA19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9BF36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66475"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D89766"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634F50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78A9DB1F" w14:textId="77777777" w:rsidR="00925F37" w:rsidRPr="0036258B" w:rsidRDefault="00925F37" w:rsidP="006D43B3">
            <w:pPr>
              <w:pStyle w:val="TAL"/>
              <w:keepNext w:val="0"/>
              <w:keepLines w:val="0"/>
              <w:rPr>
                <w:sz w:val="16"/>
                <w:szCs w:val="16"/>
                <w:lang w:eastAsia="en-US"/>
              </w:rPr>
            </w:pPr>
          </w:p>
        </w:tc>
        <w:tc>
          <w:tcPr>
            <w:tcW w:w="1276" w:type="dxa"/>
            <w:gridSpan w:val="2"/>
          </w:tcPr>
          <w:p w14:paraId="274827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16232139" w14:textId="77777777" w:rsidR="00925F37" w:rsidRPr="0036258B" w:rsidRDefault="00925F37" w:rsidP="006D43B3">
            <w:pPr>
              <w:pStyle w:val="TAL"/>
              <w:keepNext w:val="0"/>
              <w:keepLines w:val="0"/>
              <w:rPr>
                <w:sz w:val="16"/>
                <w:szCs w:val="16"/>
                <w:lang w:eastAsia="en-US"/>
              </w:rPr>
            </w:pPr>
          </w:p>
        </w:tc>
        <w:tc>
          <w:tcPr>
            <w:tcW w:w="1560" w:type="dxa"/>
            <w:gridSpan w:val="2"/>
          </w:tcPr>
          <w:p w14:paraId="5CBE53FC" w14:textId="77777777" w:rsidR="00925F37" w:rsidRPr="0036258B" w:rsidRDefault="00925F37" w:rsidP="006D43B3">
            <w:pPr>
              <w:pStyle w:val="TAL"/>
              <w:keepNext w:val="0"/>
              <w:keepLines w:val="0"/>
              <w:rPr>
                <w:sz w:val="16"/>
                <w:szCs w:val="16"/>
                <w:lang w:eastAsia="en-US"/>
              </w:rPr>
            </w:pPr>
          </w:p>
        </w:tc>
        <w:tc>
          <w:tcPr>
            <w:tcW w:w="1629" w:type="dxa"/>
            <w:gridSpan w:val="2"/>
          </w:tcPr>
          <w:p w14:paraId="0CA8C0F1" w14:textId="77777777" w:rsidR="00925F37" w:rsidRPr="0036258B" w:rsidRDefault="00925F37" w:rsidP="006D43B3">
            <w:pPr>
              <w:pStyle w:val="TAL"/>
              <w:keepNext w:val="0"/>
              <w:keepLines w:val="0"/>
              <w:rPr>
                <w:sz w:val="16"/>
                <w:szCs w:val="16"/>
                <w:lang w:eastAsia="zh-CN"/>
              </w:rPr>
            </w:pPr>
          </w:p>
        </w:tc>
      </w:tr>
      <w:tr w:rsidR="00925F37" w:rsidRPr="0036258B" w14:paraId="1D324211" w14:textId="77777777" w:rsidTr="006D43B3">
        <w:trPr>
          <w:gridAfter w:val="1"/>
          <w:wAfter w:w="38" w:type="dxa"/>
          <w:jc w:val="center"/>
        </w:trPr>
        <w:tc>
          <w:tcPr>
            <w:tcW w:w="1069" w:type="dxa"/>
            <w:gridSpan w:val="2"/>
            <w:tcBorders>
              <w:bottom w:val="nil"/>
            </w:tcBorders>
            <w:shd w:val="clear" w:color="auto" w:fill="auto"/>
          </w:tcPr>
          <w:p w14:paraId="0389CEA3" w14:textId="77777777" w:rsidR="00925F37" w:rsidRPr="0036258B" w:rsidRDefault="00925F37" w:rsidP="006D43B3">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58C90035" w14:textId="77777777" w:rsidR="00925F37" w:rsidRPr="0036258B" w:rsidRDefault="00925F37" w:rsidP="006D43B3">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3219C58D"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21BC72F6" w14:textId="77777777" w:rsidR="00925F37" w:rsidRPr="0036258B" w:rsidRDefault="00925F37" w:rsidP="006D43B3">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55931EC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0811C4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2C9B83FD" w14:textId="77777777" w:rsidR="00925F37" w:rsidRPr="0036258B" w:rsidRDefault="00925F37" w:rsidP="006D43B3">
            <w:pPr>
              <w:pStyle w:val="TAL"/>
              <w:keepNext w:val="0"/>
              <w:keepLines w:val="0"/>
              <w:rPr>
                <w:sz w:val="16"/>
                <w:szCs w:val="16"/>
                <w:lang w:eastAsia="en-US"/>
              </w:rPr>
            </w:pPr>
          </w:p>
        </w:tc>
        <w:tc>
          <w:tcPr>
            <w:tcW w:w="1560" w:type="dxa"/>
            <w:gridSpan w:val="2"/>
          </w:tcPr>
          <w:p w14:paraId="65234325" w14:textId="77777777" w:rsidR="00925F37" w:rsidRPr="0036258B" w:rsidRDefault="00925F37" w:rsidP="006D43B3">
            <w:pPr>
              <w:pStyle w:val="TAL"/>
              <w:keepNext w:val="0"/>
              <w:keepLines w:val="0"/>
              <w:rPr>
                <w:sz w:val="16"/>
                <w:szCs w:val="16"/>
                <w:lang w:eastAsia="en-US"/>
              </w:rPr>
            </w:pPr>
          </w:p>
        </w:tc>
        <w:tc>
          <w:tcPr>
            <w:tcW w:w="1629" w:type="dxa"/>
            <w:gridSpan w:val="2"/>
          </w:tcPr>
          <w:p w14:paraId="14D3D22A" w14:textId="77777777" w:rsidR="00925F37" w:rsidRPr="0036258B" w:rsidRDefault="00925F37" w:rsidP="006D43B3">
            <w:pPr>
              <w:pStyle w:val="TAL"/>
              <w:keepNext w:val="0"/>
              <w:keepLines w:val="0"/>
              <w:rPr>
                <w:sz w:val="16"/>
                <w:szCs w:val="16"/>
                <w:lang w:eastAsia="zh-CN"/>
              </w:rPr>
            </w:pPr>
          </w:p>
        </w:tc>
      </w:tr>
      <w:tr w:rsidR="00925F37" w:rsidRPr="0036258B" w14:paraId="0C6A114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C1D517B"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BCBA436"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E67A53A"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3A746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5290F840" w14:textId="77777777" w:rsidR="00925F37" w:rsidRPr="0036258B" w:rsidRDefault="00925F37" w:rsidP="006D43B3">
            <w:pPr>
              <w:pStyle w:val="TAL"/>
              <w:keepNext w:val="0"/>
              <w:keepLines w:val="0"/>
              <w:rPr>
                <w:sz w:val="16"/>
                <w:szCs w:val="16"/>
                <w:lang w:eastAsia="en-US"/>
              </w:rPr>
            </w:pPr>
          </w:p>
        </w:tc>
        <w:tc>
          <w:tcPr>
            <w:tcW w:w="1276" w:type="dxa"/>
            <w:gridSpan w:val="2"/>
          </w:tcPr>
          <w:p w14:paraId="1E907E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28611A9E" w14:textId="77777777" w:rsidR="00925F37" w:rsidRPr="0036258B" w:rsidRDefault="00925F37" w:rsidP="006D43B3">
            <w:pPr>
              <w:pStyle w:val="TAL"/>
              <w:keepNext w:val="0"/>
              <w:keepLines w:val="0"/>
              <w:rPr>
                <w:sz w:val="16"/>
                <w:szCs w:val="16"/>
                <w:lang w:eastAsia="en-US"/>
              </w:rPr>
            </w:pPr>
          </w:p>
        </w:tc>
        <w:tc>
          <w:tcPr>
            <w:tcW w:w="1560" w:type="dxa"/>
            <w:gridSpan w:val="2"/>
          </w:tcPr>
          <w:p w14:paraId="3046E9CE" w14:textId="77777777" w:rsidR="00925F37" w:rsidRPr="0036258B" w:rsidRDefault="00925F37" w:rsidP="006D43B3">
            <w:pPr>
              <w:pStyle w:val="TAL"/>
              <w:keepNext w:val="0"/>
              <w:keepLines w:val="0"/>
              <w:rPr>
                <w:sz w:val="16"/>
                <w:szCs w:val="16"/>
                <w:lang w:eastAsia="en-US"/>
              </w:rPr>
            </w:pPr>
          </w:p>
        </w:tc>
        <w:tc>
          <w:tcPr>
            <w:tcW w:w="1629" w:type="dxa"/>
            <w:gridSpan w:val="2"/>
          </w:tcPr>
          <w:p w14:paraId="2B84457A" w14:textId="77777777" w:rsidR="00925F37" w:rsidRPr="0036258B" w:rsidRDefault="00925F37" w:rsidP="006D43B3">
            <w:pPr>
              <w:pStyle w:val="TAL"/>
              <w:keepNext w:val="0"/>
              <w:keepLines w:val="0"/>
              <w:rPr>
                <w:sz w:val="16"/>
                <w:szCs w:val="16"/>
                <w:lang w:eastAsia="zh-CN"/>
              </w:rPr>
            </w:pPr>
          </w:p>
        </w:tc>
      </w:tr>
      <w:tr w:rsidR="00925F37" w:rsidRPr="0036258B" w14:paraId="3B710AE1" w14:textId="77777777" w:rsidTr="006D43B3">
        <w:trPr>
          <w:gridAfter w:val="1"/>
          <w:wAfter w:w="38" w:type="dxa"/>
          <w:jc w:val="center"/>
        </w:trPr>
        <w:tc>
          <w:tcPr>
            <w:tcW w:w="1069" w:type="dxa"/>
            <w:gridSpan w:val="2"/>
            <w:tcBorders>
              <w:top w:val="nil"/>
              <w:bottom w:val="nil"/>
            </w:tcBorders>
            <w:shd w:val="clear" w:color="auto" w:fill="auto"/>
          </w:tcPr>
          <w:p w14:paraId="5C263805" w14:textId="77777777" w:rsidR="00925F37" w:rsidRPr="0036258B" w:rsidRDefault="00925F37" w:rsidP="006D43B3">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41400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45A7C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1B414F6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338F4C4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1B6D11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242B587" w14:textId="77777777" w:rsidR="00925F37" w:rsidRPr="0036258B" w:rsidRDefault="00925F37" w:rsidP="006D43B3">
            <w:pPr>
              <w:pStyle w:val="TAL"/>
              <w:keepNext w:val="0"/>
              <w:keepLines w:val="0"/>
              <w:rPr>
                <w:sz w:val="16"/>
                <w:szCs w:val="16"/>
                <w:lang w:eastAsia="en-US"/>
              </w:rPr>
            </w:pPr>
          </w:p>
        </w:tc>
        <w:tc>
          <w:tcPr>
            <w:tcW w:w="1560" w:type="dxa"/>
            <w:gridSpan w:val="2"/>
          </w:tcPr>
          <w:p w14:paraId="143ACC98" w14:textId="77777777" w:rsidR="00925F37" w:rsidRPr="0036258B" w:rsidRDefault="00925F37" w:rsidP="006D43B3">
            <w:pPr>
              <w:pStyle w:val="TAL"/>
              <w:keepNext w:val="0"/>
              <w:keepLines w:val="0"/>
              <w:rPr>
                <w:sz w:val="16"/>
                <w:szCs w:val="16"/>
                <w:lang w:eastAsia="en-US"/>
              </w:rPr>
            </w:pPr>
          </w:p>
        </w:tc>
        <w:tc>
          <w:tcPr>
            <w:tcW w:w="1629" w:type="dxa"/>
            <w:gridSpan w:val="2"/>
          </w:tcPr>
          <w:p w14:paraId="2EC7A0D0" w14:textId="77777777" w:rsidR="00925F37" w:rsidRPr="0036258B" w:rsidRDefault="00925F37" w:rsidP="006D43B3">
            <w:pPr>
              <w:pStyle w:val="TAL"/>
              <w:keepNext w:val="0"/>
              <w:keepLines w:val="0"/>
              <w:rPr>
                <w:sz w:val="16"/>
                <w:szCs w:val="16"/>
                <w:lang w:eastAsia="zh-CN"/>
              </w:rPr>
            </w:pPr>
          </w:p>
        </w:tc>
      </w:tr>
      <w:tr w:rsidR="00925F37" w:rsidRPr="0036258B" w14:paraId="543E02E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ABB1FD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7C2887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CF986E7"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BB9581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075FE51" w14:textId="77777777" w:rsidR="00925F37" w:rsidRPr="0036258B" w:rsidRDefault="00925F37" w:rsidP="006D43B3">
            <w:pPr>
              <w:pStyle w:val="TAL"/>
              <w:keepNext w:val="0"/>
              <w:keepLines w:val="0"/>
              <w:rPr>
                <w:sz w:val="16"/>
                <w:szCs w:val="16"/>
                <w:lang w:eastAsia="en-US"/>
              </w:rPr>
            </w:pPr>
          </w:p>
        </w:tc>
        <w:tc>
          <w:tcPr>
            <w:tcW w:w="1276" w:type="dxa"/>
            <w:gridSpan w:val="2"/>
          </w:tcPr>
          <w:p w14:paraId="29AA42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03C97A8B" w14:textId="77777777" w:rsidR="00925F37" w:rsidRPr="0036258B" w:rsidRDefault="00925F37" w:rsidP="006D43B3">
            <w:pPr>
              <w:pStyle w:val="TAL"/>
              <w:keepNext w:val="0"/>
              <w:keepLines w:val="0"/>
              <w:rPr>
                <w:sz w:val="16"/>
                <w:szCs w:val="16"/>
                <w:lang w:eastAsia="en-US"/>
              </w:rPr>
            </w:pPr>
          </w:p>
        </w:tc>
        <w:tc>
          <w:tcPr>
            <w:tcW w:w="1560" w:type="dxa"/>
            <w:gridSpan w:val="2"/>
          </w:tcPr>
          <w:p w14:paraId="636ED83F" w14:textId="77777777" w:rsidR="00925F37" w:rsidRPr="0036258B" w:rsidRDefault="00925F37" w:rsidP="006D43B3">
            <w:pPr>
              <w:pStyle w:val="TAL"/>
              <w:keepNext w:val="0"/>
              <w:keepLines w:val="0"/>
              <w:rPr>
                <w:sz w:val="16"/>
                <w:szCs w:val="16"/>
                <w:lang w:eastAsia="en-US"/>
              </w:rPr>
            </w:pPr>
          </w:p>
        </w:tc>
        <w:tc>
          <w:tcPr>
            <w:tcW w:w="1629" w:type="dxa"/>
            <w:gridSpan w:val="2"/>
          </w:tcPr>
          <w:p w14:paraId="2E6ADA1B" w14:textId="77777777" w:rsidR="00925F37" w:rsidRPr="0036258B" w:rsidRDefault="00925F37" w:rsidP="006D43B3">
            <w:pPr>
              <w:pStyle w:val="TAL"/>
              <w:keepNext w:val="0"/>
              <w:keepLines w:val="0"/>
              <w:rPr>
                <w:sz w:val="16"/>
                <w:szCs w:val="16"/>
                <w:lang w:eastAsia="zh-CN"/>
              </w:rPr>
            </w:pPr>
          </w:p>
        </w:tc>
      </w:tr>
      <w:tr w:rsidR="00925F37" w:rsidRPr="0036258B" w14:paraId="248E4139" w14:textId="77777777" w:rsidTr="006D43B3">
        <w:trPr>
          <w:gridAfter w:val="1"/>
          <w:wAfter w:w="38" w:type="dxa"/>
          <w:jc w:val="center"/>
        </w:trPr>
        <w:tc>
          <w:tcPr>
            <w:tcW w:w="1069" w:type="dxa"/>
            <w:gridSpan w:val="2"/>
            <w:tcBorders>
              <w:top w:val="nil"/>
            </w:tcBorders>
            <w:shd w:val="clear" w:color="auto" w:fill="auto"/>
          </w:tcPr>
          <w:p w14:paraId="6A01D0CC" w14:textId="77777777" w:rsidR="00925F37" w:rsidRPr="0036258B" w:rsidRDefault="00925F37" w:rsidP="006D43B3">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62B41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321C99AD"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tcBorders>
            <w:shd w:val="clear" w:color="auto" w:fill="auto"/>
          </w:tcPr>
          <w:p w14:paraId="0E405E03"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tcBorders>
            <w:shd w:val="clear" w:color="auto" w:fill="auto"/>
          </w:tcPr>
          <w:p w14:paraId="56635C9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CE44CAC"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1D5E3C5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33D0DD3"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848310B" w14:textId="77777777" w:rsidR="00925F37" w:rsidRPr="0036258B" w:rsidRDefault="00925F37" w:rsidP="006D43B3">
            <w:pPr>
              <w:pStyle w:val="TAL"/>
              <w:keepNext w:val="0"/>
              <w:keepLines w:val="0"/>
              <w:rPr>
                <w:sz w:val="16"/>
                <w:szCs w:val="16"/>
                <w:lang w:eastAsia="zh-CN"/>
              </w:rPr>
            </w:pPr>
          </w:p>
        </w:tc>
      </w:tr>
      <w:tr w:rsidR="00925F37" w:rsidRPr="0036258B" w14:paraId="0F5B147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068F377" w14:textId="77777777" w:rsidR="00925F37" w:rsidRPr="009B3AC8" w:rsidRDefault="00925F37" w:rsidP="006D43B3">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5550C1D8" w14:textId="77777777" w:rsidR="00925F37" w:rsidRPr="009B3AC8" w:rsidRDefault="00925F37" w:rsidP="006D43B3">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16295C5B" w14:textId="77777777" w:rsidR="00925F37" w:rsidRPr="009B3AC8" w:rsidRDefault="00925F37" w:rsidP="006D43B3">
            <w:pPr>
              <w:pStyle w:val="TAL"/>
              <w:rPr>
                <w:sz w:val="16"/>
                <w:szCs w:val="16"/>
                <w:lang w:eastAsia="en-US"/>
              </w:rPr>
            </w:pPr>
          </w:p>
        </w:tc>
        <w:tc>
          <w:tcPr>
            <w:tcW w:w="1136" w:type="dxa"/>
            <w:gridSpan w:val="2"/>
            <w:tcBorders>
              <w:top w:val="nil"/>
              <w:bottom w:val="single" w:sz="4" w:space="0" w:color="auto"/>
            </w:tcBorders>
            <w:shd w:val="clear" w:color="auto" w:fill="auto"/>
          </w:tcPr>
          <w:p w14:paraId="4BC8CB9A" w14:textId="77777777" w:rsidR="00925F37" w:rsidRPr="009B3AC8" w:rsidDel="00746051" w:rsidRDefault="00925F37" w:rsidP="006D43B3">
            <w:pPr>
              <w:pStyle w:val="TAL"/>
              <w:rPr>
                <w:sz w:val="16"/>
                <w:szCs w:val="16"/>
                <w:lang w:eastAsia="en-US"/>
              </w:rPr>
            </w:pPr>
          </w:p>
        </w:tc>
        <w:tc>
          <w:tcPr>
            <w:tcW w:w="3534" w:type="dxa"/>
            <w:gridSpan w:val="2"/>
            <w:tcBorders>
              <w:top w:val="nil"/>
              <w:bottom w:val="single" w:sz="4" w:space="0" w:color="auto"/>
            </w:tcBorders>
            <w:shd w:val="clear" w:color="auto" w:fill="auto"/>
          </w:tcPr>
          <w:p w14:paraId="7137A3CA" w14:textId="77777777" w:rsidR="00925F37" w:rsidRPr="009B3AC8" w:rsidRDefault="00925F37" w:rsidP="006D43B3">
            <w:pPr>
              <w:pStyle w:val="TAL"/>
              <w:rPr>
                <w:sz w:val="16"/>
                <w:szCs w:val="16"/>
                <w:lang w:eastAsia="en-US"/>
              </w:rPr>
            </w:pPr>
          </w:p>
        </w:tc>
        <w:tc>
          <w:tcPr>
            <w:tcW w:w="1276" w:type="dxa"/>
            <w:gridSpan w:val="2"/>
            <w:tcBorders>
              <w:bottom w:val="single" w:sz="4" w:space="0" w:color="auto"/>
            </w:tcBorders>
          </w:tcPr>
          <w:p w14:paraId="7E937C35" w14:textId="77777777" w:rsidR="00925F37" w:rsidRPr="009B3AC8" w:rsidRDefault="00925F37" w:rsidP="006D43B3">
            <w:pPr>
              <w:pStyle w:val="TAL"/>
              <w:rPr>
                <w:sz w:val="16"/>
                <w:szCs w:val="16"/>
                <w:lang w:eastAsia="en-US"/>
              </w:rPr>
            </w:pPr>
          </w:p>
        </w:tc>
        <w:tc>
          <w:tcPr>
            <w:tcW w:w="1275" w:type="dxa"/>
            <w:gridSpan w:val="2"/>
            <w:tcBorders>
              <w:bottom w:val="single" w:sz="4" w:space="0" w:color="auto"/>
            </w:tcBorders>
          </w:tcPr>
          <w:p w14:paraId="7B10F8F5" w14:textId="77777777" w:rsidR="00925F37" w:rsidRPr="009B3AC8" w:rsidRDefault="00925F37" w:rsidP="006D43B3">
            <w:pPr>
              <w:pStyle w:val="TAL"/>
              <w:rPr>
                <w:sz w:val="16"/>
                <w:szCs w:val="16"/>
                <w:lang w:eastAsia="en-US"/>
              </w:rPr>
            </w:pPr>
          </w:p>
        </w:tc>
        <w:tc>
          <w:tcPr>
            <w:tcW w:w="1560" w:type="dxa"/>
            <w:gridSpan w:val="2"/>
            <w:tcBorders>
              <w:bottom w:val="single" w:sz="4" w:space="0" w:color="auto"/>
            </w:tcBorders>
          </w:tcPr>
          <w:p w14:paraId="552BCB02" w14:textId="77777777" w:rsidR="00925F37" w:rsidRPr="009B3AC8" w:rsidRDefault="00925F37" w:rsidP="006D43B3">
            <w:pPr>
              <w:pStyle w:val="TAL"/>
              <w:rPr>
                <w:sz w:val="16"/>
                <w:szCs w:val="16"/>
                <w:lang w:eastAsia="en-US"/>
              </w:rPr>
            </w:pPr>
          </w:p>
        </w:tc>
        <w:tc>
          <w:tcPr>
            <w:tcW w:w="1629" w:type="dxa"/>
            <w:gridSpan w:val="2"/>
            <w:tcBorders>
              <w:bottom w:val="single" w:sz="4" w:space="0" w:color="auto"/>
            </w:tcBorders>
          </w:tcPr>
          <w:p w14:paraId="0C17FD3F" w14:textId="77777777" w:rsidR="00925F37" w:rsidRPr="009B3AC8" w:rsidRDefault="00925F37" w:rsidP="006D43B3">
            <w:pPr>
              <w:pStyle w:val="TAL"/>
              <w:rPr>
                <w:sz w:val="16"/>
                <w:szCs w:val="16"/>
                <w:lang w:eastAsia="zh-CN"/>
              </w:rPr>
            </w:pPr>
          </w:p>
        </w:tc>
      </w:tr>
      <w:tr w:rsidR="00925F37" w:rsidRPr="0036258B" w14:paraId="4B6210F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42D8E2C" w14:textId="77777777" w:rsidR="00925F37" w:rsidRPr="0036258B" w:rsidRDefault="00925F37" w:rsidP="006D43B3">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2B3FF8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5E5DE9AE"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3DA8EAD"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2A07438"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0973500"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23D924B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C6301B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D456C8C" w14:textId="77777777" w:rsidR="00925F37" w:rsidRPr="0036258B" w:rsidRDefault="00925F37" w:rsidP="006D43B3">
            <w:pPr>
              <w:pStyle w:val="TAL"/>
              <w:keepNext w:val="0"/>
              <w:keepLines w:val="0"/>
              <w:rPr>
                <w:sz w:val="16"/>
                <w:szCs w:val="16"/>
                <w:lang w:eastAsia="zh-CN"/>
              </w:rPr>
            </w:pPr>
          </w:p>
        </w:tc>
      </w:tr>
      <w:tr w:rsidR="00925F37" w:rsidRPr="0036258B" w14:paraId="439CD3A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C32F42F" w14:textId="77777777" w:rsidR="00925F37" w:rsidRPr="0036258B" w:rsidRDefault="00925F37" w:rsidP="006D43B3">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9CE77FB"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20DDA7E9"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27F534F"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9ABEA5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34A1A7E"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7CE73C8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E09B81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5E95633" w14:textId="77777777" w:rsidR="00925F37" w:rsidRPr="0036258B" w:rsidRDefault="00925F37" w:rsidP="006D43B3">
            <w:pPr>
              <w:pStyle w:val="TAL"/>
              <w:keepNext w:val="0"/>
              <w:keepLines w:val="0"/>
              <w:rPr>
                <w:sz w:val="16"/>
                <w:szCs w:val="16"/>
                <w:lang w:eastAsia="zh-CN"/>
              </w:rPr>
            </w:pPr>
          </w:p>
        </w:tc>
      </w:tr>
      <w:tr w:rsidR="00925F37" w:rsidRPr="0036258B" w14:paraId="1041573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2712B99" w14:textId="77777777" w:rsidR="00925F37" w:rsidRPr="0036258B" w:rsidRDefault="00925F37" w:rsidP="006D43B3">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7AA27CA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4695C87F"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B398D45"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9ED87CD"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87FA780"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3449C62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D4361D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D0C69BD" w14:textId="77777777" w:rsidR="00925F37" w:rsidRPr="0036258B" w:rsidRDefault="00925F37" w:rsidP="006D43B3">
            <w:pPr>
              <w:pStyle w:val="TAL"/>
              <w:keepNext w:val="0"/>
              <w:keepLines w:val="0"/>
              <w:rPr>
                <w:sz w:val="16"/>
                <w:szCs w:val="16"/>
                <w:lang w:eastAsia="zh-CN"/>
              </w:rPr>
            </w:pPr>
          </w:p>
        </w:tc>
      </w:tr>
      <w:tr w:rsidR="00925F37" w:rsidRPr="0036258B" w14:paraId="212ADB2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5BAE36B" w14:textId="77777777" w:rsidR="00925F37" w:rsidRPr="0036258B" w:rsidRDefault="00925F37" w:rsidP="006D43B3">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5DB359E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448E0C67"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87E9872" w14:textId="77777777" w:rsidR="00925F37" w:rsidRPr="0036258B" w:rsidDel="00746051"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BAB1CC3"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E7B4C63" w14:textId="77777777" w:rsidR="00925F37" w:rsidRPr="0036258B" w:rsidRDefault="00925F37" w:rsidP="006D43B3">
            <w:pPr>
              <w:pStyle w:val="TAL"/>
              <w:keepNext w:val="0"/>
              <w:keepLines w:val="0"/>
              <w:rPr>
                <w:sz w:val="16"/>
                <w:szCs w:val="16"/>
                <w:lang w:eastAsia="en-US"/>
              </w:rPr>
            </w:pPr>
          </w:p>
        </w:tc>
        <w:tc>
          <w:tcPr>
            <w:tcW w:w="1275" w:type="dxa"/>
            <w:gridSpan w:val="2"/>
            <w:tcBorders>
              <w:bottom w:val="single" w:sz="4" w:space="0" w:color="auto"/>
            </w:tcBorders>
          </w:tcPr>
          <w:p w14:paraId="5B2E733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006EB8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48799FA" w14:textId="77777777" w:rsidR="00925F37" w:rsidRPr="0036258B" w:rsidRDefault="00925F37" w:rsidP="006D43B3">
            <w:pPr>
              <w:pStyle w:val="TAL"/>
              <w:keepNext w:val="0"/>
              <w:keepLines w:val="0"/>
              <w:rPr>
                <w:sz w:val="16"/>
                <w:szCs w:val="16"/>
                <w:lang w:eastAsia="zh-CN"/>
              </w:rPr>
            </w:pPr>
          </w:p>
        </w:tc>
      </w:tr>
      <w:tr w:rsidR="00925F37" w:rsidRPr="0036258B" w14:paraId="5C10F563"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0426E82D" w14:textId="77777777" w:rsidR="00925F37" w:rsidRPr="0036258B" w:rsidRDefault="00925F37" w:rsidP="006D43B3">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63A5BA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7FEE38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386B0503" w14:textId="77777777" w:rsidR="00925F37" w:rsidRPr="0036258B" w:rsidRDefault="00925F37" w:rsidP="006D43B3">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7CAC178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7110B0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8419A1D"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tcBorders>
          </w:tcPr>
          <w:p w14:paraId="77C1FFF5"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tcBorders>
          </w:tcPr>
          <w:p w14:paraId="68854766" w14:textId="77777777" w:rsidR="00925F37" w:rsidRPr="0036258B" w:rsidRDefault="00925F37" w:rsidP="006D43B3">
            <w:pPr>
              <w:pStyle w:val="TAL"/>
              <w:keepNext w:val="0"/>
              <w:keepLines w:val="0"/>
              <w:rPr>
                <w:sz w:val="16"/>
                <w:szCs w:val="16"/>
                <w:lang w:eastAsia="zh-CN"/>
              </w:rPr>
            </w:pPr>
          </w:p>
        </w:tc>
      </w:tr>
      <w:tr w:rsidR="00925F37" w:rsidRPr="0036258B" w14:paraId="3CD24FC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1A2AEE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91DC3BE"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5EB1D59" w14:textId="77777777" w:rsidR="00925F37" w:rsidRPr="0036258B" w:rsidRDefault="00925F37" w:rsidP="006D43B3">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D1CA8E" w14:textId="77777777" w:rsidR="00925F37" w:rsidRPr="0036258B" w:rsidRDefault="00925F37" w:rsidP="006D43B3">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265480BB" w14:textId="77777777" w:rsidR="00925F37" w:rsidRPr="0036258B" w:rsidRDefault="00925F37" w:rsidP="006D43B3">
            <w:pPr>
              <w:pStyle w:val="TAL"/>
              <w:keepNext w:val="0"/>
              <w:keepLines w:val="0"/>
              <w:rPr>
                <w:sz w:val="16"/>
                <w:szCs w:val="16"/>
                <w:lang w:eastAsia="en-US"/>
              </w:rPr>
            </w:pPr>
          </w:p>
        </w:tc>
        <w:tc>
          <w:tcPr>
            <w:tcW w:w="1276" w:type="dxa"/>
            <w:gridSpan w:val="2"/>
          </w:tcPr>
          <w:p w14:paraId="12DB42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00A35265" w14:textId="77777777" w:rsidR="00925F37" w:rsidRPr="0036258B" w:rsidRDefault="00925F37" w:rsidP="006D43B3">
            <w:pPr>
              <w:pStyle w:val="TAL"/>
              <w:keepNext w:val="0"/>
              <w:keepLines w:val="0"/>
              <w:rPr>
                <w:sz w:val="16"/>
                <w:szCs w:val="16"/>
                <w:lang w:eastAsia="en-US"/>
              </w:rPr>
            </w:pPr>
          </w:p>
        </w:tc>
        <w:tc>
          <w:tcPr>
            <w:tcW w:w="1560" w:type="dxa"/>
            <w:gridSpan w:val="2"/>
          </w:tcPr>
          <w:p w14:paraId="149CAD6F" w14:textId="77777777" w:rsidR="00925F37" w:rsidRPr="0036258B" w:rsidRDefault="00925F37" w:rsidP="006D43B3">
            <w:pPr>
              <w:pStyle w:val="TAL"/>
              <w:keepNext w:val="0"/>
              <w:keepLines w:val="0"/>
              <w:rPr>
                <w:sz w:val="16"/>
                <w:szCs w:val="16"/>
                <w:lang w:eastAsia="en-US"/>
              </w:rPr>
            </w:pPr>
          </w:p>
        </w:tc>
        <w:tc>
          <w:tcPr>
            <w:tcW w:w="1629" w:type="dxa"/>
            <w:gridSpan w:val="2"/>
          </w:tcPr>
          <w:p w14:paraId="59B62C67" w14:textId="77777777" w:rsidR="00925F37" w:rsidRPr="0036258B" w:rsidRDefault="00925F37" w:rsidP="006D43B3">
            <w:pPr>
              <w:pStyle w:val="TAL"/>
              <w:keepNext w:val="0"/>
              <w:keepLines w:val="0"/>
              <w:rPr>
                <w:sz w:val="16"/>
                <w:szCs w:val="16"/>
                <w:lang w:eastAsia="zh-CN"/>
              </w:rPr>
            </w:pPr>
          </w:p>
        </w:tc>
      </w:tr>
      <w:tr w:rsidR="00925F37" w:rsidRPr="0036258B" w14:paraId="1EE5E2FF" w14:textId="77777777" w:rsidTr="006D43B3">
        <w:trPr>
          <w:gridAfter w:val="1"/>
          <w:wAfter w:w="38" w:type="dxa"/>
          <w:jc w:val="center"/>
        </w:trPr>
        <w:tc>
          <w:tcPr>
            <w:tcW w:w="1069" w:type="dxa"/>
            <w:gridSpan w:val="2"/>
            <w:tcBorders>
              <w:bottom w:val="nil"/>
            </w:tcBorders>
            <w:shd w:val="clear" w:color="auto" w:fill="auto"/>
          </w:tcPr>
          <w:p w14:paraId="6B4BA470" w14:textId="77777777" w:rsidR="00925F37" w:rsidRPr="0036258B" w:rsidRDefault="00925F37" w:rsidP="006D43B3">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4FF0556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208F582" w14:textId="77777777" w:rsidR="00925F37" w:rsidRPr="0036258B" w:rsidRDefault="00925F37" w:rsidP="006D43B3">
            <w:pPr>
              <w:pStyle w:val="TAC"/>
              <w:keepNext w:val="0"/>
              <w:keepLines w:val="0"/>
              <w:rPr>
                <w:sz w:val="16"/>
                <w:szCs w:val="16"/>
                <w:lang w:eastAsia="en-US"/>
              </w:rPr>
            </w:pPr>
          </w:p>
        </w:tc>
        <w:tc>
          <w:tcPr>
            <w:tcW w:w="1136" w:type="dxa"/>
            <w:gridSpan w:val="2"/>
            <w:tcBorders>
              <w:bottom w:val="nil"/>
            </w:tcBorders>
            <w:shd w:val="clear" w:color="auto" w:fill="auto"/>
          </w:tcPr>
          <w:p w14:paraId="3CBF52B2" w14:textId="77777777" w:rsidR="00925F37" w:rsidRPr="0036258B" w:rsidRDefault="00925F37" w:rsidP="006D43B3">
            <w:pPr>
              <w:pStyle w:val="TAC"/>
              <w:keepNext w:val="0"/>
              <w:keepLines w:val="0"/>
              <w:rPr>
                <w:sz w:val="16"/>
                <w:szCs w:val="16"/>
                <w:lang w:eastAsia="en-US"/>
              </w:rPr>
            </w:pPr>
          </w:p>
        </w:tc>
        <w:tc>
          <w:tcPr>
            <w:tcW w:w="3534" w:type="dxa"/>
            <w:gridSpan w:val="2"/>
            <w:tcBorders>
              <w:bottom w:val="nil"/>
            </w:tcBorders>
            <w:shd w:val="clear" w:color="auto" w:fill="auto"/>
          </w:tcPr>
          <w:p w14:paraId="12D441AC" w14:textId="77777777" w:rsidR="00925F37" w:rsidRPr="0036258B" w:rsidRDefault="00925F37" w:rsidP="006D43B3">
            <w:pPr>
              <w:pStyle w:val="TAL"/>
              <w:keepNext w:val="0"/>
              <w:keepLines w:val="0"/>
              <w:rPr>
                <w:sz w:val="16"/>
                <w:szCs w:val="16"/>
                <w:lang w:eastAsia="en-US"/>
              </w:rPr>
            </w:pPr>
          </w:p>
        </w:tc>
        <w:tc>
          <w:tcPr>
            <w:tcW w:w="1276" w:type="dxa"/>
            <w:gridSpan w:val="2"/>
          </w:tcPr>
          <w:p w14:paraId="73E81024" w14:textId="77777777" w:rsidR="00925F37" w:rsidRPr="0036258B" w:rsidRDefault="00925F37" w:rsidP="006D43B3">
            <w:pPr>
              <w:pStyle w:val="TAL"/>
              <w:keepNext w:val="0"/>
              <w:keepLines w:val="0"/>
              <w:rPr>
                <w:sz w:val="16"/>
                <w:szCs w:val="16"/>
                <w:lang w:eastAsia="en-US"/>
              </w:rPr>
            </w:pPr>
          </w:p>
        </w:tc>
        <w:tc>
          <w:tcPr>
            <w:tcW w:w="1275" w:type="dxa"/>
            <w:gridSpan w:val="2"/>
          </w:tcPr>
          <w:p w14:paraId="28C018CF" w14:textId="77777777" w:rsidR="00925F37" w:rsidRPr="0036258B" w:rsidRDefault="00925F37" w:rsidP="006D43B3">
            <w:pPr>
              <w:pStyle w:val="TAL"/>
              <w:keepNext w:val="0"/>
              <w:keepLines w:val="0"/>
              <w:rPr>
                <w:sz w:val="16"/>
                <w:szCs w:val="16"/>
                <w:lang w:eastAsia="en-US"/>
              </w:rPr>
            </w:pPr>
          </w:p>
        </w:tc>
        <w:tc>
          <w:tcPr>
            <w:tcW w:w="1560" w:type="dxa"/>
            <w:gridSpan w:val="2"/>
          </w:tcPr>
          <w:p w14:paraId="6C848E0B" w14:textId="77777777" w:rsidR="00925F37" w:rsidRPr="0036258B" w:rsidRDefault="00925F37" w:rsidP="006D43B3">
            <w:pPr>
              <w:pStyle w:val="TAL"/>
              <w:keepNext w:val="0"/>
              <w:keepLines w:val="0"/>
              <w:rPr>
                <w:sz w:val="16"/>
                <w:szCs w:val="16"/>
                <w:lang w:eastAsia="en-US"/>
              </w:rPr>
            </w:pPr>
          </w:p>
        </w:tc>
        <w:tc>
          <w:tcPr>
            <w:tcW w:w="1629" w:type="dxa"/>
            <w:gridSpan w:val="2"/>
          </w:tcPr>
          <w:p w14:paraId="344A3BD3" w14:textId="77777777" w:rsidR="00925F37" w:rsidRPr="0036258B" w:rsidRDefault="00925F37" w:rsidP="006D43B3">
            <w:pPr>
              <w:pStyle w:val="TAL"/>
              <w:keepNext w:val="0"/>
              <w:keepLines w:val="0"/>
              <w:rPr>
                <w:sz w:val="16"/>
                <w:szCs w:val="16"/>
                <w:lang w:eastAsia="zh-CN"/>
              </w:rPr>
            </w:pPr>
          </w:p>
        </w:tc>
      </w:tr>
      <w:tr w:rsidR="00925F37" w:rsidRPr="0036258B" w14:paraId="6382A812" w14:textId="77777777" w:rsidTr="006D43B3">
        <w:trPr>
          <w:gridAfter w:val="1"/>
          <w:wAfter w:w="38" w:type="dxa"/>
          <w:jc w:val="center"/>
        </w:trPr>
        <w:tc>
          <w:tcPr>
            <w:tcW w:w="1069" w:type="dxa"/>
            <w:gridSpan w:val="2"/>
            <w:tcBorders>
              <w:bottom w:val="nil"/>
            </w:tcBorders>
            <w:shd w:val="clear" w:color="auto" w:fill="auto"/>
          </w:tcPr>
          <w:p w14:paraId="74422634" w14:textId="77777777" w:rsidR="00925F37" w:rsidRPr="0036258B" w:rsidRDefault="00925F37" w:rsidP="006D43B3">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28C0835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C7C64F7" w14:textId="77777777" w:rsidR="00925F37" w:rsidRPr="0036258B" w:rsidRDefault="00925F37" w:rsidP="006D43B3">
            <w:pPr>
              <w:pStyle w:val="TAC"/>
              <w:keepNext w:val="0"/>
              <w:keepLines w:val="0"/>
              <w:rPr>
                <w:sz w:val="16"/>
                <w:szCs w:val="16"/>
                <w:lang w:eastAsia="en-US"/>
              </w:rPr>
            </w:pPr>
          </w:p>
        </w:tc>
        <w:tc>
          <w:tcPr>
            <w:tcW w:w="1136" w:type="dxa"/>
            <w:gridSpan w:val="2"/>
            <w:tcBorders>
              <w:bottom w:val="nil"/>
            </w:tcBorders>
            <w:shd w:val="clear" w:color="auto" w:fill="auto"/>
          </w:tcPr>
          <w:p w14:paraId="4B3A644C" w14:textId="77777777" w:rsidR="00925F37" w:rsidRPr="0036258B" w:rsidRDefault="00925F37" w:rsidP="006D43B3">
            <w:pPr>
              <w:pStyle w:val="TAC"/>
              <w:keepNext w:val="0"/>
              <w:keepLines w:val="0"/>
              <w:rPr>
                <w:sz w:val="16"/>
                <w:szCs w:val="16"/>
                <w:lang w:eastAsia="en-US"/>
              </w:rPr>
            </w:pPr>
          </w:p>
        </w:tc>
        <w:tc>
          <w:tcPr>
            <w:tcW w:w="3534" w:type="dxa"/>
            <w:gridSpan w:val="2"/>
            <w:tcBorders>
              <w:bottom w:val="nil"/>
            </w:tcBorders>
            <w:shd w:val="clear" w:color="auto" w:fill="auto"/>
          </w:tcPr>
          <w:p w14:paraId="1A268829" w14:textId="77777777" w:rsidR="00925F37" w:rsidRPr="0036258B" w:rsidRDefault="00925F37" w:rsidP="006D43B3">
            <w:pPr>
              <w:pStyle w:val="TAL"/>
              <w:keepNext w:val="0"/>
              <w:keepLines w:val="0"/>
              <w:rPr>
                <w:sz w:val="16"/>
                <w:szCs w:val="16"/>
                <w:lang w:eastAsia="en-US"/>
              </w:rPr>
            </w:pPr>
          </w:p>
        </w:tc>
        <w:tc>
          <w:tcPr>
            <w:tcW w:w="1276" w:type="dxa"/>
            <w:gridSpan w:val="2"/>
          </w:tcPr>
          <w:p w14:paraId="53424A7C" w14:textId="77777777" w:rsidR="00925F37" w:rsidRPr="0036258B" w:rsidRDefault="00925F37" w:rsidP="006D43B3">
            <w:pPr>
              <w:pStyle w:val="TAL"/>
              <w:keepNext w:val="0"/>
              <w:keepLines w:val="0"/>
              <w:rPr>
                <w:sz w:val="16"/>
                <w:szCs w:val="16"/>
                <w:lang w:eastAsia="en-US"/>
              </w:rPr>
            </w:pPr>
          </w:p>
        </w:tc>
        <w:tc>
          <w:tcPr>
            <w:tcW w:w="1275" w:type="dxa"/>
            <w:gridSpan w:val="2"/>
          </w:tcPr>
          <w:p w14:paraId="31305CBA" w14:textId="77777777" w:rsidR="00925F37" w:rsidRPr="0036258B" w:rsidRDefault="00925F37" w:rsidP="006D43B3">
            <w:pPr>
              <w:pStyle w:val="TAL"/>
              <w:keepNext w:val="0"/>
              <w:keepLines w:val="0"/>
              <w:rPr>
                <w:sz w:val="16"/>
                <w:szCs w:val="16"/>
                <w:lang w:eastAsia="en-US"/>
              </w:rPr>
            </w:pPr>
          </w:p>
        </w:tc>
        <w:tc>
          <w:tcPr>
            <w:tcW w:w="1560" w:type="dxa"/>
            <w:gridSpan w:val="2"/>
          </w:tcPr>
          <w:p w14:paraId="276211B4" w14:textId="77777777" w:rsidR="00925F37" w:rsidRPr="0036258B" w:rsidRDefault="00925F37" w:rsidP="006D43B3">
            <w:pPr>
              <w:pStyle w:val="TAL"/>
              <w:keepNext w:val="0"/>
              <w:keepLines w:val="0"/>
              <w:rPr>
                <w:sz w:val="16"/>
                <w:szCs w:val="16"/>
                <w:lang w:eastAsia="en-US"/>
              </w:rPr>
            </w:pPr>
          </w:p>
        </w:tc>
        <w:tc>
          <w:tcPr>
            <w:tcW w:w="1629" w:type="dxa"/>
            <w:gridSpan w:val="2"/>
          </w:tcPr>
          <w:p w14:paraId="784E00D3" w14:textId="77777777" w:rsidR="00925F37" w:rsidRPr="0036258B" w:rsidRDefault="00925F37" w:rsidP="006D43B3">
            <w:pPr>
              <w:pStyle w:val="TAL"/>
              <w:keepNext w:val="0"/>
              <w:keepLines w:val="0"/>
              <w:rPr>
                <w:sz w:val="16"/>
                <w:szCs w:val="16"/>
                <w:lang w:eastAsia="zh-CN"/>
              </w:rPr>
            </w:pPr>
          </w:p>
        </w:tc>
      </w:tr>
      <w:tr w:rsidR="00925F37" w:rsidRPr="0036258B" w14:paraId="2D0C87BD" w14:textId="77777777" w:rsidTr="006D43B3">
        <w:trPr>
          <w:gridAfter w:val="1"/>
          <w:wAfter w:w="38" w:type="dxa"/>
          <w:jc w:val="center"/>
        </w:trPr>
        <w:tc>
          <w:tcPr>
            <w:tcW w:w="1069" w:type="dxa"/>
            <w:gridSpan w:val="2"/>
            <w:tcBorders>
              <w:bottom w:val="nil"/>
            </w:tcBorders>
            <w:shd w:val="clear" w:color="auto" w:fill="auto"/>
          </w:tcPr>
          <w:p w14:paraId="2676997A" w14:textId="77777777" w:rsidR="00925F37" w:rsidRPr="0036258B" w:rsidRDefault="00925F37" w:rsidP="006D43B3">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2EEA961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88DCA99" w14:textId="77777777" w:rsidR="00925F37" w:rsidRPr="0036258B" w:rsidRDefault="00925F37" w:rsidP="006D43B3">
            <w:pPr>
              <w:pStyle w:val="TAC"/>
              <w:keepNext w:val="0"/>
              <w:keepLines w:val="0"/>
              <w:rPr>
                <w:sz w:val="16"/>
                <w:szCs w:val="16"/>
                <w:lang w:eastAsia="en-US"/>
              </w:rPr>
            </w:pPr>
          </w:p>
        </w:tc>
        <w:tc>
          <w:tcPr>
            <w:tcW w:w="1136" w:type="dxa"/>
            <w:gridSpan w:val="2"/>
            <w:tcBorders>
              <w:bottom w:val="nil"/>
            </w:tcBorders>
            <w:shd w:val="clear" w:color="auto" w:fill="auto"/>
          </w:tcPr>
          <w:p w14:paraId="72A23748" w14:textId="77777777" w:rsidR="00925F37" w:rsidRPr="0036258B" w:rsidRDefault="00925F37" w:rsidP="006D43B3">
            <w:pPr>
              <w:pStyle w:val="TAC"/>
              <w:keepNext w:val="0"/>
              <w:keepLines w:val="0"/>
              <w:rPr>
                <w:sz w:val="16"/>
                <w:szCs w:val="16"/>
                <w:lang w:eastAsia="en-US"/>
              </w:rPr>
            </w:pPr>
          </w:p>
        </w:tc>
        <w:tc>
          <w:tcPr>
            <w:tcW w:w="3534" w:type="dxa"/>
            <w:gridSpan w:val="2"/>
            <w:tcBorders>
              <w:bottom w:val="nil"/>
            </w:tcBorders>
            <w:shd w:val="clear" w:color="auto" w:fill="auto"/>
          </w:tcPr>
          <w:p w14:paraId="542FADFB" w14:textId="77777777" w:rsidR="00925F37" w:rsidRPr="0036258B" w:rsidRDefault="00925F37" w:rsidP="006D43B3">
            <w:pPr>
              <w:pStyle w:val="TAL"/>
              <w:keepNext w:val="0"/>
              <w:keepLines w:val="0"/>
              <w:rPr>
                <w:sz w:val="16"/>
                <w:szCs w:val="16"/>
                <w:lang w:eastAsia="en-US"/>
              </w:rPr>
            </w:pPr>
          </w:p>
        </w:tc>
        <w:tc>
          <w:tcPr>
            <w:tcW w:w="1276" w:type="dxa"/>
            <w:gridSpan w:val="2"/>
          </w:tcPr>
          <w:p w14:paraId="44325485" w14:textId="77777777" w:rsidR="00925F37" w:rsidRPr="0036258B" w:rsidRDefault="00925F37" w:rsidP="006D43B3">
            <w:pPr>
              <w:pStyle w:val="TAL"/>
              <w:keepNext w:val="0"/>
              <w:keepLines w:val="0"/>
              <w:rPr>
                <w:sz w:val="16"/>
                <w:szCs w:val="16"/>
                <w:lang w:eastAsia="en-US"/>
              </w:rPr>
            </w:pPr>
          </w:p>
        </w:tc>
        <w:tc>
          <w:tcPr>
            <w:tcW w:w="1275" w:type="dxa"/>
            <w:gridSpan w:val="2"/>
          </w:tcPr>
          <w:p w14:paraId="59E14017" w14:textId="77777777" w:rsidR="00925F37" w:rsidRPr="0036258B" w:rsidRDefault="00925F37" w:rsidP="006D43B3">
            <w:pPr>
              <w:pStyle w:val="TAL"/>
              <w:keepNext w:val="0"/>
              <w:keepLines w:val="0"/>
              <w:rPr>
                <w:sz w:val="16"/>
                <w:szCs w:val="16"/>
                <w:lang w:eastAsia="en-US"/>
              </w:rPr>
            </w:pPr>
          </w:p>
        </w:tc>
        <w:tc>
          <w:tcPr>
            <w:tcW w:w="1560" w:type="dxa"/>
            <w:gridSpan w:val="2"/>
          </w:tcPr>
          <w:p w14:paraId="3164A107" w14:textId="77777777" w:rsidR="00925F37" w:rsidRPr="0036258B" w:rsidRDefault="00925F37" w:rsidP="006D43B3">
            <w:pPr>
              <w:pStyle w:val="TAL"/>
              <w:keepNext w:val="0"/>
              <w:keepLines w:val="0"/>
              <w:rPr>
                <w:sz w:val="16"/>
                <w:szCs w:val="16"/>
                <w:lang w:eastAsia="en-US"/>
              </w:rPr>
            </w:pPr>
          </w:p>
        </w:tc>
        <w:tc>
          <w:tcPr>
            <w:tcW w:w="1629" w:type="dxa"/>
            <w:gridSpan w:val="2"/>
          </w:tcPr>
          <w:p w14:paraId="7C8247E1" w14:textId="77777777" w:rsidR="00925F37" w:rsidRPr="0036258B" w:rsidRDefault="00925F37" w:rsidP="006D43B3">
            <w:pPr>
              <w:pStyle w:val="TAL"/>
              <w:keepNext w:val="0"/>
              <w:keepLines w:val="0"/>
              <w:rPr>
                <w:sz w:val="16"/>
                <w:szCs w:val="16"/>
                <w:lang w:eastAsia="zh-CN"/>
              </w:rPr>
            </w:pPr>
          </w:p>
        </w:tc>
      </w:tr>
      <w:tr w:rsidR="00925F37" w:rsidRPr="0036258B" w14:paraId="2DD9CF8E"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4C02105" w14:textId="77777777" w:rsidR="00925F37" w:rsidRPr="0036258B" w:rsidRDefault="00925F37" w:rsidP="006D43B3">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9BFA1F8"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7B5892C"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A5C5446"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319BB81"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D3AEE92"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8DF4569"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7695F9"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28646094" w14:textId="77777777" w:rsidR="00925F37" w:rsidRPr="0036258B" w:rsidRDefault="00925F37" w:rsidP="006D43B3">
            <w:pPr>
              <w:pStyle w:val="TAL"/>
              <w:keepNext w:val="0"/>
              <w:keepLines w:val="0"/>
              <w:rPr>
                <w:sz w:val="16"/>
                <w:szCs w:val="16"/>
                <w:lang w:eastAsia="zh-CN"/>
              </w:rPr>
            </w:pPr>
          </w:p>
        </w:tc>
      </w:tr>
      <w:tr w:rsidR="00925F37" w:rsidRPr="0036258B" w14:paraId="3C4D5541"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17FC407F" w14:textId="77777777" w:rsidR="00925F37" w:rsidRPr="0036258B" w:rsidRDefault="00925F37" w:rsidP="006D43B3">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3430DA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E704889"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49BB3CB"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44D4EAF"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4D0648B"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9AE0196"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37FB035"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497BD7E" w14:textId="77777777" w:rsidR="00925F37" w:rsidRPr="0036258B" w:rsidRDefault="00925F37" w:rsidP="006D43B3">
            <w:pPr>
              <w:pStyle w:val="TAL"/>
              <w:keepNext w:val="0"/>
              <w:keepLines w:val="0"/>
              <w:rPr>
                <w:sz w:val="16"/>
                <w:szCs w:val="16"/>
                <w:lang w:eastAsia="zh-CN"/>
              </w:rPr>
            </w:pPr>
          </w:p>
        </w:tc>
      </w:tr>
      <w:tr w:rsidR="00925F37" w:rsidRPr="0036258B" w14:paraId="22FC4FF9"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7DCC6737" w14:textId="77777777" w:rsidR="00925F37" w:rsidRPr="0036258B" w:rsidRDefault="00925F37" w:rsidP="006D43B3">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25A0A98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F95A11A"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A52273B"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4CB7D288"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3148BEA"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648680D"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2CC7E9C"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1A21EFE1" w14:textId="77777777" w:rsidR="00925F37" w:rsidRPr="0036258B" w:rsidRDefault="00925F37" w:rsidP="006D43B3">
            <w:pPr>
              <w:pStyle w:val="TAL"/>
              <w:keepNext w:val="0"/>
              <w:keepLines w:val="0"/>
              <w:rPr>
                <w:sz w:val="16"/>
                <w:szCs w:val="16"/>
                <w:lang w:eastAsia="zh-CN"/>
              </w:rPr>
            </w:pPr>
          </w:p>
        </w:tc>
      </w:tr>
      <w:tr w:rsidR="00925F37" w:rsidRPr="0036258B" w14:paraId="31586ADA"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494D701" w14:textId="77777777" w:rsidR="00925F37" w:rsidRPr="0036258B" w:rsidRDefault="00925F37" w:rsidP="006D43B3">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D09092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EB0AABA"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A929D0D"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459FE2C0"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1CAB03A"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7D757B1"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B4C0B1A"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2AA34" w14:textId="77777777" w:rsidR="00925F37" w:rsidRPr="0036258B" w:rsidRDefault="00925F37" w:rsidP="006D43B3">
            <w:pPr>
              <w:pStyle w:val="TAL"/>
              <w:keepNext w:val="0"/>
              <w:keepLines w:val="0"/>
              <w:rPr>
                <w:sz w:val="16"/>
                <w:szCs w:val="16"/>
                <w:lang w:eastAsia="zh-CN"/>
              </w:rPr>
            </w:pPr>
          </w:p>
        </w:tc>
      </w:tr>
      <w:tr w:rsidR="00925F37" w:rsidRPr="0036258B" w14:paraId="0E5B5429"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807FE7F" w14:textId="77777777" w:rsidR="00925F37" w:rsidRPr="0036258B" w:rsidRDefault="00925F37" w:rsidP="006D43B3">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55BB04A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2AF9069"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43AFAA"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B6C3FB"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5896002"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234EED1"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3BA8358"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54DA263" w14:textId="77777777" w:rsidR="00925F37" w:rsidRPr="0036258B" w:rsidRDefault="00925F37" w:rsidP="006D43B3">
            <w:pPr>
              <w:pStyle w:val="TAL"/>
              <w:keepNext w:val="0"/>
              <w:keepLines w:val="0"/>
              <w:rPr>
                <w:sz w:val="16"/>
                <w:szCs w:val="16"/>
                <w:lang w:eastAsia="zh-CN"/>
              </w:rPr>
            </w:pPr>
          </w:p>
        </w:tc>
      </w:tr>
      <w:tr w:rsidR="00925F37" w:rsidRPr="0036258B" w14:paraId="14B069EF" w14:textId="77777777" w:rsidTr="006D43B3">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0B8521A" w14:textId="77777777" w:rsidR="00925F37" w:rsidRPr="0036258B" w:rsidRDefault="00925F37" w:rsidP="006D43B3">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A32ABE7"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4F98B72" w14:textId="77777777" w:rsidR="00925F37" w:rsidRPr="0036258B" w:rsidRDefault="00925F37" w:rsidP="006D43B3">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46755AE" w14:textId="77777777" w:rsidR="00925F37" w:rsidRPr="0036258B" w:rsidRDefault="00925F37" w:rsidP="006D43B3">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B4EAFB4" w14:textId="77777777" w:rsidR="00925F37" w:rsidRPr="0036258B" w:rsidRDefault="00925F37" w:rsidP="006D43B3">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4B76EC5" w14:textId="77777777" w:rsidR="00925F37" w:rsidRPr="0036258B" w:rsidRDefault="00925F37" w:rsidP="006D43B3">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C21685D" w14:textId="77777777" w:rsidR="00925F37" w:rsidRPr="0036258B" w:rsidRDefault="00925F37" w:rsidP="006D43B3">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8AD87BB" w14:textId="77777777" w:rsidR="00925F37" w:rsidRPr="0036258B" w:rsidRDefault="00925F37" w:rsidP="006D43B3">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643D09DE" w14:textId="77777777" w:rsidR="00925F37" w:rsidRPr="0036258B" w:rsidRDefault="00925F37" w:rsidP="006D43B3">
            <w:pPr>
              <w:pStyle w:val="TAL"/>
              <w:keepNext w:val="0"/>
              <w:keepLines w:val="0"/>
              <w:rPr>
                <w:sz w:val="16"/>
                <w:szCs w:val="16"/>
                <w:lang w:eastAsia="zh-CN"/>
              </w:rPr>
            </w:pPr>
          </w:p>
        </w:tc>
      </w:tr>
      <w:tr w:rsidR="00925F37" w:rsidRPr="0036258B" w14:paraId="52C5ECFD"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EDCB8F6"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04B0859F"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0302C67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C852C7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C0855A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26CBF3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79527957" w14:textId="77777777" w:rsidR="00925F37" w:rsidRPr="0036258B" w:rsidRDefault="00925F37" w:rsidP="006D43B3">
            <w:pPr>
              <w:pStyle w:val="TAL"/>
              <w:keepNext w:val="0"/>
              <w:keepLines w:val="0"/>
              <w:rPr>
                <w:sz w:val="16"/>
                <w:szCs w:val="16"/>
                <w:lang w:eastAsia="en-US"/>
              </w:rPr>
            </w:pPr>
          </w:p>
        </w:tc>
        <w:tc>
          <w:tcPr>
            <w:tcW w:w="1560" w:type="dxa"/>
            <w:gridSpan w:val="2"/>
          </w:tcPr>
          <w:p w14:paraId="6C05FD15" w14:textId="77777777" w:rsidR="00925F37" w:rsidRPr="0036258B" w:rsidRDefault="00925F37" w:rsidP="006D43B3">
            <w:pPr>
              <w:pStyle w:val="TAL"/>
              <w:keepNext w:val="0"/>
              <w:keepLines w:val="0"/>
              <w:rPr>
                <w:sz w:val="16"/>
                <w:szCs w:val="16"/>
                <w:lang w:eastAsia="en-US"/>
              </w:rPr>
            </w:pPr>
          </w:p>
        </w:tc>
        <w:tc>
          <w:tcPr>
            <w:tcW w:w="1629" w:type="dxa"/>
            <w:gridSpan w:val="2"/>
          </w:tcPr>
          <w:p w14:paraId="3CCAFFD9" w14:textId="77777777" w:rsidR="00925F37" w:rsidRPr="0036258B" w:rsidRDefault="00925F37" w:rsidP="006D43B3">
            <w:pPr>
              <w:pStyle w:val="TAL"/>
              <w:keepNext w:val="0"/>
              <w:keepLines w:val="0"/>
              <w:rPr>
                <w:sz w:val="16"/>
                <w:szCs w:val="16"/>
                <w:lang w:eastAsia="zh-CN"/>
              </w:rPr>
            </w:pPr>
          </w:p>
        </w:tc>
      </w:tr>
      <w:tr w:rsidR="00925F37" w:rsidRPr="0036258B" w14:paraId="723448B0"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E2198DB"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9F1AF19"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7D72C00"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4BFAE46"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88DAF10" w14:textId="77777777" w:rsidR="00925F37" w:rsidRPr="0036258B" w:rsidRDefault="00925F37" w:rsidP="006D43B3">
            <w:pPr>
              <w:pStyle w:val="TAL"/>
              <w:keepNext w:val="0"/>
              <w:keepLines w:val="0"/>
              <w:rPr>
                <w:sz w:val="16"/>
                <w:szCs w:val="16"/>
                <w:lang w:eastAsia="en-US"/>
              </w:rPr>
            </w:pPr>
          </w:p>
        </w:tc>
        <w:tc>
          <w:tcPr>
            <w:tcW w:w="1276" w:type="dxa"/>
            <w:gridSpan w:val="2"/>
          </w:tcPr>
          <w:p w14:paraId="5E81C7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33CBF5BD" w14:textId="77777777" w:rsidR="00925F37" w:rsidRPr="0036258B" w:rsidRDefault="00925F37" w:rsidP="006D43B3">
            <w:pPr>
              <w:pStyle w:val="TAL"/>
              <w:keepNext w:val="0"/>
              <w:keepLines w:val="0"/>
              <w:rPr>
                <w:sz w:val="16"/>
                <w:szCs w:val="16"/>
                <w:lang w:eastAsia="en-US"/>
              </w:rPr>
            </w:pPr>
          </w:p>
        </w:tc>
        <w:tc>
          <w:tcPr>
            <w:tcW w:w="1560" w:type="dxa"/>
            <w:gridSpan w:val="2"/>
          </w:tcPr>
          <w:p w14:paraId="329F3166" w14:textId="77777777" w:rsidR="00925F37" w:rsidRPr="0036258B" w:rsidRDefault="00925F37" w:rsidP="006D43B3">
            <w:pPr>
              <w:pStyle w:val="TAL"/>
              <w:keepNext w:val="0"/>
              <w:keepLines w:val="0"/>
              <w:rPr>
                <w:sz w:val="16"/>
                <w:szCs w:val="16"/>
                <w:lang w:eastAsia="en-US"/>
              </w:rPr>
            </w:pPr>
          </w:p>
        </w:tc>
        <w:tc>
          <w:tcPr>
            <w:tcW w:w="1629" w:type="dxa"/>
            <w:gridSpan w:val="2"/>
          </w:tcPr>
          <w:p w14:paraId="2036D273" w14:textId="77777777" w:rsidR="00925F37" w:rsidRPr="0036258B" w:rsidRDefault="00925F37" w:rsidP="006D43B3">
            <w:pPr>
              <w:pStyle w:val="TAL"/>
              <w:keepNext w:val="0"/>
              <w:keepLines w:val="0"/>
              <w:rPr>
                <w:sz w:val="16"/>
                <w:szCs w:val="16"/>
                <w:lang w:eastAsia="zh-CN"/>
              </w:rPr>
            </w:pPr>
          </w:p>
        </w:tc>
      </w:tr>
      <w:tr w:rsidR="00925F37" w:rsidRPr="0036258B" w14:paraId="475118C3"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5AD569A5"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4842B363"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41E8ABA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60D81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F3888E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56E90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60114E6" w14:textId="77777777" w:rsidR="00925F37" w:rsidRPr="0036258B" w:rsidRDefault="00925F37" w:rsidP="006D43B3">
            <w:pPr>
              <w:pStyle w:val="TAL"/>
              <w:keepNext w:val="0"/>
              <w:keepLines w:val="0"/>
              <w:rPr>
                <w:sz w:val="16"/>
                <w:szCs w:val="16"/>
                <w:lang w:eastAsia="en-US"/>
              </w:rPr>
            </w:pPr>
          </w:p>
        </w:tc>
        <w:tc>
          <w:tcPr>
            <w:tcW w:w="1560" w:type="dxa"/>
            <w:gridSpan w:val="2"/>
          </w:tcPr>
          <w:p w14:paraId="328B88A8" w14:textId="77777777" w:rsidR="00925F37" w:rsidRPr="0036258B" w:rsidRDefault="00925F37" w:rsidP="006D43B3">
            <w:pPr>
              <w:pStyle w:val="TAL"/>
              <w:keepNext w:val="0"/>
              <w:keepLines w:val="0"/>
              <w:rPr>
                <w:sz w:val="16"/>
                <w:szCs w:val="16"/>
                <w:lang w:eastAsia="en-US"/>
              </w:rPr>
            </w:pPr>
          </w:p>
        </w:tc>
        <w:tc>
          <w:tcPr>
            <w:tcW w:w="1629" w:type="dxa"/>
            <w:gridSpan w:val="2"/>
          </w:tcPr>
          <w:p w14:paraId="2E066B5A" w14:textId="77777777" w:rsidR="00925F37" w:rsidRPr="0036258B" w:rsidRDefault="00925F37" w:rsidP="006D43B3">
            <w:pPr>
              <w:pStyle w:val="TAL"/>
              <w:keepNext w:val="0"/>
              <w:keepLines w:val="0"/>
              <w:rPr>
                <w:sz w:val="16"/>
                <w:szCs w:val="16"/>
                <w:lang w:eastAsia="zh-CN"/>
              </w:rPr>
            </w:pPr>
          </w:p>
        </w:tc>
      </w:tr>
      <w:tr w:rsidR="00925F37" w:rsidRPr="0036258B" w14:paraId="1E15C8D2"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D2FCC1B"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DB5E46C"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9016A"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28814D9"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994C4C4" w14:textId="77777777" w:rsidR="00925F37" w:rsidRPr="0036258B" w:rsidRDefault="00925F37" w:rsidP="006D43B3">
            <w:pPr>
              <w:pStyle w:val="TAL"/>
              <w:keepNext w:val="0"/>
              <w:keepLines w:val="0"/>
              <w:rPr>
                <w:sz w:val="16"/>
                <w:szCs w:val="16"/>
                <w:lang w:eastAsia="en-US"/>
              </w:rPr>
            </w:pPr>
          </w:p>
        </w:tc>
        <w:tc>
          <w:tcPr>
            <w:tcW w:w="1276" w:type="dxa"/>
            <w:gridSpan w:val="2"/>
          </w:tcPr>
          <w:p w14:paraId="7B4D574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611B762C" w14:textId="77777777" w:rsidR="00925F37" w:rsidRPr="0036258B" w:rsidRDefault="00925F37" w:rsidP="006D43B3">
            <w:pPr>
              <w:pStyle w:val="TAL"/>
              <w:keepNext w:val="0"/>
              <w:keepLines w:val="0"/>
              <w:rPr>
                <w:sz w:val="16"/>
                <w:szCs w:val="16"/>
                <w:lang w:eastAsia="en-US"/>
              </w:rPr>
            </w:pPr>
          </w:p>
        </w:tc>
        <w:tc>
          <w:tcPr>
            <w:tcW w:w="1560" w:type="dxa"/>
            <w:gridSpan w:val="2"/>
          </w:tcPr>
          <w:p w14:paraId="75915537" w14:textId="77777777" w:rsidR="00925F37" w:rsidRPr="0036258B" w:rsidRDefault="00925F37" w:rsidP="006D43B3">
            <w:pPr>
              <w:pStyle w:val="TAL"/>
              <w:keepNext w:val="0"/>
              <w:keepLines w:val="0"/>
              <w:rPr>
                <w:sz w:val="16"/>
                <w:szCs w:val="16"/>
                <w:lang w:eastAsia="en-US"/>
              </w:rPr>
            </w:pPr>
          </w:p>
        </w:tc>
        <w:tc>
          <w:tcPr>
            <w:tcW w:w="1629" w:type="dxa"/>
            <w:gridSpan w:val="2"/>
          </w:tcPr>
          <w:p w14:paraId="637F1A03" w14:textId="77777777" w:rsidR="00925F37" w:rsidRPr="0036258B" w:rsidRDefault="00925F37" w:rsidP="006D43B3">
            <w:pPr>
              <w:pStyle w:val="TAL"/>
              <w:keepNext w:val="0"/>
              <w:keepLines w:val="0"/>
              <w:rPr>
                <w:sz w:val="16"/>
                <w:szCs w:val="16"/>
                <w:lang w:eastAsia="zh-CN"/>
              </w:rPr>
            </w:pPr>
          </w:p>
        </w:tc>
      </w:tr>
      <w:tr w:rsidR="00925F37" w:rsidRPr="0036258B" w14:paraId="1AD61801"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4C5F110"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8BDC54E"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2347410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7F95FDB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832FEF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6D22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50BF3285" w14:textId="77777777" w:rsidR="00925F37" w:rsidRPr="0036258B" w:rsidRDefault="00925F37" w:rsidP="006D43B3">
            <w:pPr>
              <w:pStyle w:val="TAL"/>
              <w:keepNext w:val="0"/>
              <w:keepLines w:val="0"/>
              <w:rPr>
                <w:sz w:val="16"/>
                <w:szCs w:val="16"/>
                <w:lang w:eastAsia="en-US"/>
              </w:rPr>
            </w:pPr>
          </w:p>
        </w:tc>
        <w:tc>
          <w:tcPr>
            <w:tcW w:w="1560" w:type="dxa"/>
            <w:gridSpan w:val="2"/>
          </w:tcPr>
          <w:p w14:paraId="5201F933" w14:textId="77777777" w:rsidR="00925F37" w:rsidRPr="0036258B" w:rsidRDefault="00925F37" w:rsidP="006D43B3">
            <w:pPr>
              <w:pStyle w:val="TAL"/>
              <w:keepNext w:val="0"/>
              <w:keepLines w:val="0"/>
              <w:rPr>
                <w:sz w:val="16"/>
                <w:szCs w:val="16"/>
                <w:lang w:eastAsia="en-US"/>
              </w:rPr>
            </w:pPr>
          </w:p>
        </w:tc>
        <w:tc>
          <w:tcPr>
            <w:tcW w:w="1629" w:type="dxa"/>
            <w:gridSpan w:val="2"/>
          </w:tcPr>
          <w:p w14:paraId="30C1EE0C" w14:textId="77777777" w:rsidR="00925F37" w:rsidRPr="0036258B" w:rsidRDefault="00925F37" w:rsidP="006D43B3">
            <w:pPr>
              <w:pStyle w:val="TAL"/>
              <w:keepNext w:val="0"/>
              <w:keepLines w:val="0"/>
              <w:rPr>
                <w:sz w:val="16"/>
                <w:szCs w:val="16"/>
                <w:lang w:eastAsia="zh-CN"/>
              </w:rPr>
            </w:pPr>
          </w:p>
        </w:tc>
      </w:tr>
      <w:tr w:rsidR="00925F37" w:rsidRPr="0036258B" w14:paraId="3B48AC48"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263A97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682E0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BB153F"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32ABCAC"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994E176" w14:textId="77777777" w:rsidR="00925F37" w:rsidRPr="0036258B" w:rsidRDefault="00925F37" w:rsidP="006D43B3">
            <w:pPr>
              <w:pStyle w:val="TAL"/>
              <w:keepNext w:val="0"/>
              <w:keepLines w:val="0"/>
              <w:rPr>
                <w:sz w:val="16"/>
                <w:szCs w:val="16"/>
                <w:lang w:eastAsia="en-US"/>
              </w:rPr>
            </w:pPr>
          </w:p>
        </w:tc>
        <w:tc>
          <w:tcPr>
            <w:tcW w:w="1276" w:type="dxa"/>
            <w:gridSpan w:val="2"/>
          </w:tcPr>
          <w:p w14:paraId="1F9A30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794666E4" w14:textId="77777777" w:rsidR="00925F37" w:rsidRPr="0036258B" w:rsidRDefault="00925F37" w:rsidP="006D43B3">
            <w:pPr>
              <w:pStyle w:val="TAL"/>
              <w:keepNext w:val="0"/>
              <w:keepLines w:val="0"/>
              <w:rPr>
                <w:sz w:val="16"/>
                <w:szCs w:val="16"/>
                <w:lang w:eastAsia="en-US"/>
              </w:rPr>
            </w:pPr>
          </w:p>
        </w:tc>
        <w:tc>
          <w:tcPr>
            <w:tcW w:w="1560" w:type="dxa"/>
            <w:gridSpan w:val="2"/>
          </w:tcPr>
          <w:p w14:paraId="1CE643D3" w14:textId="77777777" w:rsidR="00925F37" w:rsidRPr="0036258B" w:rsidRDefault="00925F37" w:rsidP="006D43B3">
            <w:pPr>
              <w:pStyle w:val="TAL"/>
              <w:keepNext w:val="0"/>
              <w:keepLines w:val="0"/>
              <w:rPr>
                <w:sz w:val="16"/>
                <w:szCs w:val="16"/>
                <w:lang w:eastAsia="en-US"/>
              </w:rPr>
            </w:pPr>
          </w:p>
        </w:tc>
        <w:tc>
          <w:tcPr>
            <w:tcW w:w="1629" w:type="dxa"/>
            <w:gridSpan w:val="2"/>
          </w:tcPr>
          <w:p w14:paraId="48C4A708" w14:textId="77777777" w:rsidR="00925F37" w:rsidRPr="0036258B" w:rsidRDefault="00925F37" w:rsidP="006D43B3">
            <w:pPr>
              <w:pStyle w:val="TAL"/>
              <w:keepNext w:val="0"/>
              <w:keepLines w:val="0"/>
              <w:rPr>
                <w:sz w:val="16"/>
                <w:szCs w:val="16"/>
                <w:lang w:eastAsia="zh-CN"/>
              </w:rPr>
            </w:pPr>
          </w:p>
        </w:tc>
      </w:tr>
      <w:tr w:rsidR="00925F37" w:rsidRPr="0036258B" w14:paraId="63AD8364"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6E061FD8"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7C008B90"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3BF71B4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1DF7341" w14:textId="77777777" w:rsidR="00925F37" w:rsidRPr="0036258B" w:rsidRDefault="00925F37" w:rsidP="006D43B3">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4455380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1452BC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4509280B" w14:textId="77777777" w:rsidR="00925F37" w:rsidRPr="0036258B" w:rsidRDefault="00925F37" w:rsidP="006D43B3">
            <w:pPr>
              <w:pStyle w:val="TAL"/>
              <w:keepNext w:val="0"/>
              <w:keepLines w:val="0"/>
              <w:rPr>
                <w:sz w:val="16"/>
                <w:szCs w:val="16"/>
                <w:lang w:eastAsia="en-US"/>
              </w:rPr>
            </w:pPr>
          </w:p>
        </w:tc>
        <w:tc>
          <w:tcPr>
            <w:tcW w:w="1560" w:type="dxa"/>
            <w:gridSpan w:val="2"/>
          </w:tcPr>
          <w:p w14:paraId="0B51FBDA" w14:textId="77777777" w:rsidR="00925F37" w:rsidRPr="0036258B" w:rsidRDefault="00925F37" w:rsidP="006D43B3">
            <w:pPr>
              <w:pStyle w:val="TAL"/>
              <w:keepNext w:val="0"/>
              <w:keepLines w:val="0"/>
              <w:rPr>
                <w:sz w:val="16"/>
                <w:szCs w:val="16"/>
                <w:lang w:eastAsia="en-US"/>
              </w:rPr>
            </w:pPr>
          </w:p>
        </w:tc>
        <w:tc>
          <w:tcPr>
            <w:tcW w:w="1629" w:type="dxa"/>
            <w:gridSpan w:val="2"/>
          </w:tcPr>
          <w:p w14:paraId="6337831B" w14:textId="77777777" w:rsidR="00925F37" w:rsidRPr="0036258B" w:rsidRDefault="00925F37" w:rsidP="006D43B3">
            <w:pPr>
              <w:pStyle w:val="TAL"/>
              <w:keepNext w:val="0"/>
              <w:keepLines w:val="0"/>
              <w:rPr>
                <w:sz w:val="16"/>
                <w:szCs w:val="16"/>
                <w:lang w:eastAsia="zh-CN"/>
              </w:rPr>
            </w:pPr>
          </w:p>
        </w:tc>
      </w:tr>
      <w:tr w:rsidR="00925F37" w:rsidRPr="0036258B" w14:paraId="29208A63"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2967257"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D335F"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988D1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69936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49C856" w14:textId="77777777" w:rsidR="00925F37" w:rsidRPr="0036258B" w:rsidRDefault="00925F37" w:rsidP="006D43B3">
            <w:pPr>
              <w:pStyle w:val="TAL"/>
              <w:keepNext w:val="0"/>
              <w:keepLines w:val="0"/>
              <w:rPr>
                <w:sz w:val="16"/>
                <w:szCs w:val="16"/>
                <w:lang w:eastAsia="en-US"/>
              </w:rPr>
            </w:pPr>
          </w:p>
        </w:tc>
        <w:tc>
          <w:tcPr>
            <w:tcW w:w="1276" w:type="dxa"/>
            <w:gridSpan w:val="2"/>
          </w:tcPr>
          <w:p w14:paraId="2C9782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4B6BD5FE" w14:textId="77777777" w:rsidR="00925F37" w:rsidRPr="0036258B" w:rsidRDefault="00925F37" w:rsidP="006D43B3">
            <w:pPr>
              <w:pStyle w:val="TAL"/>
              <w:keepNext w:val="0"/>
              <w:keepLines w:val="0"/>
              <w:rPr>
                <w:sz w:val="16"/>
                <w:szCs w:val="16"/>
                <w:lang w:eastAsia="en-US"/>
              </w:rPr>
            </w:pPr>
          </w:p>
        </w:tc>
        <w:tc>
          <w:tcPr>
            <w:tcW w:w="1560" w:type="dxa"/>
            <w:gridSpan w:val="2"/>
          </w:tcPr>
          <w:p w14:paraId="02FD52D6" w14:textId="77777777" w:rsidR="00925F37" w:rsidRPr="0036258B" w:rsidRDefault="00925F37" w:rsidP="006D43B3">
            <w:pPr>
              <w:pStyle w:val="TAL"/>
              <w:keepNext w:val="0"/>
              <w:keepLines w:val="0"/>
              <w:rPr>
                <w:sz w:val="16"/>
                <w:szCs w:val="16"/>
                <w:lang w:eastAsia="en-US"/>
              </w:rPr>
            </w:pPr>
          </w:p>
        </w:tc>
        <w:tc>
          <w:tcPr>
            <w:tcW w:w="1629" w:type="dxa"/>
            <w:gridSpan w:val="2"/>
          </w:tcPr>
          <w:p w14:paraId="4B5F7BE3" w14:textId="77777777" w:rsidR="00925F37" w:rsidRPr="0036258B" w:rsidRDefault="00925F37" w:rsidP="006D43B3">
            <w:pPr>
              <w:pStyle w:val="TAL"/>
              <w:keepNext w:val="0"/>
              <w:keepLines w:val="0"/>
              <w:rPr>
                <w:sz w:val="16"/>
                <w:szCs w:val="16"/>
                <w:lang w:eastAsia="zh-CN"/>
              </w:rPr>
            </w:pPr>
          </w:p>
        </w:tc>
      </w:tr>
      <w:tr w:rsidR="00925F37" w:rsidRPr="0036258B" w14:paraId="19984A74" w14:textId="77777777" w:rsidTr="006D43B3">
        <w:trPr>
          <w:gridAfter w:val="1"/>
          <w:wAfter w:w="38" w:type="dxa"/>
          <w:jc w:val="center"/>
        </w:trPr>
        <w:tc>
          <w:tcPr>
            <w:tcW w:w="1069" w:type="dxa"/>
            <w:gridSpan w:val="2"/>
            <w:tcBorders>
              <w:bottom w:val="nil"/>
            </w:tcBorders>
            <w:shd w:val="clear" w:color="auto" w:fill="auto"/>
          </w:tcPr>
          <w:p w14:paraId="6069B70E"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2A06BAD" w14:textId="77777777" w:rsidR="00925F37" w:rsidRPr="0036258B" w:rsidRDefault="00925F37" w:rsidP="006D43B3">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F4FB2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F856C3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1C96233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46D20A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02FC581E" w14:textId="77777777" w:rsidR="00925F37" w:rsidRPr="0036258B" w:rsidRDefault="00925F37" w:rsidP="006D43B3">
            <w:pPr>
              <w:pStyle w:val="TAL"/>
              <w:keepNext w:val="0"/>
              <w:keepLines w:val="0"/>
              <w:rPr>
                <w:sz w:val="16"/>
                <w:szCs w:val="16"/>
                <w:lang w:eastAsia="en-US"/>
              </w:rPr>
            </w:pPr>
          </w:p>
        </w:tc>
        <w:tc>
          <w:tcPr>
            <w:tcW w:w="1560" w:type="dxa"/>
            <w:gridSpan w:val="2"/>
          </w:tcPr>
          <w:p w14:paraId="25CD1FF6" w14:textId="77777777" w:rsidR="00925F37" w:rsidRPr="0036258B" w:rsidRDefault="00925F37" w:rsidP="006D43B3">
            <w:pPr>
              <w:pStyle w:val="TAL"/>
              <w:keepNext w:val="0"/>
              <w:keepLines w:val="0"/>
              <w:rPr>
                <w:sz w:val="16"/>
                <w:szCs w:val="16"/>
                <w:lang w:eastAsia="en-US"/>
              </w:rPr>
            </w:pPr>
          </w:p>
        </w:tc>
        <w:tc>
          <w:tcPr>
            <w:tcW w:w="1629" w:type="dxa"/>
            <w:gridSpan w:val="2"/>
          </w:tcPr>
          <w:p w14:paraId="494FE886" w14:textId="77777777" w:rsidR="00925F37" w:rsidRPr="0036258B" w:rsidRDefault="00925F37" w:rsidP="006D43B3">
            <w:pPr>
              <w:pStyle w:val="TAL"/>
              <w:keepNext w:val="0"/>
              <w:keepLines w:val="0"/>
              <w:rPr>
                <w:sz w:val="16"/>
                <w:szCs w:val="16"/>
                <w:lang w:eastAsia="zh-CN"/>
              </w:rPr>
            </w:pPr>
          </w:p>
        </w:tc>
      </w:tr>
      <w:tr w:rsidR="00925F37" w:rsidRPr="0036258B" w14:paraId="1F06D171"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26CFB97"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9FC9338"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9A88A22"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1C83370"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6A178B" w14:textId="77777777" w:rsidR="00925F37" w:rsidRPr="0036258B" w:rsidRDefault="00925F37" w:rsidP="006D43B3">
            <w:pPr>
              <w:pStyle w:val="TAL"/>
              <w:keepNext w:val="0"/>
              <w:keepLines w:val="0"/>
              <w:rPr>
                <w:sz w:val="16"/>
                <w:szCs w:val="16"/>
                <w:lang w:eastAsia="en-US"/>
              </w:rPr>
            </w:pPr>
          </w:p>
        </w:tc>
        <w:tc>
          <w:tcPr>
            <w:tcW w:w="1276" w:type="dxa"/>
            <w:gridSpan w:val="2"/>
          </w:tcPr>
          <w:p w14:paraId="491610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6E8D8D1C" w14:textId="77777777" w:rsidR="00925F37" w:rsidRPr="0036258B" w:rsidRDefault="00925F37" w:rsidP="006D43B3">
            <w:pPr>
              <w:pStyle w:val="TAL"/>
              <w:keepNext w:val="0"/>
              <w:keepLines w:val="0"/>
              <w:rPr>
                <w:sz w:val="16"/>
                <w:szCs w:val="16"/>
                <w:lang w:eastAsia="en-US"/>
              </w:rPr>
            </w:pPr>
          </w:p>
        </w:tc>
        <w:tc>
          <w:tcPr>
            <w:tcW w:w="1560" w:type="dxa"/>
            <w:gridSpan w:val="2"/>
          </w:tcPr>
          <w:p w14:paraId="476B5293" w14:textId="77777777" w:rsidR="00925F37" w:rsidRPr="0036258B" w:rsidRDefault="00925F37" w:rsidP="006D43B3">
            <w:pPr>
              <w:pStyle w:val="TAL"/>
              <w:keepNext w:val="0"/>
              <w:keepLines w:val="0"/>
              <w:rPr>
                <w:sz w:val="16"/>
                <w:szCs w:val="16"/>
                <w:lang w:eastAsia="en-US"/>
              </w:rPr>
            </w:pPr>
          </w:p>
        </w:tc>
        <w:tc>
          <w:tcPr>
            <w:tcW w:w="1629" w:type="dxa"/>
            <w:gridSpan w:val="2"/>
          </w:tcPr>
          <w:p w14:paraId="7B4B9E5A" w14:textId="77777777" w:rsidR="00925F37" w:rsidRPr="0036258B" w:rsidRDefault="00925F37" w:rsidP="006D43B3">
            <w:pPr>
              <w:pStyle w:val="TAL"/>
              <w:keepNext w:val="0"/>
              <w:keepLines w:val="0"/>
              <w:rPr>
                <w:sz w:val="16"/>
                <w:szCs w:val="16"/>
                <w:lang w:eastAsia="zh-CN"/>
              </w:rPr>
            </w:pPr>
          </w:p>
        </w:tc>
      </w:tr>
      <w:tr w:rsidR="00925F37" w:rsidRPr="0036258B" w14:paraId="6522CB44"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639DA182" w14:textId="77777777" w:rsidR="00925F37" w:rsidRPr="0036258B" w:rsidRDefault="00925F37" w:rsidP="006D43B3">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3149E0AE" w14:textId="77777777" w:rsidR="00925F37" w:rsidRPr="0036258B" w:rsidRDefault="00925F37" w:rsidP="006D43B3">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7A3D2EA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832B1E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6BDFB57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041B2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736AE1A5" w14:textId="77777777" w:rsidR="00925F37" w:rsidRPr="0036258B" w:rsidRDefault="00925F37" w:rsidP="006D43B3">
            <w:pPr>
              <w:pStyle w:val="TAL"/>
              <w:keepNext w:val="0"/>
              <w:keepLines w:val="0"/>
              <w:rPr>
                <w:sz w:val="16"/>
                <w:szCs w:val="16"/>
                <w:lang w:eastAsia="en-US"/>
              </w:rPr>
            </w:pPr>
          </w:p>
        </w:tc>
        <w:tc>
          <w:tcPr>
            <w:tcW w:w="1560" w:type="dxa"/>
            <w:gridSpan w:val="2"/>
          </w:tcPr>
          <w:p w14:paraId="665F79C4" w14:textId="77777777" w:rsidR="00925F37" w:rsidRPr="0036258B" w:rsidRDefault="00925F37" w:rsidP="006D43B3">
            <w:pPr>
              <w:pStyle w:val="TAL"/>
              <w:keepNext w:val="0"/>
              <w:keepLines w:val="0"/>
              <w:rPr>
                <w:sz w:val="16"/>
                <w:szCs w:val="16"/>
                <w:lang w:eastAsia="en-US"/>
              </w:rPr>
            </w:pPr>
          </w:p>
        </w:tc>
        <w:tc>
          <w:tcPr>
            <w:tcW w:w="1629" w:type="dxa"/>
            <w:gridSpan w:val="2"/>
          </w:tcPr>
          <w:p w14:paraId="77CF41F8" w14:textId="77777777" w:rsidR="00925F37" w:rsidRPr="0036258B" w:rsidRDefault="00925F37" w:rsidP="006D43B3">
            <w:pPr>
              <w:pStyle w:val="TAL"/>
              <w:keepNext w:val="0"/>
              <w:keepLines w:val="0"/>
              <w:rPr>
                <w:sz w:val="16"/>
                <w:szCs w:val="16"/>
                <w:lang w:eastAsia="zh-CN"/>
              </w:rPr>
            </w:pPr>
          </w:p>
        </w:tc>
      </w:tr>
      <w:tr w:rsidR="00925F37" w:rsidRPr="0036258B" w14:paraId="041E4CA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2DCD96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D8E0FC0"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DFF1AD4"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EB5454E"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B3098C7" w14:textId="77777777" w:rsidR="00925F37" w:rsidRPr="0036258B" w:rsidRDefault="00925F37" w:rsidP="006D43B3">
            <w:pPr>
              <w:pStyle w:val="TAL"/>
              <w:keepNext w:val="0"/>
              <w:keepLines w:val="0"/>
              <w:rPr>
                <w:sz w:val="16"/>
                <w:szCs w:val="16"/>
                <w:lang w:eastAsia="en-US"/>
              </w:rPr>
            </w:pPr>
          </w:p>
        </w:tc>
        <w:tc>
          <w:tcPr>
            <w:tcW w:w="1276" w:type="dxa"/>
            <w:gridSpan w:val="2"/>
          </w:tcPr>
          <w:p w14:paraId="2261E3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20545FB5" w14:textId="77777777" w:rsidR="00925F37" w:rsidRPr="0036258B" w:rsidRDefault="00925F37" w:rsidP="006D43B3">
            <w:pPr>
              <w:pStyle w:val="TAL"/>
              <w:keepNext w:val="0"/>
              <w:keepLines w:val="0"/>
              <w:rPr>
                <w:sz w:val="16"/>
                <w:szCs w:val="16"/>
                <w:lang w:eastAsia="en-US"/>
              </w:rPr>
            </w:pPr>
          </w:p>
        </w:tc>
        <w:tc>
          <w:tcPr>
            <w:tcW w:w="1560" w:type="dxa"/>
            <w:gridSpan w:val="2"/>
          </w:tcPr>
          <w:p w14:paraId="5FE864FD" w14:textId="77777777" w:rsidR="00925F37" w:rsidRPr="0036258B" w:rsidRDefault="00925F37" w:rsidP="006D43B3">
            <w:pPr>
              <w:pStyle w:val="TAL"/>
              <w:keepNext w:val="0"/>
              <w:keepLines w:val="0"/>
              <w:rPr>
                <w:sz w:val="16"/>
                <w:szCs w:val="16"/>
                <w:lang w:eastAsia="en-US"/>
              </w:rPr>
            </w:pPr>
          </w:p>
        </w:tc>
        <w:tc>
          <w:tcPr>
            <w:tcW w:w="1629" w:type="dxa"/>
            <w:gridSpan w:val="2"/>
          </w:tcPr>
          <w:p w14:paraId="71772DA0" w14:textId="77777777" w:rsidR="00925F37" w:rsidRPr="0036258B" w:rsidRDefault="00925F37" w:rsidP="006D43B3">
            <w:pPr>
              <w:pStyle w:val="TAL"/>
              <w:keepNext w:val="0"/>
              <w:keepLines w:val="0"/>
              <w:rPr>
                <w:sz w:val="16"/>
                <w:szCs w:val="16"/>
                <w:lang w:eastAsia="zh-CN"/>
              </w:rPr>
            </w:pPr>
          </w:p>
        </w:tc>
      </w:tr>
      <w:tr w:rsidR="00925F37" w:rsidRPr="0036258B" w14:paraId="466A9E7F"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196FBADA"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6E5FED4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711F6DF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5DCAE2E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4B7015C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6006D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796D0B8A" w14:textId="77777777" w:rsidR="00925F37" w:rsidRPr="0036258B" w:rsidRDefault="00925F37" w:rsidP="006D43B3">
            <w:pPr>
              <w:pStyle w:val="TAL"/>
              <w:keepNext w:val="0"/>
              <w:keepLines w:val="0"/>
              <w:rPr>
                <w:sz w:val="16"/>
                <w:szCs w:val="16"/>
                <w:lang w:eastAsia="en-US"/>
              </w:rPr>
            </w:pPr>
          </w:p>
        </w:tc>
        <w:tc>
          <w:tcPr>
            <w:tcW w:w="1560" w:type="dxa"/>
            <w:gridSpan w:val="2"/>
          </w:tcPr>
          <w:p w14:paraId="6760A9A9" w14:textId="77777777" w:rsidR="00925F37" w:rsidRPr="0036258B" w:rsidRDefault="00925F37" w:rsidP="006D43B3">
            <w:pPr>
              <w:pStyle w:val="TAL"/>
              <w:keepNext w:val="0"/>
              <w:keepLines w:val="0"/>
              <w:rPr>
                <w:sz w:val="16"/>
                <w:szCs w:val="16"/>
                <w:lang w:eastAsia="en-US"/>
              </w:rPr>
            </w:pPr>
          </w:p>
        </w:tc>
        <w:tc>
          <w:tcPr>
            <w:tcW w:w="1629" w:type="dxa"/>
            <w:gridSpan w:val="2"/>
          </w:tcPr>
          <w:p w14:paraId="0259B468" w14:textId="77777777" w:rsidR="00925F37" w:rsidRPr="0036258B" w:rsidRDefault="00925F37" w:rsidP="006D43B3">
            <w:pPr>
              <w:pStyle w:val="TAL"/>
              <w:keepNext w:val="0"/>
              <w:keepLines w:val="0"/>
              <w:rPr>
                <w:sz w:val="16"/>
                <w:szCs w:val="16"/>
                <w:lang w:eastAsia="zh-CN"/>
              </w:rPr>
            </w:pPr>
          </w:p>
        </w:tc>
      </w:tr>
      <w:tr w:rsidR="00925F37" w:rsidRPr="0036258B" w14:paraId="34D0860D"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34F482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38EEA3D"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CBCEE3E"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0CA754"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B7BFD16" w14:textId="77777777" w:rsidR="00925F37" w:rsidRPr="0036258B" w:rsidRDefault="00925F37" w:rsidP="006D43B3">
            <w:pPr>
              <w:pStyle w:val="TAL"/>
              <w:keepNext w:val="0"/>
              <w:keepLines w:val="0"/>
              <w:rPr>
                <w:sz w:val="16"/>
                <w:szCs w:val="16"/>
                <w:lang w:eastAsia="en-US"/>
              </w:rPr>
            </w:pPr>
          </w:p>
        </w:tc>
        <w:tc>
          <w:tcPr>
            <w:tcW w:w="1276" w:type="dxa"/>
            <w:gridSpan w:val="2"/>
          </w:tcPr>
          <w:p w14:paraId="4EA8F7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433E1A7F" w14:textId="77777777" w:rsidR="00925F37" w:rsidRPr="0036258B" w:rsidRDefault="00925F37" w:rsidP="006D43B3">
            <w:pPr>
              <w:pStyle w:val="TAL"/>
              <w:keepNext w:val="0"/>
              <w:keepLines w:val="0"/>
              <w:rPr>
                <w:sz w:val="16"/>
                <w:szCs w:val="16"/>
                <w:lang w:eastAsia="en-US"/>
              </w:rPr>
            </w:pPr>
          </w:p>
        </w:tc>
        <w:tc>
          <w:tcPr>
            <w:tcW w:w="1560" w:type="dxa"/>
            <w:gridSpan w:val="2"/>
          </w:tcPr>
          <w:p w14:paraId="408B4A76" w14:textId="77777777" w:rsidR="00925F37" w:rsidRPr="0036258B" w:rsidRDefault="00925F37" w:rsidP="006D43B3">
            <w:pPr>
              <w:pStyle w:val="TAL"/>
              <w:keepNext w:val="0"/>
              <w:keepLines w:val="0"/>
              <w:rPr>
                <w:sz w:val="16"/>
                <w:szCs w:val="16"/>
                <w:lang w:eastAsia="en-US"/>
              </w:rPr>
            </w:pPr>
          </w:p>
        </w:tc>
        <w:tc>
          <w:tcPr>
            <w:tcW w:w="1629" w:type="dxa"/>
            <w:gridSpan w:val="2"/>
          </w:tcPr>
          <w:p w14:paraId="3AB45FEB" w14:textId="77777777" w:rsidR="00925F37" w:rsidRPr="0036258B" w:rsidRDefault="00925F37" w:rsidP="006D43B3">
            <w:pPr>
              <w:pStyle w:val="TAL"/>
              <w:keepNext w:val="0"/>
              <w:keepLines w:val="0"/>
              <w:rPr>
                <w:sz w:val="16"/>
                <w:szCs w:val="16"/>
                <w:lang w:eastAsia="zh-CN"/>
              </w:rPr>
            </w:pPr>
          </w:p>
        </w:tc>
      </w:tr>
      <w:tr w:rsidR="00925F37" w:rsidRPr="0036258B" w14:paraId="703B9731" w14:textId="77777777" w:rsidTr="006D43B3">
        <w:trPr>
          <w:gridAfter w:val="1"/>
          <w:wAfter w:w="38" w:type="dxa"/>
          <w:jc w:val="center"/>
        </w:trPr>
        <w:tc>
          <w:tcPr>
            <w:tcW w:w="1069" w:type="dxa"/>
            <w:gridSpan w:val="2"/>
            <w:tcBorders>
              <w:bottom w:val="nil"/>
            </w:tcBorders>
            <w:shd w:val="clear" w:color="auto" w:fill="auto"/>
          </w:tcPr>
          <w:p w14:paraId="3EB365BB"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03529BF1"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13351A5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7740080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6E8184A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79CBFC9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21A751E1" w14:textId="77777777" w:rsidR="00925F37" w:rsidRPr="0036258B" w:rsidRDefault="00925F37" w:rsidP="006D43B3">
            <w:pPr>
              <w:pStyle w:val="TAL"/>
              <w:keepNext w:val="0"/>
              <w:keepLines w:val="0"/>
              <w:rPr>
                <w:sz w:val="16"/>
                <w:szCs w:val="16"/>
                <w:lang w:eastAsia="en-US"/>
              </w:rPr>
            </w:pPr>
          </w:p>
        </w:tc>
        <w:tc>
          <w:tcPr>
            <w:tcW w:w="1560" w:type="dxa"/>
            <w:gridSpan w:val="2"/>
          </w:tcPr>
          <w:p w14:paraId="2AFCF0CB" w14:textId="77777777" w:rsidR="00925F37" w:rsidRPr="0036258B" w:rsidRDefault="00925F37" w:rsidP="006D43B3">
            <w:pPr>
              <w:pStyle w:val="TAL"/>
              <w:keepNext w:val="0"/>
              <w:keepLines w:val="0"/>
              <w:rPr>
                <w:sz w:val="16"/>
                <w:szCs w:val="16"/>
                <w:lang w:eastAsia="en-US"/>
              </w:rPr>
            </w:pPr>
          </w:p>
        </w:tc>
        <w:tc>
          <w:tcPr>
            <w:tcW w:w="1629" w:type="dxa"/>
            <w:gridSpan w:val="2"/>
          </w:tcPr>
          <w:p w14:paraId="44AE5D3C" w14:textId="77777777" w:rsidR="00925F37" w:rsidRPr="0036258B" w:rsidRDefault="00925F37" w:rsidP="006D43B3">
            <w:pPr>
              <w:pStyle w:val="TAL"/>
              <w:keepNext w:val="0"/>
              <w:keepLines w:val="0"/>
              <w:rPr>
                <w:sz w:val="16"/>
                <w:szCs w:val="16"/>
                <w:lang w:eastAsia="zh-CN"/>
              </w:rPr>
            </w:pPr>
          </w:p>
        </w:tc>
      </w:tr>
      <w:tr w:rsidR="00925F37" w:rsidRPr="0036258B" w14:paraId="1C6727F1"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9242F2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C32E5A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7A03D3D"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95A0848"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DFC71B1" w14:textId="77777777" w:rsidR="00925F37" w:rsidRPr="0036258B" w:rsidRDefault="00925F37" w:rsidP="006D43B3">
            <w:pPr>
              <w:pStyle w:val="TAL"/>
              <w:keepNext w:val="0"/>
              <w:keepLines w:val="0"/>
              <w:rPr>
                <w:sz w:val="16"/>
                <w:szCs w:val="16"/>
                <w:lang w:eastAsia="en-US"/>
              </w:rPr>
            </w:pPr>
          </w:p>
        </w:tc>
        <w:tc>
          <w:tcPr>
            <w:tcW w:w="1276" w:type="dxa"/>
            <w:gridSpan w:val="2"/>
          </w:tcPr>
          <w:p w14:paraId="58A294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702F8B8A" w14:textId="77777777" w:rsidR="00925F37" w:rsidRPr="0036258B" w:rsidRDefault="00925F37" w:rsidP="006D43B3">
            <w:pPr>
              <w:pStyle w:val="TAL"/>
              <w:keepNext w:val="0"/>
              <w:keepLines w:val="0"/>
              <w:rPr>
                <w:sz w:val="16"/>
                <w:szCs w:val="16"/>
                <w:lang w:eastAsia="en-US"/>
              </w:rPr>
            </w:pPr>
          </w:p>
        </w:tc>
        <w:tc>
          <w:tcPr>
            <w:tcW w:w="1560" w:type="dxa"/>
            <w:gridSpan w:val="2"/>
          </w:tcPr>
          <w:p w14:paraId="6B091847" w14:textId="77777777" w:rsidR="00925F37" w:rsidRPr="0036258B" w:rsidRDefault="00925F37" w:rsidP="006D43B3">
            <w:pPr>
              <w:pStyle w:val="TAL"/>
              <w:keepNext w:val="0"/>
              <w:keepLines w:val="0"/>
              <w:rPr>
                <w:sz w:val="16"/>
                <w:szCs w:val="16"/>
                <w:lang w:eastAsia="en-US"/>
              </w:rPr>
            </w:pPr>
          </w:p>
        </w:tc>
        <w:tc>
          <w:tcPr>
            <w:tcW w:w="1629" w:type="dxa"/>
            <w:gridSpan w:val="2"/>
          </w:tcPr>
          <w:p w14:paraId="56F55267" w14:textId="77777777" w:rsidR="00925F37" w:rsidRPr="0036258B" w:rsidRDefault="00925F37" w:rsidP="006D43B3">
            <w:pPr>
              <w:pStyle w:val="TAL"/>
              <w:keepNext w:val="0"/>
              <w:keepLines w:val="0"/>
              <w:rPr>
                <w:sz w:val="16"/>
                <w:szCs w:val="16"/>
                <w:lang w:eastAsia="zh-CN"/>
              </w:rPr>
            </w:pPr>
          </w:p>
        </w:tc>
      </w:tr>
      <w:tr w:rsidR="00925F37" w:rsidRPr="0036258B" w14:paraId="716A7965" w14:textId="77777777" w:rsidTr="006D43B3">
        <w:trPr>
          <w:gridAfter w:val="1"/>
          <w:wAfter w:w="38" w:type="dxa"/>
          <w:jc w:val="center"/>
        </w:trPr>
        <w:tc>
          <w:tcPr>
            <w:tcW w:w="1069" w:type="dxa"/>
            <w:gridSpan w:val="2"/>
            <w:tcBorders>
              <w:bottom w:val="nil"/>
            </w:tcBorders>
            <w:shd w:val="clear" w:color="auto" w:fill="auto"/>
          </w:tcPr>
          <w:p w14:paraId="3C73F8F4"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8228F84"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70E8A3D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7E2C7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4209635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7D3594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B82F87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A83A16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6D4165A" w14:textId="77777777" w:rsidR="00925F37" w:rsidRPr="0036258B" w:rsidRDefault="00925F37" w:rsidP="006D43B3">
            <w:pPr>
              <w:pStyle w:val="TAL"/>
              <w:keepNext w:val="0"/>
              <w:keepLines w:val="0"/>
              <w:rPr>
                <w:sz w:val="16"/>
                <w:szCs w:val="16"/>
                <w:lang w:eastAsia="zh-CN"/>
              </w:rPr>
            </w:pPr>
          </w:p>
        </w:tc>
      </w:tr>
      <w:tr w:rsidR="00925F37" w:rsidRPr="0036258B" w14:paraId="773EEB0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CC01DD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4493CD"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E6CDC8"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7712ED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C200A3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43494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02C3FA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C91AB6D"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B6A4752" w14:textId="77777777" w:rsidR="00925F37" w:rsidRPr="0036258B" w:rsidRDefault="00925F37" w:rsidP="006D43B3">
            <w:pPr>
              <w:pStyle w:val="TAL"/>
              <w:keepNext w:val="0"/>
              <w:keepLines w:val="0"/>
              <w:rPr>
                <w:sz w:val="16"/>
                <w:szCs w:val="16"/>
                <w:lang w:eastAsia="zh-CN"/>
              </w:rPr>
            </w:pPr>
          </w:p>
        </w:tc>
      </w:tr>
      <w:tr w:rsidR="00925F37" w:rsidRPr="0036258B" w14:paraId="64CF7CDE" w14:textId="77777777" w:rsidTr="006D43B3">
        <w:trPr>
          <w:gridAfter w:val="1"/>
          <w:wAfter w:w="38" w:type="dxa"/>
          <w:jc w:val="center"/>
        </w:trPr>
        <w:tc>
          <w:tcPr>
            <w:tcW w:w="1069" w:type="dxa"/>
            <w:gridSpan w:val="2"/>
            <w:tcBorders>
              <w:bottom w:val="nil"/>
            </w:tcBorders>
            <w:shd w:val="clear" w:color="auto" w:fill="auto"/>
          </w:tcPr>
          <w:p w14:paraId="43CB6E5E"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6E55EBAE"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713F62C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7BC595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7FBCF0C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E6D80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9F8939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041D85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916A548" w14:textId="77777777" w:rsidR="00925F37" w:rsidRPr="0036258B" w:rsidRDefault="00925F37" w:rsidP="006D43B3">
            <w:pPr>
              <w:pStyle w:val="TAL"/>
              <w:keepNext w:val="0"/>
              <w:keepLines w:val="0"/>
              <w:rPr>
                <w:sz w:val="16"/>
                <w:szCs w:val="16"/>
                <w:lang w:eastAsia="zh-CN"/>
              </w:rPr>
            </w:pPr>
          </w:p>
        </w:tc>
      </w:tr>
      <w:tr w:rsidR="00925F37" w:rsidRPr="0036258B" w14:paraId="0E94543C"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6F635F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09B4C"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6D27B4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3D0A711"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6A6013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98913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ABA961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31C960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AB50BD8" w14:textId="77777777" w:rsidR="00925F37" w:rsidRPr="0036258B" w:rsidRDefault="00925F37" w:rsidP="006D43B3">
            <w:pPr>
              <w:pStyle w:val="TAL"/>
              <w:keepNext w:val="0"/>
              <w:keepLines w:val="0"/>
              <w:rPr>
                <w:sz w:val="16"/>
                <w:szCs w:val="16"/>
                <w:lang w:eastAsia="zh-CN"/>
              </w:rPr>
            </w:pPr>
          </w:p>
        </w:tc>
      </w:tr>
      <w:tr w:rsidR="00925F37" w:rsidRPr="0036258B" w14:paraId="1AC44139" w14:textId="77777777" w:rsidTr="006D43B3">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6B704874"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4D986EFE"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6BE6F2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1604E99F"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5583293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23D1F7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FDC62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AA738A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C3650BE" w14:textId="77777777" w:rsidR="00925F37" w:rsidRPr="0036258B" w:rsidRDefault="00925F37" w:rsidP="006D43B3">
            <w:pPr>
              <w:pStyle w:val="TAL"/>
              <w:keepNext w:val="0"/>
              <w:keepLines w:val="0"/>
              <w:rPr>
                <w:sz w:val="16"/>
                <w:szCs w:val="16"/>
                <w:lang w:eastAsia="zh-CN"/>
              </w:rPr>
            </w:pPr>
          </w:p>
        </w:tc>
      </w:tr>
      <w:tr w:rsidR="00925F37" w:rsidRPr="0036258B" w14:paraId="734E7F68" w14:textId="77777777" w:rsidTr="006D43B3">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7606E40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01669C7D" w14:textId="77777777" w:rsidR="00925F37" w:rsidRPr="0036258B" w:rsidRDefault="00925F37" w:rsidP="006D43B3">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588E26E0"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0763372"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31A07A13" w14:textId="77777777" w:rsidR="00925F37" w:rsidRPr="0036258B" w:rsidRDefault="00925F37" w:rsidP="006D43B3">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74780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BA57B5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6794D36"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693E896" w14:textId="77777777" w:rsidR="00925F37" w:rsidRPr="0036258B" w:rsidRDefault="00925F37" w:rsidP="006D43B3">
            <w:pPr>
              <w:pStyle w:val="TAL"/>
              <w:keepNext w:val="0"/>
              <w:keepLines w:val="0"/>
              <w:rPr>
                <w:sz w:val="16"/>
                <w:szCs w:val="16"/>
                <w:lang w:eastAsia="zh-CN"/>
              </w:rPr>
            </w:pPr>
          </w:p>
        </w:tc>
      </w:tr>
      <w:tr w:rsidR="00925F37" w:rsidRPr="0036258B" w14:paraId="367B64A4" w14:textId="77777777" w:rsidTr="006D43B3">
        <w:trPr>
          <w:gridAfter w:val="1"/>
          <w:wAfter w:w="38" w:type="dxa"/>
          <w:jc w:val="center"/>
        </w:trPr>
        <w:tc>
          <w:tcPr>
            <w:tcW w:w="1069" w:type="dxa"/>
            <w:gridSpan w:val="2"/>
            <w:tcBorders>
              <w:bottom w:val="nil"/>
            </w:tcBorders>
            <w:shd w:val="clear" w:color="auto" w:fill="auto"/>
          </w:tcPr>
          <w:p w14:paraId="257AAC79"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6E3762D0"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5DD6C2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130366D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048BF9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8F174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32171F78" w14:textId="77777777" w:rsidR="00925F37" w:rsidRPr="0036258B" w:rsidRDefault="00925F37" w:rsidP="006D43B3">
            <w:pPr>
              <w:pStyle w:val="TAL"/>
              <w:keepNext w:val="0"/>
              <w:keepLines w:val="0"/>
              <w:rPr>
                <w:sz w:val="16"/>
                <w:szCs w:val="16"/>
                <w:lang w:eastAsia="en-US"/>
              </w:rPr>
            </w:pPr>
          </w:p>
        </w:tc>
        <w:tc>
          <w:tcPr>
            <w:tcW w:w="1560" w:type="dxa"/>
            <w:gridSpan w:val="2"/>
          </w:tcPr>
          <w:p w14:paraId="3C1EFEA8" w14:textId="77777777" w:rsidR="00925F37" w:rsidRPr="0036258B" w:rsidRDefault="00925F37" w:rsidP="006D43B3">
            <w:pPr>
              <w:pStyle w:val="TAL"/>
              <w:keepNext w:val="0"/>
              <w:keepLines w:val="0"/>
              <w:rPr>
                <w:sz w:val="16"/>
                <w:szCs w:val="16"/>
                <w:lang w:eastAsia="en-US"/>
              </w:rPr>
            </w:pPr>
          </w:p>
        </w:tc>
        <w:tc>
          <w:tcPr>
            <w:tcW w:w="1629" w:type="dxa"/>
            <w:gridSpan w:val="2"/>
          </w:tcPr>
          <w:p w14:paraId="0C1C587D" w14:textId="77777777" w:rsidR="00925F37" w:rsidRPr="0036258B" w:rsidRDefault="00925F37" w:rsidP="006D43B3">
            <w:pPr>
              <w:pStyle w:val="TAL"/>
              <w:keepNext w:val="0"/>
              <w:keepLines w:val="0"/>
              <w:rPr>
                <w:sz w:val="16"/>
                <w:szCs w:val="16"/>
                <w:lang w:eastAsia="zh-CN"/>
              </w:rPr>
            </w:pPr>
          </w:p>
        </w:tc>
      </w:tr>
      <w:tr w:rsidR="00925F37" w:rsidRPr="0036258B" w14:paraId="4283E40E"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36D0A804"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DCA836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D1F2FF3"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07F661B"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27CD1B6" w14:textId="77777777" w:rsidR="00925F37" w:rsidRPr="0036258B" w:rsidRDefault="00925F37" w:rsidP="006D43B3">
            <w:pPr>
              <w:pStyle w:val="TAL"/>
              <w:keepNext w:val="0"/>
              <w:keepLines w:val="0"/>
              <w:rPr>
                <w:sz w:val="16"/>
                <w:szCs w:val="16"/>
                <w:lang w:eastAsia="en-US"/>
              </w:rPr>
            </w:pPr>
          </w:p>
        </w:tc>
        <w:tc>
          <w:tcPr>
            <w:tcW w:w="1276" w:type="dxa"/>
            <w:gridSpan w:val="2"/>
          </w:tcPr>
          <w:p w14:paraId="0985D3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Pr>
          <w:p w14:paraId="6E1207BD" w14:textId="77777777" w:rsidR="00925F37" w:rsidRPr="0036258B" w:rsidRDefault="00925F37" w:rsidP="006D43B3">
            <w:pPr>
              <w:pStyle w:val="TAL"/>
              <w:keepNext w:val="0"/>
              <w:keepLines w:val="0"/>
              <w:rPr>
                <w:sz w:val="16"/>
                <w:szCs w:val="16"/>
                <w:lang w:eastAsia="en-US"/>
              </w:rPr>
            </w:pPr>
          </w:p>
        </w:tc>
        <w:tc>
          <w:tcPr>
            <w:tcW w:w="1560" w:type="dxa"/>
            <w:gridSpan w:val="2"/>
          </w:tcPr>
          <w:p w14:paraId="44BFD8FC" w14:textId="77777777" w:rsidR="00925F37" w:rsidRPr="0036258B" w:rsidRDefault="00925F37" w:rsidP="006D43B3">
            <w:pPr>
              <w:pStyle w:val="TAL"/>
              <w:keepNext w:val="0"/>
              <w:keepLines w:val="0"/>
              <w:rPr>
                <w:sz w:val="16"/>
                <w:szCs w:val="16"/>
                <w:lang w:eastAsia="en-US"/>
              </w:rPr>
            </w:pPr>
          </w:p>
        </w:tc>
        <w:tc>
          <w:tcPr>
            <w:tcW w:w="1629" w:type="dxa"/>
            <w:gridSpan w:val="2"/>
          </w:tcPr>
          <w:p w14:paraId="0EF40581" w14:textId="77777777" w:rsidR="00925F37" w:rsidRPr="0036258B" w:rsidRDefault="00925F37" w:rsidP="006D43B3">
            <w:pPr>
              <w:pStyle w:val="TAL"/>
              <w:keepNext w:val="0"/>
              <w:keepLines w:val="0"/>
              <w:rPr>
                <w:sz w:val="16"/>
                <w:szCs w:val="16"/>
                <w:lang w:eastAsia="zh-CN"/>
              </w:rPr>
            </w:pPr>
          </w:p>
        </w:tc>
      </w:tr>
      <w:tr w:rsidR="00925F37" w:rsidRPr="0036258B" w14:paraId="6E5BBC65" w14:textId="77777777" w:rsidTr="006D43B3">
        <w:trPr>
          <w:gridAfter w:val="1"/>
          <w:wAfter w:w="38" w:type="dxa"/>
          <w:jc w:val="center"/>
        </w:trPr>
        <w:tc>
          <w:tcPr>
            <w:tcW w:w="1069" w:type="dxa"/>
            <w:gridSpan w:val="2"/>
            <w:tcBorders>
              <w:top w:val="nil"/>
              <w:bottom w:val="nil"/>
            </w:tcBorders>
            <w:shd w:val="clear" w:color="auto" w:fill="auto"/>
          </w:tcPr>
          <w:p w14:paraId="58D0BDC8" w14:textId="77777777" w:rsidR="00925F37" w:rsidRPr="0036258B" w:rsidRDefault="00925F37" w:rsidP="006D43B3">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5B0D938C" w14:textId="77777777" w:rsidR="00925F37" w:rsidRPr="0036258B" w:rsidRDefault="00925F37" w:rsidP="006D43B3">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32E23F4C"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2CA30D7E" w14:textId="77777777" w:rsidR="00925F37" w:rsidRPr="0036258B" w:rsidRDefault="00925F37" w:rsidP="006D43B3">
            <w:pPr>
              <w:pStyle w:val="TAC"/>
              <w:rPr>
                <w:sz w:val="16"/>
                <w:szCs w:val="16"/>
                <w:lang w:eastAsia="en-US"/>
              </w:rPr>
            </w:pPr>
            <w:r w:rsidRPr="0036258B">
              <w:rPr>
                <w:sz w:val="16"/>
                <w:szCs w:val="16"/>
                <w:lang w:eastAsia="en-US"/>
              </w:rPr>
              <w:t>C132</w:t>
            </w:r>
          </w:p>
        </w:tc>
        <w:tc>
          <w:tcPr>
            <w:tcW w:w="3534" w:type="dxa"/>
            <w:gridSpan w:val="2"/>
            <w:tcBorders>
              <w:top w:val="nil"/>
            </w:tcBorders>
            <w:shd w:val="clear" w:color="auto" w:fill="auto"/>
          </w:tcPr>
          <w:p w14:paraId="06496E2C"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A1447D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0714728D" w14:textId="77777777" w:rsidR="00925F37" w:rsidRPr="0036258B" w:rsidRDefault="00925F37" w:rsidP="006D43B3">
            <w:pPr>
              <w:pStyle w:val="TAL"/>
              <w:rPr>
                <w:sz w:val="16"/>
                <w:szCs w:val="16"/>
                <w:lang w:eastAsia="en-US"/>
              </w:rPr>
            </w:pPr>
          </w:p>
        </w:tc>
        <w:tc>
          <w:tcPr>
            <w:tcW w:w="1560" w:type="dxa"/>
            <w:gridSpan w:val="2"/>
          </w:tcPr>
          <w:p w14:paraId="367B393B" w14:textId="77777777" w:rsidR="00925F37" w:rsidRPr="0036258B" w:rsidRDefault="00925F37" w:rsidP="006D43B3">
            <w:pPr>
              <w:pStyle w:val="TAL"/>
              <w:rPr>
                <w:sz w:val="16"/>
                <w:szCs w:val="16"/>
                <w:lang w:eastAsia="en-US"/>
              </w:rPr>
            </w:pPr>
          </w:p>
        </w:tc>
        <w:tc>
          <w:tcPr>
            <w:tcW w:w="1629" w:type="dxa"/>
            <w:gridSpan w:val="2"/>
          </w:tcPr>
          <w:p w14:paraId="304F5424" w14:textId="77777777" w:rsidR="00925F37" w:rsidRPr="0036258B" w:rsidRDefault="00925F37" w:rsidP="006D43B3">
            <w:pPr>
              <w:pStyle w:val="TAL"/>
              <w:rPr>
                <w:sz w:val="16"/>
                <w:szCs w:val="16"/>
                <w:lang w:eastAsia="zh-CN"/>
              </w:rPr>
            </w:pPr>
          </w:p>
        </w:tc>
      </w:tr>
      <w:tr w:rsidR="00925F37" w:rsidRPr="0036258B" w14:paraId="3C0944B1"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0576E4B"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452F19F9"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3B04406C"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2D283658" w14:textId="77777777" w:rsidR="00925F37" w:rsidRPr="0036258B" w:rsidRDefault="00925F37" w:rsidP="006D43B3">
            <w:pPr>
              <w:pStyle w:val="TAC"/>
              <w:rPr>
                <w:sz w:val="16"/>
                <w:szCs w:val="16"/>
                <w:lang w:eastAsia="en-US"/>
              </w:rPr>
            </w:pPr>
          </w:p>
        </w:tc>
        <w:tc>
          <w:tcPr>
            <w:tcW w:w="3534" w:type="dxa"/>
            <w:gridSpan w:val="2"/>
            <w:tcBorders>
              <w:bottom w:val="single" w:sz="4" w:space="0" w:color="auto"/>
            </w:tcBorders>
            <w:shd w:val="clear" w:color="auto" w:fill="auto"/>
          </w:tcPr>
          <w:p w14:paraId="7AB98FE7" w14:textId="77777777" w:rsidR="00925F37" w:rsidRPr="0036258B" w:rsidRDefault="00925F37" w:rsidP="006D43B3">
            <w:pPr>
              <w:pStyle w:val="TAL"/>
              <w:rPr>
                <w:sz w:val="16"/>
                <w:szCs w:val="16"/>
                <w:lang w:eastAsia="en-US"/>
              </w:rPr>
            </w:pPr>
          </w:p>
        </w:tc>
        <w:tc>
          <w:tcPr>
            <w:tcW w:w="1276" w:type="dxa"/>
            <w:gridSpan w:val="2"/>
          </w:tcPr>
          <w:p w14:paraId="3BD28B20"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17302E5B" w14:textId="77777777" w:rsidR="00925F37" w:rsidRPr="0036258B" w:rsidRDefault="00925F37" w:rsidP="006D43B3">
            <w:pPr>
              <w:pStyle w:val="TAL"/>
              <w:rPr>
                <w:sz w:val="16"/>
                <w:szCs w:val="16"/>
                <w:lang w:eastAsia="en-US"/>
              </w:rPr>
            </w:pPr>
          </w:p>
        </w:tc>
        <w:tc>
          <w:tcPr>
            <w:tcW w:w="1560" w:type="dxa"/>
            <w:gridSpan w:val="2"/>
          </w:tcPr>
          <w:p w14:paraId="2E6F29D5" w14:textId="77777777" w:rsidR="00925F37" w:rsidRPr="0036258B" w:rsidRDefault="00925F37" w:rsidP="006D43B3">
            <w:pPr>
              <w:pStyle w:val="TAL"/>
              <w:rPr>
                <w:sz w:val="16"/>
                <w:szCs w:val="16"/>
                <w:lang w:eastAsia="en-US"/>
              </w:rPr>
            </w:pPr>
          </w:p>
        </w:tc>
        <w:tc>
          <w:tcPr>
            <w:tcW w:w="1629" w:type="dxa"/>
            <w:gridSpan w:val="2"/>
          </w:tcPr>
          <w:p w14:paraId="79A4A2DF" w14:textId="77777777" w:rsidR="00925F37" w:rsidRPr="0036258B" w:rsidRDefault="00925F37" w:rsidP="006D43B3">
            <w:pPr>
              <w:pStyle w:val="TAL"/>
              <w:rPr>
                <w:sz w:val="16"/>
                <w:szCs w:val="16"/>
                <w:lang w:eastAsia="zh-CN"/>
              </w:rPr>
            </w:pPr>
          </w:p>
        </w:tc>
      </w:tr>
      <w:tr w:rsidR="00925F37" w:rsidRPr="0036258B" w14:paraId="0EAAEC9D" w14:textId="77777777" w:rsidTr="006D43B3">
        <w:trPr>
          <w:gridAfter w:val="1"/>
          <w:wAfter w:w="38" w:type="dxa"/>
          <w:jc w:val="center"/>
        </w:trPr>
        <w:tc>
          <w:tcPr>
            <w:tcW w:w="1069" w:type="dxa"/>
            <w:gridSpan w:val="2"/>
            <w:tcBorders>
              <w:top w:val="nil"/>
              <w:bottom w:val="nil"/>
            </w:tcBorders>
            <w:shd w:val="clear" w:color="auto" w:fill="auto"/>
          </w:tcPr>
          <w:p w14:paraId="4A9D018F" w14:textId="77777777" w:rsidR="00925F37" w:rsidRPr="0036258B" w:rsidRDefault="00925F37" w:rsidP="006D43B3">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04519AD4" w14:textId="77777777" w:rsidR="00925F37" w:rsidRPr="0036258B" w:rsidRDefault="00925F37" w:rsidP="006D43B3">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49AD5C41"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1AB90E05" w14:textId="77777777" w:rsidR="00925F37" w:rsidRPr="0036258B" w:rsidRDefault="00925F37" w:rsidP="006D43B3">
            <w:pPr>
              <w:pStyle w:val="TAC"/>
              <w:rPr>
                <w:sz w:val="16"/>
                <w:szCs w:val="16"/>
                <w:lang w:eastAsia="en-US"/>
              </w:rPr>
            </w:pPr>
            <w:r w:rsidRPr="0036258B">
              <w:rPr>
                <w:sz w:val="16"/>
                <w:szCs w:val="16"/>
                <w:lang w:eastAsia="zh-CN"/>
              </w:rPr>
              <w:t>C151</w:t>
            </w:r>
          </w:p>
        </w:tc>
        <w:tc>
          <w:tcPr>
            <w:tcW w:w="3534" w:type="dxa"/>
            <w:gridSpan w:val="2"/>
            <w:tcBorders>
              <w:top w:val="nil"/>
            </w:tcBorders>
            <w:shd w:val="clear" w:color="auto" w:fill="auto"/>
          </w:tcPr>
          <w:p w14:paraId="485B9894"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CF93988"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00211976" w14:textId="77777777" w:rsidR="00925F37" w:rsidRPr="0036258B" w:rsidRDefault="00925F37" w:rsidP="006D43B3">
            <w:pPr>
              <w:pStyle w:val="TAL"/>
              <w:rPr>
                <w:sz w:val="16"/>
                <w:szCs w:val="16"/>
                <w:lang w:eastAsia="en-US"/>
              </w:rPr>
            </w:pPr>
          </w:p>
        </w:tc>
        <w:tc>
          <w:tcPr>
            <w:tcW w:w="1560" w:type="dxa"/>
            <w:gridSpan w:val="2"/>
          </w:tcPr>
          <w:p w14:paraId="10DA6B82" w14:textId="77777777" w:rsidR="00925F37" w:rsidRPr="0036258B" w:rsidRDefault="00925F37" w:rsidP="006D43B3">
            <w:pPr>
              <w:pStyle w:val="TAL"/>
              <w:rPr>
                <w:sz w:val="16"/>
                <w:szCs w:val="16"/>
                <w:lang w:eastAsia="en-US"/>
              </w:rPr>
            </w:pPr>
          </w:p>
        </w:tc>
        <w:tc>
          <w:tcPr>
            <w:tcW w:w="1629" w:type="dxa"/>
            <w:gridSpan w:val="2"/>
          </w:tcPr>
          <w:p w14:paraId="265B1114" w14:textId="77777777" w:rsidR="00925F37" w:rsidRPr="0036258B" w:rsidRDefault="00925F37" w:rsidP="006D43B3">
            <w:pPr>
              <w:pStyle w:val="TAL"/>
              <w:rPr>
                <w:sz w:val="16"/>
                <w:szCs w:val="16"/>
                <w:lang w:eastAsia="zh-CN"/>
              </w:rPr>
            </w:pPr>
          </w:p>
        </w:tc>
      </w:tr>
      <w:tr w:rsidR="00925F37" w:rsidRPr="0036258B" w14:paraId="21DABD95"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E43FF80"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21ADC1BF"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21EE739C"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53D5FC7D" w14:textId="77777777" w:rsidR="00925F37" w:rsidRPr="0036258B" w:rsidRDefault="00925F37" w:rsidP="006D43B3">
            <w:pPr>
              <w:pStyle w:val="TAC"/>
              <w:rPr>
                <w:sz w:val="16"/>
                <w:szCs w:val="16"/>
                <w:lang w:eastAsia="en-US"/>
              </w:rPr>
            </w:pPr>
          </w:p>
        </w:tc>
        <w:tc>
          <w:tcPr>
            <w:tcW w:w="3534" w:type="dxa"/>
            <w:gridSpan w:val="2"/>
            <w:tcBorders>
              <w:bottom w:val="single" w:sz="4" w:space="0" w:color="auto"/>
            </w:tcBorders>
            <w:shd w:val="clear" w:color="auto" w:fill="auto"/>
          </w:tcPr>
          <w:p w14:paraId="534438ED" w14:textId="77777777" w:rsidR="00925F37" w:rsidRPr="0036258B" w:rsidRDefault="00925F37" w:rsidP="006D43B3">
            <w:pPr>
              <w:pStyle w:val="TAL"/>
              <w:rPr>
                <w:sz w:val="16"/>
                <w:szCs w:val="16"/>
                <w:lang w:eastAsia="en-US"/>
              </w:rPr>
            </w:pPr>
          </w:p>
        </w:tc>
        <w:tc>
          <w:tcPr>
            <w:tcW w:w="1276" w:type="dxa"/>
            <w:gridSpan w:val="2"/>
          </w:tcPr>
          <w:p w14:paraId="7B48BD0D"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30899D93" w14:textId="77777777" w:rsidR="00925F37" w:rsidRPr="0036258B" w:rsidRDefault="00925F37" w:rsidP="006D43B3">
            <w:pPr>
              <w:pStyle w:val="TAL"/>
              <w:rPr>
                <w:sz w:val="16"/>
                <w:szCs w:val="16"/>
                <w:lang w:eastAsia="en-US"/>
              </w:rPr>
            </w:pPr>
          </w:p>
        </w:tc>
        <w:tc>
          <w:tcPr>
            <w:tcW w:w="1560" w:type="dxa"/>
            <w:gridSpan w:val="2"/>
          </w:tcPr>
          <w:p w14:paraId="2A6EE200" w14:textId="77777777" w:rsidR="00925F37" w:rsidRPr="0036258B" w:rsidRDefault="00925F37" w:rsidP="006D43B3">
            <w:pPr>
              <w:pStyle w:val="TAL"/>
              <w:rPr>
                <w:sz w:val="16"/>
                <w:szCs w:val="16"/>
                <w:lang w:eastAsia="en-US"/>
              </w:rPr>
            </w:pPr>
          </w:p>
        </w:tc>
        <w:tc>
          <w:tcPr>
            <w:tcW w:w="1629" w:type="dxa"/>
            <w:gridSpan w:val="2"/>
          </w:tcPr>
          <w:p w14:paraId="7AE0EC6B" w14:textId="77777777" w:rsidR="00925F37" w:rsidRPr="0036258B" w:rsidRDefault="00925F37" w:rsidP="006D43B3">
            <w:pPr>
              <w:pStyle w:val="TAL"/>
              <w:rPr>
                <w:sz w:val="16"/>
                <w:szCs w:val="16"/>
                <w:lang w:eastAsia="zh-CN"/>
              </w:rPr>
            </w:pPr>
          </w:p>
        </w:tc>
      </w:tr>
      <w:tr w:rsidR="00925F37" w:rsidRPr="0036258B" w14:paraId="42CA9A62" w14:textId="77777777" w:rsidTr="006D43B3">
        <w:trPr>
          <w:gridAfter w:val="1"/>
          <w:wAfter w:w="38" w:type="dxa"/>
          <w:jc w:val="center"/>
        </w:trPr>
        <w:tc>
          <w:tcPr>
            <w:tcW w:w="1069" w:type="dxa"/>
            <w:gridSpan w:val="2"/>
            <w:tcBorders>
              <w:top w:val="nil"/>
              <w:bottom w:val="nil"/>
            </w:tcBorders>
            <w:shd w:val="clear" w:color="auto" w:fill="auto"/>
          </w:tcPr>
          <w:p w14:paraId="5FA7C895" w14:textId="77777777" w:rsidR="00925F37" w:rsidRPr="0036258B" w:rsidRDefault="00925F37" w:rsidP="006D43B3">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42C6D299" w14:textId="77777777" w:rsidR="00925F37" w:rsidRPr="0036258B" w:rsidRDefault="00925F37" w:rsidP="006D43B3">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08A0295"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29920784" w14:textId="77777777" w:rsidR="00925F37" w:rsidRPr="0036258B" w:rsidRDefault="00925F37" w:rsidP="006D43B3">
            <w:pPr>
              <w:pStyle w:val="TAC"/>
              <w:rPr>
                <w:sz w:val="16"/>
                <w:szCs w:val="16"/>
                <w:lang w:eastAsia="en-US"/>
              </w:rPr>
            </w:pPr>
            <w:r w:rsidRPr="0036258B">
              <w:rPr>
                <w:sz w:val="16"/>
                <w:szCs w:val="16"/>
                <w:lang w:eastAsia="zh-CN"/>
              </w:rPr>
              <w:t>C132a</w:t>
            </w:r>
          </w:p>
        </w:tc>
        <w:tc>
          <w:tcPr>
            <w:tcW w:w="3534" w:type="dxa"/>
            <w:gridSpan w:val="2"/>
            <w:tcBorders>
              <w:top w:val="nil"/>
            </w:tcBorders>
            <w:shd w:val="clear" w:color="auto" w:fill="auto"/>
          </w:tcPr>
          <w:p w14:paraId="62371051"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7579EA8F"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612868CF" w14:textId="77777777" w:rsidR="00925F37" w:rsidRPr="0036258B" w:rsidRDefault="00925F37" w:rsidP="006D43B3">
            <w:pPr>
              <w:pStyle w:val="TAL"/>
              <w:rPr>
                <w:sz w:val="16"/>
                <w:szCs w:val="16"/>
                <w:lang w:eastAsia="en-US"/>
              </w:rPr>
            </w:pPr>
          </w:p>
        </w:tc>
        <w:tc>
          <w:tcPr>
            <w:tcW w:w="1560" w:type="dxa"/>
            <w:gridSpan w:val="2"/>
          </w:tcPr>
          <w:p w14:paraId="6649A696" w14:textId="77777777" w:rsidR="00925F37" w:rsidRPr="0036258B" w:rsidRDefault="00925F37" w:rsidP="006D43B3">
            <w:pPr>
              <w:pStyle w:val="TAL"/>
              <w:rPr>
                <w:sz w:val="16"/>
                <w:szCs w:val="16"/>
                <w:lang w:eastAsia="en-US"/>
              </w:rPr>
            </w:pPr>
          </w:p>
        </w:tc>
        <w:tc>
          <w:tcPr>
            <w:tcW w:w="1629" w:type="dxa"/>
            <w:gridSpan w:val="2"/>
          </w:tcPr>
          <w:p w14:paraId="3288BD15" w14:textId="77777777" w:rsidR="00925F37" w:rsidRPr="0036258B" w:rsidRDefault="00925F37" w:rsidP="006D43B3">
            <w:pPr>
              <w:pStyle w:val="TAL"/>
              <w:rPr>
                <w:sz w:val="16"/>
                <w:szCs w:val="16"/>
                <w:lang w:eastAsia="zh-CN"/>
              </w:rPr>
            </w:pPr>
          </w:p>
        </w:tc>
      </w:tr>
      <w:tr w:rsidR="00925F37" w:rsidRPr="0036258B" w14:paraId="6B5B5BF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1916D93"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7325A7A5"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069D5FE7"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5E74D73D" w14:textId="77777777" w:rsidR="00925F37" w:rsidRPr="0036258B" w:rsidRDefault="00925F37" w:rsidP="006D43B3">
            <w:pPr>
              <w:pStyle w:val="TAC"/>
              <w:rPr>
                <w:sz w:val="16"/>
                <w:szCs w:val="16"/>
                <w:lang w:eastAsia="en-US"/>
              </w:rPr>
            </w:pPr>
          </w:p>
        </w:tc>
        <w:tc>
          <w:tcPr>
            <w:tcW w:w="3534" w:type="dxa"/>
            <w:gridSpan w:val="2"/>
            <w:tcBorders>
              <w:bottom w:val="single" w:sz="4" w:space="0" w:color="auto"/>
            </w:tcBorders>
            <w:shd w:val="clear" w:color="auto" w:fill="auto"/>
          </w:tcPr>
          <w:p w14:paraId="43723373" w14:textId="77777777" w:rsidR="00925F37" w:rsidRPr="0036258B" w:rsidRDefault="00925F37" w:rsidP="006D43B3">
            <w:pPr>
              <w:pStyle w:val="TAL"/>
              <w:rPr>
                <w:sz w:val="16"/>
                <w:szCs w:val="16"/>
                <w:lang w:eastAsia="en-US"/>
              </w:rPr>
            </w:pPr>
          </w:p>
        </w:tc>
        <w:tc>
          <w:tcPr>
            <w:tcW w:w="1276" w:type="dxa"/>
            <w:gridSpan w:val="2"/>
          </w:tcPr>
          <w:p w14:paraId="0F2C9906"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3CF73147" w14:textId="77777777" w:rsidR="00925F37" w:rsidRPr="0036258B" w:rsidRDefault="00925F37" w:rsidP="006D43B3">
            <w:pPr>
              <w:pStyle w:val="TAL"/>
              <w:rPr>
                <w:sz w:val="16"/>
                <w:szCs w:val="16"/>
                <w:lang w:eastAsia="en-US"/>
              </w:rPr>
            </w:pPr>
          </w:p>
        </w:tc>
        <w:tc>
          <w:tcPr>
            <w:tcW w:w="1560" w:type="dxa"/>
            <w:gridSpan w:val="2"/>
          </w:tcPr>
          <w:p w14:paraId="722A502D" w14:textId="77777777" w:rsidR="00925F37" w:rsidRPr="0036258B" w:rsidRDefault="00925F37" w:rsidP="006D43B3">
            <w:pPr>
              <w:pStyle w:val="TAL"/>
              <w:rPr>
                <w:sz w:val="16"/>
                <w:szCs w:val="16"/>
                <w:lang w:eastAsia="en-US"/>
              </w:rPr>
            </w:pPr>
          </w:p>
        </w:tc>
        <w:tc>
          <w:tcPr>
            <w:tcW w:w="1629" w:type="dxa"/>
            <w:gridSpan w:val="2"/>
          </w:tcPr>
          <w:p w14:paraId="5C52B0F4" w14:textId="77777777" w:rsidR="00925F37" w:rsidRPr="0036258B" w:rsidRDefault="00925F37" w:rsidP="006D43B3">
            <w:pPr>
              <w:pStyle w:val="TAL"/>
              <w:rPr>
                <w:sz w:val="16"/>
                <w:szCs w:val="16"/>
                <w:lang w:eastAsia="zh-CN"/>
              </w:rPr>
            </w:pPr>
          </w:p>
        </w:tc>
      </w:tr>
      <w:tr w:rsidR="00925F37" w:rsidRPr="0036258B" w14:paraId="02C2E802" w14:textId="77777777" w:rsidTr="006D43B3">
        <w:trPr>
          <w:gridAfter w:val="1"/>
          <w:wAfter w:w="38" w:type="dxa"/>
          <w:jc w:val="center"/>
        </w:trPr>
        <w:tc>
          <w:tcPr>
            <w:tcW w:w="1069" w:type="dxa"/>
            <w:gridSpan w:val="2"/>
            <w:tcBorders>
              <w:top w:val="nil"/>
              <w:bottom w:val="nil"/>
            </w:tcBorders>
            <w:shd w:val="clear" w:color="auto" w:fill="auto"/>
          </w:tcPr>
          <w:p w14:paraId="2AE46FC5" w14:textId="77777777" w:rsidR="00925F37" w:rsidRPr="0036258B" w:rsidRDefault="00925F37" w:rsidP="006D43B3">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8A0AC6A" w14:textId="77777777" w:rsidR="00925F37" w:rsidRPr="0036258B" w:rsidRDefault="00925F37" w:rsidP="006D43B3">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67031BCC" w14:textId="77777777" w:rsidR="00925F37" w:rsidRPr="0036258B" w:rsidRDefault="00925F37" w:rsidP="006D43B3">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7D4E5146" w14:textId="77777777" w:rsidR="00925F37" w:rsidRPr="0036258B" w:rsidRDefault="00925F37" w:rsidP="006D43B3">
            <w:pPr>
              <w:pStyle w:val="TAC"/>
              <w:rPr>
                <w:sz w:val="16"/>
                <w:szCs w:val="16"/>
                <w:lang w:eastAsia="en-US"/>
              </w:rPr>
            </w:pPr>
            <w:r w:rsidRPr="0036258B">
              <w:rPr>
                <w:sz w:val="16"/>
                <w:szCs w:val="16"/>
                <w:lang w:eastAsia="en-US"/>
              </w:rPr>
              <w:t>C245</w:t>
            </w:r>
          </w:p>
        </w:tc>
        <w:tc>
          <w:tcPr>
            <w:tcW w:w="3534" w:type="dxa"/>
            <w:gridSpan w:val="2"/>
            <w:tcBorders>
              <w:top w:val="nil"/>
            </w:tcBorders>
            <w:shd w:val="clear" w:color="auto" w:fill="auto"/>
          </w:tcPr>
          <w:p w14:paraId="4090E769" w14:textId="77777777" w:rsidR="00925F37" w:rsidRPr="0036258B" w:rsidRDefault="00925F37" w:rsidP="006D43B3">
            <w:pPr>
              <w:pStyle w:val="TAL"/>
              <w:rPr>
                <w:sz w:val="16"/>
                <w:szCs w:val="16"/>
                <w:lang w:eastAsia="en-US"/>
              </w:rPr>
            </w:pPr>
            <w:r w:rsidRPr="0036258B">
              <w:rPr>
                <w:sz w:val="16"/>
                <w:szCs w:val="16"/>
                <w:lang w:eastAsia="en-US"/>
              </w:rPr>
              <w:t>UEs supporting E-UTRA and DC SCG DRB</w:t>
            </w:r>
          </w:p>
        </w:tc>
        <w:tc>
          <w:tcPr>
            <w:tcW w:w="1276" w:type="dxa"/>
            <w:gridSpan w:val="2"/>
          </w:tcPr>
          <w:p w14:paraId="120A8016"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Pr>
          <w:p w14:paraId="37E096C5" w14:textId="77777777" w:rsidR="00925F37" w:rsidRPr="0036258B" w:rsidRDefault="00925F37" w:rsidP="006D43B3">
            <w:pPr>
              <w:pStyle w:val="TAL"/>
              <w:rPr>
                <w:sz w:val="16"/>
                <w:szCs w:val="16"/>
                <w:lang w:eastAsia="en-US"/>
              </w:rPr>
            </w:pPr>
          </w:p>
        </w:tc>
        <w:tc>
          <w:tcPr>
            <w:tcW w:w="1560" w:type="dxa"/>
            <w:gridSpan w:val="2"/>
          </w:tcPr>
          <w:p w14:paraId="3E04E80C" w14:textId="77777777" w:rsidR="00925F37" w:rsidRPr="0036258B" w:rsidRDefault="00925F37" w:rsidP="006D43B3">
            <w:pPr>
              <w:pStyle w:val="TAL"/>
              <w:rPr>
                <w:sz w:val="16"/>
                <w:szCs w:val="16"/>
                <w:lang w:eastAsia="en-US"/>
              </w:rPr>
            </w:pPr>
          </w:p>
        </w:tc>
        <w:tc>
          <w:tcPr>
            <w:tcW w:w="1629" w:type="dxa"/>
            <w:gridSpan w:val="2"/>
          </w:tcPr>
          <w:p w14:paraId="5D46DE16" w14:textId="77777777" w:rsidR="00925F37" w:rsidRPr="0036258B" w:rsidRDefault="00925F37" w:rsidP="006D43B3">
            <w:pPr>
              <w:pStyle w:val="TAL"/>
              <w:rPr>
                <w:sz w:val="16"/>
                <w:szCs w:val="16"/>
                <w:lang w:eastAsia="zh-CN"/>
              </w:rPr>
            </w:pPr>
          </w:p>
        </w:tc>
      </w:tr>
      <w:tr w:rsidR="00925F37" w:rsidRPr="0036258B" w14:paraId="765E00A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0A4B4B6E"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05995F02"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67DE81FE"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5E2DD9A5" w14:textId="77777777" w:rsidR="00925F37" w:rsidRPr="0036258B" w:rsidRDefault="00925F37" w:rsidP="006D43B3">
            <w:pPr>
              <w:pStyle w:val="TAC"/>
              <w:rPr>
                <w:sz w:val="16"/>
                <w:szCs w:val="16"/>
                <w:lang w:eastAsia="en-US"/>
              </w:rPr>
            </w:pPr>
          </w:p>
        </w:tc>
        <w:tc>
          <w:tcPr>
            <w:tcW w:w="3534" w:type="dxa"/>
            <w:gridSpan w:val="2"/>
            <w:tcBorders>
              <w:bottom w:val="single" w:sz="4" w:space="0" w:color="auto"/>
            </w:tcBorders>
            <w:shd w:val="clear" w:color="auto" w:fill="auto"/>
          </w:tcPr>
          <w:p w14:paraId="2003893A" w14:textId="77777777" w:rsidR="00925F37" w:rsidRPr="0036258B" w:rsidRDefault="00925F37" w:rsidP="006D43B3">
            <w:pPr>
              <w:pStyle w:val="TAL"/>
              <w:rPr>
                <w:sz w:val="16"/>
                <w:szCs w:val="16"/>
                <w:lang w:eastAsia="en-US"/>
              </w:rPr>
            </w:pPr>
          </w:p>
        </w:tc>
        <w:tc>
          <w:tcPr>
            <w:tcW w:w="1276" w:type="dxa"/>
            <w:gridSpan w:val="2"/>
          </w:tcPr>
          <w:p w14:paraId="42B43A55"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172E9491" w14:textId="77777777" w:rsidR="00925F37" w:rsidRPr="0036258B" w:rsidRDefault="00925F37" w:rsidP="006D43B3">
            <w:pPr>
              <w:pStyle w:val="TAL"/>
              <w:rPr>
                <w:sz w:val="16"/>
                <w:szCs w:val="16"/>
                <w:lang w:eastAsia="en-US"/>
              </w:rPr>
            </w:pPr>
          </w:p>
        </w:tc>
        <w:tc>
          <w:tcPr>
            <w:tcW w:w="1560" w:type="dxa"/>
            <w:gridSpan w:val="2"/>
          </w:tcPr>
          <w:p w14:paraId="71062F4D" w14:textId="77777777" w:rsidR="00925F37" w:rsidRPr="0036258B" w:rsidRDefault="00925F37" w:rsidP="006D43B3">
            <w:pPr>
              <w:pStyle w:val="TAL"/>
              <w:rPr>
                <w:sz w:val="16"/>
                <w:szCs w:val="16"/>
                <w:lang w:eastAsia="en-US"/>
              </w:rPr>
            </w:pPr>
          </w:p>
        </w:tc>
        <w:tc>
          <w:tcPr>
            <w:tcW w:w="1629" w:type="dxa"/>
            <w:gridSpan w:val="2"/>
          </w:tcPr>
          <w:p w14:paraId="155198C2" w14:textId="77777777" w:rsidR="00925F37" w:rsidRPr="0036258B" w:rsidRDefault="00925F37" w:rsidP="006D43B3">
            <w:pPr>
              <w:pStyle w:val="TAL"/>
              <w:rPr>
                <w:sz w:val="16"/>
                <w:szCs w:val="16"/>
                <w:lang w:eastAsia="zh-CN"/>
              </w:rPr>
            </w:pPr>
          </w:p>
        </w:tc>
      </w:tr>
      <w:tr w:rsidR="00925F37" w:rsidRPr="0036258B" w14:paraId="0A115FBC" w14:textId="77777777" w:rsidTr="006D43B3">
        <w:trPr>
          <w:gridAfter w:val="1"/>
          <w:wAfter w:w="38" w:type="dxa"/>
          <w:trHeight w:val="435"/>
          <w:jc w:val="center"/>
        </w:trPr>
        <w:tc>
          <w:tcPr>
            <w:tcW w:w="1069" w:type="dxa"/>
            <w:gridSpan w:val="2"/>
            <w:tcBorders>
              <w:bottom w:val="nil"/>
            </w:tcBorders>
          </w:tcPr>
          <w:p w14:paraId="0F4BC6A9" w14:textId="77777777" w:rsidR="00925F37" w:rsidRPr="0036258B" w:rsidRDefault="00925F37" w:rsidP="006D43B3">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6910F9AA"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4B46D86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7E8EBF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3DB148E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5547C9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3E052577" w14:textId="77777777" w:rsidR="00925F37" w:rsidRPr="0036258B" w:rsidRDefault="00925F37" w:rsidP="006D43B3">
            <w:pPr>
              <w:pStyle w:val="TAL"/>
              <w:keepNext w:val="0"/>
              <w:keepLines w:val="0"/>
              <w:rPr>
                <w:sz w:val="16"/>
                <w:szCs w:val="16"/>
                <w:lang w:eastAsia="en-US"/>
              </w:rPr>
            </w:pPr>
          </w:p>
        </w:tc>
        <w:tc>
          <w:tcPr>
            <w:tcW w:w="1560" w:type="dxa"/>
            <w:gridSpan w:val="2"/>
          </w:tcPr>
          <w:p w14:paraId="667B2BE8" w14:textId="77777777" w:rsidR="00925F37" w:rsidRPr="0036258B" w:rsidRDefault="00925F37" w:rsidP="006D43B3">
            <w:pPr>
              <w:pStyle w:val="TAL"/>
              <w:keepNext w:val="0"/>
              <w:keepLines w:val="0"/>
              <w:rPr>
                <w:sz w:val="16"/>
                <w:szCs w:val="16"/>
                <w:lang w:eastAsia="en-US"/>
              </w:rPr>
            </w:pPr>
          </w:p>
        </w:tc>
        <w:tc>
          <w:tcPr>
            <w:tcW w:w="1629" w:type="dxa"/>
            <w:gridSpan w:val="2"/>
          </w:tcPr>
          <w:p w14:paraId="1E504FC8" w14:textId="77777777" w:rsidR="00925F37" w:rsidRPr="0036258B" w:rsidRDefault="00925F37" w:rsidP="006D43B3">
            <w:pPr>
              <w:pStyle w:val="TAL"/>
              <w:keepNext w:val="0"/>
              <w:keepLines w:val="0"/>
              <w:rPr>
                <w:sz w:val="16"/>
                <w:szCs w:val="16"/>
                <w:lang w:eastAsia="zh-CN"/>
              </w:rPr>
            </w:pPr>
          </w:p>
        </w:tc>
      </w:tr>
      <w:tr w:rsidR="00925F37" w:rsidRPr="0036258B" w14:paraId="0227AE0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7926BFD" w14:textId="77777777" w:rsidR="00925F37" w:rsidRPr="0036258B" w:rsidRDefault="00925F37" w:rsidP="006D43B3">
            <w:pPr>
              <w:pStyle w:val="TAL"/>
              <w:rPr>
                <w:sz w:val="16"/>
                <w:szCs w:val="16"/>
                <w:lang w:eastAsia="en-US"/>
              </w:rPr>
            </w:pPr>
          </w:p>
        </w:tc>
        <w:tc>
          <w:tcPr>
            <w:tcW w:w="3673" w:type="dxa"/>
            <w:gridSpan w:val="2"/>
            <w:tcBorders>
              <w:top w:val="nil"/>
              <w:bottom w:val="single" w:sz="4" w:space="0" w:color="auto"/>
            </w:tcBorders>
            <w:shd w:val="clear" w:color="auto" w:fill="auto"/>
          </w:tcPr>
          <w:p w14:paraId="2745A7B2" w14:textId="77777777" w:rsidR="00925F37" w:rsidRPr="0036258B" w:rsidRDefault="00925F37" w:rsidP="006D43B3">
            <w:pPr>
              <w:pStyle w:val="TAL"/>
              <w:rPr>
                <w:sz w:val="16"/>
                <w:szCs w:val="16"/>
                <w:lang w:eastAsia="en-US"/>
              </w:rPr>
            </w:pPr>
          </w:p>
        </w:tc>
        <w:tc>
          <w:tcPr>
            <w:tcW w:w="709" w:type="dxa"/>
            <w:gridSpan w:val="2"/>
            <w:tcBorders>
              <w:top w:val="nil"/>
              <w:bottom w:val="single" w:sz="4" w:space="0" w:color="auto"/>
            </w:tcBorders>
            <w:shd w:val="clear" w:color="auto" w:fill="auto"/>
          </w:tcPr>
          <w:p w14:paraId="363F28E3" w14:textId="77777777" w:rsidR="00925F37" w:rsidRPr="0036258B" w:rsidRDefault="00925F37" w:rsidP="006D43B3">
            <w:pPr>
              <w:pStyle w:val="TAC"/>
              <w:rPr>
                <w:sz w:val="16"/>
                <w:szCs w:val="16"/>
                <w:lang w:eastAsia="en-US"/>
              </w:rPr>
            </w:pPr>
          </w:p>
        </w:tc>
        <w:tc>
          <w:tcPr>
            <w:tcW w:w="1136" w:type="dxa"/>
            <w:gridSpan w:val="2"/>
            <w:tcBorders>
              <w:top w:val="nil"/>
              <w:bottom w:val="single" w:sz="4" w:space="0" w:color="auto"/>
            </w:tcBorders>
            <w:shd w:val="clear" w:color="auto" w:fill="auto"/>
          </w:tcPr>
          <w:p w14:paraId="30106269" w14:textId="77777777" w:rsidR="00925F37" w:rsidRPr="0036258B" w:rsidRDefault="00925F37" w:rsidP="006D43B3">
            <w:pPr>
              <w:pStyle w:val="TAC"/>
              <w:rPr>
                <w:sz w:val="16"/>
                <w:szCs w:val="16"/>
                <w:lang w:eastAsia="en-US"/>
              </w:rPr>
            </w:pPr>
          </w:p>
        </w:tc>
        <w:tc>
          <w:tcPr>
            <w:tcW w:w="3534" w:type="dxa"/>
            <w:gridSpan w:val="2"/>
            <w:tcBorders>
              <w:top w:val="nil"/>
              <w:bottom w:val="single" w:sz="4" w:space="0" w:color="auto"/>
            </w:tcBorders>
            <w:shd w:val="clear" w:color="auto" w:fill="auto"/>
          </w:tcPr>
          <w:p w14:paraId="7F9C16BB" w14:textId="77777777" w:rsidR="00925F37" w:rsidRPr="0036258B" w:rsidRDefault="00925F37" w:rsidP="006D43B3">
            <w:pPr>
              <w:pStyle w:val="TAL"/>
              <w:rPr>
                <w:sz w:val="16"/>
                <w:szCs w:val="16"/>
                <w:lang w:eastAsia="en-US"/>
              </w:rPr>
            </w:pPr>
          </w:p>
        </w:tc>
        <w:tc>
          <w:tcPr>
            <w:tcW w:w="1276" w:type="dxa"/>
            <w:gridSpan w:val="2"/>
          </w:tcPr>
          <w:p w14:paraId="2220F3CE"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275" w:type="dxa"/>
            <w:gridSpan w:val="2"/>
          </w:tcPr>
          <w:p w14:paraId="6535E0A7" w14:textId="77777777" w:rsidR="00925F37" w:rsidRPr="0036258B" w:rsidRDefault="00925F37" w:rsidP="006D43B3">
            <w:pPr>
              <w:pStyle w:val="TAL"/>
              <w:rPr>
                <w:sz w:val="16"/>
                <w:szCs w:val="16"/>
                <w:lang w:eastAsia="en-US"/>
              </w:rPr>
            </w:pPr>
          </w:p>
        </w:tc>
        <w:tc>
          <w:tcPr>
            <w:tcW w:w="1560" w:type="dxa"/>
            <w:gridSpan w:val="2"/>
          </w:tcPr>
          <w:p w14:paraId="5EF8570F" w14:textId="77777777" w:rsidR="00925F37" w:rsidRPr="0036258B" w:rsidRDefault="00925F37" w:rsidP="006D43B3">
            <w:pPr>
              <w:pStyle w:val="TAL"/>
              <w:rPr>
                <w:sz w:val="16"/>
                <w:szCs w:val="16"/>
                <w:lang w:eastAsia="en-US"/>
              </w:rPr>
            </w:pPr>
          </w:p>
        </w:tc>
        <w:tc>
          <w:tcPr>
            <w:tcW w:w="1629" w:type="dxa"/>
            <w:gridSpan w:val="2"/>
          </w:tcPr>
          <w:p w14:paraId="7830C5F8" w14:textId="77777777" w:rsidR="00925F37" w:rsidRPr="0036258B" w:rsidRDefault="00925F37" w:rsidP="006D43B3">
            <w:pPr>
              <w:pStyle w:val="TAL"/>
              <w:rPr>
                <w:sz w:val="16"/>
                <w:szCs w:val="16"/>
                <w:lang w:eastAsia="zh-CN"/>
              </w:rPr>
            </w:pPr>
          </w:p>
        </w:tc>
      </w:tr>
      <w:tr w:rsidR="00925F37" w:rsidRPr="0036258B" w14:paraId="66885C0F" w14:textId="77777777" w:rsidTr="006D43B3">
        <w:trPr>
          <w:gridAfter w:val="1"/>
          <w:wAfter w:w="38" w:type="dxa"/>
          <w:jc w:val="center"/>
        </w:trPr>
        <w:tc>
          <w:tcPr>
            <w:tcW w:w="1069" w:type="dxa"/>
            <w:gridSpan w:val="2"/>
            <w:tcBorders>
              <w:bottom w:val="nil"/>
            </w:tcBorders>
          </w:tcPr>
          <w:p w14:paraId="474C5B52"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575840A4" w14:textId="77777777" w:rsidR="00925F37" w:rsidRPr="009B2D3D" w:rsidRDefault="00925F37" w:rsidP="006D43B3">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6FB4BAFA"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375FC24" w14:textId="77777777" w:rsidR="00925F37" w:rsidRPr="009B2D3D" w:rsidRDefault="00925F37" w:rsidP="006D43B3">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6056932B" w14:textId="77777777" w:rsidR="00925F37" w:rsidRPr="0036258B" w:rsidRDefault="00925F37" w:rsidP="006D43B3">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Pr="00DE7514">
              <w:rPr>
                <w:sz w:val="16"/>
                <w:szCs w:val="16"/>
                <w:lang w:eastAsia="en-US"/>
              </w:rPr>
              <w:t xml:space="preserve">E-UTRA and </w:t>
            </w:r>
            <w:r w:rsidRPr="0036258B">
              <w:rPr>
                <w:lang w:eastAsia="en-US"/>
              </w:rPr>
              <w:t>the uplink data compression operation</w:t>
            </w:r>
          </w:p>
        </w:tc>
        <w:tc>
          <w:tcPr>
            <w:tcW w:w="1276" w:type="dxa"/>
            <w:gridSpan w:val="2"/>
          </w:tcPr>
          <w:p w14:paraId="7458CB42" w14:textId="77777777" w:rsidR="00925F37" w:rsidRPr="0036258B" w:rsidRDefault="00925F37" w:rsidP="006D43B3">
            <w:pPr>
              <w:pStyle w:val="TAL"/>
              <w:keepNext w:val="0"/>
              <w:keepLines w:val="0"/>
              <w:rPr>
                <w:sz w:val="16"/>
                <w:szCs w:val="16"/>
                <w:lang w:eastAsia="en-US"/>
              </w:rPr>
            </w:pPr>
            <w:r w:rsidRPr="00DE7514">
              <w:rPr>
                <w:sz w:val="16"/>
                <w:szCs w:val="16"/>
                <w:lang w:eastAsia="en-US"/>
              </w:rPr>
              <w:t>pc_eFDD</w:t>
            </w:r>
          </w:p>
        </w:tc>
        <w:tc>
          <w:tcPr>
            <w:tcW w:w="1275" w:type="dxa"/>
            <w:gridSpan w:val="2"/>
          </w:tcPr>
          <w:p w14:paraId="0D7A9FBC" w14:textId="77777777" w:rsidR="00925F37" w:rsidRPr="0036258B" w:rsidRDefault="00925F37" w:rsidP="006D43B3">
            <w:pPr>
              <w:pStyle w:val="TAL"/>
              <w:keepNext w:val="0"/>
              <w:keepLines w:val="0"/>
              <w:rPr>
                <w:sz w:val="16"/>
                <w:szCs w:val="16"/>
                <w:lang w:eastAsia="en-US"/>
              </w:rPr>
            </w:pPr>
          </w:p>
        </w:tc>
        <w:tc>
          <w:tcPr>
            <w:tcW w:w="1560" w:type="dxa"/>
            <w:gridSpan w:val="2"/>
          </w:tcPr>
          <w:p w14:paraId="344EB368" w14:textId="77777777" w:rsidR="00925F37" w:rsidRPr="0036258B" w:rsidRDefault="00925F37" w:rsidP="006D43B3">
            <w:pPr>
              <w:pStyle w:val="TAL"/>
              <w:keepNext w:val="0"/>
              <w:keepLines w:val="0"/>
              <w:rPr>
                <w:sz w:val="16"/>
                <w:szCs w:val="16"/>
                <w:lang w:eastAsia="en-US"/>
              </w:rPr>
            </w:pPr>
          </w:p>
        </w:tc>
        <w:tc>
          <w:tcPr>
            <w:tcW w:w="1629" w:type="dxa"/>
            <w:gridSpan w:val="2"/>
          </w:tcPr>
          <w:p w14:paraId="4A457AE4" w14:textId="77777777" w:rsidR="00925F37" w:rsidRPr="0036258B" w:rsidRDefault="00925F37" w:rsidP="006D43B3">
            <w:pPr>
              <w:pStyle w:val="TAL"/>
              <w:keepNext w:val="0"/>
              <w:keepLines w:val="0"/>
              <w:rPr>
                <w:sz w:val="16"/>
                <w:szCs w:val="16"/>
                <w:lang w:eastAsia="zh-CN"/>
              </w:rPr>
            </w:pPr>
          </w:p>
        </w:tc>
      </w:tr>
      <w:tr w:rsidR="00925F37" w:rsidRPr="0036258B" w14:paraId="606E6CB1" w14:textId="77777777" w:rsidTr="006D43B3">
        <w:trPr>
          <w:gridAfter w:val="1"/>
          <w:wAfter w:w="38" w:type="dxa"/>
          <w:jc w:val="center"/>
        </w:trPr>
        <w:tc>
          <w:tcPr>
            <w:tcW w:w="1069" w:type="dxa"/>
            <w:gridSpan w:val="2"/>
            <w:tcBorders>
              <w:top w:val="nil"/>
              <w:bottom w:val="single" w:sz="4" w:space="0" w:color="auto"/>
            </w:tcBorders>
          </w:tcPr>
          <w:p w14:paraId="1840A67C" w14:textId="77777777" w:rsidR="00925F37" w:rsidRPr="0036258B" w:rsidRDefault="00925F37" w:rsidP="006D43B3">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033FA044" w14:textId="77777777" w:rsidR="00925F37" w:rsidRPr="009B2D3D" w:rsidRDefault="00925F37" w:rsidP="006D43B3">
            <w:pPr>
              <w:pStyle w:val="TAL"/>
              <w:keepNext w:val="0"/>
              <w:keepLines w:val="0"/>
              <w:rPr>
                <w:sz w:val="16"/>
                <w:szCs w:val="18"/>
                <w:lang w:eastAsia="en-US"/>
              </w:rPr>
            </w:pPr>
          </w:p>
        </w:tc>
        <w:tc>
          <w:tcPr>
            <w:tcW w:w="709" w:type="dxa"/>
            <w:gridSpan w:val="2"/>
            <w:tcBorders>
              <w:top w:val="nil"/>
              <w:bottom w:val="single" w:sz="4" w:space="0" w:color="auto"/>
            </w:tcBorders>
          </w:tcPr>
          <w:p w14:paraId="3AF4138A" w14:textId="77777777" w:rsidR="00925F37" w:rsidRPr="0036258B" w:rsidRDefault="00925F37" w:rsidP="006D43B3">
            <w:pPr>
              <w:pStyle w:val="TAC"/>
              <w:keepNext w:val="0"/>
              <w:keepLines w:val="0"/>
              <w:rPr>
                <w:sz w:val="16"/>
                <w:szCs w:val="16"/>
                <w:lang w:eastAsia="zh-CN"/>
              </w:rPr>
            </w:pPr>
          </w:p>
        </w:tc>
        <w:tc>
          <w:tcPr>
            <w:tcW w:w="1136" w:type="dxa"/>
            <w:gridSpan w:val="2"/>
            <w:tcBorders>
              <w:top w:val="nil"/>
              <w:bottom w:val="single" w:sz="4" w:space="0" w:color="auto"/>
            </w:tcBorders>
          </w:tcPr>
          <w:p w14:paraId="409E6FE0" w14:textId="77777777" w:rsidR="00925F37" w:rsidRPr="0036258B" w:rsidRDefault="00925F37" w:rsidP="006D43B3">
            <w:pPr>
              <w:pStyle w:val="TAC"/>
              <w:keepNext w:val="0"/>
              <w:keepLines w:val="0"/>
              <w:rPr>
                <w:rFonts w:eastAsia="SimSun"/>
                <w:lang w:eastAsia="zh-CN"/>
              </w:rPr>
            </w:pPr>
          </w:p>
        </w:tc>
        <w:tc>
          <w:tcPr>
            <w:tcW w:w="3534" w:type="dxa"/>
            <w:gridSpan w:val="2"/>
            <w:tcBorders>
              <w:top w:val="nil"/>
              <w:bottom w:val="single" w:sz="4" w:space="0" w:color="auto"/>
            </w:tcBorders>
          </w:tcPr>
          <w:p w14:paraId="1936AD95" w14:textId="77777777" w:rsidR="00925F37" w:rsidRPr="0036258B" w:rsidRDefault="00925F37" w:rsidP="006D43B3">
            <w:pPr>
              <w:pStyle w:val="TAL"/>
              <w:keepNext w:val="0"/>
              <w:keepLines w:val="0"/>
              <w:rPr>
                <w:lang w:eastAsia="en-US"/>
              </w:rPr>
            </w:pPr>
          </w:p>
        </w:tc>
        <w:tc>
          <w:tcPr>
            <w:tcW w:w="1276" w:type="dxa"/>
            <w:gridSpan w:val="2"/>
          </w:tcPr>
          <w:p w14:paraId="61ADF25C" w14:textId="77777777" w:rsidR="00925F37" w:rsidRPr="00DE7514" w:rsidRDefault="00925F37" w:rsidP="006D43B3">
            <w:pPr>
              <w:pStyle w:val="TAL"/>
              <w:keepNext w:val="0"/>
              <w:keepLines w:val="0"/>
              <w:rPr>
                <w:sz w:val="16"/>
                <w:szCs w:val="16"/>
                <w:lang w:eastAsia="en-US"/>
              </w:rPr>
            </w:pPr>
            <w:r w:rsidRPr="00DE7514">
              <w:rPr>
                <w:sz w:val="16"/>
                <w:szCs w:val="16"/>
                <w:lang w:eastAsia="en-US"/>
              </w:rPr>
              <w:t>pc_eTDD</w:t>
            </w:r>
          </w:p>
        </w:tc>
        <w:tc>
          <w:tcPr>
            <w:tcW w:w="1275" w:type="dxa"/>
            <w:gridSpan w:val="2"/>
          </w:tcPr>
          <w:p w14:paraId="6937AD54" w14:textId="77777777" w:rsidR="00925F37" w:rsidRPr="0036258B" w:rsidRDefault="00925F37" w:rsidP="006D43B3">
            <w:pPr>
              <w:pStyle w:val="TAL"/>
              <w:keepNext w:val="0"/>
              <w:keepLines w:val="0"/>
              <w:rPr>
                <w:sz w:val="16"/>
                <w:szCs w:val="16"/>
                <w:lang w:eastAsia="en-US"/>
              </w:rPr>
            </w:pPr>
          </w:p>
        </w:tc>
        <w:tc>
          <w:tcPr>
            <w:tcW w:w="1560" w:type="dxa"/>
            <w:gridSpan w:val="2"/>
          </w:tcPr>
          <w:p w14:paraId="18015DAA" w14:textId="77777777" w:rsidR="00925F37" w:rsidRPr="0036258B" w:rsidRDefault="00925F37" w:rsidP="006D43B3">
            <w:pPr>
              <w:pStyle w:val="TAL"/>
              <w:keepNext w:val="0"/>
              <w:keepLines w:val="0"/>
              <w:rPr>
                <w:sz w:val="16"/>
                <w:szCs w:val="16"/>
                <w:lang w:eastAsia="en-US"/>
              </w:rPr>
            </w:pPr>
          </w:p>
        </w:tc>
        <w:tc>
          <w:tcPr>
            <w:tcW w:w="1629" w:type="dxa"/>
            <w:gridSpan w:val="2"/>
          </w:tcPr>
          <w:p w14:paraId="0772F6B0" w14:textId="77777777" w:rsidR="00925F37" w:rsidRPr="0036258B" w:rsidRDefault="00925F37" w:rsidP="006D43B3">
            <w:pPr>
              <w:pStyle w:val="TAL"/>
              <w:keepNext w:val="0"/>
              <w:keepLines w:val="0"/>
              <w:rPr>
                <w:sz w:val="16"/>
                <w:szCs w:val="16"/>
                <w:lang w:eastAsia="zh-CN"/>
              </w:rPr>
            </w:pPr>
          </w:p>
        </w:tc>
      </w:tr>
      <w:tr w:rsidR="00925F37" w:rsidRPr="0036258B" w14:paraId="2F18178A" w14:textId="77777777" w:rsidTr="006D43B3">
        <w:trPr>
          <w:gridAfter w:val="1"/>
          <w:wAfter w:w="38" w:type="dxa"/>
          <w:jc w:val="center"/>
        </w:trPr>
        <w:tc>
          <w:tcPr>
            <w:tcW w:w="1069" w:type="dxa"/>
            <w:gridSpan w:val="2"/>
            <w:tcBorders>
              <w:top w:val="single" w:sz="4" w:space="0" w:color="auto"/>
              <w:bottom w:val="nil"/>
            </w:tcBorders>
          </w:tcPr>
          <w:p w14:paraId="074CA955" w14:textId="77777777" w:rsidR="00925F37" w:rsidRPr="0036258B" w:rsidRDefault="00925F37" w:rsidP="006D43B3">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08CBFE" w14:textId="77777777" w:rsidR="00925F37" w:rsidRPr="0036258B" w:rsidRDefault="00925F37" w:rsidP="006D43B3">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238685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7ACB8BFD"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6DC655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6CB8F1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Pr>
          <w:p w14:paraId="0E2682E5" w14:textId="77777777" w:rsidR="00925F37" w:rsidRPr="0036258B" w:rsidRDefault="00925F37" w:rsidP="006D43B3">
            <w:pPr>
              <w:pStyle w:val="TAL"/>
              <w:keepNext w:val="0"/>
              <w:keepLines w:val="0"/>
              <w:rPr>
                <w:sz w:val="16"/>
                <w:szCs w:val="16"/>
                <w:lang w:eastAsia="en-US"/>
              </w:rPr>
            </w:pPr>
          </w:p>
        </w:tc>
        <w:tc>
          <w:tcPr>
            <w:tcW w:w="1560" w:type="dxa"/>
            <w:gridSpan w:val="2"/>
          </w:tcPr>
          <w:p w14:paraId="767844A9" w14:textId="77777777" w:rsidR="00925F37" w:rsidRPr="0036258B" w:rsidRDefault="00925F37" w:rsidP="006D43B3">
            <w:pPr>
              <w:pStyle w:val="TAL"/>
              <w:keepNext w:val="0"/>
              <w:keepLines w:val="0"/>
              <w:rPr>
                <w:sz w:val="16"/>
                <w:szCs w:val="16"/>
                <w:lang w:eastAsia="en-US"/>
              </w:rPr>
            </w:pPr>
          </w:p>
        </w:tc>
        <w:tc>
          <w:tcPr>
            <w:tcW w:w="1629" w:type="dxa"/>
            <w:gridSpan w:val="2"/>
          </w:tcPr>
          <w:p w14:paraId="7EEEED72" w14:textId="77777777" w:rsidR="00925F37" w:rsidRPr="0036258B" w:rsidRDefault="00925F37" w:rsidP="006D43B3">
            <w:pPr>
              <w:pStyle w:val="TAL"/>
              <w:keepNext w:val="0"/>
              <w:keepLines w:val="0"/>
              <w:rPr>
                <w:sz w:val="16"/>
                <w:szCs w:val="16"/>
                <w:lang w:eastAsia="zh-CN"/>
              </w:rPr>
            </w:pPr>
          </w:p>
        </w:tc>
      </w:tr>
      <w:tr w:rsidR="00925F37" w:rsidRPr="0036258B" w14:paraId="42517A5F" w14:textId="77777777" w:rsidTr="006D43B3">
        <w:trPr>
          <w:gridAfter w:val="1"/>
          <w:wAfter w:w="38" w:type="dxa"/>
          <w:jc w:val="center"/>
        </w:trPr>
        <w:tc>
          <w:tcPr>
            <w:tcW w:w="1069" w:type="dxa"/>
            <w:gridSpan w:val="2"/>
            <w:tcBorders>
              <w:top w:val="nil"/>
              <w:bottom w:val="single" w:sz="4" w:space="0" w:color="auto"/>
            </w:tcBorders>
          </w:tcPr>
          <w:p w14:paraId="4A4BDCF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tcPr>
          <w:p w14:paraId="5B694679"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tcPr>
          <w:p w14:paraId="70C1801F"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tcPr>
          <w:p w14:paraId="4A5D223E"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tcPr>
          <w:p w14:paraId="71F77D7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E95090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87765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5D458B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E5C9F2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E7FCA10" w14:textId="77777777" w:rsidTr="006D43B3">
        <w:trPr>
          <w:gridAfter w:val="1"/>
          <w:wAfter w:w="38" w:type="dxa"/>
          <w:jc w:val="center"/>
        </w:trPr>
        <w:tc>
          <w:tcPr>
            <w:tcW w:w="1069" w:type="dxa"/>
            <w:gridSpan w:val="2"/>
            <w:tcBorders>
              <w:bottom w:val="nil"/>
            </w:tcBorders>
            <w:shd w:val="clear" w:color="auto" w:fill="auto"/>
          </w:tcPr>
          <w:p w14:paraId="4AD07025" w14:textId="77777777" w:rsidR="00925F37" w:rsidRPr="0036258B" w:rsidRDefault="00925F37" w:rsidP="006D43B3">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396B08E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5A41F22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EF42A7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680D3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5DA5D6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E266919"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29AC2CA"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62FAFFF" w14:textId="77777777" w:rsidR="00925F37" w:rsidRPr="0036258B" w:rsidRDefault="00925F37" w:rsidP="006D43B3">
            <w:pPr>
              <w:pStyle w:val="TAL"/>
              <w:keepNext w:val="0"/>
              <w:keepLines w:val="0"/>
              <w:rPr>
                <w:sz w:val="16"/>
                <w:szCs w:val="16"/>
                <w:lang w:eastAsia="zh-CN"/>
              </w:rPr>
            </w:pPr>
          </w:p>
        </w:tc>
      </w:tr>
      <w:tr w:rsidR="00925F37" w:rsidRPr="0036258B" w14:paraId="518B494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777AE64"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569FF5A"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761569"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3201E56"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2387DC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C3DAEB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6432CF"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FFE1853"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1F7FBFF" w14:textId="77777777" w:rsidR="00925F37" w:rsidRPr="0036258B" w:rsidRDefault="00925F37" w:rsidP="006D43B3">
            <w:pPr>
              <w:pStyle w:val="TAL"/>
              <w:keepNext w:val="0"/>
              <w:keepLines w:val="0"/>
              <w:rPr>
                <w:sz w:val="16"/>
                <w:szCs w:val="16"/>
                <w:lang w:eastAsia="zh-CN"/>
              </w:rPr>
            </w:pPr>
          </w:p>
        </w:tc>
      </w:tr>
      <w:tr w:rsidR="00925F37" w:rsidRPr="0036258B" w14:paraId="396F46A2" w14:textId="77777777" w:rsidTr="006D43B3">
        <w:trPr>
          <w:gridAfter w:val="1"/>
          <w:wAfter w:w="38" w:type="dxa"/>
          <w:jc w:val="center"/>
        </w:trPr>
        <w:tc>
          <w:tcPr>
            <w:tcW w:w="1069" w:type="dxa"/>
            <w:gridSpan w:val="2"/>
            <w:tcBorders>
              <w:bottom w:val="nil"/>
            </w:tcBorders>
            <w:shd w:val="clear" w:color="auto" w:fill="auto"/>
          </w:tcPr>
          <w:p w14:paraId="67878C33" w14:textId="77777777" w:rsidR="00925F37" w:rsidRPr="0036258B" w:rsidRDefault="00925F37" w:rsidP="006D43B3">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61A6515" w14:textId="77777777" w:rsidR="00925F37" w:rsidRPr="0036258B" w:rsidRDefault="00925F37" w:rsidP="006D43B3">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4DA4A75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40B40D0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653C6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04CC35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2205A7"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93F918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6BE311F" w14:textId="77777777" w:rsidR="00925F37" w:rsidRPr="0036258B" w:rsidRDefault="00925F37" w:rsidP="006D43B3">
            <w:pPr>
              <w:pStyle w:val="TAL"/>
              <w:keepNext w:val="0"/>
              <w:keepLines w:val="0"/>
              <w:rPr>
                <w:sz w:val="16"/>
                <w:szCs w:val="16"/>
                <w:lang w:eastAsia="zh-CN"/>
              </w:rPr>
            </w:pPr>
          </w:p>
        </w:tc>
      </w:tr>
      <w:tr w:rsidR="00925F37" w:rsidRPr="0036258B" w14:paraId="26B2DE6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CF57C8E"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0B84D44"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79294E"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8327C0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CE4CC6"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C6435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B61726E"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46FC0C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E434B76" w14:textId="77777777" w:rsidR="00925F37" w:rsidRPr="0036258B" w:rsidRDefault="00925F37" w:rsidP="006D43B3">
            <w:pPr>
              <w:pStyle w:val="TAL"/>
              <w:keepNext w:val="0"/>
              <w:keepLines w:val="0"/>
              <w:rPr>
                <w:sz w:val="16"/>
                <w:szCs w:val="16"/>
                <w:lang w:eastAsia="zh-CN"/>
              </w:rPr>
            </w:pPr>
          </w:p>
        </w:tc>
      </w:tr>
      <w:tr w:rsidR="00925F37" w:rsidRPr="0036258B" w14:paraId="085CFF30" w14:textId="77777777" w:rsidTr="006D43B3">
        <w:trPr>
          <w:gridAfter w:val="1"/>
          <w:wAfter w:w="38" w:type="dxa"/>
          <w:jc w:val="center"/>
        </w:trPr>
        <w:tc>
          <w:tcPr>
            <w:tcW w:w="1069" w:type="dxa"/>
            <w:gridSpan w:val="2"/>
            <w:tcBorders>
              <w:bottom w:val="nil"/>
            </w:tcBorders>
            <w:shd w:val="clear" w:color="auto" w:fill="auto"/>
          </w:tcPr>
          <w:p w14:paraId="370B3564" w14:textId="77777777" w:rsidR="00925F37" w:rsidRPr="0036258B" w:rsidRDefault="00925F37" w:rsidP="006D43B3">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440C0F99" w14:textId="77777777" w:rsidR="00925F37" w:rsidRPr="0036258B" w:rsidRDefault="00925F37" w:rsidP="006D43B3">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1DBF4B5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4EBAB5A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6BD8A2F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70F08D8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7729669"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62012BA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1F4D35A" w14:textId="77777777" w:rsidR="00925F37" w:rsidRPr="0036258B" w:rsidRDefault="00925F37" w:rsidP="006D43B3">
            <w:pPr>
              <w:pStyle w:val="TAL"/>
              <w:keepNext w:val="0"/>
              <w:keepLines w:val="0"/>
              <w:rPr>
                <w:sz w:val="16"/>
                <w:szCs w:val="16"/>
                <w:lang w:eastAsia="zh-CN"/>
              </w:rPr>
            </w:pPr>
          </w:p>
        </w:tc>
      </w:tr>
      <w:tr w:rsidR="00925F37" w:rsidRPr="0036258B" w14:paraId="314765D4"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2B67F98"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9DC09"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28B1BD0"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B6CC89"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8D172AC"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628EE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47F452"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274D20B"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6AACB56" w14:textId="77777777" w:rsidR="00925F37" w:rsidRPr="0036258B" w:rsidRDefault="00925F37" w:rsidP="006D43B3">
            <w:pPr>
              <w:pStyle w:val="TAL"/>
              <w:keepNext w:val="0"/>
              <w:keepLines w:val="0"/>
              <w:rPr>
                <w:sz w:val="16"/>
                <w:szCs w:val="16"/>
                <w:lang w:eastAsia="zh-CN"/>
              </w:rPr>
            </w:pPr>
          </w:p>
        </w:tc>
      </w:tr>
      <w:tr w:rsidR="00925F37" w:rsidRPr="0036258B" w14:paraId="2943B2FF" w14:textId="77777777" w:rsidTr="006D43B3">
        <w:trPr>
          <w:gridAfter w:val="1"/>
          <w:wAfter w:w="38" w:type="dxa"/>
          <w:jc w:val="center"/>
        </w:trPr>
        <w:tc>
          <w:tcPr>
            <w:tcW w:w="1069" w:type="dxa"/>
            <w:gridSpan w:val="2"/>
            <w:tcBorders>
              <w:bottom w:val="nil"/>
            </w:tcBorders>
            <w:shd w:val="clear" w:color="auto" w:fill="auto"/>
          </w:tcPr>
          <w:p w14:paraId="1B1A49B7" w14:textId="77777777" w:rsidR="00925F37" w:rsidRPr="0036258B" w:rsidRDefault="00925F37" w:rsidP="006D43B3">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5A8AA0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134903C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7323323F"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284BA13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78754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6B17D6"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57E5592"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AA579F0" w14:textId="77777777" w:rsidR="00925F37" w:rsidRPr="0036258B" w:rsidRDefault="00925F37" w:rsidP="006D43B3">
            <w:pPr>
              <w:pStyle w:val="TAL"/>
              <w:keepNext w:val="0"/>
              <w:keepLines w:val="0"/>
              <w:rPr>
                <w:sz w:val="16"/>
                <w:szCs w:val="16"/>
                <w:lang w:eastAsia="zh-CN"/>
              </w:rPr>
            </w:pPr>
          </w:p>
        </w:tc>
      </w:tr>
      <w:tr w:rsidR="00925F37" w:rsidRPr="0036258B" w14:paraId="4E9DD92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536AD11"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9A2324"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D42FE3C"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E201BA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D30B3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B6367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F8E028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603362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14424D58" w14:textId="77777777" w:rsidR="00925F37" w:rsidRPr="0036258B" w:rsidRDefault="00925F37" w:rsidP="006D43B3">
            <w:pPr>
              <w:pStyle w:val="TAL"/>
              <w:keepNext w:val="0"/>
              <w:keepLines w:val="0"/>
              <w:rPr>
                <w:sz w:val="16"/>
                <w:szCs w:val="16"/>
                <w:lang w:eastAsia="zh-CN"/>
              </w:rPr>
            </w:pPr>
          </w:p>
        </w:tc>
      </w:tr>
      <w:tr w:rsidR="00925F37" w:rsidRPr="0036258B" w14:paraId="187F9F54" w14:textId="77777777" w:rsidTr="006D43B3">
        <w:trPr>
          <w:gridAfter w:val="1"/>
          <w:wAfter w:w="38" w:type="dxa"/>
          <w:jc w:val="center"/>
        </w:trPr>
        <w:tc>
          <w:tcPr>
            <w:tcW w:w="1069" w:type="dxa"/>
            <w:gridSpan w:val="2"/>
            <w:tcBorders>
              <w:bottom w:val="nil"/>
            </w:tcBorders>
            <w:shd w:val="clear" w:color="auto" w:fill="auto"/>
          </w:tcPr>
          <w:p w14:paraId="18A058C7" w14:textId="77777777" w:rsidR="00925F37" w:rsidRPr="0036258B" w:rsidRDefault="00925F37" w:rsidP="006D43B3">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5A7A9931" w14:textId="77777777" w:rsidR="00925F37" w:rsidRPr="0036258B" w:rsidRDefault="00925F37" w:rsidP="006D43B3">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2C53D0E8" w14:textId="77777777" w:rsidR="00925F37" w:rsidRPr="0036258B" w:rsidRDefault="00925F37" w:rsidP="006D43B3">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26822189" w14:textId="77777777" w:rsidR="00925F37" w:rsidRPr="0036258B" w:rsidRDefault="00925F37" w:rsidP="006D43B3">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694D42A8" w14:textId="77777777" w:rsidR="00925F37" w:rsidRPr="0036258B" w:rsidRDefault="00925F37" w:rsidP="006D43B3">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540328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38B82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2FD190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2B5836C" w14:textId="77777777" w:rsidR="00925F37" w:rsidRPr="0036258B" w:rsidRDefault="00925F37" w:rsidP="006D43B3">
            <w:pPr>
              <w:pStyle w:val="TAL"/>
              <w:keepNext w:val="0"/>
              <w:keepLines w:val="0"/>
              <w:rPr>
                <w:sz w:val="16"/>
                <w:szCs w:val="16"/>
                <w:lang w:eastAsia="zh-CN"/>
              </w:rPr>
            </w:pPr>
          </w:p>
        </w:tc>
      </w:tr>
      <w:tr w:rsidR="00925F37" w:rsidRPr="0036258B" w14:paraId="7149EE3B"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3100BD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A41FE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681205"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881965"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42E76B"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4B4E8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52421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DBEC14D"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A0A8981" w14:textId="77777777" w:rsidR="00925F37" w:rsidRPr="0036258B" w:rsidRDefault="00925F37" w:rsidP="006D43B3">
            <w:pPr>
              <w:pStyle w:val="TAL"/>
              <w:keepNext w:val="0"/>
              <w:keepLines w:val="0"/>
              <w:rPr>
                <w:sz w:val="16"/>
                <w:szCs w:val="16"/>
                <w:lang w:eastAsia="zh-CN"/>
              </w:rPr>
            </w:pPr>
          </w:p>
        </w:tc>
      </w:tr>
      <w:tr w:rsidR="00925F37" w:rsidRPr="0036258B" w14:paraId="4FE4A003" w14:textId="77777777" w:rsidTr="006D43B3">
        <w:trPr>
          <w:gridAfter w:val="1"/>
          <w:wAfter w:w="38" w:type="dxa"/>
          <w:jc w:val="center"/>
        </w:trPr>
        <w:tc>
          <w:tcPr>
            <w:tcW w:w="1069" w:type="dxa"/>
            <w:gridSpan w:val="2"/>
            <w:tcBorders>
              <w:top w:val="nil"/>
              <w:bottom w:val="nil"/>
            </w:tcBorders>
            <w:shd w:val="clear" w:color="auto" w:fill="auto"/>
          </w:tcPr>
          <w:p w14:paraId="3C453B81" w14:textId="77777777" w:rsidR="00925F37" w:rsidRPr="004B555A" w:rsidRDefault="00925F37" w:rsidP="006D43B3">
            <w:pPr>
              <w:pStyle w:val="TAL"/>
              <w:keepNext w:val="0"/>
              <w:keepLines w:val="0"/>
              <w:rPr>
                <w:sz w:val="16"/>
                <w:szCs w:val="16"/>
                <w:lang w:eastAsia="en-US"/>
              </w:rPr>
            </w:pPr>
            <w:r w:rsidRPr="006B5A88">
              <w:rPr>
                <w:sz w:val="16"/>
                <w:szCs w:val="16"/>
              </w:rPr>
              <w:t>8.5.5.2</w:t>
            </w:r>
          </w:p>
        </w:tc>
        <w:tc>
          <w:tcPr>
            <w:tcW w:w="3673" w:type="dxa"/>
            <w:gridSpan w:val="2"/>
            <w:tcBorders>
              <w:top w:val="nil"/>
              <w:bottom w:val="nil"/>
            </w:tcBorders>
            <w:shd w:val="clear" w:color="auto" w:fill="auto"/>
          </w:tcPr>
          <w:p w14:paraId="47089742" w14:textId="77777777" w:rsidR="00925F37" w:rsidRPr="004B555A" w:rsidRDefault="00925F37" w:rsidP="006D43B3">
            <w:pPr>
              <w:pStyle w:val="TAL"/>
              <w:keepNext w:val="0"/>
              <w:keepLines w:val="0"/>
              <w:rPr>
                <w:sz w:val="16"/>
                <w:szCs w:val="16"/>
                <w:lang w:eastAsia="en-US"/>
              </w:rPr>
            </w:pPr>
            <w:r w:rsidRPr="00E32ABF">
              <w:rPr>
                <w:sz w:val="16"/>
                <w:szCs w:val="16"/>
              </w:rPr>
              <w:t>DL Message Segment transfer / RRC connection reconfiguration / RLF / Success</w:t>
            </w:r>
          </w:p>
        </w:tc>
        <w:tc>
          <w:tcPr>
            <w:tcW w:w="709" w:type="dxa"/>
            <w:gridSpan w:val="2"/>
            <w:tcBorders>
              <w:top w:val="nil"/>
              <w:bottom w:val="nil"/>
            </w:tcBorders>
            <w:shd w:val="clear" w:color="auto" w:fill="auto"/>
          </w:tcPr>
          <w:p w14:paraId="2F9F9F30" w14:textId="77777777" w:rsidR="00925F37" w:rsidRPr="004B555A" w:rsidRDefault="00925F37" w:rsidP="006D43B3">
            <w:pPr>
              <w:pStyle w:val="TAC"/>
              <w:keepNext w:val="0"/>
              <w:keepLines w:val="0"/>
              <w:rPr>
                <w:sz w:val="16"/>
                <w:szCs w:val="16"/>
                <w:lang w:eastAsia="en-US"/>
              </w:rPr>
            </w:pPr>
            <w:r w:rsidRPr="006B5A88">
              <w:rPr>
                <w:sz w:val="16"/>
                <w:szCs w:val="16"/>
              </w:rPr>
              <w:t>Rel-16</w:t>
            </w:r>
          </w:p>
        </w:tc>
        <w:tc>
          <w:tcPr>
            <w:tcW w:w="1136" w:type="dxa"/>
            <w:gridSpan w:val="2"/>
            <w:tcBorders>
              <w:top w:val="nil"/>
              <w:bottom w:val="nil"/>
            </w:tcBorders>
            <w:shd w:val="clear" w:color="auto" w:fill="auto"/>
          </w:tcPr>
          <w:p w14:paraId="19AAB09C" w14:textId="77777777" w:rsidR="00925F37" w:rsidRPr="004B555A" w:rsidRDefault="00925F37" w:rsidP="006D43B3">
            <w:pPr>
              <w:pStyle w:val="TAC"/>
              <w:keepNext w:val="0"/>
              <w:keepLines w:val="0"/>
              <w:rPr>
                <w:sz w:val="16"/>
                <w:szCs w:val="16"/>
                <w:lang w:eastAsia="en-US"/>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4445FEAE" w14:textId="77777777" w:rsidR="00925F37" w:rsidRPr="004B555A" w:rsidRDefault="00925F37" w:rsidP="006D43B3">
            <w:pPr>
              <w:pStyle w:val="TAL"/>
              <w:keepNext w:val="0"/>
              <w:keepLines w:val="0"/>
              <w:rPr>
                <w:sz w:val="16"/>
                <w:szCs w:val="16"/>
                <w:lang w:eastAsia="en-US"/>
              </w:rPr>
            </w:pPr>
            <w:r w:rsidRPr="006B5A88">
              <w:rPr>
                <w:sz w:val="16"/>
                <w:szCs w:val="16"/>
              </w:rPr>
              <w:t>UEs supporting E-UTRA and reception of segmented DL RRC messages</w:t>
            </w:r>
          </w:p>
        </w:tc>
        <w:tc>
          <w:tcPr>
            <w:tcW w:w="1276" w:type="dxa"/>
            <w:gridSpan w:val="2"/>
            <w:tcBorders>
              <w:bottom w:val="single" w:sz="4" w:space="0" w:color="auto"/>
            </w:tcBorders>
          </w:tcPr>
          <w:p w14:paraId="4C4820EB" w14:textId="77777777" w:rsidR="00925F37" w:rsidRPr="004B555A" w:rsidRDefault="00925F37" w:rsidP="006D43B3">
            <w:pPr>
              <w:pStyle w:val="TAL"/>
              <w:keepNext w:val="0"/>
              <w:keepLines w:val="0"/>
              <w:rPr>
                <w:sz w:val="16"/>
                <w:szCs w:val="16"/>
                <w:lang w:eastAsia="en-US"/>
              </w:rPr>
            </w:pPr>
            <w:r w:rsidRPr="006B5A88">
              <w:rPr>
                <w:sz w:val="16"/>
                <w:szCs w:val="16"/>
              </w:rPr>
              <w:t>pc_eFDD</w:t>
            </w:r>
          </w:p>
        </w:tc>
        <w:tc>
          <w:tcPr>
            <w:tcW w:w="1275" w:type="dxa"/>
            <w:gridSpan w:val="2"/>
            <w:tcBorders>
              <w:bottom w:val="single" w:sz="4" w:space="0" w:color="auto"/>
            </w:tcBorders>
          </w:tcPr>
          <w:p w14:paraId="0623AAB2" w14:textId="77777777" w:rsidR="00925F37" w:rsidRPr="004B555A"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158218B" w14:textId="77777777" w:rsidR="00925F37" w:rsidRPr="004B555A"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D0B91C9" w14:textId="77777777" w:rsidR="00925F37" w:rsidRPr="004B555A" w:rsidRDefault="00925F37" w:rsidP="006D43B3">
            <w:pPr>
              <w:pStyle w:val="TAL"/>
              <w:keepNext w:val="0"/>
              <w:keepLines w:val="0"/>
              <w:rPr>
                <w:sz w:val="16"/>
                <w:szCs w:val="16"/>
                <w:lang w:eastAsia="zh-CN"/>
              </w:rPr>
            </w:pPr>
          </w:p>
        </w:tc>
      </w:tr>
      <w:tr w:rsidR="00925F37" w:rsidRPr="0036258B" w14:paraId="77D6079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0DB84AF" w14:textId="77777777" w:rsidR="00925F37" w:rsidRPr="004B555A"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7DEF23" w14:textId="77777777" w:rsidR="00925F37" w:rsidRPr="004B555A"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4BE916" w14:textId="77777777" w:rsidR="00925F37" w:rsidRPr="004B555A"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D399C87" w14:textId="77777777" w:rsidR="00925F37" w:rsidRPr="004B555A"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36AEF9" w14:textId="77777777" w:rsidR="00925F37" w:rsidRPr="004B555A"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3AE36EAF" w14:textId="77777777" w:rsidR="00925F37" w:rsidRPr="004B555A" w:rsidRDefault="00925F37" w:rsidP="006D43B3">
            <w:pPr>
              <w:pStyle w:val="TAL"/>
              <w:keepNext w:val="0"/>
              <w:keepLines w:val="0"/>
              <w:rPr>
                <w:sz w:val="16"/>
                <w:szCs w:val="16"/>
                <w:lang w:eastAsia="en-US"/>
              </w:rPr>
            </w:pPr>
            <w:r w:rsidRPr="006B5A88">
              <w:rPr>
                <w:sz w:val="16"/>
                <w:szCs w:val="16"/>
              </w:rPr>
              <w:t>pc_eTDD</w:t>
            </w:r>
          </w:p>
        </w:tc>
        <w:tc>
          <w:tcPr>
            <w:tcW w:w="1275" w:type="dxa"/>
            <w:gridSpan w:val="2"/>
            <w:tcBorders>
              <w:bottom w:val="single" w:sz="4" w:space="0" w:color="auto"/>
            </w:tcBorders>
          </w:tcPr>
          <w:p w14:paraId="4219FC73" w14:textId="77777777" w:rsidR="00925F37" w:rsidRPr="004B555A"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9F6AF8D" w14:textId="77777777" w:rsidR="00925F37" w:rsidRPr="004B555A"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7B9A405" w14:textId="77777777" w:rsidR="00925F37" w:rsidRPr="004B555A" w:rsidRDefault="00925F37" w:rsidP="006D43B3">
            <w:pPr>
              <w:pStyle w:val="TAL"/>
              <w:keepNext w:val="0"/>
              <w:keepLines w:val="0"/>
              <w:rPr>
                <w:sz w:val="16"/>
                <w:szCs w:val="16"/>
                <w:lang w:eastAsia="zh-CN"/>
              </w:rPr>
            </w:pPr>
          </w:p>
        </w:tc>
      </w:tr>
      <w:tr w:rsidR="00925F37" w:rsidRPr="0036258B" w14:paraId="33CDEC20" w14:textId="77777777" w:rsidTr="006D43B3">
        <w:trPr>
          <w:gridAfter w:val="1"/>
          <w:wAfter w:w="38" w:type="dxa"/>
          <w:jc w:val="center"/>
        </w:trPr>
        <w:tc>
          <w:tcPr>
            <w:tcW w:w="1069" w:type="dxa"/>
            <w:gridSpan w:val="2"/>
            <w:tcBorders>
              <w:bottom w:val="nil"/>
            </w:tcBorders>
            <w:shd w:val="clear" w:color="auto" w:fill="auto"/>
          </w:tcPr>
          <w:p w14:paraId="68EE1966" w14:textId="77777777" w:rsidR="00925F37" w:rsidRPr="0036258B" w:rsidRDefault="00925F37" w:rsidP="006D43B3">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11514D7A" w14:textId="77777777" w:rsidR="00925F37" w:rsidRPr="0036258B" w:rsidRDefault="00925F37" w:rsidP="006D43B3">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7715F89D" w14:textId="77777777" w:rsidR="00925F37" w:rsidRPr="0036258B" w:rsidRDefault="00925F37" w:rsidP="006D43B3">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20EFA130" w14:textId="77777777" w:rsidR="00925F37" w:rsidRPr="0036258B" w:rsidRDefault="00925F37" w:rsidP="006D43B3">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2407758C" w14:textId="77777777" w:rsidR="00925F37" w:rsidRPr="0036258B" w:rsidRDefault="00925F37" w:rsidP="006D43B3">
            <w:pPr>
              <w:pStyle w:val="TAL"/>
              <w:keepNext w:val="0"/>
              <w:keepLines w:val="0"/>
              <w:rPr>
                <w:sz w:val="16"/>
                <w:szCs w:val="16"/>
                <w:lang w:eastAsia="en-US"/>
              </w:rPr>
            </w:pPr>
            <w:r w:rsidRPr="00564B01">
              <w:rPr>
                <w:sz w:val="16"/>
                <w:szCs w:val="16"/>
              </w:rPr>
              <w:t xml:space="preserve">UEs supporting E-UTRA and Category M1 and NTN access and </w:t>
            </w:r>
            <w:r w:rsidRPr="006822BD">
              <w:rPr>
                <w:sz w:val="16"/>
                <w:szCs w:val="16"/>
              </w:rPr>
              <w:t>(</w:t>
            </w:r>
            <w:r w:rsidRPr="00564B01">
              <w:rPr>
                <w:sz w:val="16"/>
                <w:szCs w:val="16"/>
              </w:rPr>
              <w:t>NTN features in GSO or NGSO scenario</w:t>
            </w:r>
            <w:r w:rsidRPr="006822BD">
              <w:rPr>
                <w:sz w:val="16"/>
                <w:szCs w:val="16"/>
              </w:rPr>
              <w:t>) in CE Mode A</w:t>
            </w:r>
          </w:p>
        </w:tc>
        <w:tc>
          <w:tcPr>
            <w:tcW w:w="1276" w:type="dxa"/>
            <w:gridSpan w:val="2"/>
            <w:tcBorders>
              <w:bottom w:val="single" w:sz="4" w:space="0" w:color="auto"/>
            </w:tcBorders>
          </w:tcPr>
          <w:p w14:paraId="4D353DC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908EF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AC90A4B" w14:textId="77777777" w:rsidR="00925F37" w:rsidRPr="0036258B" w:rsidRDefault="00925F37" w:rsidP="006D43B3">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9" w:type="dxa"/>
            <w:gridSpan w:val="2"/>
            <w:tcBorders>
              <w:bottom w:val="single" w:sz="4" w:space="0" w:color="auto"/>
            </w:tcBorders>
          </w:tcPr>
          <w:p w14:paraId="6D9CCF69" w14:textId="77777777" w:rsidR="00925F37" w:rsidRPr="0036258B" w:rsidRDefault="00925F37" w:rsidP="006D43B3">
            <w:pPr>
              <w:pStyle w:val="TAL"/>
              <w:keepNext w:val="0"/>
              <w:keepLines w:val="0"/>
              <w:rPr>
                <w:sz w:val="16"/>
                <w:szCs w:val="16"/>
                <w:lang w:eastAsia="zh-CN"/>
              </w:rPr>
            </w:pPr>
          </w:p>
        </w:tc>
      </w:tr>
      <w:tr w:rsidR="00925F37" w:rsidRPr="0036258B" w14:paraId="52A357EC" w14:textId="77777777" w:rsidTr="006D43B3">
        <w:trPr>
          <w:gridAfter w:val="1"/>
          <w:wAfter w:w="38" w:type="dxa"/>
          <w:jc w:val="center"/>
        </w:trPr>
        <w:tc>
          <w:tcPr>
            <w:tcW w:w="1069" w:type="dxa"/>
            <w:gridSpan w:val="2"/>
            <w:tcBorders>
              <w:bottom w:val="nil"/>
            </w:tcBorders>
            <w:shd w:val="clear" w:color="auto" w:fill="auto"/>
          </w:tcPr>
          <w:p w14:paraId="7DE86090"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56CD6574" w14:textId="77777777" w:rsidR="00925F37" w:rsidRPr="0036258B" w:rsidRDefault="00925F37" w:rsidP="006D43B3">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20B9F7C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1963183C" w14:textId="77777777" w:rsidR="00925F37" w:rsidRPr="0036258B" w:rsidRDefault="00925F37" w:rsidP="006D43B3">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9A57D3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CC111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5D0E9C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3AA44FE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C9A3300" w14:textId="77777777" w:rsidR="00925F37" w:rsidRPr="0036258B" w:rsidRDefault="00925F37" w:rsidP="006D43B3">
            <w:pPr>
              <w:pStyle w:val="TAL"/>
              <w:keepNext w:val="0"/>
              <w:keepLines w:val="0"/>
              <w:rPr>
                <w:sz w:val="16"/>
                <w:szCs w:val="16"/>
                <w:lang w:eastAsia="zh-CN"/>
              </w:rPr>
            </w:pPr>
          </w:p>
        </w:tc>
      </w:tr>
      <w:tr w:rsidR="00925F37" w:rsidRPr="0036258B" w14:paraId="54FCA6A9"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F70D92A"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74817B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C1CFA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D48C250"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B53662F"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983DAE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272F61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F56AB97"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B01894B" w14:textId="77777777" w:rsidR="00925F37" w:rsidRPr="0036258B" w:rsidRDefault="00925F37" w:rsidP="006D43B3">
            <w:pPr>
              <w:pStyle w:val="TAL"/>
              <w:keepNext w:val="0"/>
              <w:keepLines w:val="0"/>
              <w:rPr>
                <w:sz w:val="16"/>
                <w:szCs w:val="16"/>
                <w:lang w:eastAsia="zh-CN"/>
              </w:rPr>
            </w:pPr>
          </w:p>
        </w:tc>
      </w:tr>
      <w:tr w:rsidR="00925F37" w:rsidRPr="0036258B" w14:paraId="6495F65F" w14:textId="77777777" w:rsidTr="006D43B3">
        <w:trPr>
          <w:gridAfter w:val="1"/>
          <w:wAfter w:w="38" w:type="dxa"/>
          <w:jc w:val="center"/>
        </w:trPr>
        <w:tc>
          <w:tcPr>
            <w:tcW w:w="1069" w:type="dxa"/>
            <w:gridSpan w:val="2"/>
            <w:tcBorders>
              <w:bottom w:val="nil"/>
            </w:tcBorders>
            <w:shd w:val="clear" w:color="auto" w:fill="auto"/>
          </w:tcPr>
          <w:p w14:paraId="7B9285DF"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3F26AC1B" w14:textId="77777777" w:rsidR="00925F37" w:rsidRPr="0036258B" w:rsidRDefault="00925F37" w:rsidP="006D43B3">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49A55775"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67190090" w14:textId="77777777" w:rsidR="00925F37" w:rsidRPr="0036258B" w:rsidRDefault="00925F37" w:rsidP="006D43B3">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537851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7DF938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CF06709"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DADB87D"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5C8B3C52" w14:textId="77777777" w:rsidR="00925F37" w:rsidRPr="0036258B" w:rsidRDefault="00925F37" w:rsidP="006D43B3">
            <w:pPr>
              <w:pStyle w:val="TAL"/>
              <w:keepNext w:val="0"/>
              <w:keepLines w:val="0"/>
              <w:rPr>
                <w:sz w:val="16"/>
                <w:szCs w:val="16"/>
                <w:lang w:eastAsia="zh-CN"/>
              </w:rPr>
            </w:pPr>
          </w:p>
        </w:tc>
      </w:tr>
      <w:tr w:rsidR="00925F37" w:rsidRPr="0036258B" w14:paraId="173DB16D"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6819798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457C972"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6D7E3FF"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526F59"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C868EA2"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11ACC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C324FB1"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1281A7C"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A8CD113" w14:textId="77777777" w:rsidR="00925F37" w:rsidRPr="0036258B" w:rsidRDefault="00925F37" w:rsidP="006D43B3">
            <w:pPr>
              <w:pStyle w:val="TAL"/>
              <w:keepNext w:val="0"/>
              <w:keepLines w:val="0"/>
              <w:rPr>
                <w:sz w:val="16"/>
                <w:szCs w:val="16"/>
                <w:lang w:eastAsia="zh-CN"/>
              </w:rPr>
            </w:pPr>
          </w:p>
        </w:tc>
      </w:tr>
      <w:tr w:rsidR="00925F37" w:rsidRPr="0036258B" w14:paraId="31B13738" w14:textId="77777777" w:rsidTr="006D43B3">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34CC6F2D"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21D1DD41" w14:textId="77777777" w:rsidR="00925F37" w:rsidRPr="0036258B" w:rsidRDefault="00925F37" w:rsidP="006D43B3">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0B21BA2B"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7EFB5E6" w14:textId="77777777" w:rsidR="00925F37" w:rsidRPr="0036258B" w:rsidRDefault="00925F37" w:rsidP="006D43B3">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32220DD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5F7926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5BD53D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0B46633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658A4A6" w14:textId="77777777" w:rsidR="00925F37" w:rsidRPr="0036258B" w:rsidRDefault="00925F37" w:rsidP="006D43B3">
            <w:pPr>
              <w:pStyle w:val="TAL"/>
              <w:keepNext w:val="0"/>
              <w:keepLines w:val="0"/>
              <w:rPr>
                <w:sz w:val="16"/>
                <w:szCs w:val="16"/>
                <w:lang w:eastAsia="en-US"/>
              </w:rPr>
            </w:pPr>
          </w:p>
        </w:tc>
      </w:tr>
      <w:tr w:rsidR="00925F37" w:rsidRPr="0036258B" w14:paraId="4E1CC8FD"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76A01AAF"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72CA661" w14:textId="77777777" w:rsidR="00925F37" w:rsidRPr="0036258B" w:rsidRDefault="00925F37" w:rsidP="006D43B3">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F7CC5B"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B676EE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A17C9A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7D9FC4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4F365B"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7AE5418F"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810F892" w14:textId="77777777" w:rsidR="00925F37" w:rsidRPr="0036258B" w:rsidRDefault="00925F37" w:rsidP="006D43B3">
            <w:pPr>
              <w:pStyle w:val="TAL"/>
              <w:keepNext w:val="0"/>
              <w:keepLines w:val="0"/>
              <w:rPr>
                <w:sz w:val="16"/>
                <w:szCs w:val="16"/>
                <w:lang w:eastAsia="en-US"/>
              </w:rPr>
            </w:pPr>
          </w:p>
        </w:tc>
      </w:tr>
      <w:tr w:rsidR="00925F37" w:rsidRPr="0036258B" w14:paraId="295335FF" w14:textId="77777777" w:rsidTr="006D43B3">
        <w:trPr>
          <w:gridAfter w:val="1"/>
          <w:wAfter w:w="38" w:type="dxa"/>
          <w:jc w:val="center"/>
        </w:trPr>
        <w:tc>
          <w:tcPr>
            <w:tcW w:w="1069" w:type="dxa"/>
            <w:gridSpan w:val="2"/>
            <w:tcBorders>
              <w:top w:val="single" w:sz="4" w:space="0" w:color="auto"/>
              <w:bottom w:val="single" w:sz="4" w:space="0" w:color="FFFFFF"/>
            </w:tcBorders>
            <w:shd w:val="clear" w:color="auto" w:fill="auto"/>
          </w:tcPr>
          <w:p w14:paraId="4157647B" w14:textId="77777777" w:rsidR="00925F37" w:rsidRPr="0036258B" w:rsidRDefault="00925F37" w:rsidP="006D43B3">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50B6A2F7" w14:textId="77777777" w:rsidR="00925F37" w:rsidRPr="0036258B" w:rsidRDefault="00925F37" w:rsidP="006D43B3">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0996C73C" w14:textId="77777777" w:rsidR="00925F37" w:rsidRPr="0036258B" w:rsidRDefault="00925F37" w:rsidP="006D43B3">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7865F2AE" w14:textId="77777777" w:rsidR="00925F37" w:rsidRPr="0036258B" w:rsidRDefault="00925F37" w:rsidP="006D43B3">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A1BEBA7" w14:textId="77777777" w:rsidR="00925F37" w:rsidRPr="0036258B" w:rsidRDefault="00925F37" w:rsidP="006D43B3">
            <w:pPr>
              <w:pStyle w:val="TAL"/>
              <w:keepNext w:val="0"/>
              <w:keepLines w:val="0"/>
              <w:rPr>
                <w:sz w:val="16"/>
                <w:szCs w:val="16"/>
              </w:rPr>
            </w:pPr>
          </w:p>
        </w:tc>
        <w:tc>
          <w:tcPr>
            <w:tcW w:w="1276" w:type="dxa"/>
            <w:gridSpan w:val="2"/>
            <w:tcBorders>
              <w:bottom w:val="single" w:sz="4" w:space="0" w:color="auto"/>
            </w:tcBorders>
          </w:tcPr>
          <w:p w14:paraId="1C2C5BFB" w14:textId="77777777" w:rsidR="00925F37" w:rsidRPr="0036258B" w:rsidRDefault="00925F37" w:rsidP="006D43B3">
            <w:pPr>
              <w:pStyle w:val="TAL"/>
              <w:keepNext w:val="0"/>
              <w:keepLines w:val="0"/>
              <w:rPr>
                <w:sz w:val="16"/>
                <w:szCs w:val="16"/>
              </w:rPr>
            </w:pPr>
          </w:p>
        </w:tc>
        <w:tc>
          <w:tcPr>
            <w:tcW w:w="1275" w:type="dxa"/>
            <w:gridSpan w:val="2"/>
            <w:tcBorders>
              <w:bottom w:val="single" w:sz="4" w:space="0" w:color="auto"/>
            </w:tcBorders>
          </w:tcPr>
          <w:p w14:paraId="6CD17ED4" w14:textId="77777777" w:rsidR="00925F37" w:rsidRPr="0036258B" w:rsidRDefault="00925F37" w:rsidP="006D43B3">
            <w:pPr>
              <w:pStyle w:val="TAL"/>
              <w:keepNext w:val="0"/>
              <w:keepLines w:val="0"/>
              <w:rPr>
                <w:sz w:val="16"/>
                <w:szCs w:val="16"/>
              </w:rPr>
            </w:pPr>
          </w:p>
        </w:tc>
        <w:tc>
          <w:tcPr>
            <w:tcW w:w="1560" w:type="dxa"/>
            <w:gridSpan w:val="2"/>
            <w:tcBorders>
              <w:bottom w:val="single" w:sz="4" w:space="0" w:color="auto"/>
            </w:tcBorders>
          </w:tcPr>
          <w:p w14:paraId="3BFB7244" w14:textId="77777777" w:rsidR="00925F37" w:rsidRPr="0036258B" w:rsidRDefault="00925F37" w:rsidP="006D43B3">
            <w:pPr>
              <w:pStyle w:val="TAL"/>
              <w:keepNext w:val="0"/>
              <w:keepLines w:val="0"/>
              <w:rPr>
                <w:sz w:val="16"/>
                <w:szCs w:val="16"/>
              </w:rPr>
            </w:pPr>
          </w:p>
        </w:tc>
        <w:tc>
          <w:tcPr>
            <w:tcW w:w="1629" w:type="dxa"/>
            <w:gridSpan w:val="2"/>
            <w:tcBorders>
              <w:bottom w:val="single" w:sz="4" w:space="0" w:color="auto"/>
            </w:tcBorders>
          </w:tcPr>
          <w:p w14:paraId="385B803B" w14:textId="77777777" w:rsidR="00925F37" w:rsidRPr="0036258B" w:rsidRDefault="00925F37" w:rsidP="006D43B3">
            <w:pPr>
              <w:pStyle w:val="TAL"/>
              <w:keepNext w:val="0"/>
              <w:keepLines w:val="0"/>
              <w:rPr>
                <w:sz w:val="16"/>
                <w:szCs w:val="16"/>
              </w:rPr>
            </w:pPr>
          </w:p>
        </w:tc>
      </w:tr>
      <w:tr w:rsidR="00925F37" w:rsidRPr="0036258B" w14:paraId="33CF9A17" w14:textId="77777777" w:rsidTr="006D43B3">
        <w:trPr>
          <w:gridAfter w:val="1"/>
          <w:wAfter w:w="38" w:type="dxa"/>
          <w:jc w:val="center"/>
        </w:trPr>
        <w:tc>
          <w:tcPr>
            <w:tcW w:w="1069" w:type="dxa"/>
            <w:gridSpan w:val="2"/>
            <w:tcBorders>
              <w:top w:val="single" w:sz="4" w:space="0" w:color="auto"/>
              <w:bottom w:val="single" w:sz="4" w:space="0" w:color="FFFFFF"/>
            </w:tcBorders>
            <w:shd w:val="clear" w:color="auto" w:fill="auto"/>
          </w:tcPr>
          <w:p w14:paraId="784B33F3" w14:textId="77777777" w:rsidR="00925F37" w:rsidRPr="0036258B" w:rsidRDefault="00925F37" w:rsidP="006D43B3">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7814F9F2" w14:textId="77777777" w:rsidR="00925F37" w:rsidRPr="0036258B" w:rsidRDefault="00925F37" w:rsidP="006D43B3">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57C59EBE" w14:textId="77777777" w:rsidR="00925F37" w:rsidRPr="0036258B" w:rsidRDefault="00925F37" w:rsidP="006D43B3">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5367B32B" w14:textId="77777777" w:rsidR="00925F37" w:rsidRPr="0036258B" w:rsidRDefault="00925F37" w:rsidP="006D43B3">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4C5151C9" w14:textId="77777777" w:rsidR="00925F37" w:rsidRPr="0036258B" w:rsidRDefault="00925F37" w:rsidP="006D43B3">
            <w:pPr>
              <w:pStyle w:val="TAL"/>
              <w:keepNext w:val="0"/>
              <w:keepLines w:val="0"/>
              <w:rPr>
                <w:sz w:val="16"/>
                <w:szCs w:val="16"/>
              </w:rPr>
            </w:pPr>
          </w:p>
        </w:tc>
        <w:tc>
          <w:tcPr>
            <w:tcW w:w="1276" w:type="dxa"/>
            <w:gridSpan w:val="2"/>
            <w:tcBorders>
              <w:bottom w:val="single" w:sz="4" w:space="0" w:color="auto"/>
            </w:tcBorders>
          </w:tcPr>
          <w:p w14:paraId="66BB6BB3" w14:textId="77777777" w:rsidR="00925F37" w:rsidRPr="0036258B" w:rsidRDefault="00925F37" w:rsidP="006D43B3">
            <w:pPr>
              <w:pStyle w:val="TAL"/>
              <w:keepNext w:val="0"/>
              <w:keepLines w:val="0"/>
              <w:rPr>
                <w:sz w:val="16"/>
                <w:szCs w:val="16"/>
              </w:rPr>
            </w:pPr>
          </w:p>
        </w:tc>
        <w:tc>
          <w:tcPr>
            <w:tcW w:w="1275" w:type="dxa"/>
            <w:gridSpan w:val="2"/>
            <w:tcBorders>
              <w:bottom w:val="single" w:sz="4" w:space="0" w:color="auto"/>
            </w:tcBorders>
          </w:tcPr>
          <w:p w14:paraId="3F1FB082" w14:textId="77777777" w:rsidR="00925F37" w:rsidRPr="0036258B" w:rsidRDefault="00925F37" w:rsidP="006D43B3">
            <w:pPr>
              <w:pStyle w:val="TAL"/>
              <w:keepNext w:val="0"/>
              <w:keepLines w:val="0"/>
              <w:rPr>
                <w:sz w:val="16"/>
                <w:szCs w:val="16"/>
              </w:rPr>
            </w:pPr>
          </w:p>
        </w:tc>
        <w:tc>
          <w:tcPr>
            <w:tcW w:w="1560" w:type="dxa"/>
            <w:gridSpan w:val="2"/>
            <w:tcBorders>
              <w:bottom w:val="single" w:sz="4" w:space="0" w:color="auto"/>
            </w:tcBorders>
          </w:tcPr>
          <w:p w14:paraId="3DC33615" w14:textId="77777777" w:rsidR="00925F37" w:rsidRPr="0036258B" w:rsidRDefault="00925F37" w:rsidP="006D43B3">
            <w:pPr>
              <w:pStyle w:val="TAL"/>
              <w:keepNext w:val="0"/>
              <w:keepLines w:val="0"/>
              <w:rPr>
                <w:sz w:val="16"/>
                <w:szCs w:val="16"/>
              </w:rPr>
            </w:pPr>
          </w:p>
        </w:tc>
        <w:tc>
          <w:tcPr>
            <w:tcW w:w="1629" w:type="dxa"/>
            <w:gridSpan w:val="2"/>
            <w:tcBorders>
              <w:bottom w:val="single" w:sz="4" w:space="0" w:color="auto"/>
            </w:tcBorders>
          </w:tcPr>
          <w:p w14:paraId="04FE88B7" w14:textId="77777777" w:rsidR="00925F37" w:rsidRPr="0036258B" w:rsidRDefault="00925F37" w:rsidP="006D43B3">
            <w:pPr>
              <w:pStyle w:val="TAL"/>
              <w:keepNext w:val="0"/>
              <w:keepLines w:val="0"/>
              <w:rPr>
                <w:sz w:val="16"/>
                <w:szCs w:val="16"/>
              </w:rPr>
            </w:pPr>
          </w:p>
        </w:tc>
      </w:tr>
      <w:tr w:rsidR="00925F37" w:rsidRPr="0036258B" w14:paraId="05D1C0D1"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3E573461" w14:textId="77777777" w:rsidR="00925F37" w:rsidRPr="0036258B" w:rsidRDefault="00925F37" w:rsidP="006D43B3">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328146C7"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24851C7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21A1780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A85FE2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117504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13C66E5"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5443895"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753B7A5A" w14:textId="77777777" w:rsidR="00925F37" w:rsidRPr="0036258B" w:rsidRDefault="00925F37" w:rsidP="006D43B3">
            <w:pPr>
              <w:pStyle w:val="TAL"/>
              <w:keepNext w:val="0"/>
              <w:keepLines w:val="0"/>
              <w:rPr>
                <w:sz w:val="16"/>
                <w:szCs w:val="16"/>
                <w:lang w:eastAsia="en-US"/>
              </w:rPr>
            </w:pPr>
          </w:p>
        </w:tc>
      </w:tr>
      <w:tr w:rsidR="00925F37" w:rsidRPr="0036258B" w14:paraId="03CBE87F"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ADEB79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36E9E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B779DD"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CAE94D"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6651CE5"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601242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790E2E3"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C5CDE0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1BDA767" w14:textId="77777777" w:rsidR="00925F37" w:rsidRPr="0036258B" w:rsidRDefault="00925F37" w:rsidP="006D43B3">
            <w:pPr>
              <w:pStyle w:val="TAL"/>
              <w:keepNext w:val="0"/>
              <w:keepLines w:val="0"/>
              <w:rPr>
                <w:sz w:val="16"/>
                <w:szCs w:val="16"/>
                <w:lang w:eastAsia="en-US"/>
              </w:rPr>
            </w:pPr>
          </w:p>
        </w:tc>
      </w:tr>
      <w:tr w:rsidR="00925F37" w:rsidRPr="0036258B" w14:paraId="2ED789F2"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0A30DF4" w14:textId="77777777" w:rsidR="00925F37" w:rsidRPr="0036258B" w:rsidRDefault="00925F37" w:rsidP="006D43B3">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4A5B1DDC" w14:textId="77777777" w:rsidR="00925F37" w:rsidRPr="0036258B" w:rsidRDefault="00925F37" w:rsidP="006D43B3">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2495610F"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11B931A7" w14:textId="77777777" w:rsidR="00925F37" w:rsidRPr="0036258B" w:rsidRDefault="00925F37" w:rsidP="006D43B3">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8B285CC"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43C3AA7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6E87E5"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5F6023AC"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06456244" w14:textId="77777777" w:rsidR="00925F37" w:rsidRPr="0036258B" w:rsidRDefault="00925F37" w:rsidP="006D43B3">
            <w:pPr>
              <w:pStyle w:val="TAL"/>
              <w:rPr>
                <w:sz w:val="16"/>
                <w:szCs w:val="16"/>
                <w:lang w:eastAsia="en-US"/>
              </w:rPr>
            </w:pPr>
          </w:p>
        </w:tc>
      </w:tr>
      <w:tr w:rsidR="00925F37" w:rsidRPr="0036258B" w14:paraId="77994BAA"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1DD3C815"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AF85D3"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255"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6AE92F"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8095E7"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070392F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F2AC61C"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6FEDD9E"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4A88A7C7" w14:textId="77777777" w:rsidR="00925F37" w:rsidRPr="0036258B" w:rsidRDefault="00925F37" w:rsidP="006D43B3">
            <w:pPr>
              <w:pStyle w:val="TAL"/>
              <w:keepNext w:val="0"/>
              <w:keepLines w:val="0"/>
              <w:rPr>
                <w:sz w:val="16"/>
                <w:szCs w:val="16"/>
                <w:lang w:eastAsia="en-US"/>
              </w:rPr>
            </w:pPr>
          </w:p>
        </w:tc>
      </w:tr>
      <w:tr w:rsidR="00925F37" w:rsidRPr="0036258B" w14:paraId="2D1A01A4"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EF8B8CF"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36D6C760" w14:textId="77777777" w:rsidR="00925F37" w:rsidRPr="0036258B" w:rsidRDefault="00925F37" w:rsidP="006D43B3">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68AB701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13F8D1E5"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B98EB0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447C2A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6FBADD"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5B60A9E4"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6628877" w14:textId="77777777" w:rsidR="00925F37" w:rsidRPr="0036258B" w:rsidRDefault="00925F37" w:rsidP="006D43B3">
            <w:pPr>
              <w:pStyle w:val="TAL"/>
              <w:keepNext w:val="0"/>
              <w:keepLines w:val="0"/>
              <w:rPr>
                <w:sz w:val="16"/>
                <w:szCs w:val="16"/>
                <w:lang w:eastAsia="en-US"/>
              </w:rPr>
            </w:pPr>
          </w:p>
        </w:tc>
      </w:tr>
      <w:tr w:rsidR="00925F37" w:rsidRPr="0036258B" w14:paraId="658F6776"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59BDC432"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1CA746"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4A24F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578C6DD"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571C96E"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19493C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9AF6FE0"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A63BC91"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6F45D87F" w14:textId="77777777" w:rsidR="00925F37" w:rsidRPr="0036258B" w:rsidRDefault="00925F37" w:rsidP="006D43B3">
            <w:pPr>
              <w:pStyle w:val="TAL"/>
              <w:keepNext w:val="0"/>
              <w:keepLines w:val="0"/>
              <w:rPr>
                <w:sz w:val="16"/>
                <w:szCs w:val="16"/>
                <w:lang w:eastAsia="en-US"/>
              </w:rPr>
            </w:pPr>
          </w:p>
        </w:tc>
      </w:tr>
      <w:tr w:rsidR="00925F37" w:rsidRPr="0036258B" w14:paraId="30B8E505"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981064A" w14:textId="77777777" w:rsidR="00925F37" w:rsidRPr="0036258B" w:rsidRDefault="00925F37" w:rsidP="006D43B3">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75DB185A" w14:textId="77777777" w:rsidR="00925F37" w:rsidRPr="0036258B" w:rsidRDefault="00925F37" w:rsidP="006D43B3">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71421BDE" w14:textId="77777777" w:rsidR="00925F37" w:rsidRPr="0036258B" w:rsidRDefault="00925F37" w:rsidP="006D43B3">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10341880" w14:textId="77777777" w:rsidR="00925F37" w:rsidRPr="0036258B" w:rsidRDefault="00925F37" w:rsidP="006D43B3">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399C9BED" w14:textId="77777777" w:rsidR="00925F37" w:rsidRPr="0036258B" w:rsidRDefault="00925F37" w:rsidP="006D43B3">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48169A2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623C552" w14:textId="77777777" w:rsidR="00925F37" w:rsidRPr="0036258B" w:rsidRDefault="00925F37" w:rsidP="006D43B3">
            <w:pPr>
              <w:pStyle w:val="TAL"/>
              <w:rPr>
                <w:sz w:val="16"/>
                <w:szCs w:val="16"/>
                <w:lang w:eastAsia="en-US"/>
              </w:rPr>
            </w:pPr>
          </w:p>
        </w:tc>
        <w:tc>
          <w:tcPr>
            <w:tcW w:w="1560" w:type="dxa"/>
            <w:gridSpan w:val="2"/>
            <w:tcBorders>
              <w:bottom w:val="single" w:sz="4" w:space="0" w:color="auto"/>
            </w:tcBorders>
          </w:tcPr>
          <w:p w14:paraId="4555B2C1" w14:textId="77777777" w:rsidR="00925F37" w:rsidRPr="0036258B" w:rsidRDefault="00925F37" w:rsidP="006D43B3">
            <w:pPr>
              <w:pStyle w:val="TAL"/>
              <w:rPr>
                <w:sz w:val="16"/>
                <w:szCs w:val="16"/>
                <w:lang w:eastAsia="en-US"/>
              </w:rPr>
            </w:pPr>
          </w:p>
        </w:tc>
        <w:tc>
          <w:tcPr>
            <w:tcW w:w="1629" w:type="dxa"/>
            <w:gridSpan w:val="2"/>
            <w:tcBorders>
              <w:bottom w:val="single" w:sz="4" w:space="0" w:color="auto"/>
            </w:tcBorders>
          </w:tcPr>
          <w:p w14:paraId="03B77966" w14:textId="77777777" w:rsidR="00925F37" w:rsidRPr="0036258B" w:rsidRDefault="00925F37" w:rsidP="006D43B3">
            <w:pPr>
              <w:pStyle w:val="TAL"/>
              <w:rPr>
                <w:sz w:val="16"/>
                <w:szCs w:val="16"/>
                <w:lang w:eastAsia="en-US"/>
              </w:rPr>
            </w:pPr>
          </w:p>
        </w:tc>
      </w:tr>
      <w:tr w:rsidR="00925F37" w:rsidRPr="0036258B" w14:paraId="74036F17"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4036B5A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DE484EB"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CBE166"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92B81C"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1ADCA89"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433FC4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06B2768"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29D382B8"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324AA0B1" w14:textId="77777777" w:rsidR="00925F37" w:rsidRPr="0036258B" w:rsidRDefault="00925F37" w:rsidP="006D43B3">
            <w:pPr>
              <w:pStyle w:val="TAL"/>
              <w:keepNext w:val="0"/>
              <w:keepLines w:val="0"/>
              <w:rPr>
                <w:sz w:val="16"/>
                <w:szCs w:val="16"/>
                <w:lang w:eastAsia="en-US"/>
              </w:rPr>
            </w:pPr>
          </w:p>
        </w:tc>
      </w:tr>
      <w:tr w:rsidR="00925F37" w:rsidRPr="0036258B" w14:paraId="1B9B28F3" w14:textId="77777777" w:rsidTr="006D43B3">
        <w:trPr>
          <w:gridAfter w:val="1"/>
          <w:wAfter w:w="38" w:type="dxa"/>
          <w:jc w:val="center"/>
        </w:trPr>
        <w:tc>
          <w:tcPr>
            <w:tcW w:w="1069" w:type="dxa"/>
            <w:gridSpan w:val="2"/>
            <w:tcBorders>
              <w:top w:val="single" w:sz="4" w:space="0" w:color="auto"/>
              <w:bottom w:val="nil"/>
            </w:tcBorders>
            <w:shd w:val="clear" w:color="auto" w:fill="auto"/>
          </w:tcPr>
          <w:p w14:paraId="42C9C42C"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5177A320"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5B9E5F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7B8A27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13E098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43FF2B9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F394E7A"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448469D9"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26DD8745" w14:textId="77777777" w:rsidR="00925F37" w:rsidRPr="0036258B" w:rsidRDefault="00925F37" w:rsidP="006D43B3">
            <w:pPr>
              <w:pStyle w:val="TAL"/>
              <w:keepNext w:val="0"/>
              <w:keepLines w:val="0"/>
              <w:rPr>
                <w:sz w:val="16"/>
                <w:szCs w:val="16"/>
                <w:lang w:eastAsia="en-US"/>
              </w:rPr>
            </w:pPr>
          </w:p>
        </w:tc>
      </w:tr>
      <w:tr w:rsidR="00925F37" w:rsidRPr="0036258B" w14:paraId="3532DE2E" w14:textId="77777777" w:rsidTr="006D43B3">
        <w:trPr>
          <w:gridAfter w:val="1"/>
          <w:wAfter w:w="38" w:type="dxa"/>
          <w:jc w:val="center"/>
        </w:trPr>
        <w:tc>
          <w:tcPr>
            <w:tcW w:w="1069" w:type="dxa"/>
            <w:gridSpan w:val="2"/>
            <w:tcBorders>
              <w:top w:val="nil"/>
              <w:bottom w:val="single" w:sz="4" w:space="0" w:color="auto"/>
            </w:tcBorders>
            <w:shd w:val="clear" w:color="auto" w:fill="auto"/>
          </w:tcPr>
          <w:p w14:paraId="2A7EC5AD" w14:textId="77777777" w:rsidR="00925F37" w:rsidRPr="0036258B" w:rsidRDefault="00925F37" w:rsidP="006D43B3">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C7237B1" w14:textId="77777777" w:rsidR="00925F37" w:rsidRPr="0036258B" w:rsidRDefault="00925F37" w:rsidP="006D43B3">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CF63D5" w14:textId="77777777" w:rsidR="00925F37" w:rsidRPr="0036258B" w:rsidRDefault="00925F37" w:rsidP="006D43B3">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35B6C0" w14:textId="77777777" w:rsidR="00925F37" w:rsidRPr="0036258B" w:rsidRDefault="00925F37" w:rsidP="006D43B3">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B0AB74" w14:textId="77777777" w:rsidR="00925F37" w:rsidRPr="0036258B" w:rsidRDefault="00925F37" w:rsidP="006D43B3">
            <w:pPr>
              <w:pStyle w:val="TAL"/>
              <w:keepNext w:val="0"/>
              <w:keepLines w:val="0"/>
              <w:rPr>
                <w:sz w:val="16"/>
                <w:szCs w:val="16"/>
                <w:lang w:eastAsia="en-US"/>
              </w:rPr>
            </w:pPr>
          </w:p>
        </w:tc>
        <w:tc>
          <w:tcPr>
            <w:tcW w:w="1276" w:type="dxa"/>
            <w:gridSpan w:val="2"/>
            <w:tcBorders>
              <w:bottom w:val="single" w:sz="4" w:space="0" w:color="auto"/>
            </w:tcBorders>
          </w:tcPr>
          <w:p w14:paraId="5AAE7A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2AAC9E4" w14:textId="77777777" w:rsidR="00925F37" w:rsidRPr="0036258B" w:rsidRDefault="00925F37" w:rsidP="006D43B3">
            <w:pPr>
              <w:pStyle w:val="TAL"/>
              <w:keepNext w:val="0"/>
              <w:keepLines w:val="0"/>
              <w:rPr>
                <w:sz w:val="16"/>
                <w:szCs w:val="16"/>
                <w:lang w:eastAsia="en-US"/>
              </w:rPr>
            </w:pPr>
          </w:p>
        </w:tc>
        <w:tc>
          <w:tcPr>
            <w:tcW w:w="1560" w:type="dxa"/>
            <w:gridSpan w:val="2"/>
            <w:tcBorders>
              <w:bottom w:val="single" w:sz="4" w:space="0" w:color="auto"/>
            </w:tcBorders>
          </w:tcPr>
          <w:p w14:paraId="1D10167B" w14:textId="77777777" w:rsidR="00925F37" w:rsidRPr="0036258B" w:rsidRDefault="00925F37" w:rsidP="006D43B3">
            <w:pPr>
              <w:pStyle w:val="TAL"/>
              <w:keepNext w:val="0"/>
              <w:keepLines w:val="0"/>
              <w:rPr>
                <w:sz w:val="16"/>
                <w:szCs w:val="16"/>
                <w:lang w:eastAsia="en-US"/>
              </w:rPr>
            </w:pPr>
          </w:p>
        </w:tc>
        <w:tc>
          <w:tcPr>
            <w:tcW w:w="1629" w:type="dxa"/>
            <w:gridSpan w:val="2"/>
            <w:tcBorders>
              <w:bottom w:val="single" w:sz="4" w:space="0" w:color="auto"/>
            </w:tcBorders>
          </w:tcPr>
          <w:p w14:paraId="0D3B40D5" w14:textId="77777777" w:rsidR="00925F37" w:rsidRPr="0036258B" w:rsidRDefault="00925F37" w:rsidP="006D43B3">
            <w:pPr>
              <w:pStyle w:val="TAL"/>
              <w:keepNext w:val="0"/>
              <w:keepLines w:val="0"/>
              <w:rPr>
                <w:sz w:val="16"/>
                <w:szCs w:val="16"/>
                <w:lang w:eastAsia="en-US"/>
              </w:rPr>
            </w:pPr>
          </w:p>
        </w:tc>
      </w:tr>
    </w:tbl>
    <w:p w14:paraId="7B826A64" w14:textId="77777777" w:rsidR="00925F37" w:rsidRDefault="00925F37" w:rsidP="00925F3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925F37" w:rsidRPr="0036258B" w14:paraId="6B5D6563" w14:textId="77777777" w:rsidTr="006D43B3">
        <w:trPr>
          <w:jc w:val="center"/>
        </w:trPr>
        <w:tc>
          <w:tcPr>
            <w:tcW w:w="1139" w:type="dxa"/>
            <w:tcBorders>
              <w:top w:val="single" w:sz="4" w:space="0" w:color="auto"/>
              <w:bottom w:val="nil"/>
            </w:tcBorders>
            <w:shd w:val="clear" w:color="auto" w:fill="auto"/>
          </w:tcPr>
          <w:p w14:paraId="55387CCE"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7318DC0D" w14:textId="77777777" w:rsidR="00925F37" w:rsidRPr="0036258B" w:rsidRDefault="00925F37" w:rsidP="006D43B3">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1BBECA2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15EBFB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2AEEB9F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2361C9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9894BE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330E83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64976C0" w14:textId="77777777" w:rsidR="00925F37" w:rsidRPr="0036258B" w:rsidRDefault="00925F37" w:rsidP="006D43B3">
            <w:pPr>
              <w:pStyle w:val="TAL"/>
              <w:keepNext w:val="0"/>
              <w:keepLines w:val="0"/>
              <w:rPr>
                <w:sz w:val="16"/>
                <w:szCs w:val="16"/>
                <w:lang w:eastAsia="en-US"/>
              </w:rPr>
            </w:pPr>
          </w:p>
        </w:tc>
      </w:tr>
      <w:tr w:rsidR="00925F37" w:rsidRPr="0036258B" w14:paraId="02C3D267" w14:textId="77777777" w:rsidTr="006D43B3">
        <w:trPr>
          <w:jc w:val="center"/>
        </w:trPr>
        <w:tc>
          <w:tcPr>
            <w:tcW w:w="1139" w:type="dxa"/>
            <w:tcBorders>
              <w:top w:val="nil"/>
              <w:bottom w:val="single" w:sz="4" w:space="0" w:color="auto"/>
            </w:tcBorders>
            <w:shd w:val="clear" w:color="auto" w:fill="auto"/>
          </w:tcPr>
          <w:p w14:paraId="7907654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BC608D3"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74D5600"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E9258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526D1D"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030B1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71CFFE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E923AD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AE79ECC" w14:textId="77777777" w:rsidR="00925F37" w:rsidRPr="0036258B" w:rsidRDefault="00925F37" w:rsidP="006D43B3">
            <w:pPr>
              <w:pStyle w:val="TAL"/>
              <w:keepNext w:val="0"/>
              <w:keepLines w:val="0"/>
              <w:rPr>
                <w:sz w:val="16"/>
                <w:szCs w:val="16"/>
                <w:lang w:eastAsia="en-US"/>
              </w:rPr>
            </w:pPr>
          </w:p>
        </w:tc>
      </w:tr>
      <w:tr w:rsidR="00925F37" w:rsidRPr="0036258B" w14:paraId="2B8685F0" w14:textId="77777777" w:rsidTr="006D43B3">
        <w:trPr>
          <w:jc w:val="center"/>
        </w:trPr>
        <w:tc>
          <w:tcPr>
            <w:tcW w:w="1139" w:type="dxa"/>
            <w:tcBorders>
              <w:top w:val="single" w:sz="4" w:space="0" w:color="auto"/>
              <w:bottom w:val="nil"/>
            </w:tcBorders>
            <w:shd w:val="clear" w:color="auto" w:fill="auto"/>
          </w:tcPr>
          <w:p w14:paraId="2D6B682D"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0C884704" w14:textId="77777777" w:rsidR="00925F37" w:rsidRPr="0036258B" w:rsidRDefault="00925F37" w:rsidP="006D43B3">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6319259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6C2FF9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D454D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19C7A8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B8AB72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3A1755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41E5A99" w14:textId="77777777" w:rsidR="00925F37" w:rsidRPr="0036258B" w:rsidRDefault="00925F37" w:rsidP="006D43B3">
            <w:pPr>
              <w:pStyle w:val="TAL"/>
              <w:keepNext w:val="0"/>
              <w:keepLines w:val="0"/>
              <w:rPr>
                <w:sz w:val="16"/>
                <w:szCs w:val="16"/>
                <w:lang w:eastAsia="en-US"/>
              </w:rPr>
            </w:pPr>
          </w:p>
        </w:tc>
      </w:tr>
      <w:tr w:rsidR="00925F37" w:rsidRPr="0036258B" w14:paraId="35C06C77" w14:textId="77777777" w:rsidTr="006D43B3">
        <w:trPr>
          <w:jc w:val="center"/>
        </w:trPr>
        <w:tc>
          <w:tcPr>
            <w:tcW w:w="1139" w:type="dxa"/>
            <w:tcBorders>
              <w:top w:val="nil"/>
              <w:bottom w:val="single" w:sz="4" w:space="0" w:color="auto"/>
            </w:tcBorders>
            <w:shd w:val="clear" w:color="auto" w:fill="auto"/>
          </w:tcPr>
          <w:p w14:paraId="62CD004F"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D91B269"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9764C9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64629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26333D"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C8867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7F695A0"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9D700F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84C64B6" w14:textId="77777777" w:rsidR="00925F37" w:rsidRPr="0036258B" w:rsidRDefault="00925F37" w:rsidP="006D43B3">
            <w:pPr>
              <w:pStyle w:val="TAL"/>
              <w:keepNext w:val="0"/>
              <w:keepLines w:val="0"/>
              <w:rPr>
                <w:sz w:val="16"/>
                <w:szCs w:val="16"/>
                <w:lang w:eastAsia="en-US"/>
              </w:rPr>
            </w:pPr>
          </w:p>
        </w:tc>
      </w:tr>
      <w:tr w:rsidR="00925F37" w:rsidRPr="0036258B" w14:paraId="35EFEAFE" w14:textId="77777777" w:rsidTr="006D43B3">
        <w:trPr>
          <w:jc w:val="center"/>
        </w:trPr>
        <w:tc>
          <w:tcPr>
            <w:tcW w:w="1139" w:type="dxa"/>
            <w:tcBorders>
              <w:top w:val="single" w:sz="4" w:space="0" w:color="auto"/>
              <w:bottom w:val="nil"/>
            </w:tcBorders>
            <w:shd w:val="clear" w:color="auto" w:fill="auto"/>
          </w:tcPr>
          <w:p w14:paraId="320DDC9C"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58D51C2B" w14:textId="77777777" w:rsidR="00925F37" w:rsidRPr="0036258B" w:rsidRDefault="00925F37" w:rsidP="006D43B3">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02A6931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666BD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343182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00372B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55377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33EA22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4DFBA04" w14:textId="77777777" w:rsidR="00925F37" w:rsidRPr="0036258B" w:rsidRDefault="00925F37" w:rsidP="006D43B3">
            <w:pPr>
              <w:pStyle w:val="TAL"/>
              <w:keepNext w:val="0"/>
              <w:keepLines w:val="0"/>
              <w:rPr>
                <w:sz w:val="16"/>
                <w:szCs w:val="16"/>
                <w:lang w:eastAsia="en-US"/>
              </w:rPr>
            </w:pPr>
          </w:p>
        </w:tc>
      </w:tr>
      <w:tr w:rsidR="00925F37" w:rsidRPr="0036258B" w14:paraId="5D29C603" w14:textId="77777777" w:rsidTr="006D43B3">
        <w:trPr>
          <w:jc w:val="center"/>
        </w:trPr>
        <w:tc>
          <w:tcPr>
            <w:tcW w:w="1139" w:type="dxa"/>
            <w:tcBorders>
              <w:top w:val="nil"/>
              <w:bottom w:val="single" w:sz="4" w:space="0" w:color="auto"/>
            </w:tcBorders>
            <w:shd w:val="clear" w:color="auto" w:fill="auto"/>
          </w:tcPr>
          <w:p w14:paraId="5016ED5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9AE424"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32EF6E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BC2836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038334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714066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647897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172975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423D186" w14:textId="77777777" w:rsidR="00925F37" w:rsidRPr="0036258B" w:rsidRDefault="00925F37" w:rsidP="006D43B3">
            <w:pPr>
              <w:pStyle w:val="TAL"/>
              <w:keepNext w:val="0"/>
              <w:keepLines w:val="0"/>
              <w:rPr>
                <w:sz w:val="16"/>
                <w:szCs w:val="16"/>
                <w:lang w:eastAsia="en-US"/>
              </w:rPr>
            </w:pPr>
          </w:p>
        </w:tc>
      </w:tr>
      <w:tr w:rsidR="00925F37" w:rsidRPr="0036258B" w14:paraId="4594CAB3" w14:textId="77777777" w:rsidTr="006D43B3">
        <w:trPr>
          <w:jc w:val="center"/>
        </w:trPr>
        <w:tc>
          <w:tcPr>
            <w:tcW w:w="1139" w:type="dxa"/>
            <w:tcBorders>
              <w:top w:val="single" w:sz="4" w:space="0" w:color="auto"/>
              <w:bottom w:val="nil"/>
            </w:tcBorders>
            <w:shd w:val="clear" w:color="auto" w:fill="auto"/>
          </w:tcPr>
          <w:p w14:paraId="269E541B"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230D62AE" w14:textId="77777777" w:rsidR="00925F37" w:rsidRPr="0036258B" w:rsidRDefault="00925F37" w:rsidP="006D43B3">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38F830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3A1966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2912D8F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531B1B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20A5D6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2AD6B1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1F2402E" w14:textId="77777777" w:rsidR="00925F37" w:rsidRPr="0036258B" w:rsidRDefault="00925F37" w:rsidP="006D43B3">
            <w:pPr>
              <w:pStyle w:val="TAL"/>
              <w:keepNext w:val="0"/>
              <w:keepLines w:val="0"/>
              <w:rPr>
                <w:sz w:val="16"/>
                <w:szCs w:val="16"/>
                <w:lang w:eastAsia="en-US"/>
              </w:rPr>
            </w:pPr>
          </w:p>
        </w:tc>
      </w:tr>
      <w:tr w:rsidR="00925F37" w:rsidRPr="0036258B" w14:paraId="03B2855B" w14:textId="77777777" w:rsidTr="006D43B3">
        <w:trPr>
          <w:jc w:val="center"/>
        </w:trPr>
        <w:tc>
          <w:tcPr>
            <w:tcW w:w="1139" w:type="dxa"/>
            <w:tcBorders>
              <w:top w:val="nil"/>
              <w:bottom w:val="single" w:sz="4" w:space="0" w:color="auto"/>
            </w:tcBorders>
            <w:shd w:val="clear" w:color="auto" w:fill="auto"/>
          </w:tcPr>
          <w:p w14:paraId="7831126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9B5D4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55085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52DABE7"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287C88"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03E4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1795F7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850166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378FDEE" w14:textId="77777777" w:rsidR="00925F37" w:rsidRPr="0036258B" w:rsidRDefault="00925F37" w:rsidP="006D43B3">
            <w:pPr>
              <w:pStyle w:val="TAL"/>
              <w:keepNext w:val="0"/>
              <w:keepLines w:val="0"/>
              <w:rPr>
                <w:sz w:val="16"/>
                <w:szCs w:val="16"/>
                <w:lang w:eastAsia="en-US"/>
              </w:rPr>
            </w:pPr>
          </w:p>
        </w:tc>
      </w:tr>
      <w:tr w:rsidR="00925F37" w:rsidRPr="0036258B" w14:paraId="703EA388" w14:textId="77777777" w:rsidTr="006D43B3">
        <w:trPr>
          <w:jc w:val="center"/>
        </w:trPr>
        <w:tc>
          <w:tcPr>
            <w:tcW w:w="1139" w:type="dxa"/>
            <w:tcBorders>
              <w:top w:val="single" w:sz="4" w:space="0" w:color="auto"/>
              <w:bottom w:val="nil"/>
            </w:tcBorders>
            <w:shd w:val="clear" w:color="auto" w:fill="auto"/>
          </w:tcPr>
          <w:p w14:paraId="72B2AB21" w14:textId="77777777" w:rsidR="00925F37" w:rsidRPr="0036258B" w:rsidRDefault="00925F37" w:rsidP="006D43B3">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4B5BFE3C"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23351758"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6CD52C0" w14:textId="77777777" w:rsidR="00925F37" w:rsidRPr="0036258B" w:rsidRDefault="00925F37" w:rsidP="006D43B3">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4DEC6A0A"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01ACD6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B76AC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D8824C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AF76732" w14:textId="77777777" w:rsidR="00925F37" w:rsidRPr="0036258B" w:rsidRDefault="00925F37" w:rsidP="006D43B3">
            <w:pPr>
              <w:pStyle w:val="TAL"/>
              <w:keepNext w:val="0"/>
              <w:keepLines w:val="0"/>
              <w:rPr>
                <w:sz w:val="16"/>
                <w:szCs w:val="16"/>
                <w:lang w:eastAsia="en-US"/>
              </w:rPr>
            </w:pPr>
          </w:p>
        </w:tc>
      </w:tr>
      <w:tr w:rsidR="00925F37" w:rsidRPr="0036258B" w14:paraId="2898F869" w14:textId="77777777" w:rsidTr="006D43B3">
        <w:trPr>
          <w:jc w:val="center"/>
        </w:trPr>
        <w:tc>
          <w:tcPr>
            <w:tcW w:w="1139" w:type="dxa"/>
            <w:tcBorders>
              <w:top w:val="nil"/>
              <w:bottom w:val="single" w:sz="4" w:space="0" w:color="auto"/>
            </w:tcBorders>
            <w:shd w:val="clear" w:color="auto" w:fill="auto"/>
          </w:tcPr>
          <w:p w14:paraId="2E14855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4CABBA"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C64FD3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526650"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2C14B4"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B2331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7021975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3B8775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6C82DFC" w14:textId="77777777" w:rsidR="00925F37" w:rsidRPr="0036258B" w:rsidRDefault="00925F37" w:rsidP="006D43B3">
            <w:pPr>
              <w:pStyle w:val="TAL"/>
              <w:keepNext w:val="0"/>
              <w:keepLines w:val="0"/>
              <w:rPr>
                <w:sz w:val="16"/>
                <w:szCs w:val="16"/>
                <w:lang w:eastAsia="en-US"/>
              </w:rPr>
            </w:pPr>
          </w:p>
        </w:tc>
      </w:tr>
      <w:tr w:rsidR="00925F37" w:rsidRPr="0036258B" w14:paraId="6772B59B" w14:textId="77777777" w:rsidTr="006D43B3">
        <w:trPr>
          <w:jc w:val="center"/>
        </w:trPr>
        <w:tc>
          <w:tcPr>
            <w:tcW w:w="1139" w:type="dxa"/>
            <w:tcBorders>
              <w:top w:val="single" w:sz="4" w:space="0" w:color="auto"/>
              <w:bottom w:val="nil"/>
            </w:tcBorders>
            <w:shd w:val="clear" w:color="auto" w:fill="auto"/>
          </w:tcPr>
          <w:p w14:paraId="0F7EA226"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81F42A8"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324CD90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492E017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4FBD1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4B92CC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9AC2D7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D587D3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6C8FBDB" w14:textId="77777777" w:rsidR="00925F37" w:rsidRPr="0036258B" w:rsidRDefault="00925F37" w:rsidP="006D43B3">
            <w:pPr>
              <w:pStyle w:val="TAL"/>
              <w:keepNext w:val="0"/>
              <w:keepLines w:val="0"/>
              <w:rPr>
                <w:sz w:val="16"/>
                <w:szCs w:val="16"/>
                <w:lang w:eastAsia="en-US"/>
              </w:rPr>
            </w:pPr>
          </w:p>
        </w:tc>
      </w:tr>
      <w:tr w:rsidR="00925F37" w:rsidRPr="0036258B" w14:paraId="3DBA9B23" w14:textId="77777777" w:rsidTr="006D43B3">
        <w:trPr>
          <w:jc w:val="center"/>
        </w:trPr>
        <w:tc>
          <w:tcPr>
            <w:tcW w:w="1139" w:type="dxa"/>
            <w:tcBorders>
              <w:top w:val="nil"/>
              <w:bottom w:val="single" w:sz="4" w:space="0" w:color="auto"/>
            </w:tcBorders>
            <w:shd w:val="clear" w:color="auto" w:fill="auto"/>
          </w:tcPr>
          <w:p w14:paraId="36ADEC3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4C3CA5"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CBF5C0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3A93C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644BA5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5AEB05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B0E8A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2DB2F9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DBD2ED5" w14:textId="77777777" w:rsidR="00925F37" w:rsidRPr="0036258B" w:rsidRDefault="00925F37" w:rsidP="006D43B3">
            <w:pPr>
              <w:pStyle w:val="TAL"/>
              <w:keepNext w:val="0"/>
              <w:keepLines w:val="0"/>
              <w:rPr>
                <w:sz w:val="16"/>
                <w:szCs w:val="16"/>
                <w:lang w:eastAsia="en-US"/>
              </w:rPr>
            </w:pPr>
          </w:p>
        </w:tc>
      </w:tr>
      <w:tr w:rsidR="00925F37" w:rsidRPr="0036258B" w14:paraId="706A55B2" w14:textId="77777777" w:rsidTr="006D43B3">
        <w:trPr>
          <w:jc w:val="center"/>
        </w:trPr>
        <w:tc>
          <w:tcPr>
            <w:tcW w:w="1139" w:type="dxa"/>
            <w:tcBorders>
              <w:top w:val="single" w:sz="4" w:space="0" w:color="auto"/>
              <w:bottom w:val="nil"/>
            </w:tcBorders>
            <w:shd w:val="clear" w:color="auto" w:fill="auto"/>
          </w:tcPr>
          <w:p w14:paraId="3ADE6DEC"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022BD945"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673ADA1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57CCD29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67B894F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2F38CA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0C94EA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5DC16C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76247D3" w14:textId="77777777" w:rsidR="00925F37" w:rsidRPr="0036258B" w:rsidRDefault="00925F37" w:rsidP="006D43B3">
            <w:pPr>
              <w:pStyle w:val="TAL"/>
              <w:keepNext w:val="0"/>
              <w:keepLines w:val="0"/>
              <w:rPr>
                <w:sz w:val="16"/>
                <w:szCs w:val="16"/>
                <w:lang w:eastAsia="en-US"/>
              </w:rPr>
            </w:pPr>
          </w:p>
        </w:tc>
      </w:tr>
      <w:tr w:rsidR="00925F37" w:rsidRPr="0036258B" w14:paraId="4933F5CE" w14:textId="77777777" w:rsidTr="006D43B3">
        <w:trPr>
          <w:jc w:val="center"/>
        </w:trPr>
        <w:tc>
          <w:tcPr>
            <w:tcW w:w="1139" w:type="dxa"/>
            <w:tcBorders>
              <w:top w:val="nil"/>
              <w:bottom w:val="single" w:sz="4" w:space="0" w:color="auto"/>
            </w:tcBorders>
            <w:shd w:val="clear" w:color="auto" w:fill="auto"/>
          </w:tcPr>
          <w:p w14:paraId="3A668B0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F0145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747FE34"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FEFF31F"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4ECB2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0D33C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2FFF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DE267B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1B0DDA6" w14:textId="77777777" w:rsidR="00925F37" w:rsidRPr="0036258B" w:rsidRDefault="00925F37" w:rsidP="006D43B3">
            <w:pPr>
              <w:pStyle w:val="TAL"/>
              <w:keepNext w:val="0"/>
              <w:keepLines w:val="0"/>
              <w:rPr>
                <w:sz w:val="16"/>
                <w:szCs w:val="16"/>
                <w:lang w:eastAsia="en-US"/>
              </w:rPr>
            </w:pPr>
          </w:p>
        </w:tc>
      </w:tr>
      <w:tr w:rsidR="00925F37" w:rsidRPr="0036258B" w14:paraId="199F13E7" w14:textId="77777777" w:rsidTr="006D43B3">
        <w:trPr>
          <w:jc w:val="center"/>
        </w:trPr>
        <w:tc>
          <w:tcPr>
            <w:tcW w:w="1139" w:type="dxa"/>
            <w:tcBorders>
              <w:top w:val="single" w:sz="4" w:space="0" w:color="auto"/>
              <w:bottom w:val="nil"/>
            </w:tcBorders>
            <w:shd w:val="clear" w:color="auto" w:fill="auto"/>
          </w:tcPr>
          <w:p w14:paraId="6969CB22"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1AA2B564"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6F156F3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459033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5DD84F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1E43AB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50D080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FF97EE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185807E" w14:textId="77777777" w:rsidR="00925F37" w:rsidRPr="0036258B" w:rsidRDefault="00925F37" w:rsidP="006D43B3">
            <w:pPr>
              <w:pStyle w:val="TAL"/>
              <w:keepNext w:val="0"/>
              <w:keepLines w:val="0"/>
              <w:rPr>
                <w:sz w:val="16"/>
                <w:szCs w:val="16"/>
                <w:lang w:eastAsia="en-US"/>
              </w:rPr>
            </w:pPr>
          </w:p>
        </w:tc>
      </w:tr>
      <w:tr w:rsidR="00925F37" w:rsidRPr="0036258B" w14:paraId="7C727FF9" w14:textId="77777777" w:rsidTr="006D43B3">
        <w:trPr>
          <w:jc w:val="center"/>
        </w:trPr>
        <w:tc>
          <w:tcPr>
            <w:tcW w:w="1139" w:type="dxa"/>
            <w:tcBorders>
              <w:top w:val="nil"/>
              <w:bottom w:val="single" w:sz="4" w:space="0" w:color="auto"/>
            </w:tcBorders>
            <w:shd w:val="clear" w:color="auto" w:fill="auto"/>
          </w:tcPr>
          <w:p w14:paraId="06CB4C4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390A18"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745023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72434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8CECF1"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06A98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71830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1BCF95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9B5545E" w14:textId="77777777" w:rsidR="00925F37" w:rsidRPr="0036258B" w:rsidRDefault="00925F37" w:rsidP="006D43B3">
            <w:pPr>
              <w:pStyle w:val="TAL"/>
              <w:keepNext w:val="0"/>
              <w:keepLines w:val="0"/>
              <w:rPr>
                <w:sz w:val="16"/>
                <w:szCs w:val="16"/>
                <w:lang w:eastAsia="en-US"/>
              </w:rPr>
            </w:pPr>
          </w:p>
        </w:tc>
      </w:tr>
      <w:tr w:rsidR="00925F37" w:rsidRPr="0036258B" w14:paraId="7C6EF06E" w14:textId="77777777" w:rsidTr="006D43B3">
        <w:trPr>
          <w:jc w:val="center"/>
        </w:trPr>
        <w:tc>
          <w:tcPr>
            <w:tcW w:w="1139" w:type="dxa"/>
            <w:tcBorders>
              <w:top w:val="single" w:sz="4" w:space="0" w:color="auto"/>
              <w:bottom w:val="single" w:sz="4" w:space="0" w:color="auto"/>
            </w:tcBorders>
            <w:shd w:val="clear" w:color="auto" w:fill="auto"/>
          </w:tcPr>
          <w:p w14:paraId="4FA46DE4" w14:textId="77777777" w:rsidR="00925F37" w:rsidRPr="0036258B" w:rsidRDefault="00925F37" w:rsidP="006D43B3">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7218962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344607BA"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DA33A37"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9FD536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6758757"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65D5BDE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3E2B0E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AA8E53C" w14:textId="77777777" w:rsidR="00925F37" w:rsidRPr="0036258B" w:rsidRDefault="00925F37" w:rsidP="006D43B3">
            <w:pPr>
              <w:pStyle w:val="TAL"/>
              <w:keepNext w:val="0"/>
              <w:keepLines w:val="0"/>
              <w:rPr>
                <w:sz w:val="16"/>
                <w:szCs w:val="16"/>
                <w:lang w:eastAsia="en-US"/>
              </w:rPr>
            </w:pPr>
          </w:p>
        </w:tc>
      </w:tr>
      <w:tr w:rsidR="00925F37" w:rsidRPr="0036258B" w14:paraId="606E558B" w14:textId="77777777" w:rsidTr="006D43B3">
        <w:trPr>
          <w:jc w:val="center"/>
        </w:trPr>
        <w:tc>
          <w:tcPr>
            <w:tcW w:w="1139" w:type="dxa"/>
            <w:tcBorders>
              <w:top w:val="single" w:sz="4" w:space="0" w:color="auto"/>
              <w:bottom w:val="single" w:sz="4" w:space="0" w:color="FFFFFF"/>
            </w:tcBorders>
            <w:shd w:val="clear" w:color="auto" w:fill="auto"/>
          </w:tcPr>
          <w:p w14:paraId="470AB0A9" w14:textId="77777777" w:rsidR="00925F37" w:rsidRPr="0036258B" w:rsidRDefault="00925F37" w:rsidP="006D43B3">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00281140" w14:textId="77777777" w:rsidR="00925F37" w:rsidRPr="0036258B" w:rsidRDefault="00925F37" w:rsidP="006D43B3">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C2A6D2A" w14:textId="77777777" w:rsidR="00925F37" w:rsidRPr="0036258B" w:rsidRDefault="00925F37" w:rsidP="006D43B3">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2AA9E7B" w14:textId="77777777" w:rsidR="00925F37" w:rsidRPr="0036258B" w:rsidRDefault="00925F37" w:rsidP="006D43B3">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068E9BB8"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27F89CD0" w14:textId="77777777" w:rsidR="00925F37" w:rsidRPr="0036258B" w:rsidRDefault="00925F37" w:rsidP="006D43B3">
            <w:pPr>
              <w:pStyle w:val="TAL"/>
              <w:keepNext w:val="0"/>
              <w:keepLines w:val="0"/>
              <w:rPr>
                <w:sz w:val="16"/>
                <w:szCs w:val="16"/>
              </w:rPr>
            </w:pPr>
          </w:p>
        </w:tc>
        <w:tc>
          <w:tcPr>
            <w:tcW w:w="1357" w:type="dxa"/>
            <w:tcBorders>
              <w:bottom w:val="single" w:sz="4" w:space="0" w:color="auto"/>
            </w:tcBorders>
          </w:tcPr>
          <w:p w14:paraId="07A4AF88" w14:textId="77777777" w:rsidR="00925F37" w:rsidRPr="0036258B" w:rsidRDefault="00925F37" w:rsidP="006D43B3">
            <w:pPr>
              <w:pStyle w:val="TAL"/>
              <w:keepNext w:val="0"/>
              <w:keepLines w:val="0"/>
              <w:rPr>
                <w:sz w:val="16"/>
                <w:szCs w:val="16"/>
              </w:rPr>
            </w:pPr>
          </w:p>
        </w:tc>
        <w:tc>
          <w:tcPr>
            <w:tcW w:w="1474" w:type="dxa"/>
            <w:tcBorders>
              <w:bottom w:val="single" w:sz="4" w:space="0" w:color="auto"/>
            </w:tcBorders>
          </w:tcPr>
          <w:p w14:paraId="53EEB152" w14:textId="77777777" w:rsidR="00925F37" w:rsidRPr="0036258B" w:rsidRDefault="00925F37" w:rsidP="006D43B3">
            <w:pPr>
              <w:pStyle w:val="TAL"/>
              <w:keepNext w:val="0"/>
              <w:keepLines w:val="0"/>
              <w:rPr>
                <w:sz w:val="16"/>
                <w:szCs w:val="16"/>
              </w:rPr>
            </w:pPr>
          </w:p>
        </w:tc>
        <w:tc>
          <w:tcPr>
            <w:tcW w:w="1640" w:type="dxa"/>
            <w:tcBorders>
              <w:bottom w:val="single" w:sz="4" w:space="0" w:color="auto"/>
            </w:tcBorders>
          </w:tcPr>
          <w:p w14:paraId="07158A7B" w14:textId="77777777" w:rsidR="00925F37" w:rsidRPr="0036258B" w:rsidRDefault="00925F37" w:rsidP="006D43B3">
            <w:pPr>
              <w:pStyle w:val="TAL"/>
              <w:keepNext w:val="0"/>
              <w:keepLines w:val="0"/>
              <w:rPr>
                <w:sz w:val="16"/>
                <w:szCs w:val="16"/>
              </w:rPr>
            </w:pPr>
          </w:p>
        </w:tc>
      </w:tr>
      <w:tr w:rsidR="00925F37" w:rsidRPr="0036258B" w14:paraId="316FB764" w14:textId="77777777" w:rsidTr="006D43B3">
        <w:trPr>
          <w:jc w:val="center"/>
        </w:trPr>
        <w:tc>
          <w:tcPr>
            <w:tcW w:w="1139" w:type="dxa"/>
            <w:tcBorders>
              <w:top w:val="single" w:sz="4" w:space="0" w:color="auto"/>
              <w:bottom w:val="single" w:sz="4" w:space="0" w:color="FFFFFF"/>
            </w:tcBorders>
            <w:shd w:val="clear" w:color="auto" w:fill="auto"/>
          </w:tcPr>
          <w:p w14:paraId="03D48C91" w14:textId="77777777" w:rsidR="00925F37" w:rsidRPr="0036258B" w:rsidRDefault="00925F37" w:rsidP="006D43B3">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0C214CB4" w14:textId="77777777" w:rsidR="00925F37" w:rsidRPr="0036258B" w:rsidRDefault="00925F37" w:rsidP="006D43B3">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74884771" w14:textId="77777777" w:rsidR="00925F37" w:rsidRPr="0036258B" w:rsidRDefault="00925F37" w:rsidP="006D43B3">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B29A0C7" w14:textId="77777777" w:rsidR="00925F37" w:rsidRPr="0036258B" w:rsidRDefault="00925F37" w:rsidP="006D43B3">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7709CD54"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4E1703F4" w14:textId="77777777" w:rsidR="00925F37" w:rsidRPr="0036258B" w:rsidRDefault="00925F37" w:rsidP="006D43B3">
            <w:pPr>
              <w:pStyle w:val="TAL"/>
              <w:keepNext w:val="0"/>
              <w:keepLines w:val="0"/>
              <w:rPr>
                <w:sz w:val="16"/>
                <w:szCs w:val="16"/>
              </w:rPr>
            </w:pPr>
          </w:p>
        </w:tc>
        <w:tc>
          <w:tcPr>
            <w:tcW w:w="1357" w:type="dxa"/>
            <w:tcBorders>
              <w:bottom w:val="single" w:sz="4" w:space="0" w:color="auto"/>
            </w:tcBorders>
          </w:tcPr>
          <w:p w14:paraId="63FF8BF8" w14:textId="77777777" w:rsidR="00925F37" w:rsidRPr="0036258B" w:rsidRDefault="00925F37" w:rsidP="006D43B3">
            <w:pPr>
              <w:pStyle w:val="TAL"/>
              <w:keepNext w:val="0"/>
              <w:keepLines w:val="0"/>
              <w:rPr>
                <w:sz w:val="16"/>
                <w:szCs w:val="16"/>
              </w:rPr>
            </w:pPr>
          </w:p>
        </w:tc>
        <w:tc>
          <w:tcPr>
            <w:tcW w:w="1474" w:type="dxa"/>
            <w:tcBorders>
              <w:bottom w:val="single" w:sz="4" w:space="0" w:color="auto"/>
            </w:tcBorders>
          </w:tcPr>
          <w:p w14:paraId="5DA98B40" w14:textId="77777777" w:rsidR="00925F37" w:rsidRPr="0036258B" w:rsidRDefault="00925F37" w:rsidP="006D43B3">
            <w:pPr>
              <w:pStyle w:val="TAL"/>
              <w:keepNext w:val="0"/>
              <w:keepLines w:val="0"/>
              <w:rPr>
                <w:sz w:val="16"/>
                <w:szCs w:val="16"/>
              </w:rPr>
            </w:pPr>
          </w:p>
        </w:tc>
        <w:tc>
          <w:tcPr>
            <w:tcW w:w="1640" w:type="dxa"/>
            <w:tcBorders>
              <w:bottom w:val="single" w:sz="4" w:space="0" w:color="auto"/>
            </w:tcBorders>
          </w:tcPr>
          <w:p w14:paraId="4C4FEE24" w14:textId="77777777" w:rsidR="00925F37" w:rsidRPr="0036258B" w:rsidRDefault="00925F37" w:rsidP="006D43B3">
            <w:pPr>
              <w:pStyle w:val="TAL"/>
              <w:keepNext w:val="0"/>
              <w:keepLines w:val="0"/>
              <w:rPr>
                <w:sz w:val="16"/>
                <w:szCs w:val="16"/>
              </w:rPr>
            </w:pPr>
          </w:p>
        </w:tc>
      </w:tr>
      <w:tr w:rsidR="00925F37" w:rsidRPr="0036258B" w14:paraId="2256096E" w14:textId="77777777" w:rsidTr="006D43B3">
        <w:trPr>
          <w:jc w:val="center"/>
        </w:trPr>
        <w:tc>
          <w:tcPr>
            <w:tcW w:w="1139" w:type="dxa"/>
            <w:tcBorders>
              <w:top w:val="single" w:sz="4" w:space="0" w:color="auto"/>
              <w:bottom w:val="nil"/>
            </w:tcBorders>
            <w:shd w:val="clear" w:color="auto" w:fill="auto"/>
          </w:tcPr>
          <w:p w14:paraId="25DB48C7" w14:textId="77777777" w:rsidR="00925F37" w:rsidRPr="0036258B" w:rsidRDefault="00925F37" w:rsidP="006D43B3">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6883BEC6"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13AB2E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3ED52B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8BA67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627E68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673D42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49E738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DC38F1D"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65B9AFF2" w14:textId="77777777" w:rsidTr="006D43B3">
        <w:trPr>
          <w:jc w:val="center"/>
        </w:trPr>
        <w:tc>
          <w:tcPr>
            <w:tcW w:w="1139" w:type="dxa"/>
            <w:tcBorders>
              <w:top w:val="nil"/>
              <w:bottom w:val="single" w:sz="4" w:space="0" w:color="auto"/>
            </w:tcBorders>
            <w:shd w:val="clear" w:color="auto" w:fill="auto"/>
          </w:tcPr>
          <w:p w14:paraId="59B475C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B177C07"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FE1AD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558A58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D272A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8851E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FF3A2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B674A9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4A4EA35"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50BFF24A" w14:textId="77777777" w:rsidTr="006D43B3">
        <w:trPr>
          <w:jc w:val="center"/>
        </w:trPr>
        <w:tc>
          <w:tcPr>
            <w:tcW w:w="1139" w:type="dxa"/>
            <w:tcBorders>
              <w:top w:val="single" w:sz="4" w:space="0" w:color="auto"/>
              <w:bottom w:val="nil"/>
            </w:tcBorders>
            <w:shd w:val="clear" w:color="auto" w:fill="auto"/>
          </w:tcPr>
          <w:p w14:paraId="1F9FB5B3"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4D0A6540"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22DB1E3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2224C0"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77E8C99D"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388B93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A6A54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D1FD12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8A80476"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Rel-8 GERAN</w:t>
            </w:r>
          </w:p>
        </w:tc>
      </w:tr>
      <w:tr w:rsidR="00925F37" w:rsidRPr="0036258B" w14:paraId="73F7C611" w14:textId="77777777" w:rsidTr="006D43B3">
        <w:trPr>
          <w:jc w:val="center"/>
        </w:trPr>
        <w:tc>
          <w:tcPr>
            <w:tcW w:w="1139" w:type="dxa"/>
            <w:tcBorders>
              <w:top w:val="nil"/>
              <w:bottom w:val="single" w:sz="4" w:space="0" w:color="auto"/>
            </w:tcBorders>
            <w:shd w:val="clear" w:color="auto" w:fill="auto"/>
          </w:tcPr>
          <w:p w14:paraId="6EBEEF6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F3193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21A071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B8F40E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BA545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44310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BEA8DA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04A2A2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840AB48"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0184D9A9" w14:textId="77777777" w:rsidTr="006D43B3">
        <w:trPr>
          <w:jc w:val="center"/>
        </w:trPr>
        <w:tc>
          <w:tcPr>
            <w:tcW w:w="1139" w:type="dxa"/>
            <w:tcBorders>
              <w:top w:val="single" w:sz="4" w:space="0" w:color="auto"/>
              <w:bottom w:val="nil"/>
            </w:tcBorders>
            <w:shd w:val="clear" w:color="auto" w:fill="auto"/>
          </w:tcPr>
          <w:p w14:paraId="03765D03" w14:textId="77777777" w:rsidR="00925F37" w:rsidRPr="0036258B" w:rsidRDefault="00925F37" w:rsidP="006D43B3">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6EDADFAE"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5DC3FAC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278020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10F3863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96FB4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D71727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441CB6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B24E57D" w14:textId="77777777" w:rsidR="00925F37" w:rsidRPr="0036258B" w:rsidRDefault="00925F37" w:rsidP="006D43B3">
            <w:pPr>
              <w:pStyle w:val="TAL"/>
              <w:keepNext w:val="0"/>
              <w:keepLines w:val="0"/>
              <w:rPr>
                <w:sz w:val="16"/>
                <w:szCs w:val="16"/>
                <w:lang w:eastAsia="en-US"/>
              </w:rPr>
            </w:pPr>
          </w:p>
        </w:tc>
      </w:tr>
      <w:tr w:rsidR="00925F37" w:rsidRPr="0036258B" w14:paraId="4A9CAA11" w14:textId="77777777" w:rsidTr="006D43B3">
        <w:trPr>
          <w:jc w:val="center"/>
        </w:trPr>
        <w:tc>
          <w:tcPr>
            <w:tcW w:w="1139" w:type="dxa"/>
            <w:tcBorders>
              <w:top w:val="nil"/>
              <w:bottom w:val="single" w:sz="4" w:space="0" w:color="auto"/>
            </w:tcBorders>
            <w:shd w:val="clear" w:color="auto" w:fill="auto"/>
          </w:tcPr>
          <w:p w14:paraId="609ED59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74568C"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2291E9D"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883A2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2B270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18541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285B9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74E26B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C300E2D" w14:textId="77777777" w:rsidR="00925F37" w:rsidRPr="0036258B" w:rsidRDefault="00925F37" w:rsidP="006D43B3">
            <w:pPr>
              <w:pStyle w:val="TAL"/>
              <w:keepNext w:val="0"/>
              <w:keepLines w:val="0"/>
              <w:rPr>
                <w:sz w:val="16"/>
                <w:szCs w:val="16"/>
                <w:lang w:eastAsia="en-US"/>
              </w:rPr>
            </w:pPr>
          </w:p>
        </w:tc>
      </w:tr>
      <w:tr w:rsidR="00925F37" w:rsidRPr="0036258B" w14:paraId="16D58709" w14:textId="77777777" w:rsidTr="006D43B3">
        <w:trPr>
          <w:jc w:val="center"/>
        </w:trPr>
        <w:tc>
          <w:tcPr>
            <w:tcW w:w="1139" w:type="dxa"/>
            <w:tcBorders>
              <w:top w:val="single" w:sz="4" w:space="0" w:color="auto"/>
              <w:bottom w:val="nil"/>
            </w:tcBorders>
            <w:shd w:val="clear" w:color="auto" w:fill="auto"/>
          </w:tcPr>
          <w:p w14:paraId="77352038" w14:textId="77777777" w:rsidR="00925F37" w:rsidRPr="0036258B" w:rsidRDefault="00925F37" w:rsidP="006D43B3">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4C220093" w14:textId="77777777" w:rsidR="00925F37" w:rsidRPr="0036258B" w:rsidRDefault="00925F37" w:rsidP="006D43B3">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4F7CE789"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05CB4E5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388EB5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16BA62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76ECF50"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113F78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60C7447"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73438F81" w14:textId="77777777" w:rsidTr="006D43B3">
        <w:trPr>
          <w:jc w:val="center"/>
        </w:trPr>
        <w:tc>
          <w:tcPr>
            <w:tcW w:w="1139" w:type="dxa"/>
            <w:tcBorders>
              <w:top w:val="nil"/>
              <w:bottom w:val="single" w:sz="4" w:space="0" w:color="auto"/>
            </w:tcBorders>
            <w:shd w:val="clear" w:color="auto" w:fill="auto"/>
          </w:tcPr>
          <w:p w14:paraId="18AA237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21E37E2"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C52BBC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FAC9F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22C831"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D66FA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9AA22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14B30D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C9CB7CB"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5A70AE71" w14:textId="77777777" w:rsidTr="006D43B3">
        <w:trPr>
          <w:jc w:val="center"/>
        </w:trPr>
        <w:tc>
          <w:tcPr>
            <w:tcW w:w="1139" w:type="dxa"/>
            <w:tcBorders>
              <w:top w:val="nil"/>
              <w:bottom w:val="nil"/>
            </w:tcBorders>
            <w:shd w:val="clear" w:color="auto" w:fill="auto"/>
          </w:tcPr>
          <w:p w14:paraId="01E540E0" w14:textId="77777777" w:rsidR="00925F37" w:rsidRPr="0036258B" w:rsidRDefault="00925F37" w:rsidP="006D43B3">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52F69256" w14:textId="77777777" w:rsidR="00925F37" w:rsidRPr="0036258B" w:rsidRDefault="00925F37" w:rsidP="006D43B3">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5858D997"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3A0595C" w14:textId="77777777" w:rsidR="00925F37" w:rsidRPr="0036258B" w:rsidRDefault="00925F37" w:rsidP="006D43B3">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99100A8"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6AD2E586"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BC443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C9283B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BD30B99" w14:textId="77777777" w:rsidR="00925F37" w:rsidRPr="0036258B" w:rsidRDefault="00925F37" w:rsidP="006D43B3">
            <w:pPr>
              <w:pStyle w:val="TAL"/>
              <w:keepNext w:val="0"/>
              <w:keepLines w:val="0"/>
              <w:rPr>
                <w:sz w:val="16"/>
                <w:szCs w:val="16"/>
                <w:lang w:eastAsia="zh-CN"/>
              </w:rPr>
            </w:pPr>
          </w:p>
        </w:tc>
      </w:tr>
      <w:tr w:rsidR="00925F37" w:rsidRPr="0036258B" w14:paraId="052DEF2C" w14:textId="77777777" w:rsidTr="006D43B3">
        <w:trPr>
          <w:jc w:val="center"/>
        </w:trPr>
        <w:tc>
          <w:tcPr>
            <w:tcW w:w="1139" w:type="dxa"/>
            <w:tcBorders>
              <w:top w:val="nil"/>
              <w:bottom w:val="single" w:sz="4" w:space="0" w:color="auto"/>
            </w:tcBorders>
            <w:shd w:val="clear" w:color="auto" w:fill="auto"/>
          </w:tcPr>
          <w:p w14:paraId="2FE1184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DB6A8"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1053AD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AE8ACB"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0F54E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E39F75D"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0D3A0D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1CF6F0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DE3BF47" w14:textId="77777777" w:rsidR="00925F37" w:rsidRPr="0036258B" w:rsidRDefault="00925F37" w:rsidP="006D43B3">
            <w:pPr>
              <w:pStyle w:val="TAL"/>
              <w:keepNext w:val="0"/>
              <w:keepLines w:val="0"/>
              <w:rPr>
                <w:sz w:val="16"/>
                <w:szCs w:val="16"/>
                <w:lang w:eastAsia="zh-CN"/>
              </w:rPr>
            </w:pPr>
          </w:p>
        </w:tc>
      </w:tr>
      <w:tr w:rsidR="00925F37" w:rsidRPr="0036258B" w14:paraId="6BC7A679" w14:textId="77777777" w:rsidTr="006D43B3">
        <w:trPr>
          <w:jc w:val="center"/>
        </w:trPr>
        <w:tc>
          <w:tcPr>
            <w:tcW w:w="1139" w:type="dxa"/>
            <w:tcBorders>
              <w:top w:val="nil"/>
              <w:bottom w:val="nil"/>
            </w:tcBorders>
            <w:shd w:val="clear" w:color="auto" w:fill="auto"/>
          </w:tcPr>
          <w:p w14:paraId="4E3D1F6F" w14:textId="77777777" w:rsidR="00925F37" w:rsidRPr="0036258B" w:rsidRDefault="00925F37" w:rsidP="006D43B3">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19EBC4DC" w14:textId="77777777" w:rsidR="00925F37" w:rsidRPr="0036258B" w:rsidRDefault="00925F37" w:rsidP="006D43B3">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04EBF61B"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B4D168A" w14:textId="77777777" w:rsidR="00925F37" w:rsidRPr="0036258B" w:rsidRDefault="00925F37" w:rsidP="006D43B3">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76696D6" w14:textId="77777777" w:rsidR="00925F37" w:rsidRPr="0036258B" w:rsidRDefault="00925F37" w:rsidP="006D43B3">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05B53609"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3E6A3C8"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225DF1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1EC2802" w14:textId="77777777" w:rsidR="00925F37" w:rsidRPr="0036258B" w:rsidRDefault="00925F37" w:rsidP="006D43B3">
            <w:pPr>
              <w:pStyle w:val="TAL"/>
              <w:keepNext w:val="0"/>
              <w:keepLines w:val="0"/>
              <w:rPr>
                <w:sz w:val="16"/>
                <w:szCs w:val="16"/>
                <w:lang w:eastAsia="zh-CN"/>
              </w:rPr>
            </w:pPr>
          </w:p>
        </w:tc>
      </w:tr>
      <w:tr w:rsidR="00925F37" w:rsidRPr="0036258B" w14:paraId="068F468E" w14:textId="77777777" w:rsidTr="006D43B3">
        <w:trPr>
          <w:jc w:val="center"/>
        </w:trPr>
        <w:tc>
          <w:tcPr>
            <w:tcW w:w="1139" w:type="dxa"/>
            <w:tcBorders>
              <w:top w:val="nil"/>
              <w:bottom w:val="single" w:sz="4" w:space="0" w:color="auto"/>
            </w:tcBorders>
            <w:shd w:val="clear" w:color="auto" w:fill="auto"/>
          </w:tcPr>
          <w:p w14:paraId="654A505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F7FDAD"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ACBD64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8E82228"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3337F"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A8B563F"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3E7870D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D8D228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A7145CB" w14:textId="77777777" w:rsidR="00925F37" w:rsidRPr="0036258B" w:rsidRDefault="00925F37" w:rsidP="006D43B3">
            <w:pPr>
              <w:pStyle w:val="TAL"/>
              <w:keepNext w:val="0"/>
              <w:keepLines w:val="0"/>
              <w:rPr>
                <w:sz w:val="16"/>
                <w:szCs w:val="16"/>
                <w:lang w:eastAsia="zh-CN"/>
              </w:rPr>
            </w:pPr>
          </w:p>
        </w:tc>
      </w:tr>
      <w:tr w:rsidR="00925F37" w:rsidRPr="0036258B" w14:paraId="7AC1C90B" w14:textId="77777777" w:rsidTr="006D43B3">
        <w:trPr>
          <w:jc w:val="center"/>
        </w:trPr>
        <w:tc>
          <w:tcPr>
            <w:tcW w:w="1139" w:type="dxa"/>
            <w:tcBorders>
              <w:top w:val="single" w:sz="4" w:space="0" w:color="auto"/>
              <w:bottom w:val="nil"/>
            </w:tcBorders>
            <w:shd w:val="clear" w:color="auto" w:fill="auto"/>
          </w:tcPr>
          <w:p w14:paraId="419265D7"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2859C20C"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1676112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A7C503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1E1D57E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6C1BB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50042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5BCB006"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2B9BE2F" w14:textId="77777777" w:rsidR="00925F37" w:rsidRPr="0036258B" w:rsidRDefault="00925F37" w:rsidP="006D43B3">
            <w:pPr>
              <w:pStyle w:val="TAL"/>
              <w:keepNext w:val="0"/>
              <w:keepLines w:val="0"/>
              <w:rPr>
                <w:sz w:val="16"/>
                <w:szCs w:val="16"/>
                <w:lang w:eastAsia="en-US"/>
              </w:rPr>
            </w:pPr>
          </w:p>
        </w:tc>
      </w:tr>
      <w:tr w:rsidR="00925F37" w:rsidRPr="0036258B" w14:paraId="4D4C0443" w14:textId="77777777" w:rsidTr="006D43B3">
        <w:trPr>
          <w:jc w:val="center"/>
        </w:trPr>
        <w:tc>
          <w:tcPr>
            <w:tcW w:w="1139" w:type="dxa"/>
            <w:tcBorders>
              <w:top w:val="nil"/>
              <w:bottom w:val="single" w:sz="4" w:space="0" w:color="auto"/>
            </w:tcBorders>
            <w:shd w:val="clear" w:color="auto" w:fill="auto"/>
          </w:tcPr>
          <w:p w14:paraId="774A9F2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4C7CA2D"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A3C65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8FCAE9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C3306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B2391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EA3885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2B198A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23A9AA8" w14:textId="77777777" w:rsidR="00925F37" w:rsidRPr="0036258B" w:rsidRDefault="00925F37" w:rsidP="006D43B3">
            <w:pPr>
              <w:pStyle w:val="TAL"/>
              <w:keepNext w:val="0"/>
              <w:keepLines w:val="0"/>
              <w:rPr>
                <w:sz w:val="16"/>
                <w:szCs w:val="16"/>
                <w:lang w:eastAsia="en-US"/>
              </w:rPr>
            </w:pPr>
          </w:p>
        </w:tc>
      </w:tr>
      <w:tr w:rsidR="00925F37" w:rsidRPr="0036258B" w14:paraId="39E84068" w14:textId="77777777" w:rsidTr="006D43B3">
        <w:trPr>
          <w:jc w:val="center"/>
        </w:trPr>
        <w:tc>
          <w:tcPr>
            <w:tcW w:w="1139" w:type="dxa"/>
            <w:tcBorders>
              <w:top w:val="single" w:sz="4" w:space="0" w:color="auto"/>
              <w:bottom w:val="nil"/>
            </w:tcBorders>
            <w:shd w:val="clear" w:color="auto" w:fill="auto"/>
          </w:tcPr>
          <w:p w14:paraId="784C5807"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23D9EEA5"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7AA4EB3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3E0441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6DA11FA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594899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136585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CE8A17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387C046" w14:textId="77777777" w:rsidR="00925F37" w:rsidRPr="0036258B" w:rsidRDefault="00925F37" w:rsidP="006D43B3">
            <w:pPr>
              <w:pStyle w:val="TAL"/>
              <w:keepNext w:val="0"/>
              <w:keepLines w:val="0"/>
              <w:rPr>
                <w:sz w:val="16"/>
                <w:szCs w:val="16"/>
                <w:lang w:eastAsia="en-US"/>
              </w:rPr>
            </w:pPr>
          </w:p>
        </w:tc>
      </w:tr>
      <w:tr w:rsidR="00925F37" w:rsidRPr="0036258B" w14:paraId="774E45CD" w14:textId="77777777" w:rsidTr="006D43B3">
        <w:trPr>
          <w:jc w:val="center"/>
        </w:trPr>
        <w:tc>
          <w:tcPr>
            <w:tcW w:w="1139" w:type="dxa"/>
            <w:tcBorders>
              <w:top w:val="nil"/>
              <w:bottom w:val="single" w:sz="4" w:space="0" w:color="auto"/>
            </w:tcBorders>
            <w:shd w:val="clear" w:color="auto" w:fill="auto"/>
          </w:tcPr>
          <w:p w14:paraId="1DFB9CBE"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8B8D90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66A9744"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39EE9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383A78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CBE72C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1464ED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14B8A4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A04055B" w14:textId="77777777" w:rsidR="00925F37" w:rsidRPr="0036258B" w:rsidRDefault="00925F37" w:rsidP="006D43B3">
            <w:pPr>
              <w:pStyle w:val="TAL"/>
              <w:keepNext w:val="0"/>
              <w:keepLines w:val="0"/>
              <w:rPr>
                <w:sz w:val="16"/>
                <w:szCs w:val="16"/>
                <w:lang w:eastAsia="en-US"/>
              </w:rPr>
            </w:pPr>
          </w:p>
        </w:tc>
      </w:tr>
      <w:tr w:rsidR="00925F37" w:rsidRPr="0036258B" w14:paraId="39BED1C1" w14:textId="77777777" w:rsidTr="006D43B3">
        <w:trPr>
          <w:jc w:val="center"/>
        </w:trPr>
        <w:tc>
          <w:tcPr>
            <w:tcW w:w="1139" w:type="dxa"/>
            <w:tcBorders>
              <w:top w:val="single" w:sz="4" w:space="0" w:color="auto"/>
              <w:bottom w:val="nil"/>
            </w:tcBorders>
            <w:shd w:val="clear" w:color="auto" w:fill="auto"/>
          </w:tcPr>
          <w:p w14:paraId="10D8D032" w14:textId="77777777" w:rsidR="00925F37" w:rsidRPr="0036258B" w:rsidRDefault="00925F37" w:rsidP="006D43B3">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68B7D86A"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6FF65AEF"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590B6966" w14:textId="77777777" w:rsidR="00925F37" w:rsidRPr="0036258B" w:rsidRDefault="00925F37" w:rsidP="006D43B3">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5D7618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2C501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ADC874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93EB06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502DC00" w14:textId="77777777" w:rsidR="00925F37" w:rsidRPr="0036258B" w:rsidRDefault="00925F37" w:rsidP="006D43B3">
            <w:pPr>
              <w:pStyle w:val="TAL"/>
              <w:keepNext w:val="0"/>
              <w:keepLines w:val="0"/>
              <w:rPr>
                <w:sz w:val="16"/>
                <w:szCs w:val="16"/>
                <w:lang w:eastAsia="en-US"/>
              </w:rPr>
            </w:pPr>
          </w:p>
        </w:tc>
      </w:tr>
      <w:tr w:rsidR="00925F37" w:rsidRPr="0036258B" w14:paraId="2D26F492" w14:textId="77777777" w:rsidTr="006D43B3">
        <w:trPr>
          <w:jc w:val="center"/>
        </w:trPr>
        <w:tc>
          <w:tcPr>
            <w:tcW w:w="1139" w:type="dxa"/>
            <w:tcBorders>
              <w:top w:val="nil"/>
              <w:bottom w:val="single" w:sz="4" w:space="0" w:color="auto"/>
            </w:tcBorders>
            <w:shd w:val="clear" w:color="auto" w:fill="auto"/>
          </w:tcPr>
          <w:p w14:paraId="6881A63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D2624C"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211E10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F317E5"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E88F2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EC962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E307C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6AD9C4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D505058" w14:textId="77777777" w:rsidR="00925F37" w:rsidRPr="0036258B" w:rsidRDefault="00925F37" w:rsidP="006D43B3">
            <w:pPr>
              <w:pStyle w:val="TAL"/>
              <w:keepNext w:val="0"/>
              <w:keepLines w:val="0"/>
              <w:rPr>
                <w:sz w:val="16"/>
                <w:szCs w:val="16"/>
                <w:lang w:eastAsia="en-US"/>
              </w:rPr>
            </w:pPr>
          </w:p>
        </w:tc>
      </w:tr>
      <w:tr w:rsidR="00925F37" w:rsidRPr="0036258B" w14:paraId="306A516E" w14:textId="77777777" w:rsidTr="006D43B3">
        <w:trPr>
          <w:jc w:val="center"/>
        </w:trPr>
        <w:tc>
          <w:tcPr>
            <w:tcW w:w="1139" w:type="dxa"/>
            <w:tcBorders>
              <w:top w:val="single" w:sz="4" w:space="0" w:color="auto"/>
              <w:bottom w:val="nil"/>
            </w:tcBorders>
            <w:shd w:val="clear" w:color="auto" w:fill="auto"/>
          </w:tcPr>
          <w:p w14:paraId="4A814C25" w14:textId="77777777" w:rsidR="00925F37" w:rsidRPr="0036258B" w:rsidRDefault="00925F37" w:rsidP="006D43B3">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5D530FBD"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568FBFDE"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3C08B4D"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6CACF9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42DEB0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742D759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F05861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1F5DE9E" w14:textId="77777777" w:rsidR="00925F37" w:rsidRPr="0036258B" w:rsidRDefault="00925F37" w:rsidP="006D43B3">
            <w:pPr>
              <w:pStyle w:val="TAL"/>
              <w:keepNext w:val="0"/>
              <w:keepLines w:val="0"/>
              <w:rPr>
                <w:sz w:val="16"/>
                <w:szCs w:val="16"/>
                <w:lang w:eastAsia="en-US"/>
              </w:rPr>
            </w:pPr>
          </w:p>
        </w:tc>
      </w:tr>
      <w:tr w:rsidR="00925F37" w:rsidRPr="0036258B" w14:paraId="5C8017B6" w14:textId="77777777" w:rsidTr="006D43B3">
        <w:trPr>
          <w:jc w:val="center"/>
        </w:trPr>
        <w:tc>
          <w:tcPr>
            <w:tcW w:w="1139" w:type="dxa"/>
            <w:tcBorders>
              <w:top w:val="nil"/>
              <w:bottom w:val="single" w:sz="4" w:space="0" w:color="auto"/>
            </w:tcBorders>
            <w:shd w:val="clear" w:color="auto" w:fill="auto"/>
          </w:tcPr>
          <w:p w14:paraId="79C2B05D"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F4E3F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9DA17BB"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ECD1FB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46DE49"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FCA8D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8AEF84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B77403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8E74CF4" w14:textId="77777777" w:rsidR="00925F37" w:rsidRPr="0036258B" w:rsidRDefault="00925F37" w:rsidP="006D43B3">
            <w:pPr>
              <w:pStyle w:val="TAL"/>
              <w:keepNext w:val="0"/>
              <w:keepLines w:val="0"/>
              <w:rPr>
                <w:sz w:val="16"/>
                <w:szCs w:val="16"/>
                <w:lang w:eastAsia="en-US"/>
              </w:rPr>
            </w:pPr>
          </w:p>
        </w:tc>
      </w:tr>
      <w:tr w:rsidR="00925F37" w:rsidRPr="0036258B" w14:paraId="6398E236" w14:textId="77777777" w:rsidTr="006D43B3">
        <w:trPr>
          <w:jc w:val="center"/>
        </w:trPr>
        <w:tc>
          <w:tcPr>
            <w:tcW w:w="1139" w:type="dxa"/>
            <w:tcBorders>
              <w:top w:val="single" w:sz="4" w:space="0" w:color="auto"/>
              <w:bottom w:val="nil"/>
            </w:tcBorders>
            <w:shd w:val="clear" w:color="auto" w:fill="auto"/>
          </w:tcPr>
          <w:p w14:paraId="391A90B0"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4B2D752C"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29F4EC8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22E53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9BF3CB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788980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E1AC6F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44FC24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2DD01C0" w14:textId="77777777" w:rsidR="00925F37" w:rsidRPr="0036258B" w:rsidRDefault="00925F37" w:rsidP="006D43B3">
            <w:pPr>
              <w:pStyle w:val="TAL"/>
              <w:keepNext w:val="0"/>
              <w:keepLines w:val="0"/>
              <w:rPr>
                <w:sz w:val="16"/>
                <w:szCs w:val="16"/>
                <w:lang w:eastAsia="en-US"/>
              </w:rPr>
            </w:pPr>
          </w:p>
        </w:tc>
      </w:tr>
      <w:tr w:rsidR="00925F37" w:rsidRPr="0036258B" w14:paraId="3D438488" w14:textId="77777777" w:rsidTr="006D43B3">
        <w:trPr>
          <w:jc w:val="center"/>
        </w:trPr>
        <w:tc>
          <w:tcPr>
            <w:tcW w:w="1139" w:type="dxa"/>
            <w:tcBorders>
              <w:top w:val="nil"/>
              <w:bottom w:val="single" w:sz="4" w:space="0" w:color="auto"/>
            </w:tcBorders>
            <w:shd w:val="clear" w:color="auto" w:fill="auto"/>
          </w:tcPr>
          <w:p w14:paraId="7B2B2C0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45C0EB"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906DB4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71604F5"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C91B9F"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8357C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02913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88A517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D63EB37" w14:textId="77777777" w:rsidR="00925F37" w:rsidRPr="0036258B" w:rsidRDefault="00925F37" w:rsidP="006D43B3">
            <w:pPr>
              <w:pStyle w:val="TAL"/>
              <w:keepNext w:val="0"/>
              <w:keepLines w:val="0"/>
              <w:rPr>
                <w:sz w:val="16"/>
                <w:szCs w:val="16"/>
                <w:lang w:eastAsia="en-US"/>
              </w:rPr>
            </w:pPr>
          </w:p>
        </w:tc>
      </w:tr>
      <w:tr w:rsidR="00925F37" w:rsidRPr="0036258B" w14:paraId="416A24BD" w14:textId="77777777" w:rsidTr="006D43B3">
        <w:trPr>
          <w:jc w:val="center"/>
        </w:trPr>
        <w:tc>
          <w:tcPr>
            <w:tcW w:w="1139" w:type="dxa"/>
            <w:tcBorders>
              <w:top w:val="single" w:sz="4" w:space="0" w:color="auto"/>
              <w:bottom w:val="nil"/>
            </w:tcBorders>
            <w:shd w:val="clear" w:color="auto" w:fill="auto"/>
          </w:tcPr>
          <w:p w14:paraId="6240304B" w14:textId="77777777" w:rsidR="00925F37" w:rsidRPr="0036258B" w:rsidRDefault="00925F37" w:rsidP="006D43B3">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538993BF" w14:textId="77777777" w:rsidR="00925F37" w:rsidRPr="0036258B" w:rsidRDefault="00925F37" w:rsidP="006D43B3">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FF5F2CE" w14:textId="77777777" w:rsidR="00925F37" w:rsidRPr="0036258B" w:rsidRDefault="00925F37" w:rsidP="006D43B3">
            <w:pPr>
              <w:pStyle w:val="TAC"/>
              <w:rPr>
                <w:sz w:val="16"/>
                <w:szCs w:val="16"/>
                <w:lang w:eastAsia="en-US"/>
              </w:rPr>
            </w:pPr>
          </w:p>
        </w:tc>
        <w:tc>
          <w:tcPr>
            <w:tcW w:w="1136" w:type="dxa"/>
            <w:tcBorders>
              <w:top w:val="single" w:sz="4" w:space="0" w:color="auto"/>
              <w:bottom w:val="nil"/>
            </w:tcBorders>
            <w:shd w:val="clear" w:color="auto" w:fill="auto"/>
          </w:tcPr>
          <w:p w14:paraId="7970C2AB" w14:textId="77777777" w:rsidR="00925F37" w:rsidRPr="0036258B" w:rsidRDefault="00925F37" w:rsidP="006D43B3">
            <w:pPr>
              <w:pStyle w:val="TAC"/>
              <w:rPr>
                <w:sz w:val="16"/>
                <w:szCs w:val="16"/>
                <w:lang w:eastAsia="en-US"/>
              </w:rPr>
            </w:pPr>
          </w:p>
        </w:tc>
        <w:tc>
          <w:tcPr>
            <w:tcW w:w="3485" w:type="dxa"/>
            <w:tcBorders>
              <w:top w:val="single" w:sz="4" w:space="0" w:color="auto"/>
              <w:bottom w:val="nil"/>
            </w:tcBorders>
            <w:shd w:val="clear" w:color="auto" w:fill="auto"/>
          </w:tcPr>
          <w:p w14:paraId="75E9014B" w14:textId="77777777" w:rsidR="00925F37" w:rsidRPr="0036258B" w:rsidRDefault="00925F37" w:rsidP="006D43B3">
            <w:pPr>
              <w:pStyle w:val="TAL"/>
              <w:rPr>
                <w:sz w:val="16"/>
                <w:szCs w:val="16"/>
                <w:lang w:eastAsia="en-US"/>
              </w:rPr>
            </w:pPr>
          </w:p>
        </w:tc>
        <w:tc>
          <w:tcPr>
            <w:tcW w:w="1326" w:type="dxa"/>
            <w:tcBorders>
              <w:bottom w:val="single" w:sz="4" w:space="0" w:color="auto"/>
            </w:tcBorders>
          </w:tcPr>
          <w:p w14:paraId="06E39F19" w14:textId="77777777" w:rsidR="00925F37" w:rsidRPr="0036258B" w:rsidRDefault="00925F37" w:rsidP="006D43B3">
            <w:pPr>
              <w:pStyle w:val="TAL"/>
              <w:rPr>
                <w:sz w:val="16"/>
                <w:szCs w:val="16"/>
                <w:lang w:eastAsia="en-US"/>
              </w:rPr>
            </w:pPr>
          </w:p>
        </w:tc>
        <w:tc>
          <w:tcPr>
            <w:tcW w:w="1357" w:type="dxa"/>
            <w:tcBorders>
              <w:bottom w:val="single" w:sz="4" w:space="0" w:color="auto"/>
            </w:tcBorders>
          </w:tcPr>
          <w:p w14:paraId="655B3781" w14:textId="77777777" w:rsidR="00925F37" w:rsidRPr="0036258B" w:rsidRDefault="00925F37" w:rsidP="006D43B3">
            <w:pPr>
              <w:pStyle w:val="TAL"/>
              <w:rPr>
                <w:sz w:val="16"/>
                <w:szCs w:val="16"/>
                <w:lang w:eastAsia="en-US"/>
              </w:rPr>
            </w:pPr>
          </w:p>
        </w:tc>
        <w:tc>
          <w:tcPr>
            <w:tcW w:w="1474" w:type="dxa"/>
            <w:tcBorders>
              <w:bottom w:val="single" w:sz="4" w:space="0" w:color="auto"/>
            </w:tcBorders>
          </w:tcPr>
          <w:p w14:paraId="776D3D41" w14:textId="77777777" w:rsidR="00925F37" w:rsidRPr="0036258B" w:rsidRDefault="00925F37" w:rsidP="006D43B3">
            <w:pPr>
              <w:pStyle w:val="TAL"/>
              <w:rPr>
                <w:sz w:val="16"/>
                <w:szCs w:val="16"/>
                <w:lang w:eastAsia="en-US"/>
              </w:rPr>
            </w:pPr>
          </w:p>
        </w:tc>
        <w:tc>
          <w:tcPr>
            <w:tcW w:w="1640" w:type="dxa"/>
            <w:tcBorders>
              <w:bottom w:val="single" w:sz="4" w:space="0" w:color="auto"/>
            </w:tcBorders>
          </w:tcPr>
          <w:p w14:paraId="34D3EE4F" w14:textId="77777777" w:rsidR="00925F37" w:rsidRPr="0036258B" w:rsidRDefault="00925F37" w:rsidP="006D43B3">
            <w:pPr>
              <w:pStyle w:val="TAL"/>
              <w:rPr>
                <w:sz w:val="16"/>
                <w:szCs w:val="16"/>
                <w:lang w:eastAsia="en-US"/>
              </w:rPr>
            </w:pPr>
          </w:p>
        </w:tc>
      </w:tr>
      <w:tr w:rsidR="00925F37" w:rsidRPr="0036258B" w14:paraId="17480246" w14:textId="77777777" w:rsidTr="006D43B3">
        <w:trPr>
          <w:jc w:val="center"/>
        </w:trPr>
        <w:tc>
          <w:tcPr>
            <w:tcW w:w="1139" w:type="dxa"/>
            <w:tcBorders>
              <w:top w:val="single" w:sz="4" w:space="0" w:color="auto"/>
              <w:bottom w:val="nil"/>
            </w:tcBorders>
            <w:shd w:val="clear" w:color="auto" w:fill="auto"/>
          </w:tcPr>
          <w:p w14:paraId="201050E9"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CFCC3DA"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77F2476D"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4AB1A82" w14:textId="77777777" w:rsidR="00925F37" w:rsidRPr="0036258B" w:rsidRDefault="00925F37" w:rsidP="006D43B3">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5324B515"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4243C7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58207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8E2364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948C205" w14:textId="77777777" w:rsidR="00925F37" w:rsidRPr="0036258B" w:rsidRDefault="00925F37" w:rsidP="006D43B3">
            <w:pPr>
              <w:pStyle w:val="TAL"/>
              <w:keepNext w:val="0"/>
              <w:keepLines w:val="0"/>
              <w:rPr>
                <w:sz w:val="16"/>
                <w:szCs w:val="16"/>
                <w:lang w:eastAsia="en-US"/>
              </w:rPr>
            </w:pPr>
          </w:p>
        </w:tc>
      </w:tr>
      <w:tr w:rsidR="00925F37" w:rsidRPr="0036258B" w14:paraId="11132979" w14:textId="77777777" w:rsidTr="006D43B3">
        <w:trPr>
          <w:jc w:val="center"/>
        </w:trPr>
        <w:tc>
          <w:tcPr>
            <w:tcW w:w="1139" w:type="dxa"/>
            <w:tcBorders>
              <w:top w:val="nil"/>
              <w:bottom w:val="single" w:sz="4" w:space="0" w:color="auto"/>
            </w:tcBorders>
            <w:shd w:val="clear" w:color="auto" w:fill="auto"/>
          </w:tcPr>
          <w:p w14:paraId="408C03B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6770D25"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0402ED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951C540"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08E53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D4F4F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36B5EC0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C2C9FF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7025F69" w14:textId="77777777" w:rsidR="00925F37" w:rsidRPr="0036258B" w:rsidRDefault="00925F37" w:rsidP="006D43B3">
            <w:pPr>
              <w:pStyle w:val="TAL"/>
              <w:keepNext w:val="0"/>
              <w:keepLines w:val="0"/>
              <w:rPr>
                <w:sz w:val="16"/>
                <w:szCs w:val="16"/>
                <w:lang w:eastAsia="en-US"/>
              </w:rPr>
            </w:pPr>
          </w:p>
        </w:tc>
      </w:tr>
      <w:tr w:rsidR="00925F37" w:rsidRPr="0036258B" w14:paraId="27F04716" w14:textId="77777777" w:rsidTr="006D43B3">
        <w:trPr>
          <w:jc w:val="center"/>
        </w:trPr>
        <w:tc>
          <w:tcPr>
            <w:tcW w:w="1139" w:type="dxa"/>
            <w:tcBorders>
              <w:top w:val="single" w:sz="4" w:space="0" w:color="auto"/>
              <w:bottom w:val="nil"/>
            </w:tcBorders>
            <w:shd w:val="clear" w:color="auto" w:fill="auto"/>
          </w:tcPr>
          <w:p w14:paraId="272AB0C5"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2BCC36AE"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545A8521" w14:textId="77777777" w:rsidR="00925F37" w:rsidRPr="0036258B" w:rsidRDefault="00925F37" w:rsidP="006D43B3">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FB22D9D" w14:textId="77777777" w:rsidR="00925F37" w:rsidRPr="0036258B" w:rsidRDefault="00925F37" w:rsidP="006D43B3">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618CA5B7"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BBE5AD5"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00AF992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B93966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7FEE051" w14:textId="77777777" w:rsidR="00925F37" w:rsidRPr="0036258B" w:rsidRDefault="00925F37" w:rsidP="006D43B3">
            <w:pPr>
              <w:pStyle w:val="TAL"/>
              <w:keepNext w:val="0"/>
              <w:keepLines w:val="0"/>
              <w:rPr>
                <w:sz w:val="16"/>
                <w:szCs w:val="16"/>
                <w:lang w:eastAsia="en-US"/>
              </w:rPr>
            </w:pPr>
          </w:p>
        </w:tc>
      </w:tr>
      <w:tr w:rsidR="00925F37" w:rsidRPr="0036258B" w14:paraId="1D03DCA6" w14:textId="77777777" w:rsidTr="006D43B3">
        <w:trPr>
          <w:jc w:val="center"/>
        </w:trPr>
        <w:tc>
          <w:tcPr>
            <w:tcW w:w="1139" w:type="dxa"/>
            <w:tcBorders>
              <w:top w:val="nil"/>
              <w:bottom w:val="single" w:sz="4" w:space="0" w:color="auto"/>
            </w:tcBorders>
            <w:shd w:val="clear" w:color="auto" w:fill="auto"/>
          </w:tcPr>
          <w:p w14:paraId="47E3F1A8"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BA8BA2"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58B71E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19DC9FD"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D5AE0A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2693651"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9559E7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4ADEBD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F3C7291" w14:textId="77777777" w:rsidR="00925F37" w:rsidRPr="0036258B" w:rsidRDefault="00925F37" w:rsidP="006D43B3">
            <w:pPr>
              <w:pStyle w:val="TAL"/>
              <w:keepNext w:val="0"/>
              <w:keepLines w:val="0"/>
              <w:rPr>
                <w:sz w:val="16"/>
                <w:szCs w:val="16"/>
                <w:lang w:eastAsia="en-US"/>
              </w:rPr>
            </w:pPr>
          </w:p>
        </w:tc>
      </w:tr>
      <w:tr w:rsidR="00925F37" w:rsidRPr="0036258B" w14:paraId="5194D434" w14:textId="77777777" w:rsidTr="006D43B3">
        <w:trPr>
          <w:jc w:val="center"/>
        </w:trPr>
        <w:tc>
          <w:tcPr>
            <w:tcW w:w="1139" w:type="dxa"/>
            <w:tcBorders>
              <w:top w:val="single" w:sz="4" w:space="0" w:color="auto"/>
              <w:bottom w:val="nil"/>
            </w:tcBorders>
            <w:shd w:val="clear" w:color="auto" w:fill="auto"/>
          </w:tcPr>
          <w:p w14:paraId="38349A15"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5507DFEF"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2A26B888" w14:textId="77777777" w:rsidR="00925F37" w:rsidRPr="0036258B" w:rsidRDefault="00925F37" w:rsidP="006D43B3">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A81F1AE" w14:textId="77777777" w:rsidR="00925F37" w:rsidRPr="0036258B" w:rsidRDefault="00925F37" w:rsidP="006D43B3">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621637F"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9F2DD52"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552178F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02B78D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EC6F43F" w14:textId="77777777" w:rsidR="00925F37" w:rsidRPr="0036258B" w:rsidRDefault="00925F37" w:rsidP="006D43B3">
            <w:pPr>
              <w:pStyle w:val="TAL"/>
              <w:keepNext w:val="0"/>
              <w:keepLines w:val="0"/>
              <w:rPr>
                <w:sz w:val="16"/>
                <w:szCs w:val="16"/>
                <w:lang w:eastAsia="en-US"/>
              </w:rPr>
            </w:pPr>
          </w:p>
        </w:tc>
      </w:tr>
      <w:tr w:rsidR="00925F37" w:rsidRPr="0036258B" w14:paraId="7228DE02" w14:textId="77777777" w:rsidTr="006D43B3">
        <w:trPr>
          <w:jc w:val="center"/>
        </w:trPr>
        <w:tc>
          <w:tcPr>
            <w:tcW w:w="1139" w:type="dxa"/>
            <w:tcBorders>
              <w:top w:val="nil"/>
              <w:bottom w:val="single" w:sz="4" w:space="0" w:color="auto"/>
            </w:tcBorders>
            <w:shd w:val="clear" w:color="auto" w:fill="auto"/>
          </w:tcPr>
          <w:p w14:paraId="559DA36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92C8CA"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92DB87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0A60DC"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32912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DF7EFC4"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2BB6278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617C45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8D4AE20" w14:textId="77777777" w:rsidR="00925F37" w:rsidRPr="0036258B" w:rsidRDefault="00925F37" w:rsidP="006D43B3">
            <w:pPr>
              <w:pStyle w:val="TAL"/>
              <w:keepNext w:val="0"/>
              <w:keepLines w:val="0"/>
              <w:rPr>
                <w:sz w:val="16"/>
                <w:szCs w:val="16"/>
                <w:lang w:eastAsia="en-US"/>
              </w:rPr>
            </w:pPr>
          </w:p>
        </w:tc>
      </w:tr>
      <w:tr w:rsidR="00925F37" w:rsidRPr="0036258B" w14:paraId="0C3115DC" w14:textId="77777777" w:rsidTr="006D43B3">
        <w:trPr>
          <w:jc w:val="center"/>
        </w:trPr>
        <w:tc>
          <w:tcPr>
            <w:tcW w:w="1139" w:type="dxa"/>
            <w:tcBorders>
              <w:top w:val="single" w:sz="4" w:space="0" w:color="auto"/>
              <w:bottom w:val="nil"/>
            </w:tcBorders>
            <w:shd w:val="clear" w:color="auto" w:fill="auto"/>
          </w:tcPr>
          <w:p w14:paraId="24D9F182"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5812C897"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63A623D1" w14:textId="77777777" w:rsidR="00925F37" w:rsidRPr="0036258B" w:rsidRDefault="00925F37" w:rsidP="006D43B3">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7B8F665" w14:textId="77777777" w:rsidR="00925F37" w:rsidRPr="0036258B" w:rsidRDefault="00925F37" w:rsidP="006D43B3">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0DD168FF"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35B5AC1F"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598DE8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49EB76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7EE4DF1" w14:textId="77777777" w:rsidR="00925F37" w:rsidRPr="0036258B" w:rsidRDefault="00925F37" w:rsidP="006D43B3">
            <w:pPr>
              <w:pStyle w:val="TAL"/>
              <w:keepNext w:val="0"/>
              <w:keepLines w:val="0"/>
              <w:rPr>
                <w:sz w:val="16"/>
                <w:szCs w:val="16"/>
                <w:lang w:eastAsia="en-US"/>
              </w:rPr>
            </w:pPr>
          </w:p>
        </w:tc>
      </w:tr>
      <w:tr w:rsidR="00925F37" w:rsidRPr="0036258B" w14:paraId="328B2ADB" w14:textId="77777777" w:rsidTr="006D43B3">
        <w:trPr>
          <w:jc w:val="center"/>
        </w:trPr>
        <w:tc>
          <w:tcPr>
            <w:tcW w:w="1139" w:type="dxa"/>
            <w:tcBorders>
              <w:top w:val="nil"/>
              <w:bottom w:val="single" w:sz="4" w:space="0" w:color="auto"/>
            </w:tcBorders>
            <w:shd w:val="clear" w:color="auto" w:fill="auto"/>
          </w:tcPr>
          <w:p w14:paraId="52203D6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9E0D098"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0AF1CD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8F1C10A"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D87762C"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0CD5D9C"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18D0B8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B001C6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E4F4808" w14:textId="77777777" w:rsidR="00925F37" w:rsidRPr="0036258B" w:rsidRDefault="00925F37" w:rsidP="006D43B3">
            <w:pPr>
              <w:pStyle w:val="TAL"/>
              <w:keepNext w:val="0"/>
              <w:keepLines w:val="0"/>
              <w:rPr>
                <w:sz w:val="16"/>
                <w:szCs w:val="16"/>
                <w:lang w:eastAsia="en-US"/>
              </w:rPr>
            </w:pPr>
          </w:p>
        </w:tc>
      </w:tr>
      <w:tr w:rsidR="00925F37" w:rsidRPr="0036258B" w14:paraId="5EBB555D" w14:textId="77777777" w:rsidTr="006D43B3">
        <w:trPr>
          <w:jc w:val="center"/>
        </w:trPr>
        <w:tc>
          <w:tcPr>
            <w:tcW w:w="1139" w:type="dxa"/>
            <w:tcBorders>
              <w:top w:val="single" w:sz="4" w:space="0" w:color="auto"/>
              <w:bottom w:val="nil"/>
            </w:tcBorders>
            <w:shd w:val="clear" w:color="auto" w:fill="auto"/>
          </w:tcPr>
          <w:p w14:paraId="1FF7E622" w14:textId="77777777" w:rsidR="00925F37" w:rsidRPr="0036258B" w:rsidRDefault="00925F37" w:rsidP="006D43B3">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04446046" w14:textId="77777777" w:rsidR="00925F37" w:rsidRPr="009B2D3D" w:rsidRDefault="00925F37" w:rsidP="006D43B3">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2091" w14:textId="77777777" w:rsidR="00925F37" w:rsidRPr="009B2D3D" w:rsidRDefault="00925F37" w:rsidP="006D43B3">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5AA42AEC" w14:textId="77777777" w:rsidR="00925F37" w:rsidRPr="00E86F0F" w:rsidRDefault="00925F37" w:rsidP="006D43B3">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670F8E2D" w14:textId="77777777" w:rsidR="00925F37" w:rsidRPr="009B2D3D" w:rsidRDefault="00925F37" w:rsidP="006D43B3">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5ACE4A82" w14:textId="77777777" w:rsidR="00925F37" w:rsidRPr="0036258B" w:rsidRDefault="00925F37" w:rsidP="006D43B3">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370D483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3989B3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0880F2F" w14:textId="77777777" w:rsidR="00925F37" w:rsidRPr="0036258B" w:rsidRDefault="00925F37" w:rsidP="006D43B3">
            <w:pPr>
              <w:pStyle w:val="TAL"/>
              <w:keepNext w:val="0"/>
              <w:keepLines w:val="0"/>
              <w:rPr>
                <w:sz w:val="16"/>
                <w:szCs w:val="16"/>
                <w:lang w:eastAsia="en-US"/>
              </w:rPr>
            </w:pPr>
          </w:p>
        </w:tc>
      </w:tr>
      <w:tr w:rsidR="00925F37" w:rsidRPr="0036258B" w14:paraId="2C987963" w14:textId="77777777" w:rsidTr="006D43B3">
        <w:trPr>
          <w:jc w:val="center"/>
        </w:trPr>
        <w:tc>
          <w:tcPr>
            <w:tcW w:w="1139" w:type="dxa"/>
            <w:tcBorders>
              <w:top w:val="nil"/>
              <w:bottom w:val="single" w:sz="4" w:space="0" w:color="auto"/>
            </w:tcBorders>
            <w:shd w:val="clear" w:color="auto" w:fill="auto"/>
          </w:tcPr>
          <w:p w14:paraId="53C6C213"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104552"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401C4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889A031"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2D34DD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F5D38D8" w14:textId="77777777" w:rsidR="00925F37" w:rsidRPr="0036258B" w:rsidRDefault="00925F37" w:rsidP="006D43B3">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665AA23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E0DF99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92DC983" w14:textId="77777777" w:rsidR="00925F37" w:rsidRPr="0036258B" w:rsidRDefault="00925F37" w:rsidP="006D43B3">
            <w:pPr>
              <w:pStyle w:val="TAL"/>
              <w:keepNext w:val="0"/>
              <w:keepLines w:val="0"/>
              <w:rPr>
                <w:sz w:val="16"/>
                <w:szCs w:val="16"/>
                <w:lang w:eastAsia="en-US"/>
              </w:rPr>
            </w:pPr>
          </w:p>
        </w:tc>
      </w:tr>
      <w:tr w:rsidR="00925F37" w:rsidRPr="0036258B" w14:paraId="329D6060" w14:textId="77777777" w:rsidTr="006D43B3">
        <w:trPr>
          <w:jc w:val="center"/>
        </w:trPr>
        <w:tc>
          <w:tcPr>
            <w:tcW w:w="1139" w:type="dxa"/>
            <w:tcBorders>
              <w:top w:val="nil"/>
              <w:bottom w:val="single" w:sz="4" w:space="0" w:color="FFFFFF"/>
            </w:tcBorders>
            <w:shd w:val="clear" w:color="auto" w:fill="auto"/>
          </w:tcPr>
          <w:p w14:paraId="707599C9"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6A99B784"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26223AC4" w14:textId="77777777" w:rsidR="00925F37" w:rsidRPr="0036258B" w:rsidRDefault="00925F37" w:rsidP="006D43B3">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0A3535B1" w14:textId="77777777" w:rsidR="00925F37" w:rsidRPr="0036258B" w:rsidRDefault="00925F37" w:rsidP="006D43B3">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36597B87"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21E4B4AC" w14:textId="77777777" w:rsidR="00925F37" w:rsidRPr="0036258B" w:rsidRDefault="00925F37" w:rsidP="006D43B3">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5DF40106"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74D83B83"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267005DB"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r>
      <w:tr w:rsidR="00925F37" w:rsidRPr="0036258B" w14:paraId="1DDEFA40" w14:textId="77777777" w:rsidTr="006D43B3">
        <w:trPr>
          <w:jc w:val="center"/>
        </w:trPr>
        <w:tc>
          <w:tcPr>
            <w:tcW w:w="1139" w:type="dxa"/>
            <w:tcBorders>
              <w:top w:val="nil"/>
              <w:bottom w:val="single" w:sz="4" w:space="0" w:color="FFFFFF"/>
            </w:tcBorders>
            <w:shd w:val="clear" w:color="auto" w:fill="auto"/>
          </w:tcPr>
          <w:p w14:paraId="5A871718"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0B8DD3DB"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5B052DC2" w14:textId="77777777" w:rsidR="00925F37" w:rsidRPr="0036258B" w:rsidRDefault="00925F37" w:rsidP="006D43B3">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70B943F7" w14:textId="77777777" w:rsidR="00925F37" w:rsidRPr="0036258B" w:rsidRDefault="00925F37" w:rsidP="006D43B3">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0E71486E"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2AF45471" w14:textId="77777777" w:rsidR="00925F37" w:rsidRPr="0036258B" w:rsidRDefault="00925F37" w:rsidP="006D43B3">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A583A87"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5CA5830"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EA5E8C0" w14:textId="77777777" w:rsidR="00925F37" w:rsidRPr="0036258B" w:rsidRDefault="00925F37" w:rsidP="006D43B3">
            <w:pPr>
              <w:overflowPunct/>
              <w:autoSpaceDE/>
              <w:autoSpaceDN/>
              <w:adjustRightInd/>
              <w:spacing w:after="0"/>
              <w:textAlignment w:val="auto"/>
              <w:rPr>
                <w:rFonts w:ascii="Arial" w:hAnsi="Arial"/>
                <w:sz w:val="16"/>
                <w:szCs w:val="16"/>
                <w:lang w:eastAsia="en-US"/>
              </w:rPr>
            </w:pPr>
          </w:p>
        </w:tc>
      </w:tr>
      <w:tr w:rsidR="00925F37" w:rsidRPr="0036258B" w14:paraId="467E2F4D" w14:textId="77777777" w:rsidTr="006D43B3">
        <w:trPr>
          <w:jc w:val="center"/>
        </w:trPr>
        <w:tc>
          <w:tcPr>
            <w:tcW w:w="1139" w:type="dxa"/>
            <w:tcBorders>
              <w:top w:val="single" w:sz="4" w:space="0" w:color="auto"/>
              <w:bottom w:val="nil"/>
            </w:tcBorders>
            <w:shd w:val="clear" w:color="auto" w:fill="auto"/>
          </w:tcPr>
          <w:p w14:paraId="0E331D54" w14:textId="77777777" w:rsidR="00925F37" w:rsidRPr="0036258B" w:rsidRDefault="00925F37" w:rsidP="006D43B3">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59F8DC35"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3B24BC0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4E9CD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61E4538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0F643C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36FF7A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97C560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1FDF3C9"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0521FF88" w14:textId="77777777" w:rsidTr="006D43B3">
        <w:trPr>
          <w:jc w:val="center"/>
        </w:trPr>
        <w:tc>
          <w:tcPr>
            <w:tcW w:w="1139" w:type="dxa"/>
            <w:tcBorders>
              <w:top w:val="nil"/>
              <w:bottom w:val="single" w:sz="4" w:space="0" w:color="auto"/>
            </w:tcBorders>
            <w:shd w:val="clear" w:color="auto" w:fill="auto"/>
          </w:tcPr>
          <w:p w14:paraId="71E9692C"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74B2C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1FB1E1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BE08C2"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A62E181"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E71E2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04DA3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F34CCD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7A44CC5"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42FF3FD5" w14:textId="77777777" w:rsidTr="006D43B3">
        <w:trPr>
          <w:jc w:val="center"/>
        </w:trPr>
        <w:tc>
          <w:tcPr>
            <w:tcW w:w="1139" w:type="dxa"/>
            <w:tcBorders>
              <w:top w:val="single" w:sz="4" w:space="0" w:color="auto"/>
              <w:bottom w:val="nil"/>
            </w:tcBorders>
            <w:shd w:val="clear" w:color="auto" w:fill="auto"/>
          </w:tcPr>
          <w:p w14:paraId="0454AF58" w14:textId="77777777" w:rsidR="00925F37" w:rsidRPr="0036258B" w:rsidRDefault="00925F37" w:rsidP="006D43B3">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3FD77984"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485D9FC9"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4AC7ABE6" w14:textId="77777777" w:rsidR="00925F37" w:rsidRPr="0036258B" w:rsidRDefault="00925F37" w:rsidP="006D43B3">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691A7423"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36E65D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EAD0BB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FA6FFB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4ACC49C"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2A205CBE" w14:textId="77777777" w:rsidTr="006D43B3">
        <w:trPr>
          <w:jc w:val="center"/>
        </w:trPr>
        <w:tc>
          <w:tcPr>
            <w:tcW w:w="1139" w:type="dxa"/>
            <w:tcBorders>
              <w:top w:val="nil"/>
              <w:bottom w:val="single" w:sz="4" w:space="0" w:color="auto"/>
            </w:tcBorders>
            <w:shd w:val="clear" w:color="auto" w:fill="auto"/>
          </w:tcPr>
          <w:p w14:paraId="554099D5"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5A56D9"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6C28DD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C81DC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2AA59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71EA2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58D80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46590C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76F7676"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6635FC42" w14:textId="77777777" w:rsidTr="006D43B3">
        <w:trPr>
          <w:jc w:val="center"/>
        </w:trPr>
        <w:tc>
          <w:tcPr>
            <w:tcW w:w="1139" w:type="dxa"/>
            <w:tcBorders>
              <w:top w:val="single" w:sz="4" w:space="0" w:color="auto"/>
              <w:bottom w:val="nil"/>
            </w:tcBorders>
            <w:shd w:val="clear" w:color="auto" w:fill="auto"/>
          </w:tcPr>
          <w:p w14:paraId="3692B0A1" w14:textId="77777777" w:rsidR="00925F37" w:rsidRPr="0036258B" w:rsidRDefault="00925F37" w:rsidP="006D43B3">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348ECE88"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6595FA2A"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45AB1764" w14:textId="77777777" w:rsidR="00925F37" w:rsidRPr="0036258B" w:rsidRDefault="00925F37" w:rsidP="006D43B3">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4FAD3404"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42B14B6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6A59E7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ABDB12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A41B7D4"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09413165" w14:textId="77777777" w:rsidTr="006D43B3">
        <w:trPr>
          <w:jc w:val="center"/>
        </w:trPr>
        <w:tc>
          <w:tcPr>
            <w:tcW w:w="1139" w:type="dxa"/>
            <w:tcBorders>
              <w:top w:val="nil"/>
              <w:bottom w:val="single" w:sz="4" w:space="0" w:color="auto"/>
            </w:tcBorders>
            <w:shd w:val="clear" w:color="auto" w:fill="auto"/>
          </w:tcPr>
          <w:p w14:paraId="401B4B5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252602"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63014CA"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D9A38D0"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0825C94"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4266B8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F760F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D4F146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DCDBFBA"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6E456380" w14:textId="77777777" w:rsidTr="006D43B3">
        <w:trPr>
          <w:jc w:val="center"/>
        </w:trPr>
        <w:tc>
          <w:tcPr>
            <w:tcW w:w="1139" w:type="dxa"/>
            <w:tcBorders>
              <w:top w:val="single" w:sz="4" w:space="0" w:color="auto"/>
              <w:bottom w:val="nil"/>
            </w:tcBorders>
            <w:shd w:val="clear" w:color="auto" w:fill="auto"/>
          </w:tcPr>
          <w:p w14:paraId="251095AF" w14:textId="77777777" w:rsidR="00925F37" w:rsidRPr="0036258B" w:rsidRDefault="00925F37" w:rsidP="006D43B3">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084B1193" w14:textId="77777777" w:rsidR="00925F37" w:rsidRPr="0036258B" w:rsidRDefault="00925F37" w:rsidP="006D43B3">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42EDF451"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DC29EF1" w14:textId="77777777" w:rsidR="00925F37" w:rsidRPr="0036258B" w:rsidRDefault="00925F37" w:rsidP="006D43B3">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6E586362"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4FE98C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4DC5CBC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827FE8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15BEAA3" w14:textId="77777777" w:rsidR="00925F37" w:rsidRPr="0036258B" w:rsidRDefault="00925F37" w:rsidP="006D43B3">
            <w:pPr>
              <w:pStyle w:val="TAL"/>
              <w:keepNext w:val="0"/>
              <w:keepLines w:val="0"/>
              <w:rPr>
                <w:sz w:val="16"/>
                <w:szCs w:val="16"/>
                <w:lang w:eastAsia="en-US"/>
              </w:rPr>
            </w:pPr>
          </w:p>
        </w:tc>
      </w:tr>
      <w:tr w:rsidR="00925F37" w:rsidRPr="0036258B" w14:paraId="2EF0D978" w14:textId="77777777" w:rsidTr="006D43B3">
        <w:trPr>
          <w:jc w:val="center"/>
        </w:trPr>
        <w:tc>
          <w:tcPr>
            <w:tcW w:w="1139" w:type="dxa"/>
            <w:tcBorders>
              <w:top w:val="nil"/>
              <w:bottom w:val="single" w:sz="4" w:space="0" w:color="auto"/>
            </w:tcBorders>
            <w:shd w:val="clear" w:color="auto" w:fill="auto"/>
          </w:tcPr>
          <w:p w14:paraId="7707221A"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B44258"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962106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1BD826"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FDB08"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9C2A8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BCF09A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0B367E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DA6B168" w14:textId="77777777" w:rsidR="00925F37" w:rsidRPr="0036258B" w:rsidRDefault="00925F37" w:rsidP="006D43B3">
            <w:pPr>
              <w:pStyle w:val="TAL"/>
              <w:keepNext w:val="0"/>
              <w:keepLines w:val="0"/>
              <w:rPr>
                <w:sz w:val="16"/>
                <w:szCs w:val="16"/>
                <w:lang w:eastAsia="en-US"/>
              </w:rPr>
            </w:pPr>
          </w:p>
        </w:tc>
      </w:tr>
      <w:tr w:rsidR="00925F37" w:rsidRPr="0036258B" w14:paraId="3C0C706B" w14:textId="77777777" w:rsidTr="006D43B3">
        <w:trPr>
          <w:jc w:val="center"/>
        </w:trPr>
        <w:tc>
          <w:tcPr>
            <w:tcW w:w="1139" w:type="dxa"/>
            <w:tcBorders>
              <w:top w:val="single" w:sz="4" w:space="0" w:color="auto"/>
              <w:bottom w:val="nil"/>
            </w:tcBorders>
            <w:shd w:val="clear" w:color="auto" w:fill="auto"/>
          </w:tcPr>
          <w:p w14:paraId="68D39FA4" w14:textId="77777777" w:rsidR="00925F37" w:rsidRPr="0036258B" w:rsidRDefault="00925F37" w:rsidP="006D43B3">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19A0489F"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350EC0C6" w14:textId="77777777" w:rsidR="00925F37" w:rsidRPr="0036258B" w:rsidRDefault="00925F37" w:rsidP="006D43B3">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12062A93" w14:textId="77777777" w:rsidR="00925F37" w:rsidRPr="0036258B" w:rsidRDefault="00925F37" w:rsidP="006D43B3">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19BF730" w14:textId="77777777" w:rsidR="00925F37" w:rsidRPr="0036258B" w:rsidRDefault="00925F37" w:rsidP="006D43B3">
            <w:pPr>
              <w:pStyle w:val="TAL"/>
              <w:keepNext w:val="0"/>
              <w:keepLines w:val="0"/>
              <w:rPr>
                <w:sz w:val="16"/>
                <w:szCs w:val="16"/>
                <w:lang w:eastAsia="zh-CN"/>
              </w:rPr>
            </w:pPr>
          </w:p>
        </w:tc>
        <w:tc>
          <w:tcPr>
            <w:tcW w:w="1326" w:type="dxa"/>
            <w:tcBorders>
              <w:bottom w:val="single" w:sz="4" w:space="0" w:color="auto"/>
            </w:tcBorders>
          </w:tcPr>
          <w:p w14:paraId="27669F3E"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26F7C6D8"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A94249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04C5958" w14:textId="77777777" w:rsidR="00925F37" w:rsidRPr="0036258B" w:rsidRDefault="00925F37" w:rsidP="006D43B3">
            <w:pPr>
              <w:pStyle w:val="TAL"/>
              <w:keepNext w:val="0"/>
              <w:keepLines w:val="0"/>
              <w:rPr>
                <w:sz w:val="16"/>
                <w:szCs w:val="16"/>
                <w:lang w:eastAsia="en-US"/>
              </w:rPr>
            </w:pPr>
          </w:p>
        </w:tc>
      </w:tr>
      <w:tr w:rsidR="00925F37" w:rsidRPr="0036258B" w14:paraId="4376F822" w14:textId="77777777" w:rsidTr="006D43B3">
        <w:trPr>
          <w:jc w:val="center"/>
        </w:trPr>
        <w:tc>
          <w:tcPr>
            <w:tcW w:w="1139" w:type="dxa"/>
            <w:tcBorders>
              <w:top w:val="nil"/>
              <w:bottom w:val="nil"/>
            </w:tcBorders>
            <w:shd w:val="clear" w:color="auto" w:fill="auto"/>
          </w:tcPr>
          <w:p w14:paraId="44417EA1" w14:textId="77777777" w:rsidR="00925F37" w:rsidRPr="0036258B" w:rsidRDefault="00925F37" w:rsidP="006D43B3">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1FA3C473" w14:textId="77777777" w:rsidR="00925F37" w:rsidRPr="0036258B" w:rsidRDefault="00925F37" w:rsidP="006D43B3">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68B44113"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63152D0" w14:textId="77777777" w:rsidR="00925F37" w:rsidRPr="0036258B" w:rsidRDefault="00925F37" w:rsidP="006D43B3">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D42D865"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8746492" w14:textId="77777777" w:rsidR="00925F37" w:rsidRPr="0036258B" w:rsidRDefault="00925F37" w:rsidP="006D43B3">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044312A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C2E58F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9170711" w14:textId="77777777" w:rsidR="00925F37" w:rsidRPr="0036258B" w:rsidRDefault="00925F37" w:rsidP="006D43B3">
            <w:pPr>
              <w:pStyle w:val="TAL"/>
              <w:keepNext w:val="0"/>
              <w:keepLines w:val="0"/>
              <w:rPr>
                <w:sz w:val="16"/>
                <w:szCs w:val="16"/>
                <w:lang w:eastAsia="en-US"/>
              </w:rPr>
            </w:pPr>
          </w:p>
        </w:tc>
      </w:tr>
      <w:tr w:rsidR="00925F37" w:rsidRPr="0036258B" w14:paraId="6CB5B936" w14:textId="77777777" w:rsidTr="006D43B3">
        <w:trPr>
          <w:jc w:val="center"/>
        </w:trPr>
        <w:tc>
          <w:tcPr>
            <w:tcW w:w="1139" w:type="dxa"/>
            <w:tcBorders>
              <w:top w:val="nil"/>
              <w:bottom w:val="single" w:sz="4" w:space="0" w:color="auto"/>
            </w:tcBorders>
            <w:shd w:val="clear" w:color="auto" w:fill="auto"/>
          </w:tcPr>
          <w:p w14:paraId="461A0BD7"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04508A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368D3F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979B19"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25B9B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8518A33" w14:textId="77777777" w:rsidR="00925F37" w:rsidRPr="0036258B" w:rsidRDefault="00925F37" w:rsidP="006D43B3">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1B2FAAA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EB1D61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76F87B3" w14:textId="77777777" w:rsidR="00925F37" w:rsidRPr="0036258B" w:rsidRDefault="00925F37" w:rsidP="006D43B3">
            <w:pPr>
              <w:pStyle w:val="TAL"/>
              <w:keepNext w:val="0"/>
              <w:keepLines w:val="0"/>
              <w:rPr>
                <w:sz w:val="16"/>
                <w:szCs w:val="16"/>
                <w:lang w:eastAsia="en-US"/>
              </w:rPr>
            </w:pPr>
          </w:p>
        </w:tc>
      </w:tr>
      <w:tr w:rsidR="00925F37" w:rsidRPr="0036258B" w14:paraId="101FB101" w14:textId="77777777" w:rsidTr="006D43B3">
        <w:trPr>
          <w:jc w:val="center"/>
        </w:trPr>
        <w:tc>
          <w:tcPr>
            <w:tcW w:w="1139" w:type="dxa"/>
            <w:tcBorders>
              <w:top w:val="nil"/>
              <w:bottom w:val="nil"/>
            </w:tcBorders>
            <w:shd w:val="clear" w:color="auto" w:fill="auto"/>
          </w:tcPr>
          <w:p w14:paraId="128F4EFF" w14:textId="77777777" w:rsidR="00925F37" w:rsidRPr="0036258B" w:rsidRDefault="00925F37" w:rsidP="006D43B3">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1ED64236" w14:textId="77777777" w:rsidR="00925F37" w:rsidRPr="0036258B" w:rsidRDefault="00925F37" w:rsidP="006D43B3">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1CB6E697"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B8E195" w14:textId="77777777" w:rsidR="00925F37" w:rsidRPr="0036258B" w:rsidRDefault="00925F37" w:rsidP="006D43B3">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62B2E9D8" w14:textId="77777777" w:rsidR="00925F37" w:rsidRPr="0036258B" w:rsidRDefault="00925F37" w:rsidP="006D43B3">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04C1DFB6" w14:textId="77777777" w:rsidR="00925F37" w:rsidRPr="0036258B" w:rsidRDefault="00925F37" w:rsidP="006D43B3">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1CAFED3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42CDF6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8834CA1" w14:textId="77777777" w:rsidR="00925F37" w:rsidRPr="0036258B" w:rsidRDefault="00925F37" w:rsidP="006D43B3">
            <w:pPr>
              <w:pStyle w:val="TAL"/>
              <w:keepNext w:val="0"/>
              <w:keepLines w:val="0"/>
              <w:rPr>
                <w:sz w:val="16"/>
                <w:szCs w:val="16"/>
                <w:lang w:eastAsia="en-US"/>
              </w:rPr>
            </w:pPr>
          </w:p>
        </w:tc>
      </w:tr>
      <w:tr w:rsidR="00925F37" w:rsidRPr="0036258B" w14:paraId="46945559" w14:textId="77777777" w:rsidTr="006D43B3">
        <w:trPr>
          <w:jc w:val="center"/>
        </w:trPr>
        <w:tc>
          <w:tcPr>
            <w:tcW w:w="1139" w:type="dxa"/>
            <w:tcBorders>
              <w:top w:val="nil"/>
              <w:bottom w:val="single" w:sz="4" w:space="0" w:color="auto"/>
            </w:tcBorders>
            <w:shd w:val="clear" w:color="auto" w:fill="auto"/>
          </w:tcPr>
          <w:p w14:paraId="2AD63826"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34D9E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198536D"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C554A4"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C4CDB7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B8C2D70" w14:textId="77777777" w:rsidR="00925F37" w:rsidRPr="0036258B" w:rsidRDefault="00925F37" w:rsidP="006D43B3">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6BB7E6E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922BF4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510F504" w14:textId="77777777" w:rsidR="00925F37" w:rsidRPr="0036258B" w:rsidRDefault="00925F37" w:rsidP="006D43B3">
            <w:pPr>
              <w:pStyle w:val="TAL"/>
              <w:keepNext w:val="0"/>
              <w:keepLines w:val="0"/>
              <w:rPr>
                <w:sz w:val="16"/>
                <w:szCs w:val="16"/>
                <w:lang w:eastAsia="en-US"/>
              </w:rPr>
            </w:pPr>
          </w:p>
        </w:tc>
      </w:tr>
      <w:tr w:rsidR="00925F37" w:rsidRPr="0036258B" w14:paraId="6AAD6ADD" w14:textId="77777777" w:rsidTr="006D43B3">
        <w:trPr>
          <w:jc w:val="center"/>
        </w:trPr>
        <w:tc>
          <w:tcPr>
            <w:tcW w:w="1139" w:type="dxa"/>
            <w:tcBorders>
              <w:top w:val="single" w:sz="4" w:space="0" w:color="auto"/>
              <w:bottom w:val="nil"/>
            </w:tcBorders>
            <w:shd w:val="clear" w:color="auto" w:fill="auto"/>
          </w:tcPr>
          <w:p w14:paraId="439B0854" w14:textId="77777777" w:rsidR="00925F37" w:rsidRPr="0036258B" w:rsidRDefault="00925F37" w:rsidP="006D43B3">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2D9B65EB"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3DA1B553"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7FB5F988" w14:textId="77777777" w:rsidR="00925F37" w:rsidRPr="0036258B" w:rsidRDefault="00925F37" w:rsidP="006D43B3">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0332C215"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4C53D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439C33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701F5F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1468D73" w14:textId="77777777" w:rsidR="00925F37" w:rsidRPr="0036258B" w:rsidRDefault="00925F37" w:rsidP="006D43B3">
            <w:pPr>
              <w:pStyle w:val="TAL"/>
              <w:keepNext w:val="0"/>
              <w:keepLines w:val="0"/>
              <w:rPr>
                <w:sz w:val="16"/>
                <w:szCs w:val="16"/>
                <w:lang w:eastAsia="en-US"/>
              </w:rPr>
            </w:pPr>
          </w:p>
        </w:tc>
      </w:tr>
      <w:tr w:rsidR="00925F37" w:rsidRPr="0036258B" w14:paraId="79C696F4" w14:textId="77777777" w:rsidTr="006D43B3">
        <w:trPr>
          <w:jc w:val="center"/>
        </w:trPr>
        <w:tc>
          <w:tcPr>
            <w:tcW w:w="1139" w:type="dxa"/>
            <w:tcBorders>
              <w:top w:val="nil"/>
              <w:bottom w:val="single" w:sz="4" w:space="0" w:color="auto"/>
            </w:tcBorders>
            <w:shd w:val="clear" w:color="auto" w:fill="auto"/>
          </w:tcPr>
          <w:p w14:paraId="19E98451"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85DDB6"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097512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81039CE"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1864D0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8450F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C800A6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71AEF9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F65A70D" w14:textId="77777777" w:rsidR="00925F37" w:rsidRPr="0036258B" w:rsidRDefault="00925F37" w:rsidP="006D43B3">
            <w:pPr>
              <w:pStyle w:val="TAL"/>
              <w:keepNext w:val="0"/>
              <w:keepLines w:val="0"/>
              <w:rPr>
                <w:sz w:val="16"/>
                <w:szCs w:val="16"/>
                <w:lang w:eastAsia="en-US"/>
              </w:rPr>
            </w:pPr>
          </w:p>
        </w:tc>
      </w:tr>
      <w:tr w:rsidR="00925F37" w:rsidRPr="0036258B" w14:paraId="2C926045" w14:textId="77777777" w:rsidTr="006D43B3">
        <w:trPr>
          <w:jc w:val="center"/>
        </w:trPr>
        <w:tc>
          <w:tcPr>
            <w:tcW w:w="1139" w:type="dxa"/>
            <w:tcBorders>
              <w:top w:val="single" w:sz="4" w:space="0" w:color="auto"/>
              <w:bottom w:val="nil"/>
            </w:tcBorders>
            <w:shd w:val="clear" w:color="auto" w:fill="auto"/>
          </w:tcPr>
          <w:p w14:paraId="529A0AF2" w14:textId="77777777" w:rsidR="00925F37" w:rsidRPr="0036258B" w:rsidRDefault="00925F37" w:rsidP="006D43B3">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7AA2CCF0"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529D0A06"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D966550" w14:textId="77777777" w:rsidR="00925F37" w:rsidRPr="0036258B" w:rsidRDefault="00925F37" w:rsidP="006D43B3">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3DB9A5CC"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161A672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DF3965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4DC2FC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E227FED" w14:textId="77777777" w:rsidR="00925F37" w:rsidRPr="0036258B" w:rsidRDefault="00925F37" w:rsidP="006D43B3">
            <w:pPr>
              <w:pStyle w:val="TAL"/>
              <w:keepNext w:val="0"/>
              <w:keepLines w:val="0"/>
              <w:rPr>
                <w:sz w:val="16"/>
                <w:szCs w:val="16"/>
                <w:lang w:eastAsia="en-US"/>
              </w:rPr>
            </w:pPr>
          </w:p>
        </w:tc>
      </w:tr>
      <w:tr w:rsidR="00925F37" w:rsidRPr="0036258B" w14:paraId="1376B6E1" w14:textId="77777777" w:rsidTr="006D43B3">
        <w:trPr>
          <w:jc w:val="center"/>
        </w:trPr>
        <w:tc>
          <w:tcPr>
            <w:tcW w:w="1139" w:type="dxa"/>
            <w:tcBorders>
              <w:top w:val="nil"/>
              <w:bottom w:val="single" w:sz="4" w:space="0" w:color="auto"/>
            </w:tcBorders>
            <w:shd w:val="clear" w:color="auto" w:fill="auto"/>
          </w:tcPr>
          <w:p w14:paraId="06840140"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130A0FC"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CA7E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1E155C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A39FF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C3D5C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0C4EB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833DB6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873F479" w14:textId="77777777" w:rsidR="00925F37" w:rsidRPr="0036258B" w:rsidRDefault="00925F37" w:rsidP="006D43B3">
            <w:pPr>
              <w:pStyle w:val="TAL"/>
              <w:keepNext w:val="0"/>
              <w:keepLines w:val="0"/>
              <w:rPr>
                <w:sz w:val="16"/>
                <w:szCs w:val="16"/>
                <w:lang w:eastAsia="en-US"/>
              </w:rPr>
            </w:pPr>
          </w:p>
        </w:tc>
      </w:tr>
      <w:tr w:rsidR="00925F37" w:rsidRPr="0036258B" w14:paraId="74BC5BDF" w14:textId="77777777" w:rsidTr="006D43B3">
        <w:trPr>
          <w:jc w:val="center"/>
        </w:trPr>
        <w:tc>
          <w:tcPr>
            <w:tcW w:w="1139" w:type="dxa"/>
            <w:tcBorders>
              <w:top w:val="single" w:sz="4" w:space="0" w:color="auto"/>
              <w:bottom w:val="nil"/>
            </w:tcBorders>
            <w:shd w:val="clear" w:color="auto" w:fill="auto"/>
          </w:tcPr>
          <w:p w14:paraId="4C527F06" w14:textId="77777777" w:rsidR="00925F37" w:rsidRPr="0036258B" w:rsidRDefault="00925F37" w:rsidP="006D43B3">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13DFE63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0F90A2EE"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3AC74619" w14:textId="77777777" w:rsidR="00925F37" w:rsidRPr="0036258B" w:rsidRDefault="00925F37" w:rsidP="006D43B3">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9D90B6C"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697D5A5"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69EC099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F398A6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D7E6382" w14:textId="77777777" w:rsidR="00925F37" w:rsidRPr="0036258B" w:rsidRDefault="00925F37" w:rsidP="006D43B3">
            <w:pPr>
              <w:pStyle w:val="TAL"/>
              <w:keepNext w:val="0"/>
              <w:keepLines w:val="0"/>
              <w:rPr>
                <w:sz w:val="16"/>
                <w:szCs w:val="16"/>
                <w:lang w:eastAsia="en-US"/>
              </w:rPr>
            </w:pPr>
          </w:p>
        </w:tc>
      </w:tr>
      <w:tr w:rsidR="00925F37" w:rsidRPr="0036258B" w14:paraId="40B8C8CD" w14:textId="77777777" w:rsidTr="006D43B3">
        <w:trPr>
          <w:jc w:val="center"/>
        </w:trPr>
        <w:tc>
          <w:tcPr>
            <w:tcW w:w="1139" w:type="dxa"/>
            <w:tcBorders>
              <w:top w:val="single" w:sz="4" w:space="0" w:color="auto"/>
              <w:bottom w:val="nil"/>
            </w:tcBorders>
            <w:shd w:val="clear" w:color="auto" w:fill="auto"/>
          </w:tcPr>
          <w:p w14:paraId="791D7EB5" w14:textId="77777777" w:rsidR="00925F37" w:rsidRPr="0036258B" w:rsidRDefault="00925F37" w:rsidP="006D43B3">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7B92D9F7"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4BC0CE71" w14:textId="77777777" w:rsidR="00925F37" w:rsidRPr="0036258B" w:rsidRDefault="00925F37" w:rsidP="006D43B3">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EBCACAD" w14:textId="77777777" w:rsidR="00925F37" w:rsidRPr="0036258B" w:rsidRDefault="00925F37" w:rsidP="006D43B3">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7394AB4"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BF3BD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0C41B5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E5A8EB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32294F1" w14:textId="77777777" w:rsidR="00925F37" w:rsidRPr="0036258B" w:rsidRDefault="00925F37" w:rsidP="006D43B3">
            <w:pPr>
              <w:pStyle w:val="TAL"/>
              <w:keepNext w:val="0"/>
              <w:keepLines w:val="0"/>
              <w:rPr>
                <w:sz w:val="16"/>
                <w:szCs w:val="16"/>
                <w:lang w:eastAsia="en-US"/>
              </w:rPr>
            </w:pPr>
          </w:p>
        </w:tc>
      </w:tr>
      <w:tr w:rsidR="00925F37" w:rsidRPr="0036258B" w14:paraId="71302651" w14:textId="77777777" w:rsidTr="006D43B3">
        <w:trPr>
          <w:jc w:val="center"/>
        </w:trPr>
        <w:tc>
          <w:tcPr>
            <w:tcW w:w="1139" w:type="dxa"/>
            <w:tcBorders>
              <w:top w:val="nil"/>
              <w:bottom w:val="single" w:sz="4" w:space="0" w:color="auto"/>
            </w:tcBorders>
            <w:shd w:val="clear" w:color="auto" w:fill="auto"/>
          </w:tcPr>
          <w:p w14:paraId="0BFC45DB"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108CD1"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DF718D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B811E63"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77A8D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094F0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CE431B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954160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9DD7DCE" w14:textId="77777777" w:rsidR="00925F37" w:rsidRPr="0036258B" w:rsidRDefault="00925F37" w:rsidP="006D43B3">
            <w:pPr>
              <w:pStyle w:val="TAL"/>
              <w:keepNext w:val="0"/>
              <w:keepLines w:val="0"/>
              <w:rPr>
                <w:sz w:val="16"/>
                <w:szCs w:val="16"/>
                <w:lang w:eastAsia="en-US"/>
              </w:rPr>
            </w:pPr>
          </w:p>
        </w:tc>
      </w:tr>
      <w:tr w:rsidR="00925F37" w:rsidRPr="0036258B" w14:paraId="17A9607C" w14:textId="77777777" w:rsidTr="006D43B3">
        <w:trPr>
          <w:jc w:val="center"/>
        </w:trPr>
        <w:tc>
          <w:tcPr>
            <w:tcW w:w="1139" w:type="dxa"/>
            <w:tcBorders>
              <w:top w:val="single" w:sz="4" w:space="0" w:color="auto"/>
              <w:bottom w:val="nil"/>
            </w:tcBorders>
            <w:shd w:val="clear" w:color="auto" w:fill="auto"/>
          </w:tcPr>
          <w:p w14:paraId="5F3AF380" w14:textId="77777777" w:rsidR="00925F37" w:rsidRPr="0036258B" w:rsidRDefault="00925F37" w:rsidP="006D43B3">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739C5BED"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07F788D"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454090F7" w14:textId="77777777" w:rsidR="00925F37" w:rsidRPr="0036258B" w:rsidRDefault="00925F37" w:rsidP="006D43B3">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906221B"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B573F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D2BD53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5A0406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FD4896F" w14:textId="77777777" w:rsidR="00925F37" w:rsidRPr="0036258B" w:rsidRDefault="00925F37" w:rsidP="006D43B3">
            <w:pPr>
              <w:pStyle w:val="TAL"/>
              <w:keepNext w:val="0"/>
              <w:keepLines w:val="0"/>
              <w:rPr>
                <w:sz w:val="16"/>
                <w:szCs w:val="16"/>
                <w:lang w:eastAsia="en-US"/>
              </w:rPr>
            </w:pPr>
          </w:p>
        </w:tc>
      </w:tr>
      <w:tr w:rsidR="00925F37" w:rsidRPr="0036258B" w14:paraId="168D042F" w14:textId="77777777" w:rsidTr="006D43B3">
        <w:trPr>
          <w:jc w:val="center"/>
        </w:trPr>
        <w:tc>
          <w:tcPr>
            <w:tcW w:w="1139" w:type="dxa"/>
            <w:tcBorders>
              <w:top w:val="nil"/>
              <w:bottom w:val="single" w:sz="4" w:space="0" w:color="auto"/>
            </w:tcBorders>
            <w:shd w:val="clear" w:color="auto" w:fill="auto"/>
          </w:tcPr>
          <w:p w14:paraId="57E743F2"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E267F04"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E3B01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AE6606F" w14:textId="77777777" w:rsidR="00925F37" w:rsidRPr="0036258B" w:rsidRDefault="00925F37" w:rsidP="006D43B3">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0E372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36688D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F9B95D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ED1144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602DAB3" w14:textId="77777777" w:rsidR="00925F37" w:rsidRPr="0036258B" w:rsidRDefault="00925F37" w:rsidP="006D43B3">
            <w:pPr>
              <w:pStyle w:val="TAL"/>
              <w:keepNext w:val="0"/>
              <w:keepLines w:val="0"/>
              <w:rPr>
                <w:sz w:val="16"/>
                <w:szCs w:val="16"/>
                <w:lang w:eastAsia="en-US"/>
              </w:rPr>
            </w:pPr>
          </w:p>
        </w:tc>
      </w:tr>
      <w:tr w:rsidR="00925F37" w:rsidRPr="0036258B" w14:paraId="783766BA" w14:textId="77777777" w:rsidTr="006D43B3">
        <w:trPr>
          <w:jc w:val="center"/>
        </w:trPr>
        <w:tc>
          <w:tcPr>
            <w:tcW w:w="1139" w:type="dxa"/>
            <w:tcBorders>
              <w:top w:val="single" w:sz="4" w:space="0" w:color="auto"/>
              <w:bottom w:val="nil"/>
            </w:tcBorders>
            <w:shd w:val="clear" w:color="auto" w:fill="auto"/>
          </w:tcPr>
          <w:p w14:paraId="3AE63BEB" w14:textId="77777777" w:rsidR="00925F37" w:rsidRPr="0036258B" w:rsidRDefault="00925F37" w:rsidP="006D43B3">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2D956CBB"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58790AEA"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6A489B3" w14:textId="77777777" w:rsidR="00925F37" w:rsidRPr="0036258B" w:rsidRDefault="00925F37" w:rsidP="006D43B3">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14377EF"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45CF8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DC35B5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A93458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EDE7B92" w14:textId="77777777" w:rsidR="00925F37" w:rsidRPr="0036258B" w:rsidRDefault="00925F37" w:rsidP="006D43B3">
            <w:pPr>
              <w:pStyle w:val="TAL"/>
              <w:keepNext w:val="0"/>
              <w:keepLines w:val="0"/>
              <w:rPr>
                <w:sz w:val="16"/>
                <w:szCs w:val="16"/>
                <w:lang w:eastAsia="en-US"/>
              </w:rPr>
            </w:pPr>
          </w:p>
        </w:tc>
      </w:tr>
      <w:tr w:rsidR="00925F37" w:rsidRPr="0036258B" w14:paraId="15882886" w14:textId="77777777" w:rsidTr="006D43B3">
        <w:trPr>
          <w:jc w:val="center"/>
        </w:trPr>
        <w:tc>
          <w:tcPr>
            <w:tcW w:w="1139" w:type="dxa"/>
            <w:tcBorders>
              <w:top w:val="nil"/>
              <w:bottom w:val="single" w:sz="4" w:space="0" w:color="auto"/>
            </w:tcBorders>
            <w:shd w:val="clear" w:color="auto" w:fill="auto"/>
          </w:tcPr>
          <w:p w14:paraId="006CF3D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36C20"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FE7EC7B"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67FC6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134BE85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21C5BE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FE2C5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5F70E3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1EA533E" w14:textId="77777777" w:rsidR="00925F37" w:rsidRPr="0036258B" w:rsidRDefault="00925F37" w:rsidP="006D43B3">
            <w:pPr>
              <w:pStyle w:val="TAL"/>
              <w:keepNext w:val="0"/>
              <w:keepLines w:val="0"/>
              <w:rPr>
                <w:sz w:val="16"/>
                <w:szCs w:val="16"/>
                <w:lang w:eastAsia="en-US"/>
              </w:rPr>
            </w:pPr>
          </w:p>
        </w:tc>
      </w:tr>
      <w:tr w:rsidR="00925F37" w:rsidRPr="0036258B" w14:paraId="4E6E630F" w14:textId="77777777" w:rsidTr="006D43B3">
        <w:trPr>
          <w:jc w:val="center"/>
        </w:trPr>
        <w:tc>
          <w:tcPr>
            <w:tcW w:w="1139" w:type="dxa"/>
            <w:tcBorders>
              <w:top w:val="single" w:sz="4" w:space="0" w:color="auto"/>
              <w:bottom w:val="nil"/>
            </w:tcBorders>
            <w:shd w:val="clear" w:color="auto" w:fill="auto"/>
          </w:tcPr>
          <w:p w14:paraId="23875C99" w14:textId="77777777" w:rsidR="00925F37" w:rsidRPr="0036258B" w:rsidRDefault="00925F37" w:rsidP="006D43B3">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1AF821BE"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3C33266D" w14:textId="77777777" w:rsidR="00925F37" w:rsidRPr="0036258B" w:rsidRDefault="00925F37" w:rsidP="006D43B3">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11560A7A" w14:textId="77777777" w:rsidR="00925F37" w:rsidRPr="0036258B" w:rsidRDefault="00925F37" w:rsidP="006D43B3">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2CDCACDC"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28E032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C09321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7D2A95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7B74F69" w14:textId="77777777" w:rsidR="00925F37" w:rsidRPr="0036258B" w:rsidRDefault="00925F37" w:rsidP="006D43B3">
            <w:pPr>
              <w:pStyle w:val="TAL"/>
              <w:keepNext w:val="0"/>
              <w:keepLines w:val="0"/>
              <w:rPr>
                <w:sz w:val="16"/>
                <w:szCs w:val="16"/>
                <w:lang w:eastAsia="en-US"/>
              </w:rPr>
            </w:pPr>
          </w:p>
        </w:tc>
      </w:tr>
      <w:tr w:rsidR="00925F37" w:rsidRPr="0036258B" w14:paraId="348E92A8" w14:textId="77777777" w:rsidTr="006D43B3">
        <w:trPr>
          <w:jc w:val="center"/>
        </w:trPr>
        <w:tc>
          <w:tcPr>
            <w:tcW w:w="1139" w:type="dxa"/>
            <w:tcBorders>
              <w:top w:val="nil"/>
              <w:bottom w:val="single" w:sz="4" w:space="0" w:color="auto"/>
            </w:tcBorders>
            <w:shd w:val="clear" w:color="auto" w:fill="auto"/>
          </w:tcPr>
          <w:p w14:paraId="7BDB1049" w14:textId="77777777" w:rsidR="00925F37" w:rsidRPr="0036258B" w:rsidRDefault="00925F37" w:rsidP="006D43B3">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0CB88F" w14:textId="77777777" w:rsidR="00925F37" w:rsidRPr="0036258B" w:rsidRDefault="00925F37" w:rsidP="006D43B3">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910F920"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B321CC9"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5C8734E4"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A0501E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276E3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CBBDF4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E71F346" w14:textId="77777777" w:rsidR="00925F37" w:rsidRPr="0036258B" w:rsidRDefault="00925F37" w:rsidP="006D43B3">
            <w:pPr>
              <w:pStyle w:val="TAL"/>
              <w:keepNext w:val="0"/>
              <w:keepLines w:val="0"/>
              <w:rPr>
                <w:sz w:val="16"/>
                <w:szCs w:val="16"/>
                <w:lang w:eastAsia="en-US"/>
              </w:rPr>
            </w:pPr>
          </w:p>
        </w:tc>
      </w:tr>
      <w:tr w:rsidR="00925F37" w:rsidRPr="0036258B" w14:paraId="5B3ED042" w14:textId="77777777" w:rsidTr="006D43B3">
        <w:trPr>
          <w:jc w:val="center"/>
        </w:trPr>
        <w:tc>
          <w:tcPr>
            <w:tcW w:w="1139" w:type="dxa"/>
            <w:tcBorders>
              <w:top w:val="single" w:sz="4" w:space="0" w:color="auto"/>
              <w:bottom w:val="nil"/>
            </w:tcBorders>
            <w:shd w:val="clear" w:color="auto" w:fill="auto"/>
          </w:tcPr>
          <w:p w14:paraId="5C9D02C8" w14:textId="77777777" w:rsidR="00925F37" w:rsidRPr="0036258B" w:rsidRDefault="00925F37" w:rsidP="006D43B3">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0E80A500"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7846AB8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A2EE1D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039AA46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5EA135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97CC0F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204632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D5CC6AE"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447AB97D" w14:textId="77777777" w:rsidTr="006D43B3">
        <w:trPr>
          <w:jc w:val="center"/>
        </w:trPr>
        <w:tc>
          <w:tcPr>
            <w:tcW w:w="1139" w:type="dxa"/>
            <w:tcBorders>
              <w:top w:val="nil"/>
            </w:tcBorders>
            <w:shd w:val="clear" w:color="auto" w:fill="auto"/>
          </w:tcPr>
          <w:p w14:paraId="13C8660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9FE92D4"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06538DA9"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4E6E3A2D"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75BAA98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505E6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E5FE39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FAC1C9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8D16774"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440AA91E" w14:textId="77777777" w:rsidTr="006D43B3">
        <w:trPr>
          <w:jc w:val="center"/>
        </w:trPr>
        <w:tc>
          <w:tcPr>
            <w:tcW w:w="1139" w:type="dxa"/>
            <w:tcBorders>
              <w:top w:val="nil"/>
              <w:bottom w:val="nil"/>
            </w:tcBorders>
            <w:shd w:val="clear" w:color="auto" w:fill="auto"/>
          </w:tcPr>
          <w:p w14:paraId="332ABCEA" w14:textId="77777777" w:rsidR="00925F37" w:rsidRPr="0036258B" w:rsidRDefault="00925F37" w:rsidP="006D43B3">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099E21F2"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1288F89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2BB56AC2"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9CD6D4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08E5AC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E272D00"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FF6485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6422ECF"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0B65C653" w14:textId="77777777" w:rsidTr="006D43B3">
        <w:trPr>
          <w:jc w:val="center"/>
        </w:trPr>
        <w:tc>
          <w:tcPr>
            <w:tcW w:w="1139" w:type="dxa"/>
            <w:tcBorders>
              <w:top w:val="nil"/>
            </w:tcBorders>
            <w:shd w:val="clear" w:color="auto" w:fill="auto"/>
          </w:tcPr>
          <w:p w14:paraId="6806CFA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6858CE6C"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31F3EB23"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tcBorders>
            <w:shd w:val="clear" w:color="auto" w:fill="auto"/>
          </w:tcPr>
          <w:p w14:paraId="759078C0" w14:textId="77777777" w:rsidR="00925F37" w:rsidRPr="0036258B" w:rsidRDefault="00925F37" w:rsidP="006D43B3">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4275523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9DEDF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63B445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ABA555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967BA60"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79CE8AA9" w14:textId="77777777" w:rsidTr="006D43B3">
        <w:trPr>
          <w:jc w:val="center"/>
        </w:trPr>
        <w:tc>
          <w:tcPr>
            <w:tcW w:w="1139" w:type="dxa"/>
            <w:tcBorders>
              <w:top w:val="nil"/>
              <w:bottom w:val="nil"/>
            </w:tcBorders>
            <w:shd w:val="clear" w:color="auto" w:fill="auto"/>
          </w:tcPr>
          <w:p w14:paraId="5A7622A3" w14:textId="77777777" w:rsidR="00925F37" w:rsidRPr="0036258B" w:rsidRDefault="00925F37" w:rsidP="006D43B3">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11BA1CF"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1C1B267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589F79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790F7E6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627112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6F00250"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0958656"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34F71D3" w14:textId="77777777" w:rsidR="00925F37" w:rsidRPr="0036258B" w:rsidRDefault="00925F37" w:rsidP="006D43B3">
            <w:pPr>
              <w:pStyle w:val="TAL"/>
              <w:keepNext w:val="0"/>
              <w:keepLines w:val="0"/>
              <w:rPr>
                <w:sz w:val="16"/>
                <w:szCs w:val="16"/>
                <w:lang w:eastAsia="en-US"/>
              </w:rPr>
            </w:pPr>
          </w:p>
        </w:tc>
      </w:tr>
      <w:tr w:rsidR="00925F37" w:rsidRPr="0036258B" w14:paraId="591288BD" w14:textId="77777777" w:rsidTr="006D43B3">
        <w:trPr>
          <w:jc w:val="center"/>
        </w:trPr>
        <w:tc>
          <w:tcPr>
            <w:tcW w:w="1139" w:type="dxa"/>
            <w:tcBorders>
              <w:top w:val="nil"/>
            </w:tcBorders>
            <w:shd w:val="clear" w:color="auto" w:fill="auto"/>
          </w:tcPr>
          <w:p w14:paraId="03AA5B87"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3985ED56"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61EEC4EC"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200572EB"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0C166B67"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32313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B2E15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07BB8E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5701CED" w14:textId="77777777" w:rsidR="00925F37" w:rsidRPr="0036258B" w:rsidRDefault="00925F37" w:rsidP="006D43B3">
            <w:pPr>
              <w:pStyle w:val="TAL"/>
              <w:keepNext w:val="0"/>
              <w:keepLines w:val="0"/>
              <w:rPr>
                <w:sz w:val="16"/>
                <w:szCs w:val="16"/>
                <w:lang w:eastAsia="en-US"/>
              </w:rPr>
            </w:pPr>
          </w:p>
        </w:tc>
      </w:tr>
      <w:tr w:rsidR="00925F37" w:rsidRPr="0036258B" w14:paraId="3593C641" w14:textId="77777777" w:rsidTr="006D43B3">
        <w:trPr>
          <w:jc w:val="center"/>
        </w:trPr>
        <w:tc>
          <w:tcPr>
            <w:tcW w:w="1139" w:type="dxa"/>
            <w:tcBorders>
              <w:top w:val="nil"/>
              <w:bottom w:val="nil"/>
            </w:tcBorders>
            <w:shd w:val="clear" w:color="auto" w:fill="auto"/>
          </w:tcPr>
          <w:p w14:paraId="37149B6E"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2C9BA82C"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A8F7853"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D07E7EA"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5358B4B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D1A30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C9D59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A13773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7D15AC2"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233483BE" w14:textId="77777777" w:rsidTr="006D43B3">
        <w:trPr>
          <w:jc w:val="center"/>
        </w:trPr>
        <w:tc>
          <w:tcPr>
            <w:tcW w:w="1139" w:type="dxa"/>
            <w:tcBorders>
              <w:top w:val="nil"/>
            </w:tcBorders>
            <w:shd w:val="clear" w:color="auto" w:fill="auto"/>
          </w:tcPr>
          <w:p w14:paraId="0129762C"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2EA71F32"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5C649742"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1A0B9901"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9F98B3D"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55F6EC4"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929133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7D41AA5"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F0F2614"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06393AF6" w14:textId="77777777" w:rsidTr="006D43B3">
        <w:trPr>
          <w:jc w:val="center"/>
        </w:trPr>
        <w:tc>
          <w:tcPr>
            <w:tcW w:w="1139" w:type="dxa"/>
            <w:tcBorders>
              <w:top w:val="nil"/>
              <w:bottom w:val="nil"/>
            </w:tcBorders>
            <w:shd w:val="clear" w:color="auto" w:fill="auto"/>
          </w:tcPr>
          <w:p w14:paraId="30AEC586"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3BDC73AE"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134EB7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4DDF829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2A1212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A8200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86C63E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141F3D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A33F48B" w14:textId="77777777" w:rsidR="00925F37" w:rsidRPr="0036258B" w:rsidRDefault="00925F37" w:rsidP="006D43B3">
            <w:pPr>
              <w:pStyle w:val="TAL"/>
              <w:keepNext w:val="0"/>
              <w:keepLines w:val="0"/>
              <w:rPr>
                <w:sz w:val="16"/>
                <w:szCs w:val="16"/>
                <w:lang w:eastAsia="en-US"/>
              </w:rPr>
            </w:pPr>
          </w:p>
        </w:tc>
      </w:tr>
      <w:tr w:rsidR="00925F37" w:rsidRPr="0036258B" w14:paraId="69C94F32" w14:textId="77777777" w:rsidTr="006D43B3">
        <w:trPr>
          <w:jc w:val="center"/>
        </w:trPr>
        <w:tc>
          <w:tcPr>
            <w:tcW w:w="1139" w:type="dxa"/>
            <w:tcBorders>
              <w:top w:val="nil"/>
            </w:tcBorders>
            <w:shd w:val="clear" w:color="auto" w:fill="auto"/>
          </w:tcPr>
          <w:p w14:paraId="5C97A743"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40F8A283"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1D7F4805"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6FAA5C8"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8B6CBD0"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7B5C27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2F1B87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E3E0B9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D4F6457" w14:textId="77777777" w:rsidR="00925F37" w:rsidRPr="0036258B" w:rsidRDefault="00925F37" w:rsidP="006D43B3">
            <w:pPr>
              <w:pStyle w:val="TAL"/>
              <w:keepNext w:val="0"/>
              <w:keepLines w:val="0"/>
              <w:rPr>
                <w:sz w:val="16"/>
                <w:szCs w:val="16"/>
                <w:lang w:eastAsia="en-US"/>
              </w:rPr>
            </w:pPr>
          </w:p>
        </w:tc>
      </w:tr>
      <w:tr w:rsidR="00925F37" w:rsidRPr="0036258B" w14:paraId="50D1A6E8" w14:textId="77777777" w:rsidTr="006D43B3">
        <w:trPr>
          <w:jc w:val="center"/>
        </w:trPr>
        <w:tc>
          <w:tcPr>
            <w:tcW w:w="1139" w:type="dxa"/>
            <w:tcBorders>
              <w:top w:val="nil"/>
              <w:bottom w:val="nil"/>
            </w:tcBorders>
            <w:shd w:val="clear" w:color="auto" w:fill="auto"/>
          </w:tcPr>
          <w:p w14:paraId="6AF01916"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17FF5EB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3AE1B1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7F59E07A"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3605AEA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130AA3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3B96F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B1C50B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8521A8F" w14:textId="77777777" w:rsidR="00925F37" w:rsidRPr="0036258B" w:rsidRDefault="00925F37" w:rsidP="006D43B3">
            <w:pPr>
              <w:pStyle w:val="TAL"/>
              <w:keepNext w:val="0"/>
              <w:keepLines w:val="0"/>
              <w:rPr>
                <w:sz w:val="16"/>
                <w:szCs w:val="16"/>
                <w:lang w:eastAsia="en-US"/>
              </w:rPr>
            </w:pPr>
          </w:p>
        </w:tc>
      </w:tr>
      <w:tr w:rsidR="00925F37" w:rsidRPr="0036258B" w14:paraId="1D7CE86A" w14:textId="77777777" w:rsidTr="006D43B3">
        <w:trPr>
          <w:jc w:val="center"/>
        </w:trPr>
        <w:tc>
          <w:tcPr>
            <w:tcW w:w="1139" w:type="dxa"/>
            <w:tcBorders>
              <w:top w:val="nil"/>
            </w:tcBorders>
            <w:shd w:val="clear" w:color="auto" w:fill="auto"/>
          </w:tcPr>
          <w:p w14:paraId="15FCECA6"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230F5208"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1DCAB973" w14:textId="77777777" w:rsidR="00925F37" w:rsidRPr="0036258B" w:rsidRDefault="00925F37" w:rsidP="006D43B3">
            <w:pPr>
              <w:pStyle w:val="TAC"/>
              <w:keepNext w:val="0"/>
              <w:keepLines w:val="0"/>
              <w:rPr>
                <w:sz w:val="16"/>
                <w:szCs w:val="16"/>
                <w:lang w:eastAsia="en-US"/>
              </w:rPr>
            </w:pPr>
          </w:p>
        </w:tc>
        <w:tc>
          <w:tcPr>
            <w:tcW w:w="1136" w:type="dxa"/>
            <w:tcBorders>
              <w:top w:val="single" w:sz="4" w:space="0" w:color="auto"/>
            </w:tcBorders>
            <w:shd w:val="clear" w:color="auto" w:fill="auto"/>
          </w:tcPr>
          <w:p w14:paraId="053941A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00977098"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CC7260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F0B885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87AE2E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D5E80B8" w14:textId="77777777" w:rsidR="00925F37" w:rsidRPr="0036258B" w:rsidRDefault="00925F37" w:rsidP="006D43B3">
            <w:pPr>
              <w:pStyle w:val="TAL"/>
              <w:keepNext w:val="0"/>
              <w:keepLines w:val="0"/>
              <w:rPr>
                <w:sz w:val="16"/>
                <w:szCs w:val="16"/>
                <w:lang w:eastAsia="en-US"/>
              </w:rPr>
            </w:pPr>
          </w:p>
        </w:tc>
      </w:tr>
      <w:tr w:rsidR="00925F37" w:rsidRPr="0036258B" w14:paraId="70096A14" w14:textId="77777777" w:rsidTr="006D43B3">
        <w:trPr>
          <w:jc w:val="center"/>
        </w:trPr>
        <w:tc>
          <w:tcPr>
            <w:tcW w:w="1139" w:type="dxa"/>
            <w:tcBorders>
              <w:top w:val="nil"/>
              <w:bottom w:val="nil"/>
            </w:tcBorders>
            <w:shd w:val="clear" w:color="auto" w:fill="auto"/>
          </w:tcPr>
          <w:p w14:paraId="5BECEE9E"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2B8B018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0EC5B77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21BFE8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700B15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10A08C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3C182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E771C0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A7A472D" w14:textId="77777777" w:rsidR="00925F37" w:rsidRPr="0036258B" w:rsidRDefault="00925F37" w:rsidP="006D43B3">
            <w:pPr>
              <w:pStyle w:val="TAL"/>
              <w:keepNext w:val="0"/>
              <w:keepLines w:val="0"/>
              <w:rPr>
                <w:sz w:val="16"/>
                <w:szCs w:val="16"/>
                <w:lang w:eastAsia="en-US"/>
              </w:rPr>
            </w:pPr>
          </w:p>
        </w:tc>
      </w:tr>
      <w:tr w:rsidR="00925F37" w:rsidRPr="0036258B" w14:paraId="355151B0" w14:textId="77777777" w:rsidTr="006D43B3">
        <w:trPr>
          <w:jc w:val="center"/>
        </w:trPr>
        <w:tc>
          <w:tcPr>
            <w:tcW w:w="1139" w:type="dxa"/>
            <w:tcBorders>
              <w:top w:val="nil"/>
            </w:tcBorders>
            <w:shd w:val="clear" w:color="auto" w:fill="auto"/>
          </w:tcPr>
          <w:p w14:paraId="34376E36"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4D8BEBA7"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0BDC3DF0"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1B40D29E"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20DCB43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DFB74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2BFCB1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2DEBB5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5C518B2" w14:textId="77777777" w:rsidR="00925F37" w:rsidRPr="0036258B" w:rsidRDefault="00925F37" w:rsidP="006D43B3">
            <w:pPr>
              <w:pStyle w:val="TAL"/>
              <w:keepNext w:val="0"/>
              <w:keepLines w:val="0"/>
              <w:rPr>
                <w:sz w:val="16"/>
                <w:szCs w:val="16"/>
                <w:lang w:eastAsia="en-US"/>
              </w:rPr>
            </w:pPr>
          </w:p>
        </w:tc>
      </w:tr>
      <w:tr w:rsidR="00925F37" w:rsidRPr="0036258B" w14:paraId="603B6251" w14:textId="77777777" w:rsidTr="006D43B3">
        <w:trPr>
          <w:jc w:val="center"/>
        </w:trPr>
        <w:tc>
          <w:tcPr>
            <w:tcW w:w="1139" w:type="dxa"/>
            <w:tcBorders>
              <w:top w:val="nil"/>
              <w:bottom w:val="nil"/>
            </w:tcBorders>
            <w:shd w:val="clear" w:color="auto" w:fill="auto"/>
          </w:tcPr>
          <w:p w14:paraId="0BB78B6E"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1B6CC12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363B700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1459B7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066A7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3D501A6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511094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99EB7C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8FDEB5F" w14:textId="77777777" w:rsidR="00925F37" w:rsidRPr="0036258B" w:rsidRDefault="00925F37" w:rsidP="006D43B3">
            <w:pPr>
              <w:pStyle w:val="TAL"/>
              <w:keepNext w:val="0"/>
              <w:keepLines w:val="0"/>
              <w:rPr>
                <w:sz w:val="16"/>
                <w:szCs w:val="16"/>
                <w:lang w:eastAsia="en-US"/>
              </w:rPr>
            </w:pPr>
          </w:p>
        </w:tc>
      </w:tr>
      <w:tr w:rsidR="00925F37" w:rsidRPr="0036258B" w14:paraId="40755EF9" w14:textId="77777777" w:rsidTr="006D43B3">
        <w:trPr>
          <w:jc w:val="center"/>
        </w:trPr>
        <w:tc>
          <w:tcPr>
            <w:tcW w:w="1139" w:type="dxa"/>
            <w:tcBorders>
              <w:top w:val="nil"/>
            </w:tcBorders>
            <w:shd w:val="clear" w:color="auto" w:fill="auto"/>
          </w:tcPr>
          <w:p w14:paraId="6137B037"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30701250"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567B42DB"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1C0A373"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664B4F1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225F6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57A0152"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491818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D22F09B" w14:textId="77777777" w:rsidR="00925F37" w:rsidRPr="0036258B" w:rsidRDefault="00925F37" w:rsidP="006D43B3">
            <w:pPr>
              <w:pStyle w:val="TAL"/>
              <w:keepNext w:val="0"/>
              <w:keepLines w:val="0"/>
              <w:rPr>
                <w:sz w:val="16"/>
                <w:szCs w:val="16"/>
                <w:lang w:eastAsia="en-US"/>
              </w:rPr>
            </w:pPr>
          </w:p>
        </w:tc>
      </w:tr>
      <w:tr w:rsidR="00925F37" w:rsidRPr="0036258B" w14:paraId="32AC54D7" w14:textId="77777777" w:rsidTr="006D43B3">
        <w:trPr>
          <w:jc w:val="center"/>
        </w:trPr>
        <w:tc>
          <w:tcPr>
            <w:tcW w:w="1139" w:type="dxa"/>
            <w:tcBorders>
              <w:top w:val="nil"/>
              <w:bottom w:val="nil"/>
            </w:tcBorders>
            <w:shd w:val="clear" w:color="auto" w:fill="auto"/>
          </w:tcPr>
          <w:p w14:paraId="71C9494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520C117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3405D2D3"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E75BA06"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656E5C0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5CE8A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F97112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179B8D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5B60361" w14:textId="77777777" w:rsidR="00925F37" w:rsidRPr="0036258B" w:rsidRDefault="00925F37" w:rsidP="006D43B3">
            <w:pPr>
              <w:pStyle w:val="TAL"/>
              <w:keepNext w:val="0"/>
              <w:keepLines w:val="0"/>
              <w:rPr>
                <w:sz w:val="16"/>
                <w:szCs w:val="16"/>
                <w:lang w:eastAsia="en-US"/>
              </w:rPr>
            </w:pPr>
          </w:p>
        </w:tc>
      </w:tr>
      <w:tr w:rsidR="00925F37" w:rsidRPr="0036258B" w14:paraId="0A728CFE" w14:textId="77777777" w:rsidTr="006D43B3">
        <w:trPr>
          <w:jc w:val="center"/>
        </w:trPr>
        <w:tc>
          <w:tcPr>
            <w:tcW w:w="1139" w:type="dxa"/>
            <w:tcBorders>
              <w:top w:val="nil"/>
            </w:tcBorders>
            <w:shd w:val="clear" w:color="auto" w:fill="auto"/>
          </w:tcPr>
          <w:p w14:paraId="183F8337"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579996EB"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3A3F8937"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27FE6A3"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6FBFC504"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AF627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053A64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41E497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8F5D829" w14:textId="77777777" w:rsidR="00925F37" w:rsidRPr="0036258B" w:rsidRDefault="00925F37" w:rsidP="006D43B3">
            <w:pPr>
              <w:pStyle w:val="TAL"/>
              <w:keepNext w:val="0"/>
              <w:keepLines w:val="0"/>
              <w:rPr>
                <w:sz w:val="16"/>
                <w:szCs w:val="16"/>
                <w:lang w:eastAsia="en-US"/>
              </w:rPr>
            </w:pPr>
          </w:p>
        </w:tc>
      </w:tr>
      <w:tr w:rsidR="00925F37" w:rsidRPr="0036258B" w14:paraId="18C31EAA" w14:textId="77777777" w:rsidTr="006D43B3">
        <w:trPr>
          <w:jc w:val="center"/>
        </w:trPr>
        <w:tc>
          <w:tcPr>
            <w:tcW w:w="1139" w:type="dxa"/>
            <w:tcBorders>
              <w:top w:val="nil"/>
              <w:bottom w:val="nil"/>
            </w:tcBorders>
            <w:shd w:val="clear" w:color="auto" w:fill="auto"/>
          </w:tcPr>
          <w:p w14:paraId="6797958F" w14:textId="77777777" w:rsidR="00925F37" w:rsidRPr="0036258B" w:rsidRDefault="00925F37" w:rsidP="006D43B3">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D516C0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77A9797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BA6BE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06F1904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7C384E7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278CF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358AAB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B99078A" w14:textId="77777777" w:rsidR="00925F37" w:rsidRPr="0036258B" w:rsidRDefault="00925F37" w:rsidP="006D43B3">
            <w:pPr>
              <w:pStyle w:val="TAL"/>
              <w:keepNext w:val="0"/>
              <w:keepLines w:val="0"/>
              <w:rPr>
                <w:sz w:val="16"/>
                <w:szCs w:val="16"/>
                <w:lang w:eastAsia="en-US"/>
              </w:rPr>
            </w:pPr>
          </w:p>
        </w:tc>
      </w:tr>
      <w:tr w:rsidR="00925F37" w:rsidRPr="0036258B" w14:paraId="55CAAAEC" w14:textId="77777777" w:rsidTr="006D43B3">
        <w:trPr>
          <w:jc w:val="center"/>
        </w:trPr>
        <w:tc>
          <w:tcPr>
            <w:tcW w:w="1139" w:type="dxa"/>
            <w:tcBorders>
              <w:top w:val="nil"/>
            </w:tcBorders>
            <w:shd w:val="clear" w:color="auto" w:fill="auto"/>
          </w:tcPr>
          <w:p w14:paraId="107C17F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3AFCE53"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0A8B0219"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11DC388D"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87226EE"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E4C4A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FD8F2D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0E8D37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F060A6B" w14:textId="77777777" w:rsidR="00925F37" w:rsidRPr="0036258B" w:rsidRDefault="00925F37" w:rsidP="006D43B3">
            <w:pPr>
              <w:pStyle w:val="TAL"/>
              <w:keepNext w:val="0"/>
              <w:keepLines w:val="0"/>
              <w:rPr>
                <w:sz w:val="16"/>
                <w:szCs w:val="16"/>
                <w:lang w:eastAsia="en-US"/>
              </w:rPr>
            </w:pPr>
          </w:p>
        </w:tc>
      </w:tr>
      <w:tr w:rsidR="00925F37" w:rsidRPr="0036258B" w14:paraId="65FB391E" w14:textId="77777777" w:rsidTr="006D43B3">
        <w:trPr>
          <w:jc w:val="center"/>
        </w:trPr>
        <w:tc>
          <w:tcPr>
            <w:tcW w:w="1139" w:type="dxa"/>
            <w:tcBorders>
              <w:top w:val="nil"/>
            </w:tcBorders>
            <w:shd w:val="clear" w:color="auto" w:fill="auto"/>
          </w:tcPr>
          <w:p w14:paraId="5B0C09E8" w14:textId="77777777" w:rsidR="00925F37" w:rsidRPr="0036258B" w:rsidRDefault="00925F37" w:rsidP="006D43B3">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77E4F1E1" w14:textId="77777777" w:rsidR="00925F37" w:rsidRPr="0036258B" w:rsidRDefault="00925F37" w:rsidP="006D43B3">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25203475"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F893FBF"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2F5F7B0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CFF5996"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6B1CC97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A6A1C1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3C3B4C8" w14:textId="77777777" w:rsidR="00925F37" w:rsidRPr="0036258B" w:rsidRDefault="00925F37" w:rsidP="006D43B3">
            <w:pPr>
              <w:pStyle w:val="TAL"/>
              <w:keepNext w:val="0"/>
              <w:keepLines w:val="0"/>
              <w:rPr>
                <w:sz w:val="16"/>
                <w:szCs w:val="16"/>
                <w:lang w:eastAsia="en-US"/>
              </w:rPr>
            </w:pPr>
          </w:p>
        </w:tc>
      </w:tr>
      <w:tr w:rsidR="00925F37" w:rsidRPr="0036258B" w14:paraId="25D45D25" w14:textId="77777777" w:rsidTr="006D43B3">
        <w:trPr>
          <w:jc w:val="center"/>
        </w:trPr>
        <w:tc>
          <w:tcPr>
            <w:tcW w:w="1139" w:type="dxa"/>
            <w:tcBorders>
              <w:top w:val="nil"/>
            </w:tcBorders>
            <w:shd w:val="clear" w:color="auto" w:fill="auto"/>
          </w:tcPr>
          <w:p w14:paraId="71CB1348" w14:textId="77777777" w:rsidR="00925F37" w:rsidRPr="0036258B" w:rsidRDefault="00925F37" w:rsidP="006D43B3">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16AF93C4" w14:textId="77777777" w:rsidR="00925F37" w:rsidRPr="0036258B" w:rsidRDefault="00925F37" w:rsidP="006D43B3">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8C47B2D"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4B6574C"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723FD24D"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573D00F" w14:textId="77777777" w:rsidR="00925F37" w:rsidRPr="0036258B" w:rsidRDefault="00925F37" w:rsidP="006D43B3">
            <w:pPr>
              <w:pStyle w:val="TAL"/>
              <w:keepNext w:val="0"/>
              <w:keepLines w:val="0"/>
              <w:rPr>
                <w:sz w:val="16"/>
                <w:szCs w:val="16"/>
                <w:lang w:eastAsia="en-US"/>
              </w:rPr>
            </w:pPr>
          </w:p>
        </w:tc>
        <w:tc>
          <w:tcPr>
            <w:tcW w:w="1357" w:type="dxa"/>
            <w:tcBorders>
              <w:bottom w:val="single" w:sz="4" w:space="0" w:color="auto"/>
            </w:tcBorders>
          </w:tcPr>
          <w:p w14:paraId="17017B2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EDD9D3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6E54D55" w14:textId="77777777" w:rsidR="00925F37" w:rsidRPr="0036258B" w:rsidRDefault="00925F37" w:rsidP="006D43B3">
            <w:pPr>
              <w:pStyle w:val="TAL"/>
              <w:keepNext w:val="0"/>
              <w:keepLines w:val="0"/>
              <w:rPr>
                <w:sz w:val="16"/>
                <w:szCs w:val="16"/>
                <w:lang w:eastAsia="en-US"/>
              </w:rPr>
            </w:pPr>
          </w:p>
        </w:tc>
      </w:tr>
      <w:tr w:rsidR="00925F37" w:rsidRPr="0036258B" w14:paraId="2CB8964F" w14:textId="77777777" w:rsidTr="006D43B3">
        <w:trPr>
          <w:jc w:val="center"/>
        </w:trPr>
        <w:tc>
          <w:tcPr>
            <w:tcW w:w="1139" w:type="dxa"/>
            <w:tcBorders>
              <w:top w:val="nil"/>
              <w:bottom w:val="nil"/>
            </w:tcBorders>
            <w:shd w:val="clear" w:color="auto" w:fill="auto"/>
          </w:tcPr>
          <w:p w14:paraId="5F060ECF"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06730826"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060C5155"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2198CDD9" w14:textId="77777777" w:rsidR="00925F37" w:rsidRPr="0036258B" w:rsidRDefault="00925F37" w:rsidP="006D43B3">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7E1DB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553BE8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664CC8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4083D5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B26708D"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15B255B3" w14:textId="77777777" w:rsidTr="006D43B3">
        <w:trPr>
          <w:jc w:val="center"/>
        </w:trPr>
        <w:tc>
          <w:tcPr>
            <w:tcW w:w="1139" w:type="dxa"/>
            <w:tcBorders>
              <w:top w:val="nil"/>
            </w:tcBorders>
            <w:shd w:val="clear" w:color="auto" w:fill="auto"/>
          </w:tcPr>
          <w:p w14:paraId="406B1A4F"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67DD18B8"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280A4AC0"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2DE25D8D"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602BADB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06B4D2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1EA0A0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A8F337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2B71BCD"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535C14CA" w14:textId="77777777" w:rsidTr="006D43B3">
        <w:trPr>
          <w:jc w:val="center"/>
        </w:trPr>
        <w:tc>
          <w:tcPr>
            <w:tcW w:w="1139" w:type="dxa"/>
            <w:tcBorders>
              <w:top w:val="nil"/>
              <w:bottom w:val="nil"/>
            </w:tcBorders>
            <w:shd w:val="clear" w:color="auto" w:fill="auto"/>
          </w:tcPr>
          <w:p w14:paraId="758E7FC7" w14:textId="77777777" w:rsidR="00925F37" w:rsidRPr="0036258B" w:rsidRDefault="00925F37" w:rsidP="006D43B3">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76C8E7A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146B12E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AC04AA1"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6DFBFD3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772E3B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3AA24E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156923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1339807"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3372F30B" w14:textId="77777777" w:rsidTr="006D43B3">
        <w:trPr>
          <w:jc w:val="center"/>
        </w:trPr>
        <w:tc>
          <w:tcPr>
            <w:tcW w:w="1139" w:type="dxa"/>
            <w:tcBorders>
              <w:top w:val="nil"/>
            </w:tcBorders>
            <w:shd w:val="clear" w:color="auto" w:fill="auto"/>
          </w:tcPr>
          <w:p w14:paraId="0E9677D5"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3D7FCFD1"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6B54498F"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1B96DB7A"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056E99C9"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F0E6B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74EDD2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787FA36"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696D4EB"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1FD463ED" w14:textId="77777777" w:rsidTr="006D43B3">
        <w:trPr>
          <w:jc w:val="center"/>
        </w:trPr>
        <w:tc>
          <w:tcPr>
            <w:tcW w:w="1139" w:type="dxa"/>
            <w:tcBorders>
              <w:top w:val="nil"/>
              <w:bottom w:val="nil"/>
            </w:tcBorders>
            <w:shd w:val="clear" w:color="auto" w:fill="auto"/>
          </w:tcPr>
          <w:p w14:paraId="5BE2C543" w14:textId="77777777" w:rsidR="00925F37" w:rsidRPr="0036258B" w:rsidRDefault="00925F37" w:rsidP="006D43B3">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25B67422"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6391F931"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211B985"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2D0712A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0363B4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3064FA5"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42A2B5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0CE27AA"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25698C47" w14:textId="77777777" w:rsidTr="006D43B3">
        <w:trPr>
          <w:jc w:val="center"/>
        </w:trPr>
        <w:tc>
          <w:tcPr>
            <w:tcW w:w="1139" w:type="dxa"/>
            <w:tcBorders>
              <w:top w:val="nil"/>
            </w:tcBorders>
            <w:shd w:val="clear" w:color="auto" w:fill="auto"/>
          </w:tcPr>
          <w:p w14:paraId="320A334C"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4C5EA6ED"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6636B467"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BB3B93F"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18D679F5"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77117E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234E5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680EA9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AB5A435"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GERAN</w:t>
            </w:r>
          </w:p>
        </w:tc>
      </w:tr>
      <w:tr w:rsidR="00925F37" w:rsidRPr="0036258B" w14:paraId="644FBD39" w14:textId="77777777" w:rsidTr="006D43B3">
        <w:trPr>
          <w:jc w:val="center"/>
        </w:trPr>
        <w:tc>
          <w:tcPr>
            <w:tcW w:w="1139" w:type="dxa"/>
            <w:tcBorders>
              <w:top w:val="nil"/>
              <w:bottom w:val="nil"/>
            </w:tcBorders>
            <w:shd w:val="clear" w:color="auto" w:fill="auto"/>
          </w:tcPr>
          <w:p w14:paraId="5D373F8E" w14:textId="77777777" w:rsidR="00925F37" w:rsidRPr="0036258B" w:rsidRDefault="00925F37" w:rsidP="006D43B3">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2B8E1A88" w14:textId="77777777" w:rsidR="00925F37" w:rsidRPr="0036258B" w:rsidRDefault="00925F37" w:rsidP="006D43B3">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059C951F"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3118533" w14:textId="77777777" w:rsidR="00925F37" w:rsidRPr="0036258B" w:rsidRDefault="00925F37" w:rsidP="006D43B3">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22FE5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7285F4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803335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DD47488"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A875188" w14:textId="77777777" w:rsidR="00925F37" w:rsidRPr="0036258B" w:rsidRDefault="00925F37" w:rsidP="006D43B3">
            <w:pPr>
              <w:pStyle w:val="TAL"/>
              <w:keepNext w:val="0"/>
              <w:keepLines w:val="0"/>
              <w:rPr>
                <w:sz w:val="16"/>
                <w:szCs w:val="16"/>
                <w:lang w:eastAsia="en-US"/>
              </w:rPr>
            </w:pPr>
          </w:p>
        </w:tc>
      </w:tr>
      <w:tr w:rsidR="00925F37" w:rsidRPr="0036258B" w14:paraId="6C975357" w14:textId="77777777" w:rsidTr="006D43B3">
        <w:trPr>
          <w:jc w:val="center"/>
        </w:trPr>
        <w:tc>
          <w:tcPr>
            <w:tcW w:w="1139" w:type="dxa"/>
            <w:tcBorders>
              <w:top w:val="nil"/>
            </w:tcBorders>
            <w:shd w:val="clear" w:color="auto" w:fill="auto"/>
          </w:tcPr>
          <w:p w14:paraId="621B2658"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469AFAB9"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4291759B"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61599273"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454292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6BBAD1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9098E0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E9B136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E4588A1" w14:textId="77777777" w:rsidR="00925F37" w:rsidRPr="0036258B" w:rsidRDefault="00925F37" w:rsidP="006D43B3">
            <w:pPr>
              <w:pStyle w:val="TAL"/>
              <w:keepNext w:val="0"/>
              <w:keepLines w:val="0"/>
              <w:rPr>
                <w:sz w:val="16"/>
                <w:szCs w:val="16"/>
                <w:lang w:eastAsia="en-US"/>
              </w:rPr>
            </w:pPr>
          </w:p>
        </w:tc>
      </w:tr>
      <w:tr w:rsidR="00925F37" w:rsidRPr="0036258B" w14:paraId="178C9DA9" w14:textId="77777777" w:rsidTr="006D43B3">
        <w:trPr>
          <w:jc w:val="center"/>
        </w:trPr>
        <w:tc>
          <w:tcPr>
            <w:tcW w:w="1139" w:type="dxa"/>
            <w:tcBorders>
              <w:top w:val="nil"/>
              <w:bottom w:val="nil"/>
            </w:tcBorders>
            <w:shd w:val="clear" w:color="auto" w:fill="auto"/>
          </w:tcPr>
          <w:p w14:paraId="04651C0E" w14:textId="77777777" w:rsidR="00925F37" w:rsidRPr="0036258B" w:rsidRDefault="00925F37" w:rsidP="006D43B3">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35F20AD8" w14:textId="77777777" w:rsidR="00925F37" w:rsidRPr="0036258B" w:rsidRDefault="00925F37" w:rsidP="006D43B3">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196DE6E"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3DFF342" w14:textId="77777777" w:rsidR="00925F37" w:rsidRPr="0036258B" w:rsidRDefault="00925F37" w:rsidP="006D43B3">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318407E4"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312F724C"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40977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D0073F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56ED274" w14:textId="77777777" w:rsidR="00925F37" w:rsidRPr="0036258B" w:rsidRDefault="00925F37" w:rsidP="006D43B3">
            <w:pPr>
              <w:pStyle w:val="TAL"/>
              <w:keepNext w:val="0"/>
              <w:keepLines w:val="0"/>
              <w:rPr>
                <w:sz w:val="16"/>
                <w:szCs w:val="16"/>
                <w:lang w:eastAsia="en-US"/>
              </w:rPr>
            </w:pPr>
          </w:p>
        </w:tc>
      </w:tr>
      <w:tr w:rsidR="00925F37" w:rsidRPr="0036258B" w14:paraId="45E03D99" w14:textId="77777777" w:rsidTr="006D43B3">
        <w:trPr>
          <w:jc w:val="center"/>
        </w:trPr>
        <w:tc>
          <w:tcPr>
            <w:tcW w:w="1139" w:type="dxa"/>
            <w:tcBorders>
              <w:top w:val="nil"/>
            </w:tcBorders>
            <w:shd w:val="clear" w:color="auto" w:fill="auto"/>
          </w:tcPr>
          <w:p w14:paraId="088916FE"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E43C367"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58ABF193"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75F8638"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06ACE8D1"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26C3E91"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7DA913B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A65776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1A22E8B" w14:textId="77777777" w:rsidR="00925F37" w:rsidRPr="0036258B" w:rsidRDefault="00925F37" w:rsidP="006D43B3">
            <w:pPr>
              <w:pStyle w:val="TAL"/>
              <w:keepNext w:val="0"/>
              <w:keepLines w:val="0"/>
              <w:rPr>
                <w:sz w:val="16"/>
                <w:szCs w:val="16"/>
                <w:lang w:eastAsia="en-US"/>
              </w:rPr>
            </w:pPr>
          </w:p>
        </w:tc>
      </w:tr>
      <w:tr w:rsidR="00925F37" w:rsidRPr="0036258B" w14:paraId="76CF8ADF" w14:textId="77777777" w:rsidTr="006D43B3">
        <w:trPr>
          <w:jc w:val="center"/>
        </w:trPr>
        <w:tc>
          <w:tcPr>
            <w:tcW w:w="1139" w:type="dxa"/>
            <w:tcBorders>
              <w:top w:val="nil"/>
              <w:bottom w:val="nil"/>
            </w:tcBorders>
            <w:shd w:val="clear" w:color="auto" w:fill="auto"/>
          </w:tcPr>
          <w:p w14:paraId="46A7EBC7" w14:textId="77777777" w:rsidR="00925F37" w:rsidRPr="0036258B" w:rsidRDefault="00925F37" w:rsidP="006D43B3">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330D0464" w14:textId="77777777" w:rsidR="00925F37" w:rsidRPr="0036258B" w:rsidRDefault="00925F37" w:rsidP="006D43B3">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156E34AA"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FE72A69" w14:textId="77777777" w:rsidR="00925F37" w:rsidRPr="0036258B" w:rsidRDefault="00925F37" w:rsidP="006D43B3">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2252D104" w14:textId="77777777" w:rsidR="00925F37" w:rsidRPr="0036258B" w:rsidRDefault="00925F37" w:rsidP="006D43B3">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5E295C3F"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73C4B5E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C8330A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FEECA31" w14:textId="77777777" w:rsidR="00925F37" w:rsidRPr="0036258B" w:rsidRDefault="00925F37" w:rsidP="006D43B3">
            <w:pPr>
              <w:pStyle w:val="TAL"/>
              <w:keepNext w:val="0"/>
              <w:keepLines w:val="0"/>
              <w:rPr>
                <w:sz w:val="16"/>
                <w:szCs w:val="16"/>
                <w:lang w:eastAsia="en-US"/>
              </w:rPr>
            </w:pPr>
          </w:p>
        </w:tc>
      </w:tr>
      <w:tr w:rsidR="00925F37" w:rsidRPr="0036258B" w14:paraId="3430BD2F" w14:textId="77777777" w:rsidTr="006D43B3">
        <w:trPr>
          <w:jc w:val="center"/>
        </w:trPr>
        <w:tc>
          <w:tcPr>
            <w:tcW w:w="1139" w:type="dxa"/>
            <w:tcBorders>
              <w:top w:val="nil"/>
            </w:tcBorders>
            <w:shd w:val="clear" w:color="auto" w:fill="auto"/>
          </w:tcPr>
          <w:p w14:paraId="130F7B62"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53FD2782"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31E175F4"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176CF4F"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35FBCFFC"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1866B890"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37C320C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3CCB85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FCA050D" w14:textId="77777777" w:rsidR="00925F37" w:rsidRPr="0036258B" w:rsidRDefault="00925F37" w:rsidP="006D43B3">
            <w:pPr>
              <w:pStyle w:val="TAL"/>
              <w:keepNext w:val="0"/>
              <w:keepLines w:val="0"/>
              <w:rPr>
                <w:sz w:val="16"/>
                <w:szCs w:val="16"/>
                <w:lang w:eastAsia="en-US"/>
              </w:rPr>
            </w:pPr>
          </w:p>
        </w:tc>
      </w:tr>
      <w:tr w:rsidR="00925F37" w:rsidRPr="0036258B" w14:paraId="2A24200B" w14:textId="77777777" w:rsidTr="006D43B3">
        <w:trPr>
          <w:jc w:val="center"/>
        </w:trPr>
        <w:tc>
          <w:tcPr>
            <w:tcW w:w="1139" w:type="dxa"/>
            <w:tcBorders>
              <w:top w:val="nil"/>
              <w:bottom w:val="nil"/>
            </w:tcBorders>
            <w:shd w:val="clear" w:color="auto" w:fill="auto"/>
          </w:tcPr>
          <w:p w14:paraId="4CD6787C"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5AD900A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51FB6ED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5D9372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6926B53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0D026F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7857EC"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0D1D79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D48BA69" w14:textId="77777777" w:rsidR="00925F37" w:rsidRPr="0036258B" w:rsidRDefault="00925F37" w:rsidP="006D43B3">
            <w:pPr>
              <w:pStyle w:val="TAL"/>
              <w:keepNext w:val="0"/>
              <w:keepLines w:val="0"/>
              <w:rPr>
                <w:sz w:val="16"/>
                <w:szCs w:val="16"/>
                <w:lang w:eastAsia="en-US"/>
              </w:rPr>
            </w:pPr>
            <w:r w:rsidRPr="0036258B">
              <w:rPr>
                <w:sz w:val="16"/>
                <w:szCs w:val="16"/>
                <w:lang w:eastAsia="en-US"/>
              </w:rPr>
              <w:t>Rel-8 UTRA FDD</w:t>
            </w:r>
          </w:p>
        </w:tc>
      </w:tr>
      <w:tr w:rsidR="00925F37" w:rsidRPr="0036258B" w14:paraId="1DC90A8C" w14:textId="77777777" w:rsidTr="006D43B3">
        <w:trPr>
          <w:jc w:val="center"/>
        </w:trPr>
        <w:tc>
          <w:tcPr>
            <w:tcW w:w="1139" w:type="dxa"/>
            <w:tcBorders>
              <w:top w:val="nil"/>
            </w:tcBorders>
            <w:shd w:val="clear" w:color="auto" w:fill="auto"/>
          </w:tcPr>
          <w:p w14:paraId="46EE0DED"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35992553"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4F39AE07"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72D62A51"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1D225539"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492C1F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CC09F3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4A9635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3154D055"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75BCF9DD" w14:textId="77777777" w:rsidTr="006D43B3">
        <w:trPr>
          <w:jc w:val="center"/>
        </w:trPr>
        <w:tc>
          <w:tcPr>
            <w:tcW w:w="1139" w:type="dxa"/>
            <w:tcBorders>
              <w:top w:val="nil"/>
              <w:bottom w:val="nil"/>
            </w:tcBorders>
            <w:shd w:val="clear" w:color="auto" w:fill="auto"/>
          </w:tcPr>
          <w:p w14:paraId="44A66324" w14:textId="77777777" w:rsidR="00925F37" w:rsidRPr="0036258B" w:rsidRDefault="00925F37" w:rsidP="006D43B3">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3E364474" w14:textId="77777777" w:rsidR="00925F37" w:rsidRPr="0036258B" w:rsidRDefault="00925F37" w:rsidP="006D43B3">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42ECF0F4"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6E4A02D" w14:textId="77777777" w:rsidR="00925F37" w:rsidRPr="0036258B" w:rsidRDefault="00925F37" w:rsidP="006D43B3">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5BE1A886"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7B0B1623"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735D276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7BDDA2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96729D8" w14:textId="77777777" w:rsidR="00925F37" w:rsidRPr="0036258B" w:rsidRDefault="00925F37" w:rsidP="006D43B3">
            <w:pPr>
              <w:pStyle w:val="TAL"/>
              <w:keepNext w:val="0"/>
              <w:keepLines w:val="0"/>
              <w:rPr>
                <w:sz w:val="16"/>
                <w:szCs w:val="16"/>
                <w:lang w:eastAsia="zh-CN"/>
              </w:rPr>
            </w:pPr>
          </w:p>
        </w:tc>
      </w:tr>
      <w:tr w:rsidR="00925F37" w:rsidRPr="0036258B" w14:paraId="7F7B6C0D" w14:textId="77777777" w:rsidTr="006D43B3">
        <w:trPr>
          <w:jc w:val="center"/>
        </w:trPr>
        <w:tc>
          <w:tcPr>
            <w:tcW w:w="1139" w:type="dxa"/>
            <w:tcBorders>
              <w:top w:val="nil"/>
            </w:tcBorders>
            <w:shd w:val="clear" w:color="auto" w:fill="auto"/>
          </w:tcPr>
          <w:p w14:paraId="6DCA8E8A"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ECB3CB2"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25E4362F"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EFF616C"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6649367C"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1BC337A"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C0F8F8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C0247C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E892C75" w14:textId="77777777" w:rsidR="00925F37" w:rsidRPr="0036258B" w:rsidRDefault="00925F37" w:rsidP="006D43B3">
            <w:pPr>
              <w:pStyle w:val="TAL"/>
              <w:keepNext w:val="0"/>
              <w:keepLines w:val="0"/>
              <w:rPr>
                <w:sz w:val="16"/>
                <w:szCs w:val="16"/>
                <w:lang w:eastAsia="zh-CN"/>
              </w:rPr>
            </w:pPr>
          </w:p>
        </w:tc>
      </w:tr>
      <w:tr w:rsidR="00925F37" w:rsidRPr="0036258B" w14:paraId="16F46A15" w14:textId="77777777" w:rsidTr="006D43B3">
        <w:trPr>
          <w:jc w:val="center"/>
        </w:trPr>
        <w:tc>
          <w:tcPr>
            <w:tcW w:w="1139" w:type="dxa"/>
            <w:tcBorders>
              <w:top w:val="nil"/>
              <w:bottom w:val="nil"/>
            </w:tcBorders>
            <w:shd w:val="clear" w:color="auto" w:fill="auto"/>
          </w:tcPr>
          <w:p w14:paraId="3CED2FF9" w14:textId="77777777" w:rsidR="00925F37" w:rsidRPr="0036258B" w:rsidRDefault="00925F37" w:rsidP="006D43B3">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72564A08" w14:textId="77777777" w:rsidR="00925F37" w:rsidRPr="0036258B" w:rsidRDefault="00925F37" w:rsidP="006D43B3">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7363084B" w14:textId="77777777" w:rsidR="00925F37" w:rsidRPr="0036258B" w:rsidRDefault="00925F37" w:rsidP="006D43B3">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9421AF6" w14:textId="77777777" w:rsidR="00925F37" w:rsidRPr="0036258B" w:rsidRDefault="00925F37" w:rsidP="006D43B3">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381110A1" w14:textId="77777777" w:rsidR="00925F37" w:rsidRPr="0036258B" w:rsidRDefault="00925F37" w:rsidP="006D43B3">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01B7D259" w14:textId="77777777" w:rsidR="00925F37" w:rsidRPr="0036258B" w:rsidRDefault="00925F37" w:rsidP="006D43B3">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0D5C5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F9CAF2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8F76BEF" w14:textId="77777777" w:rsidR="00925F37" w:rsidRPr="0036258B" w:rsidRDefault="00925F37" w:rsidP="006D43B3">
            <w:pPr>
              <w:pStyle w:val="TAL"/>
              <w:keepNext w:val="0"/>
              <w:keepLines w:val="0"/>
              <w:rPr>
                <w:sz w:val="16"/>
                <w:szCs w:val="16"/>
                <w:lang w:eastAsia="zh-CN"/>
              </w:rPr>
            </w:pPr>
          </w:p>
        </w:tc>
      </w:tr>
      <w:tr w:rsidR="00925F37" w:rsidRPr="0036258B" w14:paraId="766A3972" w14:textId="77777777" w:rsidTr="006D43B3">
        <w:trPr>
          <w:jc w:val="center"/>
        </w:trPr>
        <w:tc>
          <w:tcPr>
            <w:tcW w:w="1139" w:type="dxa"/>
            <w:tcBorders>
              <w:top w:val="nil"/>
            </w:tcBorders>
            <w:shd w:val="clear" w:color="auto" w:fill="auto"/>
          </w:tcPr>
          <w:p w14:paraId="399676F1"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5C5DCC6F"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1578AE6B"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51C80E85"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02E1E162"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2E9010A5" w14:textId="77777777" w:rsidR="00925F37" w:rsidRPr="0036258B" w:rsidRDefault="00925F37" w:rsidP="006D43B3">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DB4B94"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2EF621A"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4936A85" w14:textId="77777777" w:rsidR="00925F37" w:rsidRPr="0036258B" w:rsidRDefault="00925F37" w:rsidP="006D43B3">
            <w:pPr>
              <w:pStyle w:val="TAL"/>
              <w:keepNext w:val="0"/>
              <w:keepLines w:val="0"/>
              <w:rPr>
                <w:sz w:val="16"/>
                <w:szCs w:val="16"/>
                <w:lang w:eastAsia="zh-CN"/>
              </w:rPr>
            </w:pPr>
          </w:p>
        </w:tc>
      </w:tr>
      <w:tr w:rsidR="00925F37" w:rsidRPr="0036258B" w14:paraId="1A6039DC" w14:textId="77777777" w:rsidTr="006D43B3">
        <w:trPr>
          <w:jc w:val="center"/>
        </w:trPr>
        <w:tc>
          <w:tcPr>
            <w:tcW w:w="1139" w:type="dxa"/>
            <w:tcBorders>
              <w:top w:val="nil"/>
              <w:bottom w:val="nil"/>
            </w:tcBorders>
            <w:shd w:val="clear" w:color="auto" w:fill="auto"/>
          </w:tcPr>
          <w:p w14:paraId="642AAF0A" w14:textId="77777777" w:rsidR="00925F37" w:rsidRPr="0036258B" w:rsidRDefault="00925F37" w:rsidP="006D43B3">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548A10BC" w14:textId="77777777" w:rsidR="00925F37" w:rsidRPr="0036258B" w:rsidRDefault="00925F37" w:rsidP="006D43B3">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FB0F109" w14:textId="77777777" w:rsidR="00925F37" w:rsidRDefault="00925F37" w:rsidP="006D43B3">
            <w:pPr>
              <w:pStyle w:val="TAC"/>
              <w:keepNext w:val="0"/>
              <w:keepLines w:val="0"/>
              <w:rPr>
                <w:sz w:val="16"/>
                <w:szCs w:val="16"/>
                <w:lang w:eastAsia="en-US"/>
              </w:rPr>
            </w:pPr>
            <w:r w:rsidRPr="0036258B">
              <w:rPr>
                <w:sz w:val="16"/>
                <w:szCs w:val="16"/>
                <w:lang w:eastAsia="en-US"/>
              </w:rPr>
              <w:t>Rel-11</w:t>
            </w:r>
          </w:p>
          <w:p w14:paraId="521BBFF5"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0DA0041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4ECA3B1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3F493B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85BAD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05CD91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5020AAB" w14:textId="77777777" w:rsidR="00925F37" w:rsidRPr="0036258B" w:rsidRDefault="00925F37" w:rsidP="006D43B3">
            <w:pPr>
              <w:pStyle w:val="TAL"/>
              <w:keepNext w:val="0"/>
              <w:keepLines w:val="0"/>
              <w:rPr>
                <w:sz w:val="16"/>
                <w:szCs w:val="16"/>
                <w:lang w:eastAsia="en-US"/>
              </w:rPr>
            </w:pPr>
          </w:p>
        </w:tc>
      </w:tr>
      <w:tr w:rsidR="00925F37" w:rsidRPr="0036258B" w14:paraId="75B0FE2F" w14:textId="77777777" w:rsidTr="006D43B3">
        <w:trPr>
          <w:jc w:val="center"/>
        </w:trPr>
        <w:tc>
          <w:tcPr>
            <w:tcW w:w="1139" w:type="dxa"/>
            <w:tcBorders>
              <w:top w:val="nil"/>
            </w:tcBorders>
            <w:shd w:val="clear" w:color="auto" w:fill="auto"/>
          </w:tcPr>
          <w:p w14:paraId="78986A6F"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A382967"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2798F84F"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327AC8C4"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2B74C76B"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3A1320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E1E6E8"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1764137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54BBD7B" w14:textId="77777777" w:rsidR="00925F37" w:rsidRPr="0036258B" w:rsidRDefault="00925F37" w:rsidP="006D43B3">
            <w:pPr>
              <w:pStyle w:val="TAL"/>
              <w:keepNext w:val="0"/>
              <w:keepLines w:val="0"/>
              <w:rPr>
                <w:sz w:val="16"/>
                <w:szCs w:val="16"/>
                <w:lang w:eastAsia="en-US"/>
              </w:rPr>
            </w:pPr>
          </w:p>
        </w:tc>
      </w:tr>
      <w:tr w:rsidR="00925F37" w:rsidRPr="0036258B" w14:paraId="3874B4F1" w14:textId="77777777" w:rsidTr="006D43B3">
        <w:trPr>
          <w:jc w:val="center"/>
        </w:trPr>
        <w:tc>
          <w:tcPr>
            <w:tcW w:w="1139" w:type="dxa"/>
            <w:tcBorders>
              <w:top w:val="single" w:sz="4" w:space="0" w:color="auto"/>
              <w:bottom w:val="nil"/>
            </w:tcBorders>
            <w:shd w:val="clear" w:color="auto" w:fill="auto"/>
          </w:tcPr>
          <w:p w14:paraId="22143D7F" w14:textId="77777777" w:rsidR="00925F37" w:rsidRPr="0036258B" w:rsidRDefault="00925F37" w:rsidP="006D43B3">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7D8804AE"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6628755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92AFE7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4172313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54D603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5462B7"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D5BDC6D"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8240230" w14:textId="77777777" w:rsidR="00925F37" w:rsidRPr="0036258B" w:rsidRDefault="00925F37" w:rsidP="006D43B3">
            <w:pPr>
              <w:pStyle w:val="TAL"/>
              <w:keepNext w:val="0"/>
              <w:keepLines w:val="0"/>
              <w:rPr>
                <w:sz w:val="16"/>
                <w:szCs w:val="16"/>
                <w:lang w:eastAsia="en-US"/>
              </w:rPr>
            </w:pPr>
          </w:p>
        </w:tc>
      </w:tr>
      <w:tr w:rsidR="00925F37" w:rsidRPr="0036258B" w14:paraId="1CCCA9CB" w14:textId="77777777" w:rsidTr="006D43B3">
        <w:trPr>
          <w:jc w:val="center"/>
        </w:trPr>
        <w:tc>
          <w:tcPr>
            <w:tcW w:w="1139" w:type="dxa"/>
            <w:tcBorders>
              <w:top w:val="nil"/>
            </w:tcBorders>
            <w:shd w:val="clear" w:color="auto" w:fill="auto"/>
          </w:tcPr>
          <w:p w14:paraId="704E62A8" w14:textId="77777777" w:rsidR="00925F37" w:rsidRPr="0036258B" w:rsidRDefault="00925F37" w:rsidP="006D43B3">
            <w:pPr>
              <w:pStyle w:val="TAL"/>
              <w:keepNext w:val="0"/>
              <w:keepLines w:val="0"/>
              <w:rPr>
                <w:sz w:val="16"/>
                <w:szCs w:val="16"/>
                <w:lang w:eastAsia="en-US"/>
              </w:rPr>
            </w:pPr>
          </w:p>
        </w:tc>
        <w:tc>
          <w:tcPr>
            <w:tcW w:w="3619" w:type="dxa"/>
            <w:tcBorders>
              <w:top w:val="nil"/>
            </w:tcBorders>
            <w:shd w:val="clear" w:color="auto" w:fill="auto"/>
          </w:tcPr>
          <w:p w14:paraId="0A2BB075" w14:textId="77777777" w:rsidR="00925F37" w:rsidRPr="0036258B" w:rsidRDefault="00925F37" w:rsidP="006D43B3">
            <w:pPr>
              <w:pStyle w:val="TAL"/>
              <w:keepNext w:val="0"/>
              <w:keepLines w:val="0"/>
              <w:rPr>
                <w:sz w:val="16"/>
                <w:szCs w:val="16"/>
                <w:lang w:eastAsia="en-US"/>
              </w:rPr>
            </w:pPr>
          </w:p>
        </w:tc>
        <w:tc>
          <w:tcPr>
            <w:tcW w:w="716" w:type="dxa"/>
            <w:tcBorders>
              <w:top w:val="nil"/>
            </w:tcBorders>
            <w:shd w:val="clear" w:color="auto" w:fill="auto"/>
          </w:tcPr>
          <w:p w14:paraId="491D41DC" w14:textId="77777777" w:rsidR="00925F37" w:rsidRPr="0036258B" w:rsidRDefault="00925F37" w:rsidP="006D43B3">
            <w:pPr>
              <w:pStyle w:val="TAC"/>
              <w:keepNext w:val="0"/>
              <w:keepLines w:val="0"/>
              <w:rPr>
                <w:sz w:val="16"/>
                <w:szCs w:val="16"/>
                <w:lang w:eastAsia="en-US"/>
              </w:rPr>
            </w:pPr>
          </w:p>
        </w:tc>
        <w:tc>
          <w:tcPr>
            <w:tcW w:w="1136" w:type="dxa"/>
            <w:tcBorders>
              <w:top w:val="nil"/>
            </w:tcBorders>
            <w:shd w:val="clear" w:color="auto" w:fill="auto"/>
          </w:tcPr>
          <w:p w14:paraId="02746819" w14:textId="77777777" w:rsidR="00925F37" w:rsidRPr="0036258B" w:rsidRDefault="00925F37" w:rsidP="006D43B3">
            <w:pPr>
              <w:pStyle w:val="TAC"/>
              <w:keepNext w:val="0"/>
              <w:keepLines w:val="0"/>
              <w:rPr>
                <w:sz w:val="16"/>
                <w:szCs w:val="16"/>
                <w:lang w:eastAsia="en-US"/>
              </w:rPr>
            </w:pPr>
          </w:p>
        </w:tc>
        <w:tc>
          <w:tcPr>
            <w:tcW w:w="3485" w:type="dxa"/>
            <w:tcBorders>
              <w:top w:val="nil"/>
            </w:tcBorders>
            <w:shd w:val="clear" w:color="auto" w:fill="auto"/>
          </w:tcPr>
          <w:p w14:paraId="46CA2C06" w14:textId="77777777" w:rsidR="00925F37" w:rsidRPr="0036258B" w:rsidRDefault="00925F37" w:rsidP="006D43B3">
            <w:pPr>
              <w:pStyle w:val="TAL"/>
              <w:keepNext w:val="0"/>
              <w:keepLines w:val="0"/>
              <w:rPr>
                <w:sz w:val="16"/>
                <w:szCs w:val="16"/>
                <w:lang w:eastAsia="en-US"/>
              </w:rPr>
            </w:pPr>
          </w:p>
        </w:tc>
        <w:tc>
          <w:tcPr>
            <w:tcW w:w="1326" w:type="dxa"/>
            <w:tcBorders>
              <w:bottom w:val="single" w:sz="4" w:space="0" w:color="auto"/>
            </w:tcBorders>
          </w:tcPr>
          <w:p w14:paraId="5507AA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22CF25E"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15AC95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2EB6D4C" w14:textId="77777777" w:rsidR="00925F37" w:rsidRPr="0036258B" w:rsidRDefault="00925F37" w:rsidP="006D43B3">
            <w:pPr>
              <w:pStyle w:val="TAL"/>
              <w:keepNext w:val="0"/>
              <w:keepLines w:val="0"/>
              <w:rPr>
                <w:sz w:val="16"/>
                <w:szCs w:val="16"/>
                <w:lang w:eastAsia="en-US"/>
              </w:rPr>
            </w:pPr>
          </w:p>
        </w:tc>
      </w:tr>
      <w:tr w:rsidR="00925F37" w:rsidRPr="0036258B" w14:paraId="195AC548" w14:textId="77777777" w:rsidTr="006D43B3">
        <w:trPr>
          <w:jc w:val="center"/>
        </w:trPr>
        <w:tc>
          <w:tcPr>
            <w:tcW w:w="1139" w:type="dxa"/>
            <w:tcBorders>
              <w:top w:val="nil"/>
              <w:bottom w:val="nil"/>
            </w:tcBorders>
            <w:shd w:val="clear" w:color="auto" w:fill="auto"/>
          </w:tcPr>
          <w:p w14:paraId="729A9887" w14:textId="77777777" w:rsidR="00925F37" w:rsidRPr="0036258B" w:rsidRDefault="00925F37" w:rsidP="006D43B3">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2FDA6456" w14:textId="77777777" w:rsidR="00925F37" w:rsidRPr="0036258B" w:rsidRDefault="00925F37" w:rsidP="006D43B3">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6848034B"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DB33C19" w14:textId="77777777" w:rsidR="00925F37" w:rsidRPr="0036258B" w:rsidRDefault="00925F37" w:rsidP="006D43B3">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0155B7B" w14:textId="77777777" w:rsidR="00925F37" w:rsidRPr="0036258B" w:rsidRDefault="00925F37" w:rsidP="006D43B3">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E6353B3"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38EE7F3"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C651AA9"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DBCA6E1" w14:textId="77777777" w:rsidR="00925F37" w:rsidRPr="0036258B" w:rsidRDefault="00925F37" w:rsidP="006D43B3">
            <w:pPr>
              <w:pStyle w:val="TAL"/>
              <w:keepNext w:val="0"/>
              <w:keepLines w:val="0"/>
              <w:rPr>
                <w:sz w:val="16"/>
                <w:szCs w:val="16"/>
                <w:lang w:eastAsia="en-US"/>
              </w:rPr>
            </w:pPr>
          </w:p>
        </w:tc>
      </w:tr>
      <w:tr w:rsidR="00925F37" w:rsidRPr="0036258B" w14:paraId="519B7162" w14:textId="77777777" w:rsidTr="006D43B3">
        <w:trPr>
          <w:jc w:val="center"/>
        </w:trPr>
        <w:tc>
          <w:tcPr>
            <w:tcW w:w="1139" w:type="dxa"/>
            <w:tcBorders>
              <w:top w:val="nil"/>
            </w:tcBorders>
            <w:shd w:val="clear" w:color="auto" w:fill="auto"/>
          </w:tcPr>
          <w:p w14:paraId="4A4F0FD5"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561F2C74" w14:textId="77777777" w:rsidR="00925F37" w:rsidRPr="0036258B" w:rsidRDefault="00925F37" w:rsidP="006D43B3">
            <w:pPr>
              <w:pStyle w:val="TAL"/>
              <w:keepNext w:val="0"/>
              <w:keepLines w:val="0"/>
              <w:rPr>
                <w:rFonts w:eastAsia="MS Gothic"/>
                <w:sz w:val="16"/>
                <w:szCs w:val="16"/>
              </w:rPr>
            </w:pPr>
          </w:p>
        </w:tc>
        <w:tc>
          <w:tcPr>
            <w:tcW w:w="716" w:type="dxa"/>
            <w:tcBorders>
              <w:top w:val="nil"/>
            </w:tcBorders>
            <w:shd w:val="clear" w:color="auto" w:fill="auto"/>
          </w:tcPr>
          <w:p w14:paraId="04F94253"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69721802"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590FE4DC"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51CBA77C"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CE5188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BEB2D7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83C0513" w14:textId="77777777" w:rsidR="00925F37" w:rsidRPr="0036258B" w:rsidRDefault="00925F37" w:rsidP="006D43B3">
            <w:pPr>
              <w:pStyle w:val="TAL"/>
              <w:keepNext w:val="0"/>
              <w:keepLines w:val="0"/>
              <w:rPr>
                <w:sz w:val="16"/>
                <w:szCs w:val="16"/>
                <w:lang w:eastAsia="en-US"/>
              </w:rPr>
            </w:pPr>
          </w:p>
        </w:tc>
      </w:tr>
      <w:tr w:rsidR="00925F37" w:rsidRPr="0036258B" w14:paraId="7A258DB8" w14:textId="77777777" w:rsidTr="006D43B3">
        <w:trPr>
          <w:jc w:val="center"/>
        </w:trPr>
        <w:tc>
          <w:tcPr>
            <w:tcW w:w="1139" w:type="dxa"/>
            <w:tcBorders>
              <w:top w:val="nil"/>
              <w:bottom w:val="nil"/>
            </w:tcBorders>
            <w:shd w:val="clear" w:color="auto" w:fill="auto"/>
          </w:tcPr>
          <w:p w14:paraId="5359A161" w14:textId="77777777" w:rsidR="00925F37" w:rsidRPr="0036258B" w:rsidRDefault="00925F37" w:rsidP="006D43B3">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090EBD8" w14:textId="77777777" w:rsidR="00925F37" w:rsidRPr="0036258B" w:rsidRDefault="00925F37" w:rsidP="006D43B3">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42B47CA2"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1E316A" w14:textId="77777777" w:rsidR="00925F37" w:rsidRPr="0036258B" w:rsidRDefault="00925F37" w:rsidP="006D43B3">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1E5A6BD4" w14:textId="77777777" w:rsidR="00925F37" w:rsidRPr="0036258B" w:rsidRDefault="00925F37" w:rsidP="006D43B3">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DE75FF6"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0591FD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76270272"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5195C7F9" w14:textId="77777777" w:rsidR="00925F37" w:rsidRPr="0036258B" w:rsidRDefault="00925F37" w:rsidP="006D43B3">
            <w:pPr>
              <w:pStyle w:val="TAL"/>
              <w:keepNext w:val="0"/>
              <w:keepLines w:val="0"/>
              <w:rPr>
                <w:sz w:val="16"/>
                <w:szCs w:val="16"/>
                <w:lang w:eastAsia="en-US"/>
              </w:rPr>
            </w:pPr>
          </w:p>
        </w:tc>
      </w:tr>
      <w:tr w:rsidR="00925F37" w:rsidRPr="0036258B" w14:paraId="314125EB" w14:textId="77777777" w:rsidTr="006D43B3">
        <w:trPr>
          <w:jc w:val="center"/>
        </w:trPr>
        <w:tc>
          <w:tcPr>
            <w:tcW w:w="1139" w:type="dxa"/>
            <w:tcBorders>
              <w:top w:val="nil"/>
            </w:tcBorders>
            <w:shd w:val="clear" w:color="auto" w:fill="auto"/>
          </w:tcPr>
          <w:p w14:paraId="0DBACC20"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523599E7" w14:textId="77777777" w:rsidR="00925F37" w:rsidRPr="0036258B" w:rsidRDefault="00925F37" w:rsidP="006D43B3">
            <w:pPr>
              <w:pStyle w:val="TAL"/>
              <w:keepNext w:val="0"/>
              <w:keepLines w:val="0"/>
              <w:rPr>
                <w:sz w:val="16"/>
                <w:szCs w:val="16"/>
              </w:rPr>
            </w:pPr>
          </w:p>
        </w:tc>
        <w:tc>
          <w:tcPr>
            <w:tcW w:w="716" w:type="dxa"/>
            <w:tcBorders>
              <w:top w:val="nil"/>
            </w:tcBorders>
            <w:shd w:val="clear" w:color="auto" w:fill="auto"/>
          </w:tcPr>
          <w:p w14:paraId="6D5E082F"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4B6CE809"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2C0E8FF1"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45B4CEE4"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471DF76"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F969B8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FD8F524" w14:textId="77777777" w:rsidR="00925F37" w:rsidRPr="0036258B" w:rsidRDefault="00925F37" w:rsidP="006D43B3">
            <w:pPr>
              <w:pStyle w:val="TAL"/>
              <w:keepNext w:val="0"/>
              <w:keepLines w:val="0"/>
              <w:rPr>
                <w:sz w:val="16"/>
                <w:szCs w:val="16"/>
                <w:lang w:eastAsia="en-US"/>
              </w:rPr>
            </w:pPr>
          </w:p>
        </w:tc>
      </w:tr>
      <w:tr w:rsidR="00925F37" w:rsidRPr="0036258B" w14:paraId="042CF97E" w14:textId="77777777" w:rsidTr="006D43B3">
        <w:trPr>
          <w:jc w:val="center"/>
        </w:trPr>
        <w:tc>
          <w:tcPr>
            <w:tcW w:w="1139" w:type="dxa"/>
            <w:tcBorders>
              <w:top w:val="nil"/>
              <w:bottom w:val="nil"/>
            </w:tcBorders>
            <w:shd w:val="clear" w:color="auto" w:fill="auto"/>
          </w:tcPr>
          <w:p w14:paraId="2B5878EC" w14:textId="77777777" w:rsidR="00925F37" w:rsidRPr="0036258B" w:rsidRDefault="00925F37" w:rsidP="006D43B3">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7C23B352" w14:textId="77777777" w:rsidR="00925F37" w:rsidRPr="0036258B" w:rsidRDefault="00925F37" w:rsidP="006D43B3">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00A35CD6"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162D1D97" w14:textId="77777777" w:rsidR="00925F37" w:rsidRPr="0036258B" w:rsidRDefault="00925F37" w:rsidP="006D43B3">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5BD4E4E6" w14:textId="77777777" w:rsidR="00925F37" w:rsidRPr="0036258B" w:rsidRDefault="00925F37" w:rsidP="006D43B3">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115E35FE"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64A18C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43A488E4"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1A24786F" w14:textId="77777777" w:rsidR="00925F37" w:rsidRPr="0036258B" w:rsidRDefault="00925F37" w:rsidP="006D43B3">
            <w:pPr>
              <w:pStyle w:val="TAL"/>
              <w:keepNext w:val="0"/>
              <w:keepLines w:val="0"/>
              <w:rPr>
                <w:sz w:val="16"/>
                <w:szCs w:val="16"/>
                <w:lang w:eastAsia="en-US"/>
              </w:rPr>
            </w:pPr>
          </w:p>
        </w:tc>
      </w:tr>
      <w:tr w:rsidR="00925F37" w:rsidRPr="0036258B" w14:paraId="429B2A65" w14:textId="77777777" w:rsidTr="006D43B3">
        <w:trPr>
          <w:jc w:val="center"/>
        </w:trPr>
        <w:tc>
          <w:tcPr>
            <w:tcW w:w="1139" w:type="dxa"/>
            <w:tcBorders>
              <w:top w:val="nil"/>
            </w:tcBorders>
            <w:shd w:val="clear" w:color="auto" w:fill="auto"/>
          </w:tcPr>
          <w:p w14:paraId="4C6C0EF8"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688722C6" w14:textId="77777777" w:rsidR="00925F37" w:rsidRPr="0036258B" w:rsidRDefault="00925F37" w:rsidP="006D43B3">
            <w:pPr>
              <w:pStyle w:val="TAL"/>
              <w:keepNext w:val="0"/>
              <w:keepLines w:val="0"/>
              <w:rPr>
                <w:sz w:val="16"/>
                <w:szCs w:val="16"/>
              </w:rPr>
            </w:pPr>
          </w:p>
        </w:tc>
        <w:tc>
          <w:tcPr>
            <w:tcW w:w="716" w:type="dxa"/>
            <w:tcBorders>
              <w:top w:val="nil"/>
            </w:tcBorders>
            <w:shd w:val="clear" w:color="auto" w:fill="auto"/>
          </w:tcPr>
          <w:p w14:paraId="234DE83D"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7ED32B9F"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063D6D33"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7D92E982"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81511F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2B5F26BE"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C5E2415" w14:textId="77777777" w:rsidR="00925F37" w:rsidRPr="0036258B" w:rsidRDefault="00925F37" w:rsidP="006D43B3">
            <w:pPr>
              <w:pStyle w:val="TAL"/>
              <w:keepNext w:val="0"/>
              <w:keepLines w:val="0"/>
              <w:rPr>
                <w:sz w:val="16"/>
                <w:szCs w:val="16"/>
                <w:lang w:eastAsia="en-US"/>
              </w:rPr>
            </w:pPr>
          </w:p>
        </w:tc>
      </w:tr>
      <w:tr w:rsidR="00925F37" w:rsidRPr="0036258B" w14:paraId="38355F69" w14:textId="77777777" w:rsidTr="006D43B3">
        <w:trPr>
          <w:jc w:val="center"/>
        </w:trPr>
        <w:tc>
          <w:tcPr>
            <w:tcW w:w="1139" w:type="dxa"/>
            <w:tcBorders>
              <w:top w:val="nil"/>
              <w:bottom w:val="nil"/>
            </w:tcBorders>
            <w:shd w:val="clear" w:color="auto" w:fill="auto"/>
          </w:tcPr>
          <w:p w14:paraId="55B64CC4" w14:textId="77777777" w:rsidR="00925F37" w:rsidRPr="0036258B" w:rsidRDefault="00925F37" w:rsidP="006D43B3">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4DABE081" w14:textId="77777777" w:rsidR="00925F37" w:rsidRPr="0036258B" w:rsidRDefault="00925F37" w:rsidP="006D43B3">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55D0A4E1"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0523AC8"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DA5EBD7"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51556122"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37C40D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0D19DF3"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4A5658B" w14:textId="77777777" w:rsidR="00925F37" w:rsidRPr="0036258B" w:rsidRDefault="00925F37" w:rsidP="006D43B3">
            <w:pPr>
              <w:pStyle w:val="TAL"/>
              <w:keepNext w:val="0"/>
              <w:keepLines w:val="0"/>
              <w:rPr>
                <w:sz w:val="16"/>
                <w:szCs w:val="16"/>
                <w:lang w:eastAsia="en-US"/>
              </w:rPr>
            </w:pPr>
          </w:p>
        </w:tc>
      </w:tr>
      <w:tr w:rsidR="00925F37" w:rsidRPr="0036258B" w14:paraId="6668B9F6" w14:textId="77777777" w:rsidTr="006D43B3">
        <w:trPr>
          <w:jc w:val="center"/>
        </w:trPr>
        <w:tc>
          <w:tcPr>
            <w:tcW w:w="1139" w:type="dxa"/>
            <w:tcBorders>
              <w:top w:val="nil"/>
            </w:tcBorders>
            <w:shd w:val="clear" w:color="auto" w:fill="auto"/>
          </w:tcPr>
          <w:p w14:paraId="729A17C8"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1C8F4F4A" w14:textId="77777777" w:rsidR="00925F37" w:rsidRPr="0036258B" w:rsidRDefault="00925F37" w:rsidP="006D43B3">
            <w:pPr>
              <w:pStyle w:val="TAL"/>
              <w:keepNext w:val="0"/>
              <w:keepLines w:val="0"/>
              <w:rPr>
                <w:rFonts w:eastAsia="MS Gothic"/>
                <w:sz w:val="16"/>
                <w:szCs w:val="16"/>
              </w:rPr>
            </w:pPr>
          </w:p>
        </w:tc>
        <w:tc>
          <w:tcPr>
            <w:tcW w:w="716" w:type="dxa"/>
            <w:tcBorders>
              <w:top w:val="nil"/>
            </w:tcBorders>
            <w:shd w:val="clear" w:color="auto" w:fill="auto"/>
          </w:tcPr>
          <w:p w14:paraId="40E198A2"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29A95505"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602F764F"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17DA9835"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80DE51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81BB52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2A003E74" w14:textId="77777777" w:rsidR="00925F37" w:rsidRPr="0036258B" w:rsidRDefault="00925F37" w:rsidP="006D43B3">
            <w:pPr>
              <w:pStyle w:val="TAL"/>
              <w:keepNext w:val="0"/>
              <w:keepLines w:val="0"/>
              <w:rPr>
                <w:sz w:val="16"/>
                <w:szCs w:val="16"/>
                <w:lang w:eastAsia="en-US"/>
              </w:rPr>
            </w:pPr>
          </w:p>
        </w:tc>
      </w:tr>
      <w:tr w:rsidR="00925F37" w:rsidRPr="0036258B" w14:paraId="0BE6888A" w14:textId="77777777" w:rsidTr="006D43B3">
        <w:trPr>
          <w:jc w:val="center"/>
        </w:trPr>
        <w:tc>
          <w:tcPr>
            <w:tcW w:w="1139" w:type="dxa"/>
            <w:tcBorders>
              <w:top w:val="nil"/>
              <w:bottom w:val="nil"/>
            </w:tcBorders>
            <w:shd w:val="clear" w:color="auto" w:fill="auto"/>
          </w:tcPr>
          <w:p w14:paraId="5AB2F9B1" w14:textId="77777777" w:rsidR="00925F37" w:rsidRPr="0036258B" w:rsidRDefault="00925F37" w:rsidP="006D43B3">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1F21E7A6" w14:textId="77777777" w:rsidR="00925F37" w:rsidRPr="0036258B" w:rsidRDefault="00925F37" w:rsidP="006D43B3">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72C097CE"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618CA522"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BA7E762"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364993C"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557455F"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00D3EA7"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7297125" w14:textId="77777777" w:rsidR="00925F37" w:rsidRPr="0036258B" w:rsidRDefault="00925F37" w:rsidP="006D43B3">
            <w:pPr>
              <w:pStyle w:val="TAL"/>
              <w:keepNext w:val="0"/>
              <w:keepLines w:val="0"/>
              <w:rPr>
                <w:sz w:val="16"/>
                <w:szCs w:val="16"/>
                <w:lang w:eastAsia="en-US"/>
              </w:rPr>
            </w:pPr>
          </w:p>
        </w:tc>
      </w:tr>
      <w:tr w:rsidR="00925F37" w:rsidRPr="0036258B" w14:paraId="14109FA0" w14:textId="77777777" w:rsidTr="006D43B3">
        <w:trPr>
          <w:jc w:val="center"/>
        </w:trPr>
        <w:tc>
          <w:tcPr>
            <w:tcW w:w="1139" w:type="dxa"/>
            <w:tcBorders>
              <w:top w:val="nil"/>
            </w:tcBorders>
            <w:shd w:val="clear" w:color="auto" w:fill="auto"/>
          </w:tcPr>
          <w:p w14:paraId="2610BF6C"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6B8C48EE" w14:textId="77777777" w:rsidR="00925F37" w:rsidRPr="0036258B" w:rsidRDefault="00925F37" w:rsidP="006D43B3">
            <w:pPr>
              <w:pStyle w:val="TAL"/>
              <w:keepNext w:val="0"/>
              <w:keepLines w:val="0"/>
              <w:rPr>
                <w:rFonts w:eastAsia="MS Gothic"/>
                <w:sz w:val="16"/>
                <w:szCs w:val="16"/>
              </w:rPr>
            </w:pPr>
          </w:p>
        </w:tc>
        <w:tc>
          <w:tcPr>
            <w:tcW w:w="716" w:type="dxa"/>
            <w:tcBorders>
              <w:top w:val="nil"/>
            </w:tcBorders>
            <w:shd w:val="clear" w:color="auto" w:fill="auto"/>
          </w:tcPr>
          <w:p w14:paraId="7FD6C339"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6D0C7025"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113720D3"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0AF2E8FE"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3E0FD7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9678F20"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64EA8581" w14:textId="77777777" w:rsidR="00925F37" w:rsidRPr="0036258B" w:rsidRDefault="00925F37" w:rsidP="006D43B3">
            <w:pPr>
              <w:pStyle w:val="TAL"/>
              <w:keepNext w:val="0"/>
              <w:keepLines w:val="0"/>
              <w:rPr>
                <w:sz w:val="16"/>
                <w:szCs w:val="16"/>
                <w:lang w:eastAsia="en-US"/>
              </w:rPr>
            </w:pPr>
          </w:p>
        </w:tc>
      </w:tr>
      <w:tr w:rsidR="00925F37" w:rsidRPr="0036258B" w14:paraId="7AF1A447" w14:textId="77777777" w:rsidTr="006D43B3">
        <w:trPr>
          <w:jc w:val="center"/>
        </w:trPr>
        <w:tc>
          <w:tcPr>
            <w:tcW w:w="1139" w:type="dxa"/>
            <w:tcBorders>
              <w:top w:val="nil"/>
              <w:bottom w:val="nil"/>
            </w:tcBorders>
            <w:shd w:val="clear" w:color="auto" w:fill="auto"/>
          </w:tcPr>
          <w:p w14:paraId="5CC876F8" w14:textId="77777777" w:rsidR="00925F37" w:rsidRPr="0036258B" w:rsidRDefault="00925F37" w:rsidP="006D43B3">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1188EAA1" w14:textId="77777777" w:rsidR="00925F37" w:rsidRPr="0036258B" w:rsidRDefault="00925F37" w:rsidP="006D43B3">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4C9DD07E"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D545FD7"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08EDB4CB"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23D82A0"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CC8F46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4555A81"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97DD217" w14:textId="77777777" w:rsidR="00925F37" w:rsidRPr="0036258B" w:rsidRDefault="00925F37" w:rsidP="006D43B3">
            <w:pPr>
              <w:pStyle w:val="TAL"/>
              <w:keepNext w:val="0"/>
              <w:keepLines w:val="0"/>
              <w:rPr>
                <w:sz w:val="16"/>
                <w:szCs w:val="16"/>
                <w:lang w:eastAsia="en-US"/>
              </w:rPr>
            </w:pPr>
          </w:p>
        </w:tc>
      </w:tr>
      <w:tr w:rsidR="00925F37" w:rsidRPr="0036258B" w14:paraId="016A8419" w14:textId="77777777" w:rsidTr="006D43B3">
        <w:trPr>
          <w:jc w:val="center"/>
        </w:trPr>
        <w:tc>
          <w:tcPr>
            <w:tcW w:w="1139" w:type="dxa"/>
            <w:tcBorders>
              <w:top w:val="nil"/>
            </w:tcBorders>
            <w:shd w:val="clear" w:color="auto" w:fill="auto"/>
          </w:tcPr>
          <w:p w14:paraId="23383586"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3E6A27BA" w14:textId="77777777" w:rsidR="00925F37" w:rsidRPr="0036258B" w:rsidRDefault="00925F37" w:rsidP="006D43B3">
            <w:pPr>
              <w:pStyle w:val="TAL"/>
              <w:keepNext w:val="0"/>
              <w:keepLines w:val="0"/>
              <w:jc w:val="center"/>
              <w:rPr>
                <w:sz w:val="16"/>
                <w:szCs w:val="16"/>
              </w:rPr>
            </w:pPr>
          </w:p>
        </w:tc>
        <w:tc>
          <w:tcPr>
            <w:tcW w:w="716" w:type="dxa"/>
            <w:tcBorders>
              <w:top w:val="nil"/>
            </w:tcBorders>
            <w:shd w:val="clear" w:color="auto" w:fill="auto"/>
          </w:tcPr>
          <w:p w14:paraId="0982E071"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7CE908AB"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12FE7C1D"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47EC1EE7"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86A70DD"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3678AC2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E71DE50" w14:textId="77777777" w:rsidR="00925F37" w:rsidRPr="0036258B" w:rsidRDefault="00925F37" w:rsidP="006D43B3">
            <w:pPr>
              <w:pStyle w:val="TAL"/>
              <w:keepNext w:val="0"/>
              <w:keepLines w:val="0"/>
              <w:rPr>
                <w:sz w:val="16"/>
                <w:szCs w:val="16"/>
                <w:lang w:eastAsia="en-US"/>
              </w:rPr>
            </w:pPr>
          </w:p>
        </w:tc>
      </w:tr>
      <w:tr w:rsidR="00925F37" w:rsidRPr="0036258B" w14:paraId="64102803" w14:textId="77777777" w:rsidTr="006D43B3">
        <w:trPr>
          <w:jc w:val="center"/>
        </w:trPr>
        <w:tc>
          <w:tcPr>
            <w:tcW w:w="1139" w:type="dxa"/>
            <w:tcBorders>
              <w:top w:val="nil"/>
              <w:bottom w:val="nil"/>
            </w:tcBorders>
            <w:shd w:val="clear" w:color="auto" w:fill="auto"/>
          </w:tcPr>
          <w:p w14:paraId="6E5A6F2C" w14:textId="77777777" w:rsidR="00925F37" w:rsidRPr="0036258B" w:rsidRDefault="00925F37" w:rsidP="006D43B3">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1E67DEC1" w14:textId="77777777" w:rsidR="00925F37" w:rsidRPr="0036258B" w:rsidRDefault="00925F37" w:rsidP="006D43B3">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11D94332"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6F387AA"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7A86EEE"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73B4890F"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FFAF42A"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0975E8DF"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0B735F00" w14:textId="77777777" w:rsidR="00925F37" w:rsidRPr="0036258B" w:rsidRDefault="00925F37" w:rsidP="006D43B3">
            <w:pPr>
              <w:pStyle w:val="TAL"/>
              <w:keepNext w:val="0"/>
              <w:keepLines w:val="0"/>
              <w:rPr>
                <w:sz w:val="16"/>
                <w:szCs w:val="16"/>
                <w:lang w:eastAsia="en-US"/>
              </w:rPr>
            </w:pPr>
          </w:p>
        </w:tc>
      </w:tr>
      <w:tr w:rsidR="00925F37" w:rsidRPr="0036258B" w14:paraId="4BB956B1" w14:textId="77777777" w:rsidTr="006D43B3">
        <w:trPr>
          <w:jc w:val="center"/>
        </w:trPr>
        <w:tc>
          <w:tcPr>
            <w:tcW w:w="1139" w:type="dxa"/>
            <w:tcBorders>
              <w:top w:val="nil"/>
            </w:tcBorders>
            <w:shd w:val="clear" w:color="auto" w:fill="auto"/>
          </w:tcPr>
          <w:p w14:paraId="5ADBF0F3"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42B78FC4" w14:textId="77777777" w:rsidR="00925F37" w:rsidRPr="0036258B" w:rsidRDefault="00925F37" w:rsidP="006D43B3">
            <w:pPr>
              <w:pStyle w:val="TAL"/>
              <w:keepNext w:val="0"/>
              <w:keepLines w:val="0"/>
              <w:rPr>
                <w:rFonts w:eastAsia="MS Gothic"/>
                <w:sz w:val="16"/>
                <w:szCs w:val="16"/>
              </w:rPr>
            </w:pPr>
          </w:p>
        </w:tc>
        <w:tc>
          <w:tcPr>
            <w:tcW w:w="716" w:type="dxa"/>
            <w:tcBorders>
              <w:top w:val="nil"/>
            </w:tcBorders>
            <w:shd w:val="clear" w:color="auto" w:fill="auto"/>
          </w:tcPr>
          <w:p w14:paraId="171324DA"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54798015"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54338B02"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58689C59"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042ED41"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294B82B"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7E6A367D" w14:textId="77777777" w:rsidR="00925F37" w:rsidRPr="0036258B" w:rsidRDefault="00925F37" w:rsidP="006D43B3">
            <w:pPr>
              <w:pStyle w:val="TAL"/>
              <w:keepNext w:val="0"/>
              <w:keepLines w:val="0"/>
              <w:rPr>
                <w:sz w:val="16"/>
                <w:szCs w:val="16"/>
                <w:lang w:eastAsia="en-US"/>
              </w:rPr>
            </w:pPr>
          </w:p>
        </w:tc>
      </w:tr>
      <w:tr w:rsidR="00925F37" w:rsidRPr="0036258B" w14:paraId="531E83FE" w14:textId="77777777" w:rsidTr="006D43B3">
        <w:trPr>
          <w:jc w:val="center"/>
        </w:trPr>
        <w:tc>
          <w:tcPr>
            <w:tcW w:w="1139" w:type="dxa"/>
            <w:tcBorders>
              <w:top w:val="nil"/>
              <w:bottom w:val="nil"/>
            </w:tcBorders>
            <w:shd w:val="clear" w:color="auto" w:fill="auto"/>
          </w:tcPr>
          <w:p w14:paraId="203F92C1" w14:textId="77777777" w:rsidR="00925F37" w:rsidRPr="0036258B" w:rsidRDefault="00925F37" w:rsidP="006D43B3">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41EDB068" w14:textId="77777777" w:rsidR="00925F37" w:rsidRPr="0036258B" w:rsidRDefault="00925F37" w:rsidP="006D43B3">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56956BC2" w14:textId="77777777" w:rsidR="00925F37" w:rsidRPr="0036258B" w:rsidRDefault="00925F37" w:rsidP="006D43B3">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D53D37C" w14:textId="77777777" w:rsidR="00925F37" w:rsidRPr="0036258B" w:rsidRDefault="00925F37" w:rsidP="006D43B3">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E50600" w14:textId="77777777" w:rsidR="00925F37" w:rsidRPr="0036258B" w:rsidRDefault="00925F37" w:rsidP="006D43B3">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1424128F" w14:textId="77777777" w:rsidR="00925F37" w:rsidRPr="0036258B" w:rsidRDefault="00925F37" w:rsidP="006D43B3">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E8A249"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65A6960C"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2D727CC" w14:textId="77777777" w:rsidR="00925F37" w:rsidRPr="0036258B" w:rsidRDefault="00925F37" w:rsidP="006D43B3">
            <w:pPr>
              <w:pStyle w:val="TAL"/>
              <w:keepNext w:val="0"/>
              <w:keepLines w:val="0"/>
              <w:rPr>
                <w:sz w:val="16"/>
                <w:szCs w:val="16"/>
                <w:lang w:eastAsia="en-US"/>
              </w:rPr>
            </w:pPr>
          </w:p>
        </w:tc>
      </w:tr>
      <w:tr w:rsidR="00925F37" w:rsidRPr="0036258B" w14:paraId="1500E6F4" w14:textId="77777777" w:rsidTr="006D43B3">
        <w:trPr>
          <w:jc w:val="center"/>
        </w:trPr>
        <w:tc>
          <w:tcPr>
            <w:tcW w:w="1139" w:type="dxa"/>
            <w:tcBorders>
              <w:top w:val="nil"/>
            </w:tcBorders>
            <w:shd w:val="clear" w:color="auto" w:fill="auto"/>
          </w:tcPr>
          <w:p w14:paraId="54BA7AAB" w14:textId="77777777" w:rsidR="00925F37" w:rsidRPr="0036258B" w:rsidRDefault="00925F37" w:rsidP="006D43B3">
            <w:pPr>
              <w:pStyle w:val="TAL"/>
              <w:keepNext w:val="0"/>
              <w:keepLines w:val="0"/>
              <w:rPr>
                <w:sz w:val="16"/>
                <w:szCs w:val="16"/>
              </w:rPr>
            </w:pPr>
          </w:p>
        </w:tc>
        <w:tc>
          <w:tcPr>
            <w:tcW w:w="3619" w:type="dxa"/>
            <w:tcBorders>
              <w:top w:val="nil"/>
            </w:tcBorders>
            <w:shd w:val="clear" w:color="auto" w:fill="auto"/>
          </w:tcPr>
          <w:p w14:paraId="1100D255" w14:textId="77777777" w:rsidR="00925F37" w:rsidRPr="0036258B" w:rsidRDefault="00925F37" w:rsidP="006D43B3">
            <w:pPr>
              <w:pStyle w:val="TAL"/>
              <w:keepNext w:val="0"/>
              <w:keepLines w:val="0"/>
              <w:jc w:val="center"/>
              <w:rPr>
                <w:sz w:val="16"/>
                <w:szCs w:val="16"/>
              </w:rPr>
            </w:pPr>
          </w:p>
        </w:tc>
        <w:tc>
          <w:tcPr>
            <w:tcW w:w="716" w:type="dxa"/>
            <w:tcBorders>
              <w:top w:val="nil"/>
            </w:tcBorders>
            <w:shd w:val="clear" w:color="auto" w:fill="auto"/>
          </w:tcPr>
          <w:p w14:paraId="6791C30B" w14:textId="77777777" w:rsidR="00925F37" w:rsidRPr="0036258B" w:rsidRDefault="00925F37" w:rsidP="006D43B3">
            <w:pPr>
              <w:pStyle w:val="TAC"/>
              <w:keepNext w:val="0"/>
              <w:keepLines w:val="0"/>
              <w:rPr>
                <w:sz w:val="16"/>
                <w:szCs w:val="16"/>
              </w:rPr>
            </w:pPr>
          </w:p>
        </w:tc>
        <w:tc>
          <w:tcPr>
            <w:tcW w:w="1136" w:type="dxa"/>
            <w:tcBorders>
              <w:top w:val="nil"/>
            </w:tcBorders>
            <w:shd w:val="clear" w:color="auto" w:fill="auto"/>
          </w:tcPr>
          <w:p w14:paraId="5DF477BA" w14:textId="77777777" w:rsidR="00925F37" w:rsidRPr="0036258B" w:rsidRDefault="00925F37" w:rsidP="006D43B3">
            <w:pPr>
              <w:pStyle w:val="TAC"/>
              <w:keepNext w:val="0"/>
              <w:keepLines w:val="0"/>
              <w:rPr>
                <w:sz w:val="16"/>
                <w:szCs w:val="16"/>
              </w:rPr>
            </w:pPr>
          </w:p>
        </w:tc>
        <w:tc>
          <w:tcPr>
            <w:tcW w:w="3485" w:type="dxa"/>
            <w:tcBorders>
              <w:top w:val="nil"/>
            </w:tcBorders>
            <w:shd w:val="clear" w:color="auto" w:fill="auto"/>
          </w:tcPr>
          <w:p w14:paraId="06A208A5" w14:textId="77777777" w:rsidR="00925F37" w:rsidRPr="0036258B" w:rsidRDefault="00925F37" w:rsidP="006D43B3">
            <w:pPr>
              <w:pStyle w:val="TAL"/>
              <w:keepNext w:val="0"/>
              <w:keepLines w:val="0"/>
              <w:rPr>
                <w:sz w:val="16"/>
                <w:szCs w:val="16"/>
              </w:rPr>
            </w:pPr>
          </w:p>
        </w:tc>
        <w:tc>
          <w:tcPr>
            <w:tcW w:w="1326" w:type="dxa"/>
            <w:tcBorders>
              <w:bottom w:val="single" w:sz="4" w:space="0" w:color="auto"/>
            </w:tcBorders>
          </w:tcPr>
          <w:p w14:paraId="11324EE7" w14:textId="77777777" w:rsidR="00925F37" w:rsidRPr="0036258B" w:rsidRDefault="00925F37" w:rsidP="006D43B3">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209A6CB" w14:textId="77777777" w:rsidR="00925F37" w:rsidRPr="0036258B" w:rsidRDefault="00925F37" w:rsidP="006D43B3">
            <w:pPr>
              <w:pStyle w:val="TAL"/>
              <w:keepNext w:val="0"/>
              <w:keepLines w:val="0"/>
              <w:rPr>
                <w:sz w:val="16"/>
                <w:szCs w:val="16"/>
                <w:lang w:eastAsia="en-US"/>
              </w:rPr>
            </w:pPr>
          </w:p>
        </w:tc>
        <w:tc>
          <w:tcPr>
            <w:tcW w:w="1474" w:type="dxa"/>
            <w:tcBorders>
              <w:bottom w:val="single" w:sz="4" w:space="0" w:color="auto"/>
            </w:tcBorders>
          </w:tcPr>
          <w:p w14:paraId="5750A066" w14:textId="77777777" w:rsidR="00925F37" w:rsidRPr="0036258B" w:rsidRDefault="00925F37" w:rsidP="006D43B3">
            <w:pPr>
              <w:pStyle w:val="TAL"/>
              <w:keepNext w:val="0"/>
              <w:keepLines w:val="0"/>
              <w:rPr>
                <w:sz w:val="16"/>
                <w:szCs w:val="16"/>
                <w:lang w:eastAsia="en-US"/>
              </w:rPr>
            </w:pPr>
          </w:p>
        </w:tc>
        <w:tc>
          <w:tcPr>
            <w:tcW w:w="1640" w:type="dxa"/>
            <w:tcBorders>
              <w:bottom w:val="single" w:sz="4" w:space="0" w:color="auto"/>
            </w:tcBorders>
          </w:tcPr>
          <w:p w14:paraId="4B263D0D" w14:textId="77777777" w:rsidR="00925F37" w:rsidRPr="0036258B" w:rsidRDefault="00925F37" w:rsidP="006D43B3">
            <w:pPr>
              <w:pStyle w:val="TAL"/>
              <w:keepNext w:val="0"/>
              <w:keepLines w:val="0"/>
              <w:rPr>
                <w:sz w:val="16"/>
                <w:szCs w:val="16"/>
                <w:lang w:eastAsia="en-US"/>
              </w:rPr>
            </w:pPr>
          </w:p>
        </w:tc>
      </w:tr>
    </w:tbl>
    <w:p w14:paraId="5EA8E034" w14:textId="77777777" w:rsidR="00925F37" w:rsidRDefault="00925F37" w:rsidP="00925F3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925F37" w:rsidRPr="0036258B" w14:paraId="6CD95071" w14:textId="77777777" w:rsidTr="006D43B3">
        <w:trPr>
          <w:jc w:val="center"/>
        </w:trPr>
        <w:tc>
          <w:tcPr>
            <w:tcW w:w="1072" w:type="dxa"/>
            <w:tcBorders>
              <w:bottom w:val="single" w:sz="4" w:space="0" w:color="auto"/>
            </w:tcBorders>
            <w:shd w:val="clear" w:color="auto" w:fill="E6E6E6"/>
          </w:tcPr>
          <w:p w14:paraId="0FAE0243"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21996FE0"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1665AC4F" w14:textId="77777777" w:rsidR="00925F37" w:rsidRPr="0036258B" w:rsidRDefault="00925F37" w:rsidP="006D43B3">
            <w:pPr>
              <w:pStyle w:val="TAC"/>
              <w:keepNext w:val="0"/>
              <w:keepLines w:val="0"/>
              <w:rPr>
                <w:sz w:val="16"/>
                <w:szCs w:val="16"/>
                <w:lang w:eastAsia="en-US"/>
              </w:rPr>
            </w:pPr>
          </w:p>
        </w:tc>
        <w:tc>
          <w:tcPr>
            <w:tcW w:w="1136" w:type="dxa"/>
            <w:tcBorders>
              <w:bottom w:val="single" w:sz="4" w:space="0" w:color="auto"/>
            </w:tcBorders>
            <w:shd w:val="clear" w:color="auto" w:fill="E6E6E6"/>
          </w:tcPr>
          <w:p w14:paraId="5590148F" w14:textId="77777777" w:rsidR="00925F37" w:rsidRPr="0036258B" w:rsidRDefault="00925F37" w:rsidP="006D43B3">
            <w:pPr>
              <w:pStyle w:val="TAC"/>
              <w:keepNext w:val="0"/>
              <w:keepLines w:val="0"/>
              <w:rPr>
                <w:sz w:val="16"/>
                <w:szCs w:val="16"/>
                <w:lang w:eastAsia="en-US"/>
              </w:rPr>
            </w:pPr>
          </w:p>
        </w:tc>
        <w:tc>
          <w:tcPr>
            <w:tcW w:w="3535" w:type="dxa"/>
            <w:tcBorders>
              <w:bottom w:val="single" w:sz="4" w:space="0" w:color="auto"/>
            </w:tcBorders>
            <w:shd w:val="clear" w:color="auto" w:fill="E6E6E6"/>
          </w:tcPr>
          <w:p w14:paraId="1371A531" w14:textId="77777777" w:rsidR="00925F37" w:rsidRPr="0036258B" w:rsidRDefault="00925F37" w:rsidP="006D43B3">
            <w:pPr>
              <w:pStyle w:val="TAL"/>
              <w:keepNext w:val="0"/>
              <w:keepLines w:val="0"/>
              <w:rPr>
                <w:sz w:val="16"/>
                <w:szCs w:val="16"/>
                <w:lang w:eastAsia="en-US"/>
              </w:rPr>
            </w:pPr>
          </w:p>
        </w:tc>
        <w:tc>
          <w:tcPr>
            <w:tcW w:w="1276" w:type="dxa"/>
            <w:shd w:val="clear" w:color="auto" w:fill="E6E6E6"/>
          </w:tcPr>
          <w:p w14:paraId="09DB0A38" w14:textId="77777777" w:rsidR="00925F37" w:rsidRPr="0036258B" w:rsidRDefault="00925F37" w:rsidP="006D43B3">
            <w:pPr>
              <w:pStyle w:val="TAL"/>
              <w:keepNext w:val="0"/>
              <w:keepLines w:val="0"/>
              <w:rPr>
                <w:sz w:val="16"/>
                <w:szCs w:val="16"/>
                <w:lang w:eastAsia="en-US"/>
              </w:rPr>
            </w:pPr>
          </w:p>
        </w:tc>
        <w:tc>
          <w:tcPr>
            <w:tcW w:w="1275" w:type="dxa"/>
            <w:shd w:val="clear" w:color="auto" w:fill="E6E6E6"/>
          </w:tcPr>
          <w:p w14:paraId="3323A969" w14:textId="77777777" w:rsidR="00925F37" w:rsidRPr="0036258B" w:rsidRDefault="00925F37" w:rsidP="006D43B3">
            <w:pPr>
              <w:pStyle w:val="TAL"/>
              <w:keepNext w:val="0"/>
              <w:keepLines w:val="0"/>
              <w:rPr>
                <w:sz w:val="16"/>
                <w:szCs w:val="16"/>
                <w:lang w:eastAsia="en-US"/>
              </w:rPr>
            </w:pPr>
          </w:p>
        </w:tc>
        <w:tc>
          <w:tcPr>
            <w:tcW w:w="1560" w:type="dxa"/>
            <w:shd w:val="clear" w:color="auto" w:fill="E6E6E6"/>
          </w:tcPr>
          <w:p w14:paraId="7A26FB48" w14:textId="77777777" w:rsidR="00925F37" w:rsidRPr="0036258B" w:rsidRDefault="00925F37" w:rsidP="006D43B3">
            <w:pPr>
              <w:pStyle w:val="TAL"/>
              <w:keepNext w:val="0"/>
              <w:keepLines w:val="0"/>
              <w:rPr>
                <w:sz w:val="16"/>
                <w:szCs w:val="16"/>
                <w:lang w:eastAsia="en-US"/>
              </w:rPr>
            </w:pPr>
          </w:p>
        </w:tc>
        <w:tc>
          <w:tcPr>
            <w:tcW w:w="1629" w:type="dxa"/>
            <w:shd w:val="clear" w:color="auto" w:fill="E6E6E6"/>
          </w:tcPr>
          <w:p w14:paraId="4482E6B4" w14:textId="77777777" w:rsidR="00925F37" w:rsidRPr="0036258B" w:rsidRDefault="00925F37" w:rsidP="006D43B3">
            <w:pPr>
              <w:pStyle w:val="TAL"/>
              <w:keepNext w:val="0"/>
              <w:keepLines w:val="0"/>
              <w:rPr>
                <w:sz w:val="16"/>
                <w:szCs w:val="16"/>
                <w:lang w:eastAsia="en-US"/>
              </w:rPr>
            </w:pPr>
          </w:p>
        </w:tc>
      </w:tr>
      <w:tr w:rsidR="00925F37" w:rsidRPr="0036258B" w14:paraId="1B1497B8" w14:textId="77777777" w:rsidTr="006D43B3">
        <w:trPr>
          <w:jc w:val="center"/>
        </w:trPr>
        <w:tc>
          <w:tcPr>
            <w:tcW w:w="1072" w:type="dxa"/>
            <w:tcBorders>
              <w:bottom w:val="nil"/>
            </w:tcBorders>
            <w:shd w:val="clear" w:color="auto" w:fill="auto"/>
          </w:tcPr>
          <w:p w14:paraId="67F00313" w14:textId="77777777" w:rsidR="00925F37" w:rsidRPr="0036258B" w:rsidRDefault="00925F37" w:rsidP="006D43B3">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DB2CBD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F42CC13" w14:textId="77777777" w:rsidR="00925F37" w:rsidRPr="0036258B" w:rsidRDefault="00925F37" w:rsidP="006D43B3">
            <w:pPr>
              <w:pStyle w:val="TAC"/>
              <w:keepNext w:val="0"/>
              <w:keepLines w:val="0"/>
              <w:rPr>
                <w:sz w:val="16"/>
                <w:szCs w:val="16"/>
                <w:lang w:eastAsia="en-US"/>
              </w:rPr>
            </w:pPr>
          </w:p>
        </w:tc>
        <w:tc>
          <w:tcPr>
            <w:tcW w:w="1136" w:type="dxa"/>
            <w:tcBorders>
              <w:bottom w:val="nil"/>
            </w:tcBorders>
            <w:shd w:val="clear" w:color="auto" w:fill="auto"/>
          </w:tcPr>
          <w:p w14:paraId="509BCE24" w14:textId="77777777" w:rsidR="00925F37" w:rsidRPr="0036258B" w:rsidRDefault="00925F37" w:rsidP="006D43B3">
            <w:pPr>
              <w:pStyle w:val="TAC"/>
              <w:keepNext w:val="0"/>
              <w:keepLines w:val="0"/>
              <w:rPr>
                <w:sz w:val="16"/>
                <w:szCs w:val="16"/>
                <w:lang w:eastAsia="en-US"/>
              </w:rPr>
            </w:pPr>
          </w:p>
        </w:tc>
        <w:tc>
          <w:tcPr>
            <w:tcW w:w="3535" w:type="dxa"/>
            <w:tcBorders>
              <w:bottom w:val="nil"/>
            </w:tcBorders>
            <w:shd w:val="clear" w:color="auto" w:fill="auto"/>
          </w:tcPr>
          <w:p w14:paraId="044021BC" w14:textId="77777777" w:rsidR="00925F37" w:rsidRPr="0036258B" w:rsidRDefault="00925F37" w:rsidP="006D43B3">
            <w:pPr>
              <w:pStyle w:val="TAL"/>
              <w:keepNext w:val="0"/>
              <w:keepLines w:val="0"/>
              <w:rPr>
                <w:sz w:val="16"/>
                <w:szCs w:val="16"/>
                <w:lang w:eastAsia="en-US"/>
              </w:rPr>
            </w:pPr>
          </w:p>
        </w:tc>
        <w:tc>
          <w:tcPr>
            <w:tcW w:w="1276" w:type="dxa"/>
          </w:tcPr>
          <w:p w14:paraId="2B5AD6EE" w14:textId="77777777" w:rsidR="00925F37" w:rsidRPr="0036258B" w:rsidRDefault="00925F37" w:rsidP="006D43B3">
            <w:pPr>
              <w:pStyle w:val="TAL"/>
              <w:keepNext w:val="0"/>
              <w:keepLines w:val="0"/>
              <w:rPr>
                <w:sz w:val="16"/>
                <w:szCs w:val="16"/>
                <w:lang w:eastAsia="en-US"/>
              </w:rPr>
            </w:pPr>
          </w:p>
        </w:tc>
        <w:tc>
          <w:tcPr>
            <w:tcW w:w="1275" w:type="dxa"/>
          </w:tcPr>
          <w:p w14:paraId="56F433B0" w14:textId="77777777" w:rsidR="00925F37" w:rsidRPr="0036258B" w:rsidRDefault="00925F37" w:rsidP="006D43B3">
            <w:pPr>
              <w:pStyle w:val="TAL"/>
              <w:keepNext w:val="0"/>
              <w:keepLines w:val="0"/>
              <w:rPr>
                <w:sz w:val="16"/>
                <w:szCs w:val="16"/>
                <w:lang w:eastAsia="en-US"/>
              </w:rPr>
            </w:pPr>
          </w:p>
        </w:tc>
        <w:tc>
          <w:tcPr>
            <w:tcW w:w="1560" w:type="dxa"/>
          </w:tcPr>
          <w:p w14:paraId="716FCEDC" w14:textId="77777777" w:rsidR="00925F37" w:rsidRPr="0036258B" w:rsidRDefault="00925F37" w:rsidP="006D43B3">
            <w:pPr>
              <w:pStyle w:val="TAL"/>
              <w:keepNext w:val="0"/>
              <w:keepLines w:val="0"/>
              <w:rPr>
                <w:sz w:val="16"/>
                <w:szCs w:val="16"/>
                <w:lang w:eastAsia="en-US"/>
              </w:rPr>
            </w:pPr>
          </w:p>
        </w:tc>
        <w:tc>
          <w:tcPr>
            <w:tcW w:w="1629" w:type="dxa"/>
          </w:tcPr>
          <w:p w14:paraId="695FCBA6" w14:textId="77777777" w:rsidR="00925F37" w:rsidRPr="0036258B" w:rsidRDefault="00925F37" w:rsidP="006D43B3">
            <w:pPr>
              <w:pStyle w:val="TAL"/>
              <w:keepNext w:val="0"/>
              <w:keepLines w:val="0"/>
              <w:rPr>
                <w:sz w:val="16"/>
                <w:szCs w:val="16"/>
                <w:lang w:eastAsia="en-US"/>
              </w:rPr>
            </w:pPr>
          </w:p>
        </w:tc>
      </w:tr>
      <w:tr w:rsidR="00925F37" w:rsidRPr="0036258B" w14:paraId="0F412FF2" w14:textId="77777777" w:rsidTr="006D43B3">
        <w:trPr>
          <w:jc w:val="center"/>
        </w:trPr>
        <w:tc>
          <w:tcPr>
            <w:tcW w:w="1072" w:type="dxa"/>
            <w:tcBorders>
              <w:bottom w:val="nil"/>
            </w:tcBorders>
            <w:shd w:val="clear" w:color="auto" w:fill="auto"/>
          </w:tcPr>
          <w:p w14:paraId="000D1D5A" w14:textId="77777777" w:rsidR="00925F37" w:rsidRPr="0036258B" w:rsidRDefault="00925F37" w:rsidP="006D43B3">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122BBF5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357540E" w14:textId="77777777" w:rsidR="00925F37" w:rsidRPr="0036258B" w:rsidRDefault="00925F37" w:rsidP="006D43B3">
            <w:pPr>
              <w:pStyle w:val="TAC"/>
              <w:keepNext w:val="0"/>
              <w:keepLines w:val="0"/>
              <w:rPr>
                <w:sz w:val="16"/>
                <w:szCs w:val="16"/>
                <w:lang w:eastAsia="en-US"/>
              </w:rPr>
            </w:pPr>
          </w:p>
        </w:tc>
        <w:tc>
          <w:tcPr>
            <w:tcW w:w="1136" w:type="dxa"/>
            <w:tcBorders>
              <w:bottom w:val="nil"/>
            </w:tcBorders>
          </w:tcPr>
          <w:p w14:paraId="3840651D" w14:textId="77777777" w:rsidR="00925F37" w:rsidRPr="0036258B" w:rsidRDefault="00925F37" w:rsidP="006D43B3">
            <w:pPr>
              <w:pStyle w:val="TAC"/>
              <w:keepNext w:val="0"/>
              <w:keepLines w:val="0"/>
              <w:rPr>
                <w:sz w:val="16"/>
                <w:szCs w:val="16"/>
                <w:lang w:eastAsia="en-US"/>
              </w:rPr>
            </w:pPr>
          </w:p>
        </w:tc>
        <w:tc>
          <w:tcPr>
            <w:tcW w:w="3535" w:type="dxa"/>
            <w:tcBorders>
              <w:bottom w:val="nil"/>
            </w:tcBorders>
          </w:tcPr>
          <w:p w14:paraId="1973CA80" w14:textId="77777777" w:rsidR="00925F37" w:rsidRPr="0036258B" w:rsidRDefault="00925F37" w:rsidP="006D43B3">
            <w:pPr>
              <w:pStyle w:val="TAL"/>
              <w:keepNext w:val="0"/>
              <w:keepLines w:val="0"/>
              <w:rPr>
                <w:sz w:val="16"/>
                <w:szCs w:val="16"/>
                <w:lang w:eastAsia="en-US"/>
              </w:rPr>
            </w:pPr>
          </w:p>
        </w:tc>
        <w:tc>
          <w:tcPr>
            <w:tcW w:w="1276" w:type="dxa"/>
          </w:tcPr>
          <w:p w14:paraId="0A2C567D" w14:textId="77777777" w:rsidR="00925F37" w:rsidRPr="0036258B" w:rsidRDefault="00925F37" w:rsidP="006D43B3">
            <w:pPr>
              <w:pStyle w:val="TAL"/>
              <w:keepNext w:val="0"/>
              <w:keepLines w:val="0"/>
              <w:rPr>
                <w:sz w:val="16"/>
                <w:szCs w:val="16"/>
                <w:lang w:eastAsia="en-US"/>
              </w:rPr>
            </w:pPr>
          </w:p>
        </w:tc>
        <w:tc>
          <w:tcPr>
            <w:tcW w:w="1275" w:type="dxa"/>
          </w:tcPr>
          <w:p w14:paraId="61FE9F8C" w14:textId="77777777" w:rsidR="00925F37" w:rsidRPr="0036258B" w:rsidRDefault="00925F37" w:rsidP="006D43B3">
            <w:pPr>
              <w:pStyle w:val="TAL"/>
              <w:keepNext w:val="0"/>
              <w:keepLines w:val="0"/>
              <w:rPr>
                <w:sz w:val="16"/>
                <w:szCs w:val="16"/>
                <w:lang w:eastAsia="en-US"/>
              </w:rPr>
            </w:pPr>
          </w:p>
        </w:tc>
        <w:tc>
          <w:tcPr>
            <w:tcW w:w="1560" w:type="dxa"/>
          </w:tcPr>
          <w:p w14:paraId="003BA929" w14:textId="77777777" w:rsidR="00925F37" w:rsidRPr="0036258B" w:rsidRDefault="00925F37" w:rsidP="006D43B3">
            <w:pPr>
              <w:pStyle w:val="TAL"/>
              <w:keepNext w:val="0"/>
              <w:keepLines w:val="0"/>
              <w:rPr>
                <w:sz w:val="16"/>
                <w:szCs w:val="16"/>
                <w:lang w:eastAsia="en-US"/>
              </w:rPr>
            </w:pPr>
          </w:p>
        </w:tc>
        <w:tc>
          <w:tcPr>
            <w:tcW w:w="1629" w:type="dxa"/>
          </w:tcPr>
          <w:p w14:paraId="0BD54192" w14:textId="77777777" w:rsidR="00925F37" w:rsidRPr="0036258B" w:rsidRDefault="00925F37" w:rsidP="006D43B3">
            <w:pPr>
              <w:pStyle w:val="TAL"/>
              <w:keepNext w:val="0"/>
              <w:keepLines w:val="0"/>
              <w:rPr>
                <w:sz w:val="16"/>
                <w:szCs w:val="16"/>
                <w:lang w:eastAsia="en-US"/>
              </w:rPr>
            </w:pPr>
          </w:p>
        </w:tc>
      </w:tr>
      <w:tr w:rsidR="00925F37" w:rsidRPr="0036258B" w14:paraId="430BB0F8" w14:textId="77777777" w:rsidTr="006D43B3">
        <w:trPr>
          <w:jc w:val="center"/>
        </w:trPr>
        <w:tc>
          <w:tcPr>
            <w:tcW w:w="1072" w:type="dxa"/>
            <w:tcBorders>
              <w:bottom w:val="nil"/>
            </w:tcBorders>
            <w:shd w:val="clear" w:color="auto" w:fill="auto"/>
          </w:tcPr>
          <w:p w14:paraId="52D917B8" w14:textId="77777777" w:rsidR="00925F37" w:rsidRPr="0036258B" w:rsidRDefault="00925F37" w:rsidP="006D43B3">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6D6FBD0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2B2B8B6" w14:textId="77777777" w:rsidR="00925F37" w:rsidRPr="0036258B" w:rsidRDefault="00925F37" w:rsidP="006D43B3">
            <w:pPr>
              <w:pStyle w:val="TAC"/>
              <w:keepNext w:val="0"/>
              <w:keepLines w:val="0"/>
              <w:rPr>
                <w:sz w:val="16"/>
                <w:szCs w:val="16"/>
                <w:lang w:eastAsia="en-US"/>
              </w:rPr>
            </w:pPr>
          </w:p>
        </w:tc>
        <w:tc>
          <w:tcPr>
            <w:tcW w:w="1136" w:type="dxa"/>
            <w:tcBorders>
              <w:bottom w:val="nil"/>
            </w:tcBorders>
          </w:tcPr>
          <w:p w14:paraId="4D6506F1" w14:textId="77777777" w:rsidR="00925F37" w:rsidRPr="0036258B" w:rsidRDefault="00925F37" w:rsidP="006D43B3">
            <w:pPr>
              <w:pStyle w:val="TAC"/>
              <w:keepNext w:val="0"/>
              <w:keepLines w:val="0"/>
              <w:rPr>
                <w:sz w:val="16"/>
                <w:szCs w:val="16"/>
                <w:lang w:eastAsia="en-US"/>
              </w:rPr>
            </w:pPr>
          </w:p>
        </w:tc>
        <w:tc>
          <w:tcPr>
            <w:tcW w:w="3535" w:type="dxa"/>
            <w:tcBorders>
              <w:bottom w:val="nil"/>
            </w:tcBorders>
          </w:tcPr>
          <w:p w14:paraId="37C829E3" w14:textId="77777777" w:rsidR="00925F37" w:rsidRPr="0036258B" w:rsidRDefault="00925F37" w:rsidP="006D43B3">
            <w:pPr>
              <w:pStyle w:val="TAL"/>
              <w:keepNext w:val="0"/>
              <w:keepLines w:val="0"/>
              <w:rPr>
                <w:sz w:val="16"/>
                <w:szCs w:val="16"/>
                <w:lang w:eastAsia="en-US"/>
              </w:rPr>
            </w:pPr>
          </w:p>
        </w:tc>
        <w:tc>
          <w:tcPr>
            <w:tcW w:w="1276" w:type="dxa"/>
          </w:tcPr>
          <w:p w14:paraId="14FBB73E" w14:textId="77777777" w:rsidR="00925F37" w:rsidRPr="0036258B" w:rsidRDefault="00925F37" w:rsidP="006D43B3">
            <w:pPr>
              <w:pStyle w:val="TAL"/>
              <w:keepNext w:val="0"/>
              <w:keepLines w:val="0"/>
              <w:rPr>
                <w:sz w:val="16"/>
                <w:szCs w:val="16"/>
                <w:lang w:eastAsia="en-US"/>
              </w:rPr>
            </w:pPr>
          </w:p>
        </w:tc>
        <w:tc>
          <w:tcPr>
            <w:tcW w:w="1275" w:type="dxa"/>
          </w:tcPr>
          <w:p w14:paraId="17B18DD5" w14:textId="77777777" w:rsidR="00925F37" w:rsidRPr="0036258B" w:rsidRDefault="00925F37" w:rsidP="006D43B3">
            <w:pPr>
              <w:pStyle w:val="TAL"/>
              <w:keepNext w:val="0"/>
              <w:keepLines w:val="0"/>
              <w:rPr>
                <w:sz w:val="16"/>
                <w:szCs w:val="16"/>
                <w:lang w:eastAsia="en-US"/>
              </w:rPr>
            </w:pPr>
          </w:p>
        </w:tc>
        <w:tc>
          <w:tcPr>
            <w:tcW w:w="1560" w:type="dxa"/>
          </w:tcPr>
          <w:p w14:paraId="119AE2B9" w14:textId="77777777" w:rsidR="00925F37" w:rsidRPr="0036258B" w:rsidRDefault="00925F37" w:rsidP="006D43B3">
            <w:pPr>
              <w:pStyle w:val="TAL"/>
              <w:keepNext w:val="0"/>
              <w:keepLines w:val="0"/>
              <w:rPr>
                <w:sz w:val="16"/>
                <w:szCs w:val="16"/>
                <w:lang w:eastAsia="en-US"/>
              </w:rPr>
            </w:pPr>
          </w:p>
        </w:tc>
        <w:tc>
          <w:tcPr>
            <w:tcW w:w="1629" w:type="dxa"/>
          </w:tcPr>
          <w:p w14:paraId="7DF88B7A" w14:textId="77777777" w:rsidR="00925F37" w:rsidRPr="0036258B" w:rsidRDefault="00925F37" w:rsidP="006D43B3">
            <w:pPr>
              <w:pStyle w:val="TAL"/>
              <w:keepNext w:val="0"/>
              <w:keepLines w:val="0"/>
              <w:rPr>
                <w:sz w:val="16"/>
                <w:szCs w:val="16"/>
                <w:lang w:eastAsia="en-US"/>
              </w:rPr>
            </w:pPr>
          </w:p>
        </w:tc>
      </w:tr>
      <w:tr w:rsidR="00925F37" w:rsidRPr="0036258B" w14:paraId="7B4B7D59" w14:textId="77777777" w:rsidTr="006D43B3">
        <w:trPr>
          <w:jc w:val="center"/>
        </w:trPr>
        <w:tc>
          <w:tcPr>
            <w:tcW w:w="1072" w:type="dxa"/>
            <w:tcBorders>
              <w:bottom w:val="single" w:sz="4" w:space="0" w:color="auto"/>
            </w:tcBorders>
          </w:tcPr>
          <w:p w14:paraId="3290F86E" w14:textId="77777777" w:rsidR="00925F37" w:rsidRPr="0036258B" w:rsidRDefault="00925F37" w:rsidP="006D43B3">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7E9761B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108D57F8" w14:textId="77777777" w:rsidR="00925F37" w:rsidRPr="0036258B" w:rsidRDefault="00925F37" w:rsidP="006D43B3">
            <w:pPr>
              <w:spacing w:after="0"/>
              <w:jc w:val="center"/>
              <w:rPr>
                <w:rFonts w:ascii="Arial" w:hAnsi="Arial" w:cs="Arial"/>
                <w:sz w:val="16"/>
                <w:szCs w:val="16"/>
              </w:rPr>
            </w:pPr>
          </w:p>
        </w:tc>
        <w:tc>
          <w:tcPr>
            <w:tcW w:w="1136" w:type="dxa"/>
            <w:tcBorders>
              <w:bottom w:val="single" w:sz="4" w:space="0" w:color="auto"/>
            </w:tcBorders>
          </w:tcPr>
          <w:p w14:paraId="19748383" w14:textId="77777777" w:rsidR="00925F37" w:rsidRPr="0036258B" w:rsidRDefault="00925F37" w:rsidP="006D43B3">
            <w:pPr>
              <w:spacing w:after="0"/>
              <w:jc w:val="center"/>
              <w:rPr>
                <w:rFonts w:ascii="Arial" w:hAnsi="Arial" w:cs="Arial"/>
                <w:sz w:val="16"/>
                <w:szCs w:val="16"/>
              </w:rPr>
            </w:pPr>
          </w:p>
        </w:tc>
        <w:tc>
          <w:tcPr>
            <w:tcW w:w="3535" w:type="dxa"/>
            <w:tcBorders>
              <w:bottom w:val="single" w:sz="4" w:space="0" w:color="auto"/>
            </w:tcBorders>
          </w:tcPr>
          <w:p w14:paraId="25E5F7D5"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0261658C" w14:textId="77777777" w:rsidR="00925F37" w:rsidRPr="0036258B" w:rsidRDefault="00925F37" w:rsidP="006D43B3">
            <w:pPr>
              <w:pStyle w:val="TAL"/>
              <w:keepNext w:val="0"/>
              <w:keepLines w:val="0"/>
              <w:rPr>
                <w:sz w:val="16"/>
                <w:szCs w:val="16"/>
                <w:lang w:eastAsia="en-US"/>
              </w:rPr>
            </w:pPr>
          </w:p>
        </w:tc>
        <w:tc>
          <w:tcPr>
            <w:tcW w:w="1275" w:type="dxa"/>
            <w:tcBorders>
              <w:bottom w:val="single" w:sz="4" w:space="0" w:color="auto"/>
            </w:tcBorders>
          </w:tcPr>
          <w:p w14:paraId="6D81640E" w14:textId="77777777" w:rsidR="00925F37" w:rsidRPr="0036258B" w:rsidRDefault="00925F37" w:rsidP="006D43B3">
            <w:pPr>
              <w:spacing w:after="0"/>
              <w:rPr>
                <w:rFonts w:ascii="Arial" w:hAnsi="Arial" w:cs="Arial"/>
                <w:sz w:val="16"/>
                <w:szCs w:val="16"/>
              </w:rPr>
            </w:pPr>
          </w:p>
        </w:tc>
        <w:tc>
          <w:tcPr>
            <w:tcW w:w="1560" w:type="dxa"/>
            <w:tcBorders>
              <w:bottom w:val="single" w:sz="4" w:space="0" w:color="auto"/>
            </w:tcBorders>
          </w:tcPr>
          <w:p w14:paraId="17E84FC6" w14:textId="77777777" w:rsidR="00925F37" w:rsidRPr="0036258B" w:rsidRDefault="00925F37" w:rsidP="006D43B3">
            <w:pPr>
              <w:spacing w:after="0"/>
              <w:rPr>
                <w:rFonts w:ascii="Arial" w:hAnsi="Arial" w:cs="Arial"/>
                <w:sz w:val="16"/>
                <w:szCs w:val="16"/>
              </w:rPr>
            </w:pPr>
          </w:p>
        </w:tc>
        <w:tc>
          <w:tcPr>
            <w:tcW w:w="1629" w:type="dxa"/>
            <w:tcBorders>
              <w:bottom w:val="single" w:sz="4" w:space="0" w:color="auto"/>
            </w:tcBorders>
          </w:tcPr>
          <w:p w14:paraId="46490B83" w14:textId="77777777" w:rsidR="00925F37" w:rsidRPr="0036258B" w:rsidRDefault="00925F37" w:rsidP="006D43B3">
            <w:pPr>
              <w:spacing w:after="0"/>
              <w:rPr>
                <w:rFonts w:ascii="Arial" w:hAnsi="Arial" w:cs="Arial"/>
                <w:sz w:val="16"/>
                <w:szCs w:val="16"/>
              </w:rPr>
            </w:pPr>
          </w:p>
        </w:tc>
      </w:tr>
      <w:tr w:rsidR="00925F37" w:rsidRPr="0036258B" w14:paraId="05900FBC" w14:textId="77777777" w:rsidTr="006D43B3">
        <w:trPr>
          <w:jc w:val="center"/>
        </w:trPr>
        <w:tc>
          <w:tcPr>
            <w:tcW w:w="1072" w:type="dxa"/>
            <w:tcBorders>
              <w:top w:val="single" w:sz="4" w:space="0" w:color="auto"/>
              <w:bottom w:val="nil"/>
            </w:tcBorders>
          </w:tcPr>
          <w:p w14:paraId="1A14BA97" w14:textId="77777777" w:rsidR="00925F37" w:rsidRPr="0036258B" w:rsidRDefault="00925F37" w:rsidP="006D43B3">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2847050E" w14:textId="77777777" w:rsidR="00925F37" w:rsidRPr="0036258B" w:rsidRDefault="00925F37" w:rsidP="006D43B3">
            <w:pPr>
              <w:pStyle w:val="TAL"/>
              <w:keepNext w:val="0"/>
              <w:keepLines w:val="0"/>
              <w:rPr>
                <w:sz w:val="16"/>
                <w:szCs w:val="16"/>
                <w:lang w:eastAsia="en-US"/>
              </w:rPr>
            </w:pPr>
            <w:r w:rsidRPr="0036258B">
              <w:rPr>
                <w:sz w:val="16"/>
                <w:szCs w:val="16"/>
                <w:lang w:eastAsia="en-US"/>
              </w:rPr>
              <w:t>Authentication not accepted by the network/ GUTI used</w:t>
            </w:r>
            <w:r>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4799A787"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6CBCBDC8"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1FC9966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139B7A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4EB88514" w14:textId="77777777" w:rsidR="00925F37" w:rsidRPr="0036258B" w:rsidRDefault="00925F37" w:rsidP="006D43B3">
            <w:pPr>
              <w:spacing w:after="0"/>
              <w:rPr>
                <w:rFonts w:ascii="Arial" w:hAnsi="Arial" w:cs="Arial"/>
                <w:sz w:val="16"/>
                <w:szCs w:val="16"/>
              </w:rPr>
            </w:pPr>
          </w:p>
        </w:tc>
        <w:tc>
          <w:tcPr>
            <w:tcW w:w="1560" w:type="dxa"/>
            <w:tcBorders>
              <w:top w:val="single" w:sz="4" w:space="0" w:color="auto"/>
            </w:tcBorders>
          </w:tcPr>
          <w:p w14:paraId="17D629A8"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tcBorders>
          </w:tcPr>
          <w:p w14:paraId="0E08E042" w14:textId="77777777" w:rsidR="00925F37" w:rsidRPr="0036258B" w:rsidRDefault="00925F37" w:rsidP="006D43B3">
            <w:pPr>
              <w:spacing w:after="0"/>
              <w:rPr>
                <w:rFonts w:ascii="Arial" w:hAnsi="Arial" w:cs="Arial"/>
                <w:sz w:val="16"/>
                <w:szCs w:val="16"/>
              </w:rPr>
            </w:pPr>
          </w:p>
        </w:tc>
      </w:tr>
      <w:tr w:rsidR="00925F37" w:rsidRPr="0036258B" w14:paraId="1FCCFDE3" w14:textId="77777777" w:rsidTr="006D43B3">
        <w:trPr>
          <w:jc w:val="center"/>
        </w:trPr>
        <w:tc>
          <w:tcPr>
            <w:tcW w:w="1072" w:type="dxa"/>
            <w:tcBorders>
              <w:top w:val="nil"/>
              <w:bottom w:val="single" w:sz="4" w:space="0" w:color="auto"/>
            </w:tcBorders>
          </w:tcPr>
          <w:p w14:paraId="02B844E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tcPr>
          <w:p w14:paraId="72387F8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tcPr>
          <w:p w14:paraId="7C813290" w14:textId="77777777" w:rsidR="00925F37" w:rsidRPr="0036258B" w:rsidRDefault="00925F37" w:rsidP="006D43B3">
            <w:pPr>
              <w:spacing w:after="0"/>
              <w:jc w:val="center"/>
              <w:rPr>
                <w:rFonts w:ascii="Arial" w:hAnsi="Arial" w:cs="Arial"/>
                <w:sz w:val="16"/>
                <w:szCs w:val="16"/>
              </w:rPr>
            </w:pPr>
          </w:p>
        </w:tc>
        <w:tc>
          <w:tcPr>
            <w:tcW w:w="1136" w:type="dxa"/>
            <w:tcBorders>
              <w:top w:val="nil"/>
              <w:bottom w:val="single" w:sz="4" w:space="0" w:color="auto"/>
            </w:tcBorders>
          </w:tcPr>
          <w:p w14:paraId="037DAB0A" w14:textId="77777777" w:rsidR="00925F37" w:rsidRPr="0036258B" w:rsidRDefault="00925F37" w:rsidP="006D43B3">
            <w:pPr>
              <w:spacing w:after="0"/>
              <w:jc w:val="center"/>
              <w:rPr>
                <w:rFonts w:ascii="Arial" w:hAnsi="Arial" w:cs="Arial"/>
                <w:sz w:val="16"/>
                <w:szCs w:val="16"/>
              </w:rPr>
            </w:pPr>
          </w:p>
        </w:tc>
        <w:tc>
          <w:tcPr>
            <w:tcW w:w="3535" w:type="dxa"/>
            <w:tcBorders>
              <w:top w:val="nil"/>
              <w:bottom w:val="single" w:sz="4" w:space="0" w:color="auto"/>
            </w:tcBorders>
          </w:tcPr>
          <w:p w14:paraId="07174154" w14:textId="77777777" w:rsidR="00925F37" w:rsidRPr="0036258B" w:rsidRDefault="00925F37" w:rsidP="006D43B3">
            <w:pPr>
              <w:pStyle w:val="TAL"/>
              <w:keepNext w:val="0"/>
              <w:keepLines w:val="0"/>
              <w:rPr>
                <w:sz w:val="16"/>
                <w:szCs w:val="16"/>
                <w:lang w:eastAsia="en-US"/>
              </w:rPr>
            </w:pPr>
          </w:p>
        </w:tc>
        <w:tc>
          <w:tcPr>
            <w:tcW w:w="1276" w:type="dxa"/>
          </w:tcPr>
          <w:p w14:paraId="2231EA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00A0959" w14:textId="77777777" w:rsidR="00925F37" w:rsidRPr="0036258B" w:rsidRDefault="00925F37" w:rsidP="006D43B3">
            <w:pPr>
              <w:spacing w:after="0"/>
              <w:rPr>
                <w:rFonts w:ascii="Arial" w:hAnsi="Arial" w:cs="Arial"/>
                <w:sz w:val="16"/>
                <w:szCs w:val="16"/>
              </w:rPr>
            </w:pPr>
          </w:p>
        </w:tc>
        <w:tc>
          <w:tcPr>
            <w:tcW w:w="1560" w:type="dxa"/>
          </w:tcPr>
          <w:p w14:paraId="4C1588BA" w14:textId="77777777" w:rsidR="00925F37" w:rsidRPr="0036258B" w:rsidRDefault="00925F37" w:rsidP="006D43B3">
            <w:pPr>
              <w:spacing w:after="0"/>
              <w:rPr>
                <w:rFonts w:ascii="Arial" w:hAnsi="Arial" w:cs="Arial"/>
                <w:sz w:val="16"/>
                <w:szCs w:val="16"/>
              </w:rPr>
            </w:pPr>
          </w:p>
        </w:tc>
        <w:tc>
          <w:tcPr>
            <w:tcW w:w="1629" w:type="dxa"/>
          </w:tcPr>
          <w:p w14:paraId="712B28E6" w14:textId="77777777" w:rsidR="00925F37" w:rsidRPr="0036258B" w:rsidRDefault="00925F37" w:rsidP="006D43B3">
            <w:pPr>
              <w:spacing w:after="0"/>
              <w:rPr>
                <w:rFonts w:ascii="Arial" w:hAnsi="Arial" w:cs="Arial"/>
                <w:sz w:val="16"/>
                <w:szCs w:val="16"/>
              </w:rPr>
            </w:pPr>
          </w:p>
        </w:tc>
      </w:tr>
      <w:tr w:rsidR="00925F37" w:rsidRPr="0036258B" w14:paraId="79C24F8F" w14:textId="77777777" w:rsidTr="006D43B3">
        <w:trPr>
          <w:jc w:val="center"/>
        </w:trPr>
        <w:tc>
          <w:tcPr>
            <w:tcW w:w="1072" w:type="dxa"/>
            <w:tcBorders>
              <w:bottom w:val="nil"/>
            </w:tcBorders>
          </w:tcPr>
          <w:p w14:paraId="1634AA89" w14:textId="77777777" w:rsidR="00925F37" w:rsidRPr="0036258B" w:rsidRDefault="00925F37" w:rsidP="006D43B3">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7D7EFEAA" w14:textId="77777777" w:rsidR="00925F37" w:rsidRPr="0036258B" w:rsidRDefault="00925F37" w:rsidP="006D43B3">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0BFCC91B"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BBBC255"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6D1B398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487BCE0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09BF3D4" w14:textId="77777777" w:rsidR="00925F37" w:rsidRPr="0036258B" w:rsidRDefault="00925F37" w:rsidP="006D43B3">
            <w:pPr>
              <w:spacing w:after="0"/>
              <w:rPr>
                <w:rFonts w:ascii="Arial" w:hAnsi="Arial" w:cs="Arial"/>
                <w:sz w:val="16"/>
                <w:szCs w:val="16"/>
              </w:rPr>
            </w:pPr>
          </w:p>
        </w:tc>
        <w:tc>
          <w:tcPr>
            <w:tcW w:w="1560" w:type="dxa"/>
          </w:tcPr>
          <w:p w14:paraId="09E5ED93" w14:textId="77777777" w:rsidR="00925F37" w:rsidRPr="0036258B" w:rsidRDefault="00925F37" w:rsidP="006D43B3">
            <w:pPr>
              <w:spacing w:after="0"/>
              <w:rPr>
                <w:rFonts w:ascii="Arial" w:hAnsi="Arial" w:cs="Arial"/>
                <w:sz w:val="16"/>
                <w:szCs w:val="16"/>
              </w:rPr>
            </w:pPr>
          </w:p>
        </w:tc>
        <w:tc>
          <w:tcPr>
            <w:tcW w:w="1629" w:type="dxa"/>
          </w:tcPr>
          <w:p w14:paraId="54D7E6E9" w14:textId="77777777" w:rsidR="00925F37" w:rsidRPr="0036258B" w:rsidRDefault="00925F37" w:rsidP="006D43B3">
            <w:pPr>
              <w:spacing w:after="0"/>
              <w:rPr>
                <w:rFonts w:ascii="Arial" w:hAnsi="Arial" w:cs="Arial"/>
                <w:sz w:val="16"/>
                <w:szCs w:val="16"/>
              </w:rPr>
            </w:pPr>
          </w:p>
        </w:tc>
      </w:tr>
      <w:tr w:rsidR="00925F37" w:rsidRPr="0036258B" w14:paraId="7ECD2A40" w14:textId="77777777" w:rsidTr="006D43B3">
        <w:trPr>
          <w:jc w:val="center"/>
        </w:trPr>
        <w:tc>
          <w:tcPr>
            <w:tcW w:w="1072" w:type="dxa"/>
            <w:tcBorders>
              <w:top w:val="nil"/>
            </w:tcBorders>
          </w:tcPr>
          <w:p w14:paraId="2E7315C4" w14:textId="77777777" w:rsidR="00925F37" w:rsidRPr="0036258B" w:rsidRDefault="00925F37" w:rsidP="006D43B3">
            <w:pPr>
              <w:pStyle w:val="TAL"/>
              <w:keepNext w:val="0"/>
              <w:keepLines w:val="0"/>
              <w:rPr>
                <w:sz w:val="16"/>
                <w:szCs w:val="16"/>
                <w:lang w:eastAsia="en-US"/>
              </w:rPr>
            </w:pPr>
          </w:p>
        </w:tc>
        <w:tc>
          <w:tcPr>
            <w:tcW w:w="3674" w:type="dxa"/>
            <w:tcBorders>
              <w:top w:val="nil"/>
            </w:tcBorders>
          </w:tcPr>
          <w:p w14:paraId="1016BA93" w14:textId="77777777" w:rsidR="00925F37" w:rsidRPr="0036258B" w:rsidRDefault="00925F37" w:rsidP="006D43B3">
            <w:pPr>
              <w:pStyle w:val="TAL"/>
              <w:keepNext w:val="0"/>
              <w:keepLines w:val="0"/>
              <w:rPr>
                <w:sz w:val="16"/>
                <w:szCs w:val="16"/>
                <w:lang w:eastAsia="en-US"/>
              </w:rPr>
            </w:pPr>
          </w:p>
        </w:tc>
        <w:tc>
          <w:tcPr>
            <w:tcW w:w="709" w:type="dxa"/>
            <w:tcBorders>
              <w:top w:val="nil"/>
            </w:tcBorders>
          </w:tcPr>
          <w:p w14:paraId="53005FFC" w14:textId="77777777" w:rsidR="00925F37" w:rsidRPr="0036258B" w:rsidRDefault="00925F37" w:rsidP="006D43B3">
            <w:pPr>
              <w:spacing w:after="0"/>
              <w:jc w:val="center"/>
              <w:rPr>
                <w:rFonts w:ascii="Arial" w:hAnsi="Arial" w:cs="Arial"/>
                <w:sz w:val="16"/>
                <w:szCs w:val="16"/>
              </w:rPr>
            </w:pPr>
          </w:p>
        </w:tc>
        <w:tc>
          <w:tcPr>
            <w:tcW w:w="1136" w:type="dxa"/>
            <w:tcBorders>
              <w:top w:val="nil"/>
            </w:tcBorders>
          </w:tcPr>
          <w:p w14:paraId="506F246E" w14:textId="77777777" w:rsidR="00925F37" w:rsidRPr="0036258B" w:rsidRDefault="00925F37" w:rsidP="006D43B3">
            <w:pPr>
              <w:spacing w:after="0"/>
              <w:jc w:val="center"/>
              <w:rPr>
                <w:rFonts w:ascii="Arial" w:hAnsi="Arial" w:cs="Arial"/>
                <w:sz w:val="16"/>
                <w:szCs w:val="16"/>
              </w:rPr>
            </w:pPr>
          </w:p>
        </w:tc>
        <w:tc>
          <w:tcPr>
            <w:tcW w:w="3535" w:type="dxa"/>
            <w:tcBorders>
              <w:top w:val="nil"/>
            </w:tcBorders>
          </w:tcPr>
          <w:p w14:paraId="52D580A7" w14:textId="77777777" w:rsidR="00925F37" w:rsidRPr="0036258B" w:rsidRDefault="00925F37" w:rsidP="006D43B3">
            <w:pPr>
              <w:pStyle w:val="TAL"/>
              <w:keepNext w:val="0"/>
              <w:keepLines w:val="0"/>
              <w:rPr>
                <w:sz w:val="16"/>
                <w:szCs w:val="16"/>
                <w:lang w:eastAsia="en-US"/>
              </w:rPr>
            </w:pPr>
          </w:p>
        </w:tc>
        <w:tc>
          <w:tcPr>
            <w:tcW w:w="1276" w:type="dxa"/>
          </w:tcPr>
          <w:p w14:paraId="63B567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158207C" w14:textId="77777777" w:rsidR="00925F37" w:rsidRPr="0036258B" w:rsidRDefault="00925F37" w:rsidP="006D43B3">
            <w:pPr>
              <w:spacing w:after="0"/>
              <w:rPr>
                <w:rFonts w:ascii="Arial" w:hAnsi="Arial" w:cs="Arial"/>
                <w:sz w:val="16"/>
                <w:szCs w:val="16"/>
              </w:rPr>
            </w:pPr>
          </w:p>
        </w:tc>
        <w:tc>
          <w:tcPr>
            <w:tcW w:w="1560" w:type="dxa"/>
          </w:tcPr>
          <w:p w14:paraId="6CE30272" w14:textId="77777777" w:rsidR="00925F37" w:rsidRPr="0036258B" w:rsidRDefault="00925F37" w:rsidP="006D43B3">
            <w:pPr>
              <w:spacing w:after="0"/>
              <w:rPr>
                <w:rFonts w:ascii="Arial" w:hAnsi="Arial" w:cs="Arial"/>
                <w:sz w:val="16"/>
                <w:szCs w:val="16"/>
              </w:rPr>
            </w:pPr>
          </w:p>
        </w:tc>
        <w:tc>
          <w:tcPr>
            <w:tcW w:w="1629" w:type="dxa"/>
          </w:tcPr>
          <w:p w14:paraId="5BE1C19A" w14:textId="77777777" w:rsidR="00925F37" w:rsidRPr="0036258B" w:rsidRDefault="00925F37" w:rsidP="006D43B3">
            <w:pPr>
              <w:spacing w:after="0"/>
              <w:rPr>
                <w:rFonts w:ascii="Arial" w:hAnsi="Arial" w:cs="Arial"/>
                <w:sz w:val="16"/>
                <w:szCs w:val="16"/>
              </w:rPr>
            </w:pPr>
          </w:p>
        </w:tc>
      </w:tr>
      <w:tr w:rsidR="00925F37" w:rsidRPr="0036258B" w14:paraId="7F5E9DB9" w14:textId="77777777" w:rsidTr="006D43B3">
        <w:trPr>
          <w:jc w:val="center"/>
        </w:trPr>
        <w:tc>
          <w:tcPr>
            <w:tcW w:w="1072" w:type="dxa"/>
            <w:tcBorders>
              <w:bottom w:val="nil"/>
            </w:tcBorders>
          </w:tcPr>
          <w:p w14:paraId="1FDADC6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2A4523EC"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397FCE6E"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71F268D"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116F234"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856557B"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5" w:type="dxa"/>
          </w:tcPr>
          <w:p w14:paraId="531A5069" w14:textId="77777777" w:rsidR="00925F37" w:rsidRPr="0036258B" w:rsidRDefault="00925F37" w:rsidP="006D43B3">
            <w:pPr>
              <w:spacing w:after="0"/>
              <w:rPr>
                <w:rFonts w:ascii="Arial" w:hAnsi="Arial" w:cs="Arial"/>
                <w:sz w:val="16"/>
                <w:szCs w:val="16"/>
              </w:rPr>
            </w:pPr>
          </w:p>
        </w:tc>
        <w:tc>
          <w:tcPr>
            <w:tcW w:w="1560" w:type="dxa"/>
          </w:tcPr>
          <w:p w14:paraId="338BB3B2" w14:textId="77777777" w:rsidR="00925F37" w:rsidRPr="0036258B" w:rsidRDefault="00925F37" w:rsidP="006D43B3">
            <w:pPr>
              <w:spacing w:after="0"/>
              <w:rPr>
                <w:rFonts w:ascii="Arial" w:hAnsi="Arial" w:cs="Arial"/>
                <w:sz w:val="16"/>
                <w:szCs w:val="16"/>
              </w:rPr>
            </w:pPr>
          </w:p>
        </w:tc>
        <w:tc>
          <w:tcPr>
            <w:tcW w:w="1629" w:type="dxa"/>
          </w:tcPr>
          <w:p w14:paraId="11798E8E" w14:textId="77777777" w:rsidR="00925F37" w:rsidRPr="0036258B" w:rsidRDefault="00925F37" w:rsidP="006D43B3">
            <w:pPr>
              <w:spacing w:after="0"/>
              <w:rPr>
                <w:rFonts w:ascii="Arial" w:hAnsi="Arial" w:cs="Arial"/>
                <w:sz w:val="16"/>
                <w:szCs w:val="16"/>
              </w:rPr>
            </w:pPr>
          </w:p>
        </w:tc>
      </w:tr>
      <w:tr w:rsidR="00925F37" w:rsidRPr="0036258B" w14:paraId="2F08EF2F" w14:textId="77777777" w:rsidTr="006D43B3">
        <w:trPr>
          <w:jc w:val="center"/>
        </w:trPr>
        <w:tc>
          <w:tcPr>
            <w:tcW w:w="1072" w:type="dxa"/>
            <w:tcBorders>
              <w:top w:val="nil"/>
            </w:tcBorders>
          </w:tcPr>
          <w:p w14:paraId="6BD5AEA0" w14:textId="77777777" w:rsidR="00925F37" w:rsidRPr="0036258B" w:rsidRDefault="00925F37" w:rsidP="006D43B3">
            <w:pPr>
              <w:spacing w:after="0"/>
              <w:rPr>
                <w:rFonts w:ascii="Arial" w:hAnsi="Arial" w:cs="Arial"/>
                <w:sz w:val="16"/>
                <w:szCs w:val="16"/>
              </w:rPr>
            </w:pPr>
          </w:p>
        </w:tc>
        <w:tc>
          <w:tcPr>
            <w:tcW w:w="3674" w:type="dxa"/>
            <w:tcBorders>
              <w:top w:val="nil"/>
            </w:tcBorders>
          </w:tcPr>
          <w:p w14:paraId="7F992A08" w14:textId="77777777" w:rsidR="00925F37" w:rsidRPr="0036258B" w:rsidRDefault="00925F37" w:rsidP="006D43B3">
            <w:pPr>
              <w:spacing w:after="0"/>
              <w:rPr>
                <w:rFonts w:ascii="Arial" w:hAnsi="Arial" w:cs="Arial"/>
                <w:sz w:val="16"/>
                <w:szCs w:val="16"/>
              </w:rPr>
            </w:pPr>
          </w:p>
        </w:tc>
        <w:tc>
          <w:tcPr>
            <w:tcW w:w="709" w:type="dxa"/>
            <w:tcBorders>
              <w:top w:val="nil"/>
            </w:tcBorders>
          </w:tcPr>
          <w:p w14:paraId="31EE6321" w14:textId="77777777" w:rsidR="00925F37" w:rsidRPr="0036258B" w:rsidRDefault="00925F37" w:rsidP="006D43B3">
            <w:pPr>
              <w:spacing w:after="0"/>
              <w:jc w:val="center"/>
              <w:rPr>
                <w:rFonts w:ascii="Arial" w:hAnsi="Arial" w:cs="Arial"/>
                <w:sz w:val="16"/>
                <w:szCs w:val="16"/>
              </w:rPr>
            </w:pPr>
          </w:p>
        </w:tc>
        <w:tc>
          <w:tcPr>
            <w:tcW w:w="1136" w:type="dxa"/>
            <w:tcBorders>
              <w:top w:val="nil"/>
            </w:tcBorders>
          </w:tcPr>
          <w:p w14:paraId="215DA3F6" w14:textId="77777777" w:rsidR="00925F37" w:rsidRPr="0036258B" w:rsidRDefault="00925F37" w:rsidP="006D43B3">
            <w:pPr>
              <w:spacing w:after="0"/>
              <w:jc w:val="center"/>
              <w:rPr>
                <w:rFonts w:ascii="Arial" w:hAnsi="Arial" w:cs="Arial"/>
                <w:sz w:val="16"/>
                <w:szCs w:val="16"/>
              </w:rPr>
            </w:pPr>
          </w:p>
        </w:tc>
        <w:tc>
          <w:tcPr>
            <w:tcW w:w="3535" w:type="dxa"/>
            <w:tcBorders>
              <w:top w:val="nil"/>
            </w:tcBorders>
          </w:tcPr>
          <w:p w14:paraId="2067C5F9" w14:textId="77777777" w:rsidR="00925F37" w:rsidRPr="0036258B" w:rsidRDefault="00925F37" w:rsidP="006D43B3">
            <w:pPr>
              <w:spacing w:after="0"/>
              <w:rPr>
                <w:rFonts w:ascii="Arial" w:hAnsi="Arial" w:cs="Arial"/>
                <w:sz w:val="16"/>
                <w:szCs w:val="16"/>
              </w:rPr>
            </w:pPr>
          </w:p>
        </w:tc>
        <w:tc>
          <w:tcPr>
            <w:tcW w:w="1276" w:type="dxa"/>
          </w:tcPr>
          <w:p w14:paraId="48229E6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5" w:type="dxa"/>
          </w:tcPr>
          <w:p w14:paraId="73229633" w14:textId="77777777" w:rsidR="00925F37" w:rsidRPr="0036258B" w:rsidRDefault="00925F37" w:rsidP="006D43B3">
            <w:pPr>
              <w:spacing w:after="0"/>
              <w:rPr>
                <w:rFonts w:ascii="Arial" w:hAnsi="Arial" w:cs="Arial"/>
                <w:sz w:val="16"/>
                <w:szCs w:val="16"/>
              </w:rPr>
            </w:pPr>
          </w:p>
        </w:tc>
        <w:tc>
          <w:tcPr>
            <w:tcW w:w="1560" w:type="dxa"/>
          </w:tcPr>
          <w:p w14:paraId="10E90DC1" w14:textId="77777777" w:rsidR="00925F37" w:rsidRPr="0036258B" w:rsidRDefault="00925F37" w:rsidP="006D43B3">
            <w:pPr>
              <w:spacing w:after="0"/>
              <w:rPr>
                <w:rFonts w:ascii="Arial" w:hAnsi="Arial" w:cs="Arial"/>
                <w:sz w:val="16"/>
                <w:szCs w:val="16"/>
              </w:rPr>
            </w:pPr>
          </w:p>
        </w:tc>
        <w:tc>
          <w:tcPr>
            <w:tcW w:w="1629" w:type="dxa"/>
          </w:tcPr>
          <w:p w14:paraId="57C155E4" w14:textId="77777777" w:rsidR="00925F37" w:rsidRPr="0036258B" w:rsidRDefault="00925F37" w:rsidP="006D43B3">
            <w:pPr>
              <w:spacing w:after="0"/>
              <w:rPr>
                <w:rFonts w:ascii="Arial" w:hAnsi="Arial" w:cs="Arial"/>
                <w:sz w:val="16"/>
                <w:szCs w:val="16"/>
              </w:rPr>
            </w:pPr>
          </w:p>
        </w:tc>
      </w:tr>
      <w:tr w:rsidR="00925F37" w:rsidRPr="0036258B" w14:paraId="2CECCE20" w14:textId="77777777" w:rsidTr="006D43B3">
        <w:trPr>
          <w:jc w:val="center"/>
        </w:trPr>
        <w:tc>
          <w:tcPr>
            <w:tcW w:w="1072" w:type="dxa"/>
            <w:tcBorders>
              <w:bottom w:val="nil"/>
            </w:tcBorders>
          </w:tcPr>
          <w:p w14:paraId="04CCB25F"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3BE3A740"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279419B1"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7AA742A"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6137596E"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236EB9A3"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w:t>
            </w:r>
          </w:p>
        </w:tc>
        <w:tc>
          <w:tcPr>
            <w:tcW w:w="1275" w:type="dxa"/>
          </w:tcPr>
          <w:p w14:paraId="69D47289" w14:textId="77777777" w:rsidR="00925F37" w:rsidRPr="0036258B" w:rsidRDefault="00925F37" w:rsidP="006D43B3">
            <w:pPr>
              <w:spacing w:after="0"/>
              <w:rPr>
                <w:rFonts w:ascii="Arial" w:hAnsi="Arial" w:cs="Arial"/>
                <w:sz w:val="16"/>
                <w:szCs w:val="16"/>
              </w:rPr>
            </w:pPr>
          </w:p>
        </w:tc>
        <w:tc>
          <w:tcPr>
            <w:tcW w:w="1560" w:type="dxa"/>
          </w:tcPr>
          <w:p w14:paraId="163AE72F" w14:textId="77777777" w:rsidR="00925F37" w:rsidRPr="0036258B" w:rsidRDefault="00925F37" w:rsidP="006D43B3">
            <w:pPr>
              <w:spacing w:after="0"/>
              <w:rPr>
                <w:rFonts w:ascii="Arial" w:hAnsi="Arial" w:cs="Arial"/>
                <w:sz w:val="16"/>
                <w:szCs w:val="16"/>
              </w:rPr>
            </w:pPr>
          </w:p>
        </w:tc>
        <w:tc>
          <w:tcPr>
            <w:tcW w:w="1629" w:type="dxa"/>
          </w:tcPr>
          <w:p w14:paraId="6CC3C1C0" w14:textId="77777777" w:rsidR="00925F37" w:rsidRPr="0036258B" w:rsidRDefault="00925F37" w:rsidP="006D43B3">
            <w:pPr>
              <w:spacing w:after="0"/>
              <w:rPr>
                <w:rFonts w:ascii="Arial" w:hAnsi="Arial" w:cs="Arial"/>
                <w:sz w:val="16"/>
                <w:szCs w:val="16"/>
              </w:rPr>
            </w:pPr>
          </w:p>
        </w:tc>
      </w:tr>
      <w:tr w:rsidR="00925F37" w:rsidRPr="0036258B" w14:paraId="52798B93" w14:textId="77777777" w:rsidTr="006D43B3">
        <w:trPr>
          <w:jc w:val="center"/>
        </w:trPr>
        <w:tc>
          <w:tcPr>
            <w:tcW w:w="1072" w:type="dxa"/>
            <w:tcBorders>
              <w:top w:val="nil"/>
            </w:tcBorders>
          </w:tcPr>
          <w:p w14:paraId="13AC6058" w14:textId="77777777" w:rsidR="00925F37" w:rsidRPr="0036258B" w:rsidRDefault="00925F37" w:rsidP="006D43B3">
            <w:pPr>
              <w:spacing w:after="0"/>
              <w:rPr>
                <w:rFonts w:ascii="Arial" w:hAnsi="Arial" w:cs="Arial"/>
                <w:sz w:val="16"/>
                <w:szCs w:val="16"/>
              </w:rPr>
            </w:pPr>
          </w:p>
        </w:tc>
        <w:tc>
          <w:tcPr>
            <w:tcW w:w="3674" w:type="dxa"/>
            <w:tcBorders>
              <w:top w:val="nil"/>
            </w:tcBorders>
          </w:tcPr>
          <w:p w14:paraId="56F8C4B8" w14:textId="77777777" w:rsidR="00925F37" w:rsidRPr="0036258B" w:rsidRDefault="00925F37" w:rsidP="006D43B3">
            <w:pPr>
              <w:spacing w:after="0"/>
              <w:rPr>
                <w:rFonts w:ascii="Arial" w:hAnsi="Arial" w:cs="Arial"/>
                <w:sz w:val="16"/>
                <w:szCs w:val="16"/>
              </w:rPr>
            </w:pPr>
          </w:p>
        </w:tc>
        <w:tc>
          <w:tcPr>
            <w:tcW w:w="709" w:type="dxa"/>
            <w:tcBorders>
              <w:top w:val="nil"/>
            </w:tcBorders>
          </w:tcPr>
          <w:p w14:paraId="209F9BE4" w14:textId="77777777" w:rsidR="00925F37" w:rsidRPr="0036258B" w:rsidRDefault="00925F37" w:rsidP="006D43B3">
            <w:pPr>
              <w:spacing w:after="0"/>
              <w:jc w:val="center"/>
              <w:rPr>
                <w:rFonts w:ascii="Arial" w:hAnsi="Arial" w:cs="Arial"/>
                <w:sz w:val="16"/>
                <w:szCs w:val="16"/>
              </w:rPr>
            </w:pPr>
          </w:p>
        </w:tc>
        <w:tc>
          <w:tcPr>
            <w:tcW w:w="1136" w:type="dxa"/>
            <w:tcBorders>
              <w:top w:val="nil"/>
            </w:tcBorders>
          </w:tcPr>
          <w:p w14:paraId="262C3386" w14:textId="77777777" w:rsidR="00925F37" w:rsidRPr="0036258B" w:rsidRDefault="00925F37" w:rsidP="006D43B3">
            <w:pPr>
              <w:spacing w:after="0"/>
              <w:jc w:val="center"/>
              <w:rPr>
                <w:rFonts w:ascii="Arial" w:hAnsi="Arial" w:cs="Arial"/>
                <w:sz w:val="16"/>
                <w:szCs w:val="16"/>
              </w:rPr>
            </w:pPr>
          </w:p>
        </w:tc>
        <w:tc>
          <w:tcPr>
            <w:tcW w:w="3535" w:type="dxa"/>
            <w:tcBorders>
              <w:top w:val="nil"/>
            </w:tcBorders>
          </w:tcPr>
          <w:p w14:paraId="08C17047" w14:textId="77777777" w:rsidR="00925F37" w:rsidRPr="0036258B" w:rsidRDefault="00925F37" w:rsidP="006D43B3">
            <w:pPr>
              <w:spacing w:after="0"/>
              <w:rPr>
                <w:rFonts w:ascii="Arial" w:hAnsi="Arial" w:cs="Arial"/>
                <w:sz w:val="16"/>
                <w:szCs w:val="16"/>
              </w:rPr>
            </w:pPr>
          </w:p>
        </w:tc>
        <w:tc>
          <w:tcPr>
            <w:tcW w:w="1276" w:type="dxa"/>
          </w:tcPr>
          <w:p w14:paraId="7FFD0A0A"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pc_eTDD</w:t>
            </w:r>
          </w:p>
        </w:tc>
        <w:tc>
          <w:tcPr>
            <w:tcW w:w="1275" w:type="dxa"/>
          </w:tcPr>
          <w:p w14:paraId="29770EF4" w14:textId="77777777" w:rsidR="00925F37" w:rsidRPr="0036258B" w:rsidRDefault="00925F37" w:rsidP="006D43B3">
            <w:pPr>
              <w:spacing w:after="0"/>
              <w:rPr>
                <w:rFonts w:ascii="Arial" w:hAnsi="Arial" w:cs="Arial"/>
                <w:sz w:val="16"/>
                <w:szCs w:val="16"/>
              </w:rPr>
            </w:pPr>
          </w:p>
        </w:tc>
        <w:tc>
          <w:tcPr>
            <w:tcW w:w="1560" w:type="dxa"/>
          </w:tcPr>
          <w:p w14:paraId="57858114" w14:textId="77777777" w:rsidR="00925F37" w:rsidRPr="0036258B" w:rsidRDefault="00925F37" w:rsidP="006D43B3">
            <w:pPr>
              <w:spacing w:after="0"/>
              <w:rPr>
                <w:rFonts w:ascii="Arial" w:hAnsi="Arial" w:cs="Arial"/>
                <w:sz w:val="16"/>
                <w:szCs w:val="16"/>
              </w:rPr>
            </w:pPr>
          </w:p>
        </w:tc>
        <w:tc>
          <w:tcPr>
            <w:tcW w:w="1629" w:type="dxa"/>
          </w:tcPr>
          <w:p w14:paraId="37B5BF52" w14:textId="77777777" w:rsidR="00925F37" w:rsidRPr="0036258B" w:rsidRDefault="00925F37" w:rsidP="006D43B3">
            <w:pPr>
              <w:spacing w:after="0"/>
              <w:rPr>
                <w:rFonts w:ascii="Arial" w:hAnsi="Arial" w:cs="Arial"/>
                <w:sz w:val="16"/>
                <w:szCs w:val="16"/>
              </w:rPr>
            </w:pPr>
          </w:p>
        </w:tc>
      </w:tr>
      <w:tr w:rsidR="00925F37" w:rsidRPr="0036258B" w14:paraId="09A81C36" w14:textId="77777777" w:rsidTr="006D43B3">
        <w:trPr>
          <w:jc w:val="center"/>
        </w:trPr>
        <w:tc>
          <w:tcPr>
            <w:tcW w:w="1072" w:type="dxa"/>
            <w:tcBorders>
              <w:bottom w:val="nil"/>
            </w:tcBorders>
            <w:shd w:val="clear" w:color="auto" w:fill="auto"/>
          </w:tcPr>
          <w:p w14:paraId="1BEC57A1" w14:textId="77777777" w:rsidR="00925F37" w:rsidRPr="0036258B" w:rsidRDefault="00925F37" w:rsidP="006D43B3">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54EA6B11" w14:textId="77777777" w:rsidR="00925F37" w:rsidRPr="0036258B" w:rsidRDefault="00925F37" w:rsidP="006D43B3">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401A5221" w14:textId="77777777" w:rsidR="00925F37" w:rsidRPr="0036258B" w:rsidRDefault="00925F37" w:rsidP="006D43B3">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4CCD857E" w14:textId="77777777" w:rsidR="00925F37" w:rsidRPr="0036258B" w:rsidRDefault="00925F37" w:rsidP="006D43B3">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038713E2" w14:textId="77777777" w:rsidR="00925F37" w:rsidRPr="0036258B" w:rsidRDefault="00925F37" w:rsidP="006D43B3">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70128829" w14:textId="77777777" w:rsidR="00925F37" w:rsidRPr="0036258B" w:rsidRDefault="00925F37" w:rsidP="006D43B3">
            <w:pPr>
              <w:pStyle w:val="TAL"/>
              <w:rPr>
                <w:sz w:val="16"/>
                <w:szCs w:val="16"/>
                <w:lang w:eastAsia="en-US"/>
              </w:rPr>
            </w:pPr>
            <w:r w:rsidRPr="0036258B">
              <w:rPr>
                <w:rFonts w:cs="Arial"/>
                <w:sz w:val="16"/>
                <w:szCs w:val="16"/>
                <w:lang w:eastAsia="en-US"/>
              </w:rPr>
              <w:t>pc_eFDD</w:t>
            </w:r>
          </w:p>
        </w:tc>
        <w:tc>
          <w:tcPr>
            <w:tcW w:w="1275" w:type="dxa"/>
          </w:tcPr>
          <w:p w14:paraId="11FE7C8A" w14:textId="77777777" w:rsidR="00925F37" w:rsidRPr="0036258B" w:rsidRDefault="00925F37" w:rsidP="006D43B3">
            <w:pPr>
              <w:pStyle w:val="TAL"/>
              <w:rPr>
                <w:sz w:val="16"/>
                <w:szCs w:val="16"/>
                <w:lang w:eastAsia="en-US"/>
              </w:rPr>
            </w:pPr>
          </w:p>
        </w:tc>
        <w:tc>
          <w:tcPr>
            <w:tcW w:w="1560" w:type="dxa"/>
          </w:tcPr>
          <w:p w14:paraId="6AFC867C" w14:textId="77777777" w:rsidR="00925F37" w:rsidRPr="0036258B" w:rsidRDefault="00925F37" w:rsidP="006D43B3">
            <w:pPr>
              <w:pStyle w:val="TAL"/>
              <w:rPr>
                <w:sz w:val="16"/>
                <w:szCs w:val="16"/>
                <w:lang w:eastAsia="en-US"/>
              </w:rPr>
            </w:pPr>
          </w:p>
        </w:tc>
        <w:tc>
          <w:tcPr>
            <w:tcW w:w="1629" w:type="dxa"/>
          </w:tcPr>
          <w:p w14:paraId="74C02068" w14:textId="77777777" w:rsidR="00925F37" w:rsidRPr="0036258B" w:rsidRDefault="00925F37" w:rsidP="006D43B3">
            <w:pPr>
              <w:pStyle w:val="TAL"/>
              <w:rPr>
                <w:sz w:val="16"/>
                <w:szCs w:val="16"/>
                <w:lang w:eastAsia="en-US"/>
              </w:rPr>
            </w:pPr>
          </w:p>
        </w:tc>
      </w:tr>
      <w:tr w:rsidR="00925F37" w:rsidRPr="0036258B" w14:paraId="265BD58F" w14:textId="77777777" w:rsidTr="006D43B3">
        <w:trPr>
          <w:jc w:val="center"/>
        </w:trPr>
        <w:tc>
          <w:tcPr>
            <w:tcW w:w="1072" w:type="dxa"/>
            <w:tcBorders>
              <w:top w:val="nil"/>
              <w:bottom w:val="single" w:sz="4" w:space="0" w:color="auto"/>
            </w:tcBorders>
            <w:shd w:val="clear" w:color="auto" w:fill="auto"/>
          </w:tcPr>
          <w:p w14:paraId="114F02C9" w14:textId="77777777" w:rsidR="00925F37" w:rsidRPr="0036258B" w:rsidRDefault="00925F37" w:rsidP="006D43B3">
            <w:pPr>
              <w:pStyle w:val="TAL"/>
              <w:rPr>
                <w:sz w:val="16"/>
                <w:szCs w:val="16"/>
                <w:lang w:eastAsia="en-US"/>
              </w:rPr>
            </w:pPr>
          </w:p>
        </w:tc>
        <w:tc>
          <w:tcPr>
            <w:tcW w:w="3674" w:type="dxa"/>
            <w:tcBorders>
              <w:top w:val="nil"/>
              <w:bottom w:val="single" w:sz="4" w:space="0" w:color="auto"/>
            </w:tcBorders>
            <w:shd w:val="clear" w:color="auto" w:fill="auto"/>
          </w:tcPr>
          <w:p w14:paraId="1F2A9138" w14:textId="77777777" w:rsidR="00925F37" w:rsidRPr="0036258B" w:rsidRDefault="00925F37" w:rsidP="006D43B3">
            <w:pPr>
              <w:pStyle w:val="TAL"/>
              <w:rPr>
                <w:sz w:val="16"/>
                <w:szCs w:val="16"/>
                <w:lang w:eastAsia="en-US"/>
              </w:rPr>
            </w:pPr>
          </w:p>
        </w:tc>
        <w:tc>
          <w:tcPr>
            <w:tcW w:w="709" w:type="dxa"/>
            <w:tcBorders>
              <w:top w:val="nil"/>
              <w:bottom w:val="single" w:sz="4" w:space="0" w:color="auto"/>
            </w:tcBorders>
            <w:shd w:val="clear" w:color="auto" w:fill="auto"/>
          </w:tcPr>
          <w:p w14:paraId="3F11CDA9"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290BAEB4" w14:textId="77777777" w:rsidR="00925F37" w:rsidRPr="0036258B"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4039EEDB" w14:textId="77777777" w:rsidR="00925F37" w:rsidRPr="0036258B" w:rsidRDefault="00925F37" w:rsidP="006D43B3">
            <w:pPr>
              <w:pStyle w:val="TAL"/>
              <w:rPr>
                <w:sz w:val="16"/>
                <w:szCs w:val="16"/>
                <w:lang w:eastAsia="en-US"/>
              </w:rPr>
            </w:pPr>
          </w:p>
        </w:tc>
        <w:tc>
          <w:tcPr>
            <w:tcW w:w="1276" w:type="dxa"/>
          </w:tcPr>
          <w:p w14:paraId="098D1BA2" w14:textId="77777777" w:rsidR="00925F37" w:rsidRPr="0036258B" w:rsidRDefault="00925F37" w:rsidP="006D43B3">
            <w:pPr>
              <w:pStyle w:val="TAL"/>
              <w:rPr>
                <w:sz w:val="16"/>
                <w:szCs w:val="16"/>
                <w:lang w:eastAsia="en-US"/>
              </w:rPr>
            </w:pPr>
            <w:r w:rsidRPr="0036258B">
              <w:rPr>
                <w:rFonts w:cs="Arial"/>
                <w:sz w:val="16"/>
                <w:szCs w:val="16"/>
                <w:lang w:eastAsia="en-US"/>
              </w:rPr>
              <w:t>pc_eTDD</w:t>
            </w:r>
          </w:p>
        </w:tc>
        <w:tc>
          <w:tcPr>
            <w:tcW w:w="1275" w:type="dxa"/>
          </w:tcPr>
          <w:p w14:paraId="0569C1B0" w14:textId="77777777" w:rsidR="00925F37" w:rsidRPr="0036258B" w:rsidRDefault="00925F37" w:rsidP="006D43B3">
            <w:pPr>
              <w:pStyle w:val="TAL"/>
              <w:rPr>
                <w:sz w:val="16"/>
                <w:szCs w:val="16"/>
                <w:lang w:eastAsia="en-US"/>
              </w:rPr>
            </w:pPr>
          </w:p>
        </w:tc>
        <w:tc>
          <w:tcPr>
            <w:tcW w:w="1560" w:type="dxa"/>
          </w:tcPr>
          <w:p w14:paraId="45383A61" w14:textId="77777777" w:rsidR="00925F37" w:rsidRPr="0036258B" w:rsidRDefault="00925F37" w:rsidP="006D43B3">
            <w:pPr>
              <w:pStyle w:val="TAL"/>
              <w:rPr>
                <w:sz w:val="16"/>
                <w:szCs w:val="16"/>
                <w:lang w:eastAsia="en-US"/>
              </w:rPr>
            </w:pPr>
          </w:p>
        </w:tc>
        <w:tc>
          <w:tcPr>
            <w:tcW w:w="1629" w:type="dxa"/>
          </w:tcPr>
          <w:p w14:paraId="192472FB" w14:textId="77777777" w:rsidR="00925F37" w:rsidRPr="0036258B" w:rsidRDefault="00925F37" w:rsidP="006D43B3">
            <w:pPr>
              <w:pStyle w:val="TAL"/>
              <w:rPr>
                <w:sz w:val="16"/>
                <w:szCs w:val="16"/>
                <w:lang w:eastAsia="en-US"/>
              </w:rPr>
            </w:pPr>
          </w:p>
        </w:tc>
      </w:tr>
      <w:tr w:rsidR="00925F37" w:rsidRPr="0036258B" w14:paraId="46D0D62D" w14:textId="77777777" w:rsidTr="006D43B3">
        <w:trPr>
          <w:jc w:val="center"/>
        </w:trPr>
        <w:tc>
          <w:tcPr>
            <w:tcW w:w="1072" w:type="dxa"/>
            <w:tcBorders>
              <w:top w:val="single" w:sz="4" w:space="0" w:color="auto"/>
              <w:bottom w:val="nil"/>
            </w:tcBorders>
            <w:shd w:val="clear" w:color="auto" w:fill="auto"/>
          </w:tcPr>
          <w:p w14:paraId="2C1CA8A4" w14:textId="77777777" w:rsidR="00925F37" w:rsidRPr="0036258B" w:rsidRDefault="00925F37" w:rsidP="006D43B3">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627E5F50" w14:textId="77777777" w:rsidR="00925F37" w:rsidRPr="0036258B" w:rsidRDefault="00925F37" w:rsidP="006D43B3">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251B61B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267FB724" w14:textId="77777777" w:rsidR="00925F37" w:rsidRPr="0036258B" w:rsidRDefault="00925F37" w:rsidP="006D43B3">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0CA1B2E1"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2580A3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768C23A9" w14:textId="77777777" w:rsidR="00925F37" w:rsidRPr="0036258B" w:rsidRDefault="00925F37" w:rsidP="006D43B3">
            <w:pPr>
              <w:pStyle w:val="TAL"/>
              <w:rPr>
                <w:sz w:val="16"/>
                <w:szCs w:val="16"/>
                <w:lang w:eastAsia="en-US"/>
              </w:rPr>
            </w:pPr>
          </w:p>
        </w:tc>
        <w:tc>
          <w:tcPr>
            <w:tcW w:w="1560" w:type="dxa"/>
          </w:tcPr>
          <w:p w14:paraId="79410220" w14:textId="77777777" w:rsidR="00925F37" w:rsidRPr="0036258B" w:rsidRDefault="00925F37" w:rsidP="006D43B3">
            <w:pPr>
              <w:pStyle w:val="TAL"/>
              <w:rPr>
                <w:sz w:val="16"/>
                <w:szCs w:val="16"/>
                <w:lang w:eastAsia="en-US"/>
              </w:rPr>
            </w:pPr>
          </w:p>
        </w:tc>
        <w:tc>
          <w:tcPr>
            <w:tcW w:w="1629" w:type="dxa"/>
          </w:tcPr>
          <w:p w14:paraId="4DFB9004" w14:textId="77777777" w:rsidR="00925F37" w:rsidRPr="0036258B" w:rsidRDefault="00925F37" w:rsidP="006D43B3">
            <w:pPr>
              <w:pStyle w:val="TAL"/>
              <w:rPr>
                <w:sz w:val="16"/>
                <w:szCs w:val="16"/>
                <w:lang w:eastAsia="en-US"/>
              </w:rPr>
            </w:pPr>
          </w:p>
        </w:tc>
      </w:tr>
      <w:tr w:rsidR="00925F37" w:rsidRPr="0036258B" w14:paraId="39B73326" w14:textId="77777777" w:rsidTr="006D43B3">
        <w:trPr>
          <w:jc w:val="center"/>
        </w:trPr>
        <w:tc>
          <w:tcPr>
            <w:tcW w:w="1072" w:type="dxa"/>
            <w:tcBorders>
              <w:top w:val="nil"/>
              <w:bottom w:val="single" w:sz="4" w:space="0" w:color="auto"/>
            </w:tcBorders>
            <w:shd w:val="clear" w:color="auto" w:fill="auto"/>
          </w:tcPr>
          <w:p w14:paraId="54B5455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317E3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AC3972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C8AECE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AFB1DC" w14:textId="77777777" w:rsidR="00925F37" w:rsidRPr="0036258B" w:rsidRDefault="00925F37" w:rsidP="006D43B3">
            <w:pPr>
              <w:pStyle w:val="TAL"/>
              <w:keepNext w:val="0"/>
              <w:keepLines w:val="0"/>
              <w:rPr>
                <w:sz w:val="16"/>
                <w:szCs w:val="16"/>
                <w:lang w:eastAsia="en-US"/>
              </w:rPr>
            </w:pPr>
          </w:p>
        </w:tc>
        <w:tc>
          <w:tcPr>
            <w:tcW w:w="1276" w:type="dxa"/>
          </w:tcPr>
          <w:p w14:paraId="174731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142902F" w14:textId="77777777" w:rsidR="00925F37" w:rsidRPr="0036258B" w:rsidRDefault="00925F37" w:rsidP="006D43B3">
            <w:pPr>
              <w:pStyle w:val="TAL"/>
              <w:keepNext w:val="0"/>
              <w:keepLines w:val="0"/>
              <w:rPr>
                <w:sz w:val="16"/>
                <w:szCs w:val="16"/>
                <w:lang w:eastAsia="en-US"/>
              </w:rPr>
            </w:pPr>
          </w:p>
        </w:tc>
        <w:tc>
          <w:tcPr>
            <w:tcW w:w="1560" w:type="dxa"/>
          </w:tcPr>
          <w:p w14:paraId="11A213A6" w14:textId="77777777" w:rsidR="00925F37" w:rsidRPr="0036258B" w:rsidRDefault="00925F37" w:rsidP="006D43B3">
            <w:pPr>
              <w:pStyle w:val="TAL"/>
              <w:keepNext w:val="0"/>
              <w:keepLines w:val="0"/>
              <w:rPr>
                <w:sz w:val="16"/>
                <w:szCs w:val="16"/>
                <w:lang w:eastAsia="en-US"/>
              </w:rPr>
            </w:pPr>
          </w:p>
        </w:tc>
        <w:tc>
          <w:tcPr>
            <w:tcW w:w="1629" w:type="dxa"/>
          </w:tcPr>
          <w:p w14:paraId="11D8801A" w14:textId="77777777" w:rsidR="00925F37" w:rsidRPr="0036258B" w:rsidRDefault="00925F37" w:rsidP="006D43B3">
            <w:pPr>
              <w:pStyle w:val="TAL"/>
              <w:keepNext w:val="0"/>
              <w:keepLines w:val="0"/>
              <w:rPr>
                <w:sz w:val="16"/>
                <w:szCs w:val="16"/>
                <w:lang w:eastAsia="en-US"/>
              </w:rPr>
            </w:pPr>
          </w:p>
        </w:tc>
      </w:tr>
      <w:tr w:rsidR="00925F37" w:rsidRPr="0036258B" w14:paraId="6DBB17A7" w14:textId="77777777" w:rsidTr="006D43B3">
        <w:trPr>
          <w:jc w:val="center"/>
        </w:trPr>
        <w:tc>
          <w:tcPr>
            <w:tcW w:w="1072" w:type="dxa"/>
            <w:tcBorders>
              <w:bottom w:val="nil"/>
            </w:tcBorders>
            <w:shd w:val="clear" w:color="auto" w:fill="auto"/>
          </w:tcPr>
          <w:p w14:paraId="4431FA24" w14:textId="77777777" w:rsidR="00925F37" w:rsidRPr="0036258B" w:rsidRDefault="00925F37" w:rsidP="006D43B3">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4C561FE7" w14:textId="77777777" w:rsidR="00925F37" w:rsidRPr="0036258B" w:rsidRDefault="00925F37" w:rsidP="006D43B3">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1F12BF2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D3D0E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A62D0B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5BEEED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81477D9" w14:textId="77777777" w:rsidR="00925F37" w:rsidRPr="0036258B" w:rsidRDefault="00925F37" w:rsidP="006D43B3">
            <w:pPr>
              <w:pStyle w:val="TAL"/>
              <w:keepNext w:val="0"/>
              <w:keepLines w:val="0"/>
              <w:rPr>
                <w:sz w:val="16"/>
                <w:szCs w:val="16"/>
                <w:lang w:eastAsia="en-US"/>
              </w:rPr>
            </w:pPr>
          </w:p>
        </w:tc>
        <w:tc>
          <w:tcPr>
            <w:tcW w:w="1560" w:type="dxa"/>
          </w:tcPr>
          <w:p w14:paraId="4446BE16" w14:textId="77777777" w:rsidR="00925F37" w:rsidRPr="0036258B" w:rsidRDefault="00925F37" w:rsidP="006D43B3">
            <w:pPr>
              <w:pStyle w:val="TAL"/>
              <w:keepNext w:val="0"/>
              <w:keepLines w:val="0"/>
              <w:rPr>
                <w:sz w:val="16"/>
                <w:szCs w:val="16"/>
                <w:lang w:eastAsia="en-US"/>
              </w:rPr>
            </w:pPr>
          </w:p>
        </w:tc>
        <w:tc>
          <w:tcPr>
            <w:tcW w:w="1629" w:type="dxa"/>
          </w:tcPr>
          <w:p w14:paraId="68F72E60" w14:textId="77777777" w:rsidR="00925F37" w:rsidRPr="0036258B" w:rsidRDefault="00925F37" w:rsidP="006D43B3">
            <w:pPr>
              <w:pStyle w:val="TAL"/>
              <w:keepNext w:val="0"/>
              <w:keepLines w:val="0"/>
              <w:rPr>
                <w:sz w:val="16"/>
                <w:szCs w:val="16"/>
                <w:lang w:eastAsia="en-US"/>
              </w:rPr>
            </w:pPr>
          </w:p>
        </w:tc>
      </w:tr>
      <w:tr w:rsidR="00925F37" w:rsidRPr="0036258B" w14:paraId="501EF85F" w14:textId="77777777" w:rsidTr="006D43B3">
        <w:trPr>
          <w:jc w:val="center"/>
        </w:trPr>
        <w:tc>
          <w:tcPr>
            <w:tcW w:w="1072" w:type="dxa"/>
            <w:tcBorders>
              <w:top w:val="nil"/>
              <w:bottom w:val="single" w:sz="4" w:space="0" w:color="auto"/>
            </w:tcBorders>
            <w:shd w:val="clear" w:color="auto" w:fill="auto"/>
          </w:tcPr>
          <w:p w14:paraId="3D874865"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F125B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41450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0141E7"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4A3581" w14:textId="77777777" w:rsidR="00925F37" w:rsidRPr="0036258B" w:rsidRDefault="00925F37" w:rsidP="006D43B3">
            <w:pPr>
              <w:pStyle w:val="TAL"/>
              <w:keepNext w:val="0"/>
              <w:keepLines w:val="0"/>
              <w:rPr>
                <w:sz w:val="16"/>
                <w:szCs w:val="16"/>
                <w:lang w:eastAsia="en-US"/>
              </w:rPr>
            </w:pPr>
          </w:p>
        </w:tc>
        <w:tc>
          <w:tcPr>
            <w:tcW w:w="1276" w:type="dxa"/>
          </w:tcPr>
          <w:p w14:paraId="42F366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EB82D96" w14:textId="77777777" w:rsidR="00925F37" w:rsidRPr="0036258B" w:rsidRDefault="00925F37" w:rsidP="006D43B3">
            <w:pPr>
              <w:pStyle w:val="TAL"/>
              <w:keepNext w:val="0"/>
              <w:keepLines w:val="0"/>
              <w:rPr>
                <w:sz w:val="16"/>
                <w:szCs w:val="16"/>
                <w:lang w:eastAsia="en-US"/>
              </w:rPr>
            </w:pPr>
          </w:p>
        </w:tc>
        <w:tc>
          <w:tcPr>
            <w:tcW w:w="1560" w:type="dxa"/>
          </w:tcPr>
          <w:p w14:paraId="4AB98252" w14:textId="77777777" w:rsidR="00925F37" w:rsidRPr="0036258B" w:rsidRDefault="00925F37" w:rsidP="006D43B3">
            <w:pPr>
              <w:pStyle w:val="TAL"/>
              <w:keepNext w:val="0"/>
              <w:keepLines w:val="0"/>
              <w:rPr>
                <w:sz w:val="16"/>
                <w:szCs w:val="16"/>
                <w:lang w:eastAsia="en-US"/>
              </w:rPr>
            </w:pPr>
          </w:p>
        </w:tc>
        <w:tc>
          <w:tcPr>
            <w:tcW w:w="1629" w:type="dxa"/>
          </w:tcPr>
          <w:p w14:paraId="49C971C9" w14:textId="77777777" w:rsidR="00925F37" w:rsidRPr="0036258B" w:rsidRDefault="00925F37" w:rsidP="006D43B3">
            <w:pPr>
              <w:pStyle w:val="TAL"/>
              <w:keepNext w:val="0"/>
              <w:keepLines w:val="0"/>
              <w:rPr>
                <w:sz w:val="16"/>
                <w:szCs w:val="16"/>
                <w:lang w:eastAsia="en-US"/>
              </w:rPr>
            </w:pPr>
          </w:p>
        </w:tc>
      </w:tr>
      <w:tr w:rsidR="00925F37" w:rsidRPr="0036258B" w14:paraId="22D833E0" w14:textId="77777777" w:rsidTr="006D43B3">
        <w:trPr>
          <w:jc w:val="center"/>
        </w:trPr>
        <w:tc>
          <w:tcPr>
            <w:tcW w:w="1072" w:type="dxa"/>
            <w:tcBorders>
              <w:bottom w:val="nil"/>
            </w:tcBorders>
            <w:shd w:val="clear" w:color="auto" w:fill="auto"/>
          </w:tcPr>
          <w:p w14:paraId="4F2B31DF" w14:textId="77777777" w:rsidR="00925F37" w:rsidRPr="0036258B" w:rsidRDefault="00925F37" w:rsidP="006D43B3">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47251E4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7607D46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256C2C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202E6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04551E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08B602F" w14:textId="77777777" w:rsidR="00925F37" w:rsidRPr="0036258B" w:rsidRDefault="00925F37" w:rsidP="006D43B3">
            <w:pPr>
              <w:pStyle w:val="TAL"/>
              <w:keepNext w:val="0"/>
              <w:keepLines w:val="0"/>
              <w:rPr>
                <w:sz w:val="16"/>
                <w:szCs w:val="16"/>
                <w:lang w:eastAsia="en-US"/>
              </w:rPr>
            </w:pPr>
          </w:p>
        </w:tc>
        <w:tc>
          <w:tcPr>
            <w:tcW w:w="1560" w:type="dxa"/>
          </w:tcPr>
          <w:p w14:paraId="0DF5D061" w14:textId="77777777" w:rsidR="00925F37" w:rsidRPr="0036258B" w:rsidRDefault="00925F37" w:rsidP="006D43B3">
            <w:pPr>
              <w:pStyle w:val="TAL"/>
              <w:keepNext w:val="0"/>
              <w:keepLines w:val="0"/>
              <w:rPr>
                <w:sz w:val="16"/>
                <w:szCs w:val="16"/>
                <w:lang w:eastAsia="en-US"/>
              </w:rPr>
            </w:pPr>
          </w:p>
        </w:tc>
        <w:tc>
          <w:tcPr>
            <w:tcW w:w="1629" w:type="dxa"/>
          </w:tcPr>
          <w:p w14:paraId="2A47E2E5" w14:textId="77777777" w:rsidR="00925F37" w:rsidRPr="0036258B" w:rsidRDefault="00925F37" w:rsidP="006D43B3">
            <w:pPr>
              <w:pStyle w:val="TAL"/>
              <w:keepNext w:val="0"/>
              <w:keepLines w:val="0"/>
              <w:rPr>
                <w:sz w:val="16"/>
                <w:szCs w:val="16"/>
                <w:lang w:eastAsia="en-US"/>
              </w:rPr>
            </w:pPr>
          </w:p>
        </w:tc>
      </w:tr>
      <w:tr w:rsidR="00925F37" w:rsidRPr="0036258B" w14:paraId="02F5FEC2" w14:textId="77777777" w:rsidTr="006D43B3">
        <w:trPr>
          <w:jc w:val="center"/>
        </w:trPr>
        <w:tc>
          <w:tcPr>
            <w:tcW w:w="1072" w:type="dxa"/>
            <w:tcBorders>
              <w:top w:val="nil"/>
              <w:bottom w:val="single" w:sz="4" w:space="0" w:color="auto"/>
            </w:tcBorders>
            <w:shd w:val="clear" w:color="auto" w:fill="auto"/>
          </w:tcPr>
          <w:p w14:paraId="5B4AD331"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94EF3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A9165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CA3ABC"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23BE3D7" w14:textId="77777777" w:rsidR="00925F37" w:rsidRPr="0036258B" w:rsidRDefault="00925F37" w:rsidP="006D43B3">
            <w:pPr>
              <w:pStyle w:val="TAL"/>
              <w:keepNext w:val="0"/>
              <w:keepLines w:val="0"/>
              <w:rPr>
                <w:sz w:val="16"/>
                <w:szCs w:val="16"/>
                <w:lang w:eastAsia="en-US"/>
              </w:rPr>
            </w:pPr>
          </w:p>
        </w:tc>
        <w:tc>
          <w:tcPr>
            <w:tcW w:w="1276" w:type="dxa"/>
          </w:tcPr>
          <w:p w14:paraId="6EA062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9F59FAD" w14:textId="77777777" w:rsidR="00925F37" w:rsidRPr="0036258B" w:rsidRDefault="00925F37" w:rsidP="006D43B3">
            <w:pPr>
              <w:pStyle w:val="TAL"/>
              <w:keepNext w:val="0"/>
              <w:keepLines w:val="0"/>
              <w:rPr>
                <w:sz w:val="16"/>
                <w:szCs w:val="16"/>
                <w:lang w:eastAsia="en-US"/>
              </w:rPr>
            </w:pPr>
          </w:p>
        </w:tc>
        <w:tc>
          <w:tcPr>
            <w:tcW w:w="1560" w:type="dxa"/>
          </w:tcPr>
          <w:p w14:paraId="7EFB5ED3" w14:textId="77777777" w:rsidR="00925F37" w:rsidRPr="0036258B" w:rsidRDefault="00925F37" w:rsidP="006D43B3">
            <w:pPr>
              <w:pStyle w:val="TAL"/>
              <w:keepNext w:val="0"/>
              <w:keepLines w:val="0"/>
              <w:rPr>
                <w:sz w:val="16"/>
                <w:szCs w:val="16"/>
                <w:lang w:eastAsia="en-US"/>
              </w:rPr>
            </w:pPr>
          </w:p>
        </w:tc>
        <w:tc>
          <w:tcPr>
            <w:tcW w:w="1629" w:type="dxa"/>
          </w:tcPr>
          <w:p w14:paraId="0C71C096" w14:textId="77777777" w:rsidR="00925F37" w:rsidRPr="0036258B" w:rsidRDefault="00925F37" w:rsidP="006D43B3">
            <w:pPr>
              <w:pStyle w:val="TAL"/>
              <w:keepNext w:val="0"/>
              <w:keepLines w:val="0"/>
              <w:rPr>
                <w:sz w:val="16"/>
                <w:szCs w:val="16"/>
                <w:lang w:eastAsia="en-US"/>
              </w:rPr>
            </w:pPr>
          </w:p>
        </w:tc>
      </w:tr>
      <w:tr w:rsidR="00925F37" w:rsidRPr="0036258B" w14:paraId="685E8E52" w14:textId="77777777" w:rsidTr="006D43B3">
        <w:trPr>
          <w:jc w:val="center"/>
        </w:trPr>
        <w:tc>
          <w:tcPr>
            <w:tcW w:w="1072" w:type="dxa"/>
            <w:tcBorders>
              <w:top w:val="nil"/>
              <w:bottom w:val="single" w:sz="4" w:space="0" w:color="auto"/>
            </w:tcBorders>
            <w:shd w:val="clear" w:color="auto" w:fill="auto"/>
          </w:tcPr>
          <w:p w14:paraId="323AF7CC" w14:textId="77777777" w:rsidR="00925F37" w:rsidRPr="0036258B" w:rsidRDefault="00925F37" w:rsidP="006D43B3">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1B41241B"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D12E5D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09491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446EB14" w14:textId="77777777" w:rsidR="00925F37" w:rsidRPr="0036258B" w:rsidRDefault="00925F37" w:rsidP="006D43B3">
            <w:pPr>
              <w:pStyle w:val="TAL"/>
              <w:keepNext w:val="0"/>
              <w:keepLines w:val="0"/>
              <w:rPr>
                <w:sz w:val="16"/>
                <w:szCs w:val="16"/>
                <w:lang w:eastAsia="en-US"/>
              </w:rPr>
            </w:pPr>
          </w:p>
        </w:tc>
        <w:tc>
          <w:tcPr>
            <w:tcW w:w="1276" w:type="dxa"/>
          </w:tcPr>
          <w:p w14:paraId="2FB51650" w14:textId="77777777" w:rsidR="00925F37" w:rsidRPr="0036258B" w:rsidRDefault="00925F37" w:rsidP="006D43B3">
            <w:pPr>
              <w:pStyle w:val="TAL"/>
              <w:keepNext w:val="0"/>
              <w:keepLines w:val="0"/>
              <w:rPr>
                <w:sz w:val="16"/>
                <w:szCs w:val="16"/>
                <w:lang w:eastAsia="en-US"/>
              </w:rPr>
            </w:pPr>
          </w:p>
        </w:tc>
        <w:tc>
          <w:tcPr>
            <w:tcW w:w="1275" w:type="dxa"/>
          </w:tcPr>
          <w:p w14:paraId="5125CFCE" w14:textId="77777777" w:rsidR="00925F37" w:rsidRPr="0036258B" w:rsidRDefault="00925F37" w:rsidP="006D43B3">
            <w:pPr>
              <w:pStyle w:val="TAL"/>
              <w:keepNext w:val="0"/>
              <w:keepLines w:val="0"/>
              <w:rPr>
                <w:sz w:val="16"/>
                <w:szCs w:val="16"/>
                <w:lang w:eastAsia="en-US"/>
              </w:rPr>
            </w:pPr>
          </w:p>
        </w:tc>
        <w:tc>
          <w:tcPr>
            <w:tcW w:w="1560" w:type="dxa"/>
          </w:tcPr>
          <w:p w14:paraId="32A1FC63" w14:textId="77777777" w:rsidR="00925F37" w:rsidRPr="0036258B" w:rsidRDefault="00925F37" w:rsidP="006D43B3">
            <w:pPr>
              <w:pStyle w:val="TAL"/>
              <w:keepNext w:val="0"/>
              <w:keepLines w:val="0"/>
              <w:rPr>
                <w:sz w:val="16"/>
                <w:szCs w:val="16"/>
                <w:lang w:eastAsia="en-US"/>
              </w:rPr>
            </w:pPr>
          </w:p>
        </w:tc>
        <w:tc>
          <w:tcPr>
            <w:tcW w:w="1629" w:type="dxa"/>
          </w:tcPr>
          <w:p w14:paraId="0B5C20AF" w14:textId="77777777" w:rsidR="00925F37" w:rsidRPr="0036258B" w:rsidRDefault="00925F37" w:rsidP="006D43B3">
            <w:pPr>
              <w:pStyle w:val="TAL"/>
              <w:keepNext w:val="0"/>
              <w:keepLines w:val="0"/>
              <w:rPr>
                <w:sz w:val="16"/>
                <w:szCs w:val="16"/>
                <w:lang w:eastAsia="en-US"/>
              </w:rPr>
            </w:pPr>
          </w:p>
        </w:tc>
      </w:tr>
      <w:tr w:rsidR="00925F37" w:rsidRPr="0036258B" w14:paraId="7EB5CF29" w14:textId="77777777" w:rsidTr="006D43B3">
        <w:trPr>
          <w:jc w:val="center"/>
        </w:trPr>
        <w:tc>
          <w:tcPr>
            <w:tcW w:w="1072" w:type="dxa"/>
            <w:tcBorders>
              <w:bottom w:val="nil"/>
            </w:tcBorders>
            <w:shd w:val="clear" w:color="auto" w:fill="auto"/>
          </w:tcPr>
          <w:p w14:paraId="0E86DB33" w14:textId="77777777" w:rsidR="00925F37" w:rsidRPr="0036258B" w:rsidRDefault="00925F37" w:rsidP="006D43B3">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6693ED38" w14:textId="77777777" w:rsidR="00925F37" w:rsidRPr="0036258B" w:rsidRDefault="00925F37" w:rsidP="006D43B3">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5400784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113FE9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671A877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FCB212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EC33E2B" w14:textId="77777777" w:rsidR="00925F37" w:rsidRPr="0036258B" w:rsidRDefault="00925F37" w:rsidP="006D43B3">
            <w:pPr>
              <w:pStyle w:val="TAL"/>
              <w:keepNext w:val="0"/>
              <w:keepLines w:val="0"/>
              <w:rPr>
                <w:sz w:val="16"/>
                <w:szCs w:val="16"/>
                <w:lang w:eastAsia="en-US"/>
              </w:rPr>
            </w:pPr>
          </w:p>
        </w:tc>
        <w:tc>
          <w:tcPr>
            <w:tcW w:w="1560" w:type="dxa"/>
          </w:tcPr>
          <w:p w14:paraId="1334B43E" w14:textId="77777777" w:rsidR="00925F37" w:rsidRPr="0036258B" w:rsidRDefault="00925F37" w:rsidP="006D43B3">
            <w:pPr>
              <w:pStyle w:val="TAL"/>
              <w:keepNext w:val="0"/>
              <w:keepLines w:val="0"/>
              <w:rPr>
                <w:sz w:val="16"/>
                <w:szCs w:val="16"/>
                <w:lang w:eastAsia="en-US"/>
              </w:rPr>
            </w:pPr>
          </w:p>
        </w:tc>
        <w:tc>
          <w:tcPr>
            <w:tcW w:w="1629" w:type="dxa"/>
          </w:tcPr>
          <w:p w14:paraId="67F35FF9" w14:textId="77777777" w:rsidR="00925F37" w:rsidRPr="0036258B" w:rsidRDefault="00925F37" w:rsidP="006D43B3">
            <w:pPr>
              <w:pStyle w:val="TAL"/>
              <w:keepNext w:val="0"/>
              <w:keepLines w:val="0"/>
              <w:rPr>
                <w:sz w:val="16"/>
                <w:szCs w:val="16"/>
                <w:lang w:eastAsia="en-US"/>
              </w:rPr>
            </w:pPr>
          </w:p>
        </w:tc>
      </w:tr>
      <w:tr w:rsidR="00925F37" w:rsidRPr="0036258B" w14:paraId="15FFA27D" w14:textId="77777777" w:rsidTr="006D43B3">
        <w:trPr>
          <w:jc w:val="center"/>
        </w:trPr>
        <w:tc>
          <w:tcPr>
            <w:tcW w:w="1072" w:type="dxa"/>
            <w:tcBorders>
              <w:top w:val="nil"/>
              <w:bottom w:val="single" w:sz="4" w:space="0" w:color="auto"/>
            </w:tcBorders>
            <w:shd w:val="clear" w:color="auto" w:fill="auto"/>
          </w:tcPr>
          <w:p w14:paraId="1FD953D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F71B04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84597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697477"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7A5B64D" w14:textId="77777777" w:rsidR="00925F37" w:rsidRPr="0036258B" w:rsidRDefault="00925F37" w:rsidP="006D43B3">
            <w:pPr>
              <w:pStyle w:val="TAL"/>
              <w:keepNext w:val="0"/>
              <w:keepLines w:val="0"/>
              <w:rPr>
                <w:sz w:val="16"/>
                <w:szCs w:val="16"/>
                <w:lang w:eastAsia="en-US"/>
              </w:rPr>
            </w:pPr>
          </w:p>
        </w:tc>
        <w:tc>
          <w:tcPr>
            <w:tcW w:w="1276" w:type="dxa"/>
          </w:tcPr>
          <w:p w14:paraId="7B4F5C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EAAB9FE" w14:textId="77777777" w:rsidR="00925F37" w:rsidRPr="0036258B" w:rsidRDefault="00925F37" w:rsidP="006D43B3">
            <w:pPr>
              <w:pStyle w:val="TAL"/>
              <w:keepNext w:val="0"/>
              <w:keepLines w:val="0"/>
              <w:rPr>
                <w:sz w:val="16"/>
                <w:szCs w:val="16"/>
                <w:lang w:eastAsia="en-US"/>
              </w:rPr>
            </w:pPr>
          </w:p>
        </w:tc>
        <w:tc>
          <w:tcPr>
            <w:tcW w:w="1560" w:type="dxa"/>
          </w:tcPr>
          <w:p w14:paraId="66AE1D2A" w14:textId="77777777" w:rsidR="00925F37" w:rsidRPr="0036258B" w:rsidRDefault="00925F37" w:rsidP="006D43B3">
            <w:pPr>
              <w:pStyle w:val="TAL"/>
              <w:keepNext w:val="0"/>
              <w:keepLines w:val="0"/>
              <w:rPr>
                <w:sz w:val="16"/>
                <w:szCs w:val="16"/>
                <w:lang w:eastAsia="en-US"/>
              </w:rPr>
            </w:pPr>
          </w:p>
        </w:tc>
        <w:tc>
          <w:tcPr>
            <w:tcW w:w="1629" w:type="dxa"/>
          </w:tcPr>
          <w:p w14:paraId="40A1B092" w14:textId="77777777" w:rsidR="00925F37" w:rsidRPr="0036258B" w:rsidRDefault="00925F37" w:rsidP="006D43B3">
            <w:pPr>
              <w:pStyle w:val="TAL"/>
              <w:keepNext w:val="0"/>
              <w:keepLines w:val="0"/>
              <w:rPr>
                <w:sz w:val="16"/>
                <w:szCs w:val="16"/>
                <w:lang w:eastAsia="en-US"/>
              </w:rPr>
            </w:pPr>
          </w:p>
        </w:tc>
      </w:tr>
      <w:tr w:rsidR="00925F37" w:rsidRPr="0036258B" w14:paraId="14633D2D" w14:textId="77777777" w:rsidTr="006D43B3">
        <w:trPr>
          <w:jc w:val="center"/>
        </w:trPr>
        <w:tc>
          <w:tcPr>
            <w:tcW w:w="1072" w:type="dxa"/>
            <w:tcBorders>
              <w:bottom w:val="nil"/>
            </w:tcBorders>
            <w:shd w:val="clear" w:color="auto" w:fill="auto"/>
          </w:tcPr>
          <w:p w14:paraId="0B0959E6" w14:textId="77777777" w:rsidR="00925F37" w:rsidRPr="0036258B" w:rsidRDefault="00925F37" w:rsidP="006D43B3">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00CA80C9" w14:textId="77777777" w:rsidR="00925F37" w:rsidRPr="0036258B" w:rsidRDefault="00925F37" w:rsidP="006D43B3">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73BB434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2111E0F" w14:textId="77777777" w:rsidR="00925F37" w:rsidRPr="0036258B" w:rsidRDefault="00925F37" w:rsidP="006D43B3">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15BB296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483002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4EDF665" w14:textId="77777777" w:rsidR="00925F37" w:rsidRPr="0036258B" w:rsidRDefault="00925F37" w:rsidP="006D43B3">
            <w:pPr>
              <w:pStyle w:val="TAL"/>
              <w:keepNext w:val="0"/>
              <w:keepLines w:val="0"/>
              <w:rPr>
                <w:sz w:val="16"/>
                <w:szCs w:val="16"/>
                <w:lang w:eastAsia="en-US"/>
              </w:rPr>
            </w:pPr>
          </w:p>
        </w:tc>
        <w:tc>
          <w:tcPr>
            <w:tcW w:w="1560" w:type="dxa"/>
          </w:tcPr>
          <w:p w14:paraId="681283E4" w14:textId="77777777" w:rsidR="00925F37" w:rsidRPr="0036258B" w:rsidRDefault="00925F37" w:rsidP="006D43B3">
            <w:pPr>
              <w:pStyle w:val="TAL"/>
              <w:keepNext w:val="0"/>
              <w:keepLines w:val="0"/>
              <w:rPr>
                <w:sz w:val="16"/>
                <w:szCs w:val="16"/>
                <w:lang w:eastAsia="en-US"/>
              </w:rPr>
            </w:pPr>
          </w:p>
        </w:tc>
        <w:tc>
          <w:tcPr>
            <w:tcW w:w="1629" w:type="dxa"/>
          </w:tcPr>
          <w:p w14:paraId="295A9DC4" w14:textId="77777777" w:rsidR="00925F37" w:rsidRPr="0036258B" w:rsidRDefault="00925F37" w:rsidP="006D43B3">
            <w:pPr>
              <w:pStyle w:val="TAL"/>
              <w:keepNext w:val="0"/>
              <w:keepLines w:val="0"/>
              <w:rPr>
                <w:sz w:val="16"/>
                <w:szCs w:val="16"/>
                <w:lang w:eastAsia="en-US"/>
              </w:rPr>
            </w:pPr>
          </w:p>
        </w:tc>
      </w:tr>
      <w:tr w:rsidR="00925F37" w:rsidRPr="0036258B" w14:paraId="108838F4" w14:textId="77777777" w:rsidTr="006D43B3">
        <w:trPr>
          <w:jc w:val="center"/>
        </w:trPr>
        <w:tc>
          <w:tcPr>
            <w:tcW w:w="1072" w:type="dxa"/>
            <w:tcBorders>
              <w:top w:val="nil"/>
              <w:bottom w:val="single" w:sz="4" w:space="0" w:color="auto"/>
            </w:tcBorders>
            <w:shd w:val="clear" w:color="auto" w:fill="auto"/>
          </w:tcPr>
          <w:p w14:paraId="3E2E9A13"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CD9A39F"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466C0A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F8F7B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433044" w14:textId="77777777" w:rsidR="00925F37" w:rsidRPr="0036258B" w:rsidRDefault="00925F37" w:rsidP="006D43B3">
            <w:pPr>
              <w:pStyle w:val="TAL"/>
              <w:keepNext w:val="0"/>
              <w:keepLines w:val="0"/>
              <w:rPr>
                <w:sz w:val="16"/>
                <w:szCs w:val="16"/>
                <w:lang w:eastAsia="en-US"/>
              </w:rPr>
            </w:pPr>
          </w:p>
        </w:tc>
        <w:tc>
          <w:tcPr>
            <w:tcW w:w="1276" w:type="dxa"/>
          </w:tcPr>
          <w:p w14:paraId="229FA1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0FB154E" w14:textId="77777777" w:rsidR="00925F37" w:rsidRPr="0036258B" w:rsidRDefault="00925F37" w:rsidP="006D43B3">
            <w:pPr>
              <w:pStyle w:val="TAL"/>
              <w:keepNext w:val="0"/>
              <w:keepLines w:val="0"/>
              <w:rPr>
                <w:sz w:val="16"/>
                <w:szCs w:val="16"/>
                <w:lang w:eastAsia="en-US"/>
              </w:rPr>
            </w:pPr>
          </w:p>
        </w:tc>
        <w:tc>
          <w:tcPr>
            <w:tcW w:w="1560" w:type="dxa"/>
          </w:tcPr>
          <w:p w14:paraId="1B6D3C7C" w14:textId="77777777" w:rsidR="00925F37" w:rsidRPr="0036258B" w:rsidRDefault="00925F37" w:rsidP="006D43B3">
            <w:pPr>
              <w:pStyle w:val="TAL"/>
              <w:keepNext w:val="0"/>
              <w:keepLines w:val="0"/>
              <w:rPr>
                <w:sz w:val="16"/>
                <w:szCs w:val="16"/>
                <w:lang w:eastAsia="en-US"/>
              </w:rPr>
            </w:pPr>
          </w:p>
        </w:tc>
        <w:tc>
          <w:tcPr>
            <w:tcW w:w="1629" w:type="dxa"/>
          </w:tcPr>
          <w:p w14:paraId="48B63125" w14:textId="77777777" w:rsidR="00925F37" w:rsidRPr="0036258B" w:rsidRDefault="00925F37" w:rsidP="006D43B3">
            <w:pPr>
              <w:pStyle w:val="TAL"/>
              <w:keepNext w:val="0"/>
              <w:keepLines w:val="0"/>
              <w:rPr>
                <w:sz w:val="16"/>
                <w:szCs w:val="16"/>
                <w:lang w:eastAsia="en-US"/>
              </w:rPr>
            </w:pPr>
          </w:p>
        </w:tc>
      </w:tr>
      <w:tr w:rsidR="00925F37" w:rsidRPr="0036258B" w14:paraId="5FD43F60" w14:textId="77777777" w:rsidTr="006D43B3">
        <w:trPr>
          <w:jc w:val="center"/>
        </w:trPr>
        <w:tc>
          <w:tcPr>
            <w:tcW w:w="1072" w:type="dxa"/>
            <w:tcBorders>
              <w:bottom w:val="nil"/>
            </w:tcBorders>
            <w:shd w:val="clear" w:color="auto" w:fill="auto"/>
          </w:tcPr>
          <w:p w14:paraId="54FD9A51" w14:textId="77777777" w:rsidR="00925F37" w:rsidRPr="0036258B" w:rsidRDefault="00925F37" w:rsidP="006D43B3">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2015FFAD" w14:textId="77777777" w:rsidR="00925F37" w:rsidRPr="0036258B" w:rsidRDefault="00925F37" w:rsidP="006D43B3">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06FE590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AB3351" w14:textId="77777777" w:rsidR="00925F37" w:rsidRPr="0036258B" w:rsidRDefault="00925F37" w:rsidP="006D43B3">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50DCA45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3B993F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0113A379" w14:textId="77777777" w:rsidR="00925F37" w:rsidRPr="0036258B" w:rsidRDefault="00925F37" w:rsidP="006D43B3">
            <w:pPr>
              <w:pStyle w:val="TAL"/>
              <w:keepNext w:val="0"/>
              <w:keepLines w:val="0"/>
              <w:rPr>
                <w:sz w:val="16"/>
                <w:szCs w:val="16"/>
                <w:lang w:eastAsia="en-US"/>
              </w:rPr>
            </w:pPr>
          </w:p>
        </w:tc>
        <w:tc>
          <w:tcPr>
            <w:tcW w:w="1560" w:type="dxa"/>
          </w:tcPr>
          <w:p w14:paraId="697307B6" w14:textId="77777777" w:rsidR="00925F37" w:rsidRPr="0036258B" w:rsidRDefault="00925F37" w:rsidP="006D43B3">
            <w:pPr>
              <w:pStyle w:val="TAL"/>
              <w:keepNext w:val="0"/>
              <w:keepLines w:val="0"/>
              <w:rPr>
                <w:sz w:val="16"/>
                <w:szCs w:val="16"/>
                <w:lang w:eastAsia="en-US"/>
              </w:rPr>
            </w:pPr>
          </w:p>
        </w:tc>
        <w:tc>
          <w:tcPr>
            <w:tcW w:w="1629" w:type="dxa"/>
          </w:tcPr>
          <w:p w14:paraId="7CFBB824" w14:textId="77777777" w:rsidR="00925F37" w:rsidRPr="0036258B" w:rsidRDefault="00925F37" w:rsidP="006D43B3">
            <w:pPr>
              <w:pStyle w:val="TAL"/>
              <w:keepNext w:val="0"/>
              <w:keepLines w:val="0"/>
              <w:rPr>
                <w:sz w:val="16"/>
                <w:szCs w:val="16"/>
                <w:lang w:eastAsia="en-US"/>
              </w:rPr>
            </w:pPr>
          </w:p>
        </w:tc>
      </w:tr>
      <w:tr w:rsidR="00925F37" w:rsidRPr="0036258B" w14:paraId="7A496803" w14:textId="77777777" w:rsidTr="006D43B3">
        <w:trPr>
          <w:jc w:val="center"/>
        </w:trPr>
        <w:tc>
          <w:tcPr>
            <w:tcW w:w="1072" w:type="dxa"/>
            <w:tcBorders>
              <w:top w:val="nil"/>
              <w:bottom w:val="single" w:sz="4" w:space="0" w:color="auto"/>
            </w:tcBorders>
            <w:shd w:val="clear" w:color="auto" w:fill="auto"/>
          </w:tcPr>
          <w:p w14:paraId="6C904148"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525473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29DDB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2BECD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296D10" w14:textId="77777777" w:rsidR="00925F37" w:rsidRPr="0036258B" w:rsidRDefault="00925F37" w:rsidP="006D43B3">
            <w:pPr>
              <w:pStyle w:val="TAL"/>
              <w:keepNext w:val="0"/>
              <w:keepLines w:val="0"/>
              <w:rPr>
                <w:sz w:val="16"/>
                <w:szCs w:val="16"/>
                <w:lang w:eastAsia="en-US"/>
              </w:rPr>
            </w:pPr>
          </w:p>
        </w:tc>
        <w:tc>
          <w:tcPr>
            <w:tcW w:w="1276" w:type="dxa"/>
          </w:tcPr>
          <w:p w14:paraId="6349D5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29C1542" w14:textId="77777777" w:rsidR="00925F37" w:rsidRPr="0036258B" w:rsidRDefault="00925F37" w:rsidP="006D43B3">
            <w:pPr>
              <w:pStyle w:val="TAL"/>
              <w:keepNext w:val="0"/>
              <w:keepLines w:val="0"/>
              <w:rPr>
                <w:sz w:val="16"/>
                <w:szCs w:val="16"/>
                <w:lang w:eastAsia="en-US"/>
              </w:rPr>
            </w:pPr>
          </w:p>
        </w:tc>
        <w:tc>
          <w:tcPr>
            <w:tcW w:w="1560" w:type="dxa"/>
          </w:tcPr>
          <w:p w14:paraId="58E83B26" w14:textId="77777777" w:rsidR="00925F37" w:rsidRPr="0036258B" w:rsidRDefault="00925F37" w:rsidP="006D43B3">
            <w:pPr>
              <w:pStyle w:val="TAL"/>
              <w:keepNext w:val="0"/>
              <w:keepLines w:val="0"/>
              <w:rPr>
                <w:sz w:val="16"/>
                <w:szCs w:val="16"/>
                <w:lang w:eastAsia="en-US"/>
              </w:rPr>
            </w:pPr>
          </w:p>
        </w:tc>
        <w:tc>
          <w:tcPr>
            <w:tcW w:w="1629" w:type="dxa"/>
          </w:tcPr>
          <w:p w14:paraId="60320728" w14:textId="77777777" w:rsidR="00925F37" w:rsidRPr="0036258B" w:rsidRDefault="00925F37" w:rsidP="006D43B3">
            <w:pPr>
              <w:pStyle w:val="TAL"/>
              <w:keepNext w:val="0"/>
              <w:keepLines w:val="0"/>
              <w:rPr>
                <w:sz w:val="16"/>
                <w:szCs w:val="16"/>
                <w:lang w:eastAsia="en-US"/>
              </w:rPr>
            </w:pPr>
          </w:p>
        </w:tc>
      </w:tr>
      <w:tr w:rsidR="00925F37" w:rsidRPr="0036258B" w14:paraId="60F7752E" w14:textId="77777777" w:rsidTr="006D43B3">
        <w:trPr>
          <w:jc w:val="center"/>
        </w:trPr>
        <w:tc>
          <w:tcPr>
            <w:tcW w:w="1072" w:type="dxa"/>
            <w:tcBorders>
              <w:bottom w:val="nil"/>
            </w:tcBorders>
            <w:shd w:val="clear" w:color="auto" w:fill="auto"/>
          </w:tcPr>
          <w:p w14:paraId="6D283D2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3BBF5AAF"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3706D11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B90B102"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E3560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6468C6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28C5DCD" w14:textId="77777777" w:rsidR="00925F37" w:rsidRPr="0036258B" w:rsidRDefault="00925F37" w:rsidP="006D43B3">
            <w:pPr>
              <w:pStyle w:val="TAL"/>
              <w:keepNext w:val="0"/>
              <w:keepLines w:val="0"/>
              <w:rPr>
                <w:sz w:val="16"/>
                <w:szCs w:val="16"/>
                <w:lang w:eastAsia="en-US"/>
              </w:rPr>
            </w:pPr>
          </w:p>
        </w:tc>
        <w:tc>
          <w:tcPr>
            <w:tcW w:w="1560" w:type="dxa"/>
          </w:tcPr>
          <w:p w14:paraId="7DF7558A" w14:textId="77777777" w:rsidR="00925F37" w:rsidRPr="0036258B" w:rsidRDefault="00925F37" w:rsidP="006D43B3">
            <w:pPr>
              <w:pStyle w:val="TAL"/>
              <w:keepNext w:val="0"/>
              <w:keepLines w:val="0"/>
              <w:rPr>
                <w:sz w:val="16"/>
                <w:szCs w:val="16"/>
                <w:lang w:eastAsia="en-US"/>
              </w:rPr>
            </w:pPr>
          </w:p>
        </w:tc>
        <w:tc>
          <w:tcPr>
            <w:tcW w:w="1629" w:type="dxa"/>
          </w:tcPr>
          <w:p w14:paraId="149987B2" w14:textId="77777777" w:rsidR="00925F37" w:rsidRPr="0036258B" w:rsidRDefault="00925F37" w:rsidP="006D43B3">
            <w:pPr>
              <w:pStyle w:val="TAL"/>
              <w:keepNext w:val="0"/>
              <w:keepLines w:val="0"/>
              <w:rPr>
                <w:sz w:val="16"/>
                <w:szCs w:val="16"/>
                <w:lang w:eastAsia="en-US"/>
              </w:rPr>
            </w:pPr>
          </w:p>
        </w:tc>
      </w:tr>
      <w:tr w:rsidR="00925F37" w:rsidRPr="0036258B" w14:paraId="513B7FBC" w14:textId="77777777" w:rsidTr="006D43B3">
        <w:trPr>
          <w:jc w:val="center"/>
        </w:trPr>
        <w:tc>
          <w:tcPr>
            <w:tcW w:w="1072" w:type="dxa"/>
            <w:tcBorders>
              <w:top w:val="nil"/>
              <w:bottom w:val="single" w:sz="4" w:space="0" w:color="auto"/>
            </w:tcBorders>
            <w:shd w:val="clear" w:color="auto" w:fill="auto"/>
          </w:tcPr>
          <w:p w14:paraId="1057446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EE8AD7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546E7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1EFEB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11D5A8A" w14:textId="77777777" w:rsidR="00925F37" w:rsidRPr="0036258B" w:rsidRDefault="00925F37" w:rsidP="006D43B3">
            <w:pPr>
              <w:pStyle w:val="TAL"/>
              <w:keepNext w:val="0"/>
              <w:keepLines w:val="0"/>
              <w:rPr>
                <w:sz w:val="16"/>
                <w:szCs w:val="16"/>
                <w:lang w:eastAsia="en-US"/>
              </w:rPr>
            </w:pPr>
          </w:p>
        </w:tc>
        <w:tc>
          <w:tcPr>
            <w:tcW w:w="1276" w:type="dxa"/>
          </w:tcPr>
          <w:p w14:paraId="4E2727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F193776" w14:textId="77777777" w:rsidR="00925F37" w:rsidRPr="0036258B" w:rsidRDefault="00925F37" w:rsidP="006D43B3">
            <w:pPr>
              <w:pStyle w:val="TAL"/>
              <w:keepNext w:val="0"/>
              <w:keepLines w:val="0"/>
              <w:rPr>
                <w:sz w:val="16"/>
                <w:szCs w:val="16"/>
                <w:lang w:eastAsia="en-US"/>
              </w:rPr>
            </w:pPr>
          </w:p>
        </w:tc>
        <w:tc>
          <w:tcPr>
            <w:tcW w:w="1560" w:type="dxa"/>
          </w:tcPr>
          <w:p w14:paraId="15717DB7" w14:textId="77777777" w:rsidR="00925F37" w:rsidRPr="0036258B" w:rsidRDefault="00925F37" w:rsidP="006D43B3">
            <w:pPr>
              <w:pStyle w:val="TAL"/>
              <w:keepNext w:val="0"/>
              <w:keepLines w:val="0"/>
              <w:rPr>
                <w:sz w:val="16"/>
                <w:szCs w:val="16"/>
                <w:lang w:eastAsia="en-US"/>
              </w:rPr>
            </w:pPr>
          </w:p>
        </w:tc>
        <w:tc>
          <w:tcPr>
            <w:tcW w:w="1629" w:type="dxa"/>
          </w:tcPr>
          <w:p w14:paraId="3DF092C6" w14:textId="77777777" w:rsidR="00925F37" w:rsidRPr="0036258B" w:rsidRDefault="00925F37" w:rsidP="006D43B3">
            <w:pPr>
              <w:pStyle w:val="TAL"/>
              <w:keepNext w:val="0"/>
              <w:keepLines w:val="0"/>
              <w:rPr>
                <w:sz w:val="16"/>
                <w:szCs w:val="16"/>
                <w:lang w:eastAsia="en-US"/>
              </w:rPr>
            </w:pPr>
          </w:p>
        </w:tc>
      </w:tr>
      <w:tr w:rsidR="00925F37" w:rsidRPr="0036258B" w14:paraId="050F6D36" w14:textId="77777777" w:rsidTr="006D43B3">
        <w:trPr>
          <w:jc w:val="center"/>
        </w:trPr>
        <w:tc>
          <w:tcPr>
            <w:tcW w:w="1072" w:type="dxa"/>
            <w:tcBorders>
              <w:bottom w:val="nil"/>
            </w:tcBorders>
            <w:shd w:val="clear" w:color="auto" w:fill="auto"/>
          </w:tcPr>
          <w:p w14:paraId="72A025E9"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04DB5AF4"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6E3CE72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17BC870"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4C5367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4CC691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8C3E152" w14:textId="77777777" w:rsidR="00925F37" w:rsidRPr="0036258B" w:rsidRDefault="00925F37" w:rsidP="006D43B3">
            <w:pPr>
              <w:pStyle w:val="TAL"/>
              <w:keepNext w:val="0"/>
              <w:keepLines w:val="0"/>
              <w:rPr>
                <w:sz w:val="16"/>
                <w:szCs w:val="16"/>
                <w:lang w:eastAsia="en-US"/>
              </w:rPr>
            </w:pPr>
          </w:p>
        </w:tc>
        <w:tc>
          <w:tcPr>
            <w:tcW w:w="1560" w:type="dxa"/>
          </w:tcPr>
          <w:p w14:paraId="0DA7F1A4"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7EEDD4F3" w14:textId="77777777" w:rsidR="00925F37" w:rsidRPr="0036258B" w:rsidRDefault="00925F37" w:rsidP="006D43B3">
            <w:pPr>
              <w:pStyle w:val="TAL"/>
              <w:keepNext w:val="0"/>
              <w:keepLines w:val="0"/>
              <w:rPr>
                <w:sz w:val="16"/>
                <w:szCs w:val="16"/>
                <w:lang w:eastAsia="en-US"/>
              </w:rPr>
            </w:pPr>
          </w:p>
        </w:tc>
      </w:tr>
      <w:tr w:rsidR="00925F37" w:rsidRPr="0036258B" w14:paraId="533B04B4" w14:textId="77777777" w:rsidTr="006D43B3">
        <w:trPr>
          <w:jc w:val="center"/>
        </w:trPr>
        <w:tc>
          <w:tcPr>
            <w:tcW w:w="1072" w:type="dxa"/>
            <w:tcBorders>
              <w:top w:val="nil"/>
              <w:bottom w:val="single" w:sz="4" w:space="0" w:color="auto"/>
            </w:tcBorders>
            <w:shd w:val="clear" w:color="auto" w:fill="auto"/>
          </w:tcPr>
          <w:p w14:paraId="3BDD58B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5A0D20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5A6FC5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2B514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2D8CE34" w14:textId="77777777" w:rsidR="00925F37" w:rsidRPr="0036258B" w:rsidRDefault="00925F37" w:rsidP="006D43B3">
            <w:pPr>
              <w:pStyle w:val="TAL"/>
              <w:keepNext w:val="0"/>
              <w:keepLines w:val="0"/>
              <w:rPr>
                <w:sz w:val="16"/>
                <w:szCs w:val="16"/>
                <w:lang w:eastAsia="en-US"/>
              </w:rPr>
            </w:pPr>
          </w:p>
        </w:tc>
        <w:tc>
          <w:tcPr>
            <w:tcW w:w="1276" w:type="dxa"/>
          </w:tcPr>
          <w:p w14:paraId="026B85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1EB3742" w14:textId="77777777" w:rsidR="00925F37" w:rsidRPr="0036258B" w:rsidRDefault="00925F37" w:rsidP="006D43B3">
            <w:pPr>
              <w:pStyle w:val="TAL"/>
              <w:keepNext w:val="0"/>
              <w:keepLines w:val="0"/>
              <w:rPr>
                <w:sz w:val="16"/>
                <w:szCs w:val="16"/>
                <w:lang w:eastAsia="en-US"/>
              </w:rPr>
            </w:pPr>
          </w:p>
        </w:tc>
        <w:tc>
          <w:tcPr>
            <w:tcW w:w="1560" w:type="dxa"/>
          </w:tcPr>
          <w:p w14:paraId="67B3DECE" w14:textId="77777777" w:rsidR="00925F37" w:rsidRPr="0036258B" w:rsidRDefault="00925F37" w:rsidP="006D43B3">
            <w:pPr>
              <w:pStyle w:val="TAL"/>
              <w:keepNext w:val="0"/>
              <w:keepLines w:val="0"/>
              <w:rPr>
                <w:sz w:val="16"/>
                <w:szCs w:val="16"/>
                <w:lang w:eastAsia="en-US"/>
              </w:rPr>
            </w:pPr>
          </w:p>
        </w:tc>
        <w:tc>
          <w:tcPr>
            <w:tcW w:w="1629" w:type="dxa"/>
          </w:tcPr>
          <w:p w14:paraId="7A77711B" w14:textId="77777777" w:rsidR="00925F37" w:rsidRPr="0036258B" w:rsidRDefault="00925F37" w:rsidP="006D43B3">
            <w:pPr>
              <w:pStyle w:val="TAL"/>
              <w:keepNext w:val="0"/>
              <w:keepLines w:val="0"/>
              <w:rPr>
                <w:sz w:val="16"/>
                <w:szCs w:val="16"/>
                <w:lang w:eastAsia="en-US"/>
              </w:rPr>
            </w:pPr>
          </w:p>
        </w:tc>
      </w:tr>
      <w:tr w:rsidR="00925F37" w:rsidRPr="0036258B" w14:paraId="1EA98D8D" w14:textId="77777777" w:rsidTr="006D43B3">
        <w:trPr>
          <w:jc w:val="center"/>
        </w:trPr>
        <w:tc>
          <w:tcPr>
            <w:tcW w:w="1072" w:type="dxa"/>
            <w:tcBorders>
              <w:bottom w:val="nil"/>
            </w:tcBorders>
            <w:shd w:val="clear" w:color="auto" w:fill="auto"/>
          </w:tcPr>
          <w:p w14:paraId="1A305CD0"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C654ED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58F29B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03FF226"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0397D2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68827F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16919A3"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80983D7"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5013B23C" w14:textId="77777777" w:rsidR="00925F37" w:rsidRPr="0036258B" w:rsidRDefault="00925F37" w:rsidP="006D43B3">
            <w:pPr>
              <w:pStyle w:val="TAL"/>
              <w:keepNext w:val="0"/>
              <w:keepLines w:val="0"/>
              <w:rPr>
                <w:sz w:val="16"/>
                <w:szCs w:val="16"/>
                <w:lang w:eastAsia="en-US"/>
              </w:rPr>
            </w:pPr>
          </w:p>
        </w:tc>
      </w:tr>
      <w:tr w:rsidR="00925F37" w:rsidRPr="0036258B" w14:paraId="29B0040A" w14:textId="77777777" w:rsidTr="006D43B3">
        <w:trPr>
          <w:jc w:val="center"/>
        </w:trPr>
        <w:tc>
          <w:tcPr>
            <w:tcW w:w="1072" w:type="dxa"/>
            <w:tcBorders>
              <w:top w:val="nil"/>
              <w:bottom w:val="single" w:sz="4" w:space="0" w:color="auto"/>
            </w:tcBorders>
            <w:shd w:val="clear" w:color="auto" w:fill="auto"/>
          </w:tcPr>
          <w:p w14:paraId="69A8275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F9717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82EC0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A57D8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CD1AE7" w14:textId="77777777" w:rsidR="00925F37" w:rsidRPr="0036258B" w:rsidRDefault="00925F37" w:rsidP="006D43B3">
            <w:pPr>
              <w:pStyle w:val="TAL"/>
              <w:keepNext w:val="0"/>
              <w:keepLines w:val="0"/>
              <w:rPr>
                <w:sz w:val="16"/>
                <w:szCs w:val="16"/>
                <w:lang w:eastAsia="en-US"/>
              </w:rPr>
            </w:pPr>
          </w:p>
        </w:tc>
        <w:tc>
          <w:tcPr>
            <w:tcW w:w="1276" w:type="dxa"/>
          </w:tcPr>
          <w:p w14:paraId="018DE3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B61D3C1"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33056529" w14:textId="77777777" w:rsidR="00925F37" w:rsidRPr="0036258B" w:rsidRDefault="00925F37" w:rsidP="006D43B3">
            <w:pPr>
              <w:pStyle w:val="TAL"/>
              <w:keepNext w:val="0"/>
              <w:keepLines w:val="0"/>
              <w:rPr>
                <w:sz w:val="16"/>
                <w:szCs w:val="16"/>
                <w:lang w:eastAsia="en-US"/>
              </w:rPr>
            </w:pPr>
          </w:p>
        </w:tc>
        <w:tc>
          <w:tcPr>
            <w:tcW w:w="1629" w:type="dxa"/>
          </w:tcPr>
          <w:p w14:paraId="7106B739" w14:textId="77777777" w:rsidR="00925F37" w:rsidRPr="0036258B" w:rsidRDefault="00925F37" w:rsidP="006D43B3">
            <w:pPr>
              <w:pStyle w:val="TAL"/>
              <w:keepNext w:val="0"/>
              <w:keepLines w:val="0"/>
              <w:rPr>
                <w:sz w:val="16"/>
                <w:szCs w:val="16"/>
                <w:lang w:eastAsia="en-US"/>
              </w:rPr>
            </w:pPr>
          </w:p>
        </w:tc>
      </w:tr>
      <w:tr w:rsidR="00925F37" w:rsidRPr="0036258B" w14:paraId="091F5C84" w14:textId="77777777" w:rsidTr="006D43B3">
        <w:trPr>
          <w:jc w:val="center"/>
        </w:trPr>
        <w:tc>
          <w:tcPr>
            <w:tcW w:w="1072" w:type="dxa"/>
            <w:tcBorders>
              <w:bottom w:val="nil"/>
            </w:tcBorders>
            <w:shd w:val="clear" w:color="auto" w:fill="auto"/>
          </w:tcPr>
          <w:p w14:paraId="6097B0B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36629E4A"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005F5FD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5ED7919"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24BAFC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CA3BC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007D14ED" w14:textId="77777777" w:rsidR="00925F37" w:rsidRPr="0036258B" w:rsidRDefault="00925F37" w:rsidP="006D43B3">
            <w:pPr>
              <w:pStyle w:val="TAL"/>
              <w:keepNext w:val="0"/>
              <w:keepLines w:val="0"/>
              <w:rPr>
                <w:sz w:val="16"/>
                <w:szCs w:val="16"/>
                <w:lang w:eastAsia="en-US"/>
              </w:rPr>
            </w:pPr>
          </w:p>
        </w:tc>
        <w:tc>
          <w:tcPr>
            <w:tcW w:w="1560" w:type="dxa"/>
          </w:tcPr>
          <w:p w14:paraId="599867DE" w14:textId="77777777" w:rsidR="00925F37" w:rsidRPr="0036258B" w:rsidRDefault="00925F37" w:rsidP="006D43B3">
            <w:pPr>
              <w:pStyle w:val="TAL"/>
              <w:keepNext w:val="0"/>
              <w:keepLines w:val="0"/>
              <w:rPr>
                <w:sz w:val="16"/>
                <w:szCs w:val="16"/>
                <w:lang w:eastAsia="en-US"/>
              </w:rPr>
            </w:pPr>
          </w:p>
        </w:tc>
        <w:tc>
          <w:tcPr>
            <w:tcW w:w="1629" w:type="dxa"/>
          </w:tcPr>
          <w:p w14:paraId="46D58A17" w14:textId="77777777" w:rsidR="00925F37" w:rsidRPr="0036258B" w:rsidRDefault="00925F37" w:rsidP="006D43B3">
            <w:pPr>
              <w:pStyle w:val="TAL"/>
              <w:keepNext w:val="0"/>
              <w:keepLines w:val="0"/>
              <w:rPr>
                <w:sz w:val="16"/>
                <w:szCs w:val="16"/>
                <w:lang w:eastAsia="en-US"/>
              </w:rPr>
            </w:pPr>
          </w:p>
        </w:tc>
      </w:tr>
      <w:tr w:rsidR="00925F37" w:rsidRPr="0036258B" w14:paraId="787AE5E4" w14:textId="77777777" w:rsidTr="006D43B3">
        <w:trPr>
          <w:jc w:val="center"/>
        </w:trPr>
        <w:tc>
          <w:tcPr>
            <w:tcW w:w="1072" w:type="dxa"/>
            <w:tcBorders>
              <w:top w:val="nil"/>
              <w:bottom w:val="single" w:sz="4" w:space="0" w:color="auto"/>
            </w:tcBorders>
            <w:shd w:val="clear" w:color="auto" w:fill="auto"/>
          </w:tcPr>
          <w:p w14:paraId="132CE45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C415DF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BD82B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CD87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80360" w14:textId="77777777" w:rsidR="00925F37" w:rsidRPr="0036258B" w:rsidRDefault="00925F37" w:rsidP="006D43B3">
            <w:pPr>
              <w:pStyle w:val="TAL"/>
              <w:keepNext w:val="0"/>
              <w:keepLines w:val="0"/>
              <w:rPr>
                <w:sz w:val="16"/>
                <w:szCs w:val="16"/>
                <w:lang w:eastAsia="en-US"/>
              </w:rPr>
            </w:pPr>
          </w:p>
        </w:tc>
        <w:tc>
          <w:tcPr>
            <w:tcW w:w="1276" w:type="dxa"/>
          </w:tcPr>
          <w:p w14:paraId="3A4646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5123BA8" w14:textId="77777777" w:rsidR="00925F37" w:rsidRPr="0036258B" w:rsidRDefault="00925F37" w:rsidP="006D43B3">
            <w:pPr>
              <w:pStyle w:val="TAL"/>
              <w:keepNext w:val="0"/>
              <w:keepLines w:val="0"/>
              <w:rPr>
                <w:sz w:val="16"/>
                <w:szCs w:val="16"/>
                <w:lang w:eastAsia="en-US"/>
              </w:rPr>
            </w:pPr>
          </w:p>
        </w:tc>
        <w:tc>
          <w:tcPr>
            <w:tcW w:w="1560" w:type="dxa"/>
          </w:tcPr>
          <w:p w14:paraId="17876996" w14:textId="77777777" w:rsidR="00925F37" w:rsidRPr="0036258B" w:rsidRDefault="00925F37" w:rsidP="006D43B3">
            <w:pPr>
              <w:pStyle w:val="TAL"/>
              <w:keepNext w:val="0"/>
              <w:keepLines w:val="0"/>
              <w:rPr>
                <w:sz w:val="16"/>
                <w:szCs w:val="16"/>
                <w:lang w:eastAsia="en-US"/>
              </w:rPr>
            </w:pPr>
          </w:p>
        </w:tc>
        <w:tc>
          <w:tcPr>
            <w:tcW w:w="1629" w:type="dxa"/>
          </w:tcPr>
          <w:p w14:paraId="40EA52E5" w14:textId="77777777" w:rsidR="00925F37" w:rsidRPr="0036258B" w:rsidRDefault="00925F37" w:rsidP="006D43B3">
            <w:pPr>
              <w:pStyle w:val="TAL"/>
              <w:keepNext w:val="0"/>
              <w:keepLines w:val="0"/>
              <w:rPr>
                <w:sz w:val="16"/>
                <w:szCs w:val="16"/>
                <w:lang w:eastAsia="en-US"/>
              </w:rPr>
            </w:pPr>
          </w:p>
        </w:tc>
      </w:tr>
      <w:tr w:rsidR="00925F37" w:rsidRPr="0036258B" w14:paraId="0C4A6AC9" w14:textId="77777777" w:rsidTr="006D43B3">
        <w:trPr>
          <w:jc w:val="center"/>
        </w:trPr>
        <w:tc>
          <w:tcPr>
            <w:tcW w:w="1072" w:type="dxa"/>
            <w:tcBorders>
              <w:bottom w:val="nil"/>
            </w:tcBorders>
            <w:shd w:val="clear" w:color="auto" w:fill="auto"/>
          </w:tcPr>
          <w:p w14:paraId="1DD25FB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2AAE4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7B62FBC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1F62A1B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25E1E26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65B6B6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D8BB67D" w14:textId="77777777" w:rsidR="00925F37" w:rsidRPr="0036258B" w:rsidRDefault="00925F37" w:rsidP="006D43B3">
            <w:pPr>
              <w:pStyle w:val="TAL"/>
              <w:keepNext w:val="0"/>
              <w:keepLines w:val="0"/>
              <w:rPr>
                <w:sz w:val="16"/>
                <w:szCs w:val="16"/>
                <w:lang w:eastAsia="en-US"/>
              </w:rPr>
            </w:pPr>
          </w:p>
        </w:tc>
        <w:tc>
          <w:tcPr>
            <w:tcW w:w="1560" w:type="dxa"/>
          </w:tcPr>
          <w:p w14:paraId="63E49B7F" w14:textId="77777777" w:rsidR="00925F37" w:rsidRPr="0036258B" w:rsidRDefault="00925F37" w:rsidP="006D43B3">
            <w:pPr>
              <w:pStyle w:val="TAL"/>
              <w:keepNext w:val="0"/>
              <w:keepLines w:val="0"/>
              <w:rPr>
                <w:sz w:val="16"/>
                <w:szCs w:val="16"/>
                <w:lang w:eastAsia="en-US"/>
              </w:rPr>
            </w:pPr>
          </w:p>
        </w:tc>
        <w:tc>
          <w:tcPr>
            <w:tcW w:w="1629" w:type="dxa"/>
          </w:tcPr>
          <w:p w14:paraId="542E38EB" w14:textId="77777777" w:rsidR="00925F37" w:rsidRPr="0036258B" w:rsidRDefault="00925F37" w:rsidP="006D43B3">
            <w:pPr>
              <w:pStyle w:val="TAL"/>
              <w:keepNext w:val="0"/>
              <w:keepLines w:val="0"/>
              <w:rPr>
                <w:sz w:val="16"/>
                <w:szCs w:val="16"/>
                <w:lang w:eastAsia="en-US"/>
              </w:rPr>
            </w:pPr>
          </w:p>
        </w:tc>
      </w:tr>
      <w:tr w:rsidR="00925F37" w:rsidRPr="0036258B" w14:paraId="58EDD87B" w14:textId="77777777" w:rsidTr="006D43B3">
        <w:trPr>
          <w:jc w:val="center"/>
        </w:trPr>
        <w:tc>
          <w:tcPr>
            <w:tcW w:w="1072" w:type="dxa"/>
            <w:tcBorders>
              <w:top w:val="nil"/>
              <w:bottom w:val="single" w:sz="4" w:space="0" w:color="auto"/>
            </w:tcBorders>
            <w:shd w:val="clear" w:color="auto" w:fill="auto"/>
          </w:tcPr>
          <w:p w14:paraId="1DEF6B93"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FEB5FB"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A980DE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65A9888"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C9A8109" w14:textId="77777777" w:rsidR="00925F37" w:rsidRPr="0036258B" w:rsidRDefault="00925F37" w:rsidP="006D43B3">
            <w:pPr>
              <w:pStyle w:val="TAL"/>
              <w:keepNext w:val="0"/>
              <w:keepLines w:val="0"/>
              <w:rPr>
                <w:sz w:val="16"/>
                <w:szCs w:val="16"/>
                <w:lang w:eastAsia="en-US"/>
              </w:rPr>
            </w:pPr>
          </w:p>
        </w:tc>
        <w:tc>
          <w:tcPr>
            <w:tcW w:w="1276" w:type="dxa"/>
          </w:tcPr>
          <w:p w14:paraId="1E54F1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BCE8818" w14:textId="77777777" w:rsidR="00925F37" w:rsidRPr="0036258B" w:rsidRDefault="00925F37" w:rsidP="006D43B3">
            <w:pPr>
              <w:pStyle w:val="TAL"/>
              <w:keepNext w:val="0"/>
              <w:keepLines w:val="0"/>
              <w:rPr>
                <w:sz w:val="16"/>
                <w:szCs w:val="16"/>
                <w:lang w:eastAsia="en-US"/>
              </w:rPr>
            </w:pPr>
          </w:p>
        </w:tc>
        <w:tc>
          <w:tcPr>
            <w:tcW w:w="1560" w:type="dxa"/>
          </w:tcPr>
          <w:p w14:paraId="7D47C307" w14:textId="77777777" w:rsidR="00925F37" w:rsidRPr="0036258B" w:rsidRDefault="00925F37" w:rsidP="006D43B3">
            <w:pPr>
              <w:pStyle w:val="TAL"/>
              <w:keepNext w:val="0"/>
              <w:keepLines w:val="0"/>
              <w:rPr>
                <w:sz w:val="16"/>
                <w:szCs w:val="16"/>
                <w:lang w:eastAsia="en-US"/>
              </w:rPr>
            </w:pPr>
          </w:p>
        </w:tc>
        <w:tc>
          <w:tcPr>
            <w:tcW w:w="1629" w:type="dxa"/>
          </w:tcPr>
          <w:p w14:paraId="4511DA3B" w14:textId="77777777" w:rsidR="00925F37" w:rsidRPr="0036258B" w:rsidRDefault="00925F37" w:rsidP="006D43B3">
            <w:pPr>
              <w:pStyle w:val="TAL"/>
              <w:keepNext w:val="0"/>
              <w:keepLines w:val="0"/>
              <w:rPr>
                <w:sz w:val="16"/>
                <w:szCs w:val="16"/>
                <w:lang w:eastAsia="en-US"/>
              </w:rPr>
            </w:pPr>
          </w:p>
        </w:tc>
      </w:tr>
      <w:tr w:rsidR="00925F37" w:rsidRPr="0036258B" w14:paraId="139EE3AB" w14:textId="77777777" w:rsidTr="006D43B3">
        <w:trPr>
          <w:jc w:val="center"/>
        </w:trPr>
        <w:tc>
          <w:tcPr>
            <w:tcW w:w="1072" w:type="dxa"/>
            <w:tcBorders>
              <w:top w:val="single" w:sz="4" w:space="0" w:color="auto"/>
              <w:bottom w:val="nil"/>
            </w:tcBorders>
            <w:shd w:val="clear" w:color="auto" w:fill="auto"/>
          </w:tcPr>
          <w:p w14:paraId="3796D8B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31051C95"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2C263EC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242DF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6A8D224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36903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EC52739" w14:textId="77777777" w:rsidR="00925F37" w:rsidRPr="0036258B" w:rsidRDefault="00925F37" w:rsidP="006D43B3">
            <w:pPr>
              <w:pStyle w:val="TAL"/>
              <w:keepNext w:val="0"/>
              <w:keepLines w:val="0"/>
              <w:rPr>
                <w:sz w:val="16"/>
                <w:szCs w:val="16"/>
                <w:lang w:eastAsia="en-US"/>
              </w:rPr>
            </w:pPr>
          </w:p>
        </w:tc>
        <w:tc>
          <w:tcPr>
            <w:tcW w:w="1560" w:type="dxa"/>
          </w:tcPr>
          <w:p w14:paraId="5C7E808F" w14:textId="77777777" w:rsidR="00925F37" w:rsidRPr="0036258B" w:rsidRDefault="00925F37" w:rsidP="006D43B3">
            <w:pPr>
              <w:pStyle w:val="TAL"/>
              <w:keepNext w:val="0"/>
              <w:keepLines w:val="0"/>
              <w:rPr>
                <w:sz w:val="16"/>
                <w:szCs w:val="16"/>
                <w:lang w:eastAsia="en-US"/>
              </w:rPr>
            </w:pPr>
          </w:p>
        </w:tc>
        <w:tc>
          <w:tcPr>
            <w:tcW w:w="1629" w:type="dxa"/>
          </w:tcPr>
          <w:p w14:paraId="7C16D965" w14:textId="77777777" w:rsidR="00925F37" w:rsidRPr="0036258B" w:rsidRDefault="00925F37" w:rsidP="006D43B3">
            <w:pPr>
              <w:pStyle w:val="TAL"/>
              <w:keepNext w:val="0"/>
              <w:keepLines w:val="0"/>
              <w:rPr>
                <w:sz w:val="16"/>
                <w:szCs w:val="16"/>
                <w:lang w:eastAsia="en-US"/>
              </w:rPr>
            </w:pPr>
          </w:p>
        </w:tc>
      </w:tr>
      <w:tr w:rsidR="00925F37" w:rsidRPr="0036258B" w14:paraId="7BE43348" w14:textId="77777777" w:rsidTr="006D43B3">
        <w:trPr>
          <w:jc w:val="center"/>
        </w:trPr>
        <w:tc>
          <w:tcPr>
            <w:tcW w:w="1072" w:type="dxa"/>
            <w:tcBorders>
              <w:top w:val="nil"/>
              <w:bottom w:val="single" w:sz="4" w:space="0" w:color="auto"/>
            </w:tcBorders>
            <w:shd w:val="clear" w:color="auto" w:fill="auto"/>
          </w:tcPr>
          <w:p w14:paraId="5190C0D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943721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7BCE3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A2FE3C"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FFE6CB" w14:textId="77777777" w:rsidR="00925F37" w:rsidRPr="0036258B" w:rsidRDefault="00925F37" w:rsidP="006D43B3">
            <w:pPr>
              <w:pStyle w:val="TAL"/>
              <w:keepNext w:val="0"/>
              <w:keepLines w:val="0"/>
              <w:rPr>
                <w:sz w:val="16"/>
                <w:szCs w:val="16"/>
                <w:lang w:eastAsia="en-US"/>
              </w:rPr>
            </w:pPr>
          </w:p>
        </w:tc>
        <w:tc>
          <w:tcPr>
            <w:tcW w:w="1276" w:type="dxa"/>
          </w:tcPr>
          <w:p w14:paraId="7E45A6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11360E3" w14:textId="77777777" w:rsidR="00925F37" w:rsidRPr="0036258B" w:rsidRDefault="00925F37" w:rsidP="006D43B3">
            <w:pPr>
              <w:pStyle w:val="TAL"/>
              <w:keepNext w:val="0"/>
              <w:keepLines w:val="0"/>
              <w:rPr>
                <w:sz w:val="16"/>
                <w:szCs w:val="16"/>
                <w:lang w:eastAsia="en-US"/>
              </w:rPr>
            </w:pPr>
          </w:p>
        </w:tc>
        <w:tc>
          <w:tcPr>
            <w:tcW w:w="1560" w:type="dxa"/>
          </w:tcPr>
          <w:p w14:paraId="6F78D36E" w14:textId="77777777" w:rsidR="00925F37" w:rsidRPr="0036258B" w:rsidRDefault="00925F37" w:rsidP="006D43B3">
            <w:pPr>
              <w:pStyle w:val="TAL"/>
              <w:keepNext w:val="0"/>
              <w:keepLines w:val="0"/>
              <w:rPr>
                <w:sz w:val="16"/>
                <w:szCs w:val="16"/>
                <w:lang w:eastAsia="en-US"/>
              </w:rPr>
            </w:pPr>
          </w:p>
        </w:tc>
        <w:tc>
          <w:tcPr>
            <w:tcW w:w="1629" w:type="dxa"/>
          </w:tcPr>
          <w:p w14:paraId="0954238B" w14:textId="77777777" w:rsidR="00925F37" w:rsidRPr="0036258B" w:rsidRDefault="00925F37" w:rsidP="006D43B3">
            <w:pPr>
              <w:pStyle w:val="TAL"/>
              <w:keepNext w:val="0"/>
              <w:keepLines w:val="0"/>
              <w:rPr>
                <w:sz w:val="16"/>
                <w:szCs w:val="16"/>
                <w:lang w:eastAsia="en-US"/>
              </w:rPr>
            </w:pPr>
          </w:p>
        </w:tc>
      </w:tr>
      <w:tr w:rsidR="00925F37" w:rsidRPr="0036258B" w14:paraId="3EA51F6B" w14:textId="77777777" w:rsidTr="006D43B3">
        <w:trPr>
          <w:jc w:val="center"/>
        </w:trPr>
        <w:tc>
          <w:tcPr>
            <w:tcW w:w="1072" w:type="dxa"/>
            <w:tcBorders>
              <w:bottom w:val="nil"/>
            </w:tcBorders>
            <w:shd w:val="clear" w:color="auto" w:fill="auto"/>
          </w:tcPr>
          <w:p w14:paraId="7C903C4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44664C96"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2394DE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12E5D13" w14:textId="77777777" w:rsidR="00925F37" w:rsidRPr="0036258B" w:rsidRDefault="00925F37" w:rsidP="006D43B3">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0AB5626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6B8D65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A782C03" w14:textId="77777777" w:rsidR="00925F37" w:rsidRPr="0036258B" w:rsidRDefault="00925F37" w:rsidP="006D43B3">
            <w:pPr>
              <w:pStyle w:val="TAL"/>
              <w:keepNext w:val="0"/>
              <w:keepLines w:val="0"/>
              <w:rPr>
                <w:sz w:val="16"/>
                <w:szCs w:val="16"/>
                <w:lang w:eastAsia="en-US"/>
              </w:rPr>
            </w:pPr>
          </w:p>
        </w:tc>
        <w:tc>
          <w:tcPr>
            <w:tcW w:w="1560" w:type="dxa"/>
          </w:tcPr>
          <w:p w14:paraId="5F3D31D9" w14:textId="77777777" w:rsidR="00925F37" w:rsidRPr="0036258B" w:rsidRDefault="00925F37" w:rsidP="006D43B3">
            <w:pPr>
              <w:pStyle w:val="TAL"/>
              <w:keepNext w:val="0"/>
              <w:keepLines w:val="0"/>
              <w:rPr>
                <w:sz w:val="16"/>
                <w:szCs w:val="16"/>
                <w:lang w:eastAsia="en-US"/>
              </w:rPr>
            </w:pPr>
          </w:p>
        </w:tc>
        <w:tc>
          <w:tcPr>
            <w:tcW w:w="1629" w:type="dxa"/>
          </w:tcPr>
          <w:p w14:paraId="49AE4BF7" w14:textId="77777777" w:rsidR="00925F37" w:rsidRPr="0036258B" w:rsidRDefault="00925F37" w:rsidP="006D43B3">
            <w:pPr>
              <w:pStyle w:val="TAL"/>
              <w:keepNext w:val="0"/>
              <w:keepLines w:val="0"/>
              <w:rPr>
                <w:sz w:val="16"/>
                <w:szCs w:val="16"/>
                <w:lang w:eastAsia="en-US"/>
              </w:rPr>
            </w:pPr>
          </w:p>
        </w:tc>
      </w:tr>
      <w:tr w:rsidR="00925F37" w:rsidRPr="0036258B" w14:paraId="2D59923F" w14:textId="77777777" w:rsidTr="006D43B3">
        <w:trPr>
          <w:jc w:val="center"/>
        </w:trPr>
        <w:tc>
          <w:tcPr>
            <w:tcW w:w="1072" w:type="dxa"/>
            <w:tcBorders>
              <w:top w:val="nil"/>
              <w:bottom w:val="single" w:sz="4" w:space="0" w:color="auto"/>
            </w:tcBorders>
            <w:shd w:val="clear" w:color="auto" w:fill="auto"/>
          </w:tcPr>
          <w:p w14:paraId="5FB319C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4F17D59"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2C22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BF581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9A24E6E" w14:textId="77777777" w:rsidR="00925F37" w:rsidRPr="0036258B" w:rsidRDefault="00925F37" w:rsidP="006D43B3">
            <w:pPr>
              <w:pStyle w:val="TAL"/>
              <w:keepNext w:val="0"/>
              <w:keepLines w:val="0"/>
              <w:rPr>
                <w:sz w:val="16"/>
                <w:szCs w:val="16"/>
                <w:lang w:eastAsia="en-US"/>
              </w:rPr>
            </w:pPr>
          </w:p>
        </w:tc>
        <w:tc>
          <w:tcPr>
            <w:tcW w:w="1276" w:type="dxa"/>
          </w:tcPr>
          <w:p w14:paraId="42A7AC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57F48C2" w14:textId="77777777" w:rsidR="00925F37" w:rsidRPr="0036258B" w:rsidRDefault="00925F37" w:rsidP="006D43B3">
            <w:pPr>
              <w:pStyle w:val="TAL"/>
              <w:keepNext w:val="0"/>
              <w:keepLines w:val="0"/>
              <w:rPr>
                <w:sz w:val="16"/>
                <w:szCs w:val="16"/>
                <w:lang w:eastAsia="en-US"/>
              </w:rPr>
            </w:pPr>
          </w:p>
        </w:tc>
        <w:tc>
          <w:tcPr>
            <w:tcW w:w="1560" w:type="dxa"/>
          </w:tcPr>
          <w:p w14:paraId="6F170780" w14:textId="77777777" w:rsidR="00925F37" w:rsidRPr="0036258B" w:rsidRDefault="00925F37" w:rsidP="006D43B3">
            <w:pPr>
              <w:pStyle w:val="TAL"/>
              <w:keepNext w:val="0"/>
              <w:keepLines w:val="0"/>
              <w:rPr>
                <w:sz w:val="16"/>
                <w:szCs w:val="16"/>
                <w:lang w:eastAsia="en-US"/>
              </w:rPr>
            </w:pPr>
          </w:p>
        </w:tc>
        <w:tc>
          <w:tcPr>
            <w:tcW w:w="1629" w:type="dxa"/>
          </w:tcPr>
          <w:p w14:paraId="6187AF36" w14:textId="77777777" w:rsidR="00925F37" w:rsidRPr="0036258B" w:rsidRDefault="00925F37" w:rsidP="006D43B3">
            <w:pPr>
              <w:pStyle w:val="TAL"/>
              <w:keepNext w:val="0"/>
              <w:keepLines w:val="0"/>
              <w:rPr>
                <w:sz w:val="16"/>
                <w:szCs w:val="16"/>
                <w:lang w:eastAsia="en-US"/>
              </w:rPr>
            </w:pPr>
          </w:p>
        </w:tc>
      </w:tr>
      <w:tr w:rsidR="00925F37" w:rsidRPr="0036258B" w14:paraId="6475A6F4" w14:textId="77777777" w:rsidTr="006D43B3">
        <w:trPr>
          <w:jc w:val="center"/>
        </w:trPr>
        <w:tc>
          <w:tcPr>
            <w:tcW w:w="1072" w:type="dxa"/>
            <w:tcBorders>
              <w:bottom w:val="nil"/>
            </w:tcBorders>
            <w:shd w:val="clear" w:color="auto" w:fill="auto"/>
          </w:tcPr>
          <w:p w14:paraId="604C366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66CF099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2FB0DF32" w14:textId="77777777" w:rsidR="00925F37" w:rsidRPr="0036258B" w:rsidRDefault="00925F37" w:rsidP="006D43B3">
            <w:pPr>
              <w:pStyle w:val="TAC"/>
              <w:keepNext w:val="0"/>
              <w:keepLines w:val="0"/>
              <w:rPr>
                <w:sz w:val="16"/>
                <w:szCs w:val="16"/>
                <w:lang w:eastAsia="en-US"/>
              </w:rPr>
            </w:pPr>
          </w:p>
        </w:tc>
        <w:tc>
          <w:tcPr>
            <w:tcW w:w="1136" w:type="dxa"/>
            <w:tcBorders>
              <w:bottom w:val="nil"/>
            </w:tcBorders>
            <w:shd w:val="clear" w:color="auto" w:fill="auto"/>
          </w:tcPr>
          <w:p w14:paraId="2F6F511D" w14:textId="77777777" w:rsidR="00925F37" w:rsidRPr="0036258B" w:rsidRDefault="00925F37" w:rsidP="006D43B3">
            <w:pPr>
              <w:pStyle w:val="TAC"/>
              <w:keepNext w:val="0"/>
              <w:keepLines w:val="0"/>
              <w:rPr>
                <w:sz w:val="16"/>
                <w:szCs w:val="16"/>
                <w:lang w:eastAsia="en-US"/>
              </w:rPr>
            </w:pPr>
          </w:p>
        </w:tc>
        <w:tc>
          <w:tcPr>
            <w:tcW w:w="3535" w:type="dxa"/>
            <w:tcBorders>
              <w:bottom w:val="nil"/>
            </w:tcBorders>
            <w:shd w:val="clear" w:color="auto" w:fill="auto"/>
          </w:tcPr>
          <w:p w14:paraId="5C87981B" w14:textId="77777777" w:rsidR="00925F37" w:rsidRPr="0036258B" w:rsidRDefault="00925F37" w:rsidP="006D43B3">
            <w:pPr>
              <w:pStyle w:val="TAL"/>
              <w:keepNext w:val="0"/>
              <w:keepLines w:val="0"/>
              <w:rPr>
                <w:sz w:val="16"/>
                <w:szCs w:val="16"/>
                <w:lang w:eastAsia="en-US"/>
              </w:rPr>
            </w:pPr>
          </w:p>
        </w:tc>
        <w:tc>
          <w:tcPr>
            <w:tcW w:w="1276" w:type="dxa"/>
          </w:tcPr>
          <w:p w14:paraId="58E32417" w14:textId="77777777" w:rsidR="00925F37" w:rsidRPr="0036258B" w:rsidRDefault="00925F37" w:rsidP="006D43B3">
            <w:pPr>
              <w:pStyle w:val="TAL"/>
              <w:keepNext w:val="0"/>
              <w:keepLines w:val="0"/>
              <w:rPr>
                <w:sz w:val="16"/>
                <w:szCs w:val="16"/>
                <w:lang w:eastAsia="en-US"/>
              </w:rPr>
            </w:pPr>
          </w:p>
        </w:tc>
        <w:tc>
          <w:tcPr>
            <w:tcW w:w="1275" w:type="dxa"/>
          </w:tcPr>
          <w:p w14:paraId="1CEC6FDB" w14:textId="77777777" w:rsidR="00925F37" w:rsidRPr="0036258B" w:rsidRDefault="00925F37" w:rsidP="006D43B3">
            <w:pPr>
              <w:pStyle w:val="TAL"/>
              <w:keepNext w:val="0"/>
              <w:keepLines w:val="0"/>
              <w:rPr>
                <w:sz w:val="16"/>
                <w:szCs w:val="16"/>
                <w:lang w:eastAsia="en-US"/>
              </w:rPr>
            </w:pPr>
          </w:p>
        </w:tc>
        <w:tc>
          <w:tcPr>
            <w:tcW w:w="1560" w:type="dxa"/>
          </w:tcPr>
          <w:p w14:paraId="358BF4CF" w14:textId="77777777" w:rsidR="00925F37" w:rsidRPr="0036258B" w:rsidRDefault="00925F37" w:rsidP="006D43B3">
            <w:pPr>
              <w:pStyle w:val="TAL"/>
              <w:keepNext w:val="0"/>
              <w:keepLines w:val="0"/>
              <w:rPr>
                <w:sz w:val="16"/>
                <w:szCs w:val="16"/>
                <w:lang w:eastAsia="en-US"/>
              </w:rPr>
            </w:pPr>
          </w:p>
        </w:tc>
        <w:tc>
          <w:tcPr>
            <w:tcW w:w="1629" w:type="dxa"/>
          </w:tcPr>
          <w:p w14:paraId="553B7147" w14:textId="77777777" w:rsidR="00925F37" w:rsidRPr="0036258B" w:rsidRDefault="00925F37" w:rsidP="006D43B3">
            <w:pPr>
              <w:pStyle w:val="TAL"/>
              <w:keepNext w:val="0"/>
              <w:keepLines w:val="0"/>
              <w:rPr>
                <w:sz w:val="16"/>
                <w:szCs w:val="16"/>
                <w:lang w:eastAsia="en-US"/>
              </w:rPr>
            </w:pPr>
          </w:p>
        </w:tc>
      </w:tr>
      <w:tr w:rsidR="00925F37" w:rsidRPr="0036258B" w14:paraId="26C4698D" w14:textId="77777777" w:rsidTr="006D43B3">
        <w:trPr>
          <w:jc w:val="center"/>
        </w:trPr>
        <w:tc>
          <w:tcPr>
            <w:tcW w:w="1072" w:type="dxa"/>
            <w:tcBorders>
              <w:bottom w:val="nil"/>
            </w:tcBorders>
            <w:shd w:val="clear" w:color="auto" w:fill="auto"/>
          </w:tcPr>
          <w:p w14:paraId="1092C9A4" w14:textId="77777777" w:rsidR="00925F37" w:rsidRPr="0036258B" w:rsidRDefault="00925F37" w:rsidP="006D43B3">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6A4E5ABD"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5AFBED69" w14:textId="77777777" w:rsidR="00925F37" w:rsidRPr="0036258B" w:rsidRDefault="00925F37" w:rsidP="006D43B3">
            <w:pPr>
              <w:pStyle w:val="TAC"/>
              <w:keepNext w:val="0"/>
              <w:keepLines w:val="0"/>
              <w:rPr>
                <w:sz w:val="16"/>
                <w:szCs w:val="16"/>
                <w:lang w:eastAsia="en-US"/>
              </w:rPr>
            </w:pPr>
          </w:p>
        </w:tc>
        <w:tc>
          <w:tcPr>
            <w:tcW w:w="1136" w:type="dxa"/>
            <w:tcBorders>
              <w:bottom w:val="nil"/>
            </w:tcBorders>
            <w:shd w:val="clear" w:color="auto" w:fill="auto"/>
          </w:tcPr>
          <w:p w14:paraId="0DCFAC70" w14:textId="77777777" w:rsidR="00925F37" w:rsidRPr="0036258B" w:rsidRDefault="00925F37" w:rsidP="006D43B3">
            <w:pPr>
              <w:pStyle w:val="TAC"/>
              <w:keepNext w:val="0"/>
              <w:keepLines w:val="0"/>
              <w:rPr>
                <w:sz w:val="16"/>
                <w:szCs w:val="16"/>
                <w:lang w:eastAsia="en-US"/>
              </w:rPr>
            </w:pPr>
          </w:p>
        </w:tc>
        <w:tc>
          <w:tcPr>
            <w:tcW w:w="3535" w:type="dxa"/>
            <w:tcBorders>
              <w:bottom w:val="nil"/>
            </w:tcBorders>
            <w:shd w:val="clear" w:color="auto" w:fill="auto"/>
          </w:tcPr>
          <w:p w14:paraId="73170F9D" w14:textId="77777777" w:rsidR="00925F37" w:rsidRPr="0036258B" w:rsidRDefault="00925F37" w:rsidP="006D43B3">
            <w:pPr>
              <w:pStyle w:val="TAL"/>
              <w:keepNext w:val="0"/>
              <w:keepLines w:val="0"/>
              <w:rPr>
                <w:sz w:val="16"/>
                <w:szCs w:val="16"/>
                <w:lang w:eastAsia="en-US"/>
              </w:rPr>
            </w:pPr>
          </w:p>
        </w:tc>
        <w:tc>
          <w:tcPr>
            <w:tcW w:w="1276" w:type="dxa"/>
          </w:tcPr>
          <w:p w14:paraId="56BEEC73" w14:textId="77777777" w:rsidR="00925F37" w:rsidRPr="0036258B" w:rsidRDefault="00925F37" w:rsidP="006D43B3">
            <w:pPr>
              <w:pStyle w:val="TAL"/>
              <w:keepNext w:val="0"/>
              <w:keepLines w:val="0"/>
              <w:rPr>
                <w:sz w:val="16"/>
                <w:szCs w:val="16"/>
                <w:lang w:eastAsia="en-US"/>
              </w:rPr>
            </w:pPr>
          </w:p>
        </w:tc>
        <w:tc>
          <w:tcPr>
            <w:tcW w:w="1275" w:type="dxa"/>
          </w:tcPr>
          <w:p w14:paraId="7581DFB3" w14:textId="77777777" w:rsidR="00925F37" w:rsidRPr="0036258B" w:rsidRDefault="00925F37" w:rsidP="006D43B3">
            <w:pPr>
              <w:pStyle w:val="TAL"/>
              <w:keepNext w:val="0"/>
              <w:keepLines w:val="0"/>
              <w:rPr>
                <w:sz w:val="16"/>
                <w:szCs w:val="16"/>
                <w:lang w:eastAsia="en-US"/>
              </w:rPr>
            </w:pPr>
          </w:p>
        </w:tc>
        <w:tc>
          <w:tcPr>
            <w:tcW w:w="1560" w:type="dxa"/>
          </w:tcPr>
          <w:p w14:paraId="126FD3C3" w14:textId="77777777" w:rsidR="00925F37" w:rsidRPr="0036258B" w:rsidRDefault="00925F37" w:rsidP="006D43B3">
            <w:pPr>
              <w:pStyle w:val="TAL"/>
              <w:keepNext w:val="0"/>
              <w:keepLines w:val="0"/>
              <w:rPr>
                <w:sz w:val="16"/>
                <w:szCs w:val="16"/>
                <w:lang w:eastAsia="en-US"/>
              </w:rPr>
            </w:pPr>
          </w:p>
        </w:tc>
        <w:tc>
          <w:tcPr>
            <w:tcW w:w="1629" w:type="dxa"/>
          </w:tcPr>
          <w:p w14:paraId="671B8B85" w14:textId="77777777" w:rsidR="00925F37" w:rsidRPr="0036258B" w:rsidRDefault="00925F37" w:rsidP="006D43B3">
            <w:pPr>
              <w:pStyle w:val="TAL"/>
              <w:keepNext w:val="0"/>
              <w:keepLines w:val="0"/>
              <w:rPr>
                <w:sz w:val="16"/>
                <w:szCs w:val="16"/>
                <w:lang w:eastAsia="en-US"/>
              </w:rPr>
            </w:pPr>
          </w:p>
        </w:tc>
      </w:tr>
      <w:tr w:rsidR="00925F37" w:rsidRPr="0036258B" w14:paraId="21C671F4" w14:textId="77777777" w:rsidTr="006D43B3">
        <w:trPr>
          <w:jc w:val="center"/>
        </w:trPr>
        <w:tc>
          <w:tcPr>
            <w:tcW w:w="1072" w:type="dxa"/>
            <w:tcBorders>
              <w:bottom w:val="nil"/>
            </w:tcBorders>
            <w:shd w:val="clear" w:color="auto" w:fill="auto"/>
          </w:tcPr>
          <w:p w14:paraId="5811FFD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4590CF18"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5F65AC7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A95A4B9"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9DD2B1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74CB02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B1A6765" w14:textId="77777777" w:rsidR="00925F37" w:rsidRPr="0036258B" w:rsidRDefault="00925F37" w:rsidP="006D43B3">
            <w:pPr>
              <w:pStyle w:val="TAL"/>
              <w:keepNext w:val="0"/>
              <w:keepLines w:val="0"/>
              <w:rPr>
                <w:sz w:val="16"/>
                <w:szCs w:val="16"/>
                <w:lang w:eastAsia="en-US"/>
              </w:rPr>
            </w:pPr>
          </w:p>
        </w:tc>
        <w:tc>
          <w:tcPr>
            <w:tcW w:w="1560" w:type="dxa"/>
          </w:tcPr>
          <w:p w14:paraId="2EFD49DC"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4607514B" w14:textId="77777777" w:rsidR="00925F37" w:rsidRPr="0036258B" w:rsidRDefault="00925F37" w:rsidP="006D43B3">
            <w:pPr>
              <w:pStyle w:val="TAL"/>
              <w:keepNext w:val="0"/>
              <w:keepLines w:val="0"/>
              <w:rPr>
                <w:sz w:val="16"/>
                <w:szCs w:val="16"/>
                <w:lang w:eastAsia="en-US"/>
              </w:rPr>
            </w:pPr>
          </w:p>
        </w:tc>
      </w:tr>
      <w:tr w:rsidR="00925F37" w:rsidRPr="0036258B" w14:paraId="3EF9163F" w14:textId="77777777" w:rsidTr="006D43B3">
        <w:trPr>
          <w:jc w:val="center"/>
        </w:trPr>
        <w:tc>
          <w:tcPr>
            <w:tcW w:w="1072" w:type="dxa"/>
            <w:tcBorders>
              <w:top w:val="nil"/>
              <w:bottom w:val="single" w:sz="4" w:space="0" w:color="auto"/>
            </w:tcBorders>
            <w:shd w:val="clear" w:color="auto" w:fill="auto"/>
          </w:tcPr>
          <w:p w14:paraId="550E70F6"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10669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3D2EF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C3F675C"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76D2603" w14:textId="77777777" w:rsidR="00925F37" w:rsidRPr="0036258B" w:rsidRDefault="00925F37" w:rsidP="006D43B3">
            <w:pPr>
              <w:pStyle w:val="TAL"/>
              <w:keepNext w:val="0"/>
              <w:keepLines w:val="0"/>
              <w:rPr>
                <w:sz w:val="16"/>
                <w:szCs w:val="16"/>
                <w:lang w:eastAsia="en-US"/>
              </w:rPr>
            </w:pPr>
          </w:p>
        </w:tc>
        <w:tc>
          <w:tcPr>
            <w:tcW w:w="1276" w:type="dxa"/>
          </w:tcPr>
          <w:p w14:paraId="115829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E2A55D1" w14:textId="77777777" w:rsidR="00925F37" w:rsidRPr="0036258B" w:rsidRDefault="00925F37" w:rsidP="006D43B3">
            <w:pPr>
              <w:pStyle w:val="TAL"/>
              <w:keepNext w:val="0"/>
              <w:keepLines w:val="0"/>
              <w:rPr>
                <w:sz w:val="16"/>
                <w:szCs w:val="16"/>
                <w:lang w:eastAsia="en-US"/>
              </w:rPr>
            </w:pPr>
          </w:p>
        </w:tc>
        <w:tc>
          <w:tcPr>
            <w:tcW w:w="1560" w:type="dxa"/>
          </w:tcPr>
          <w:p w14:paraId="392B2B30" w14:textId="77777777" w:rsidR="00925F37" w:rsidRPr="0036258B" w:rsidRDefault="00925F37" w:rsidP="006D43B3">
            <w:pPr>
              <w:pStyle w:val="TAL"/>
              <w:keepNext w:val="0"/>
              <w:keepLines w:val="0"/>
              <w:rPr>
                <w:sz w:val="16"/>
                <w:szCs w:val="16"/>
                <w:lang w:eastAsia="en-US"/>
              </w:rPr>
            </w:pPr>
          </w:p>
        </w:tc>
        <w:tc>
          <w:tcPr>
            <w:tcW w:w="1629" w:type="dxa"/>
          </w:tcPr>
          <w:p w14:paraId="48249872" w14:textId="77777777" w:rsidR="00925F37" w:rsidRPr="0036258B" w:rsidRDefault="00925F37" w:rsidP="006D43B3">
            <w:pPr>
              <w:pStyle w:val="TAL"/>
              <w:keepNext w:val="0"/>
              <w:keepLines w:val="0"/>
              <w:rPr>
                <w:sz w:val="16"/>
                <w:szCs w:val="16"/>
                <w:lang w:eastAsia="en-US"/>
              </w:rPr>
            </w:pPr>
          </w:p>
        </w:tc>
      </w:tr>
      <w:tr w:rsidR="00925F37" w:rsidRPr="0036258B" w14:paraId="48A7954E" w14:textId="77777777" w:rsidTr="006D43B3">
        <w:trPr>
          <w:jc w:val="center"/>
        </w:trPr>
        <w:tc>
          <w:tcPr>
            <w:tcW w:w="1072" w:type="dxa"/>
            <w:tcBorders>
              <w:bottom w:val="nil"/>
            </w:tcBorders>
            <w:shd w:val="clear" w:color="auto" w:fill="auto"/>
          </w:tcPr>
          <w:p w14:paraId="74D737A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7F7E76BA"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19DA9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88F48D2"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BE968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444A54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2A51E35"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4384C540"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578FF49A" w14:textId="77777777" w:rsidR="00925F37" w:rsidRPr="0036258B" w:rsidRDefault="00925F37" w:rsidP="006D43B3">
            <w:pPr>
              <w:pStyle w:val="TAL"/>
              <w:keepNext w:val="0"/>
              <w:keepLines w:val="0"/>
              <w:rPr>
                <w:sz w:val="16"/>
                <w:szCs w:val="16"/>
                <w:lang w:eastAsia="en-US"/>
              </w:rPr>
            </w:pPr>
          </w:p>
        </w:tc>
      </w:tr>
      <w:tr w:rsidR="00925F37" w:rsidRPr="0036258B" w14:paraId="17CBA276" w14:textId="77777777" w:rsidTr="006D43B3">
        <w:trPr>
          <w:jc w:val="center"/>
        </w:trPr>
        <w:tc>
          <w:tcPr>
            <w:tcW w:w="1072" w:type="dxa"/>
            <w:tcBorders>
              <w:top w:val="nil"/>
              <w:bottom w:val="single" w:sz="4" w:space="0" w:color="auto"/>
            </w:tcBorders>
            <w:shd w:val="clear" w:color="auto" w:fill="auto"/>
          </w:tcPr>
          <w:p w14:paraId="6017B79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EBD98E"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05D60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9F1BD24"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9F1D0B1" w14:textId="77777777" w:rsidR="00925F37" w:rsidRPr="0036258B" w:rsidRDefault="00925F37" w:rsidP="006D43B3">
            <w:pPr>
              <w:pStyle w:val="TAL"/>
              <w:keepNext w:val="0"/>
              <w:keepLines w:val="0"/>
              <w:rPr>
                <w:sz w:val="16"/>
                <w:szCs w:val="16"/>
                <w:lang w:eastAsia="en-US"/>
              </w:rPr>
            </w:pPr>
          </w:p>
        </w:tc>
        <w:tc>
          <w:tcPr>
            <w:tcW w:w="1276" w:type="dxa"/>
          </w:tcPr>
          <w:p w14:paraId="6CDFDC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30CE947"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15E3C69" w14:textId="77777777" w:rsidR="00925F37" w:rsidRPr="0036258B" w:rsidRDefault="00925F37" w:rsidP="006D43B3">
            <w:pPr>
              <w:pStyle w:val="TAL"/>
              <w:keepNext w:val="0"/>
              <w:keepLines w:val="0"/>
              <w:rPr>
                <w:sz w:val="16"/>
                <w:szCs w:val="16"/>
                <w:lang w:eastAsia="en-US"/>
              </w:rPr>
            </w:pPr>
          </w:p>
        </w:tc>
        <w:tc>
          <w:tcPr>
            <w:tcW w:w="1629" w:type="dxa"/>
          </w:tcPr>
          <w:p w14:paraId="1740460A" w14:textId="77777777" w:rsidR="00925F37" w:rsidRPr="0036258B" w:rsidRDefault="00925F37" w:rsidP="006D43B3">
            <w:pPr>
              <w:pStyle w:val="TAL"/>
              <w:keepNext w:val="0"/>
              <w:keepLines w:val="0"/>
              <w:rPr>
                <w:sz w:val="16"/>
                <w:szCs w:val="16"/>
                <w:lang w:eastAsia="en-US"/>
              </w:rPr>
            </w:pPr>
          </w:p>
        </w:tc>
      </w:tr>
      <w:tr w:rsidR="00925F37" w:rsidRPr="0036258B" w14:paraId="4ED5AB29" w14:textId="77777777" w:rsidTr="006D43B3">
        <w:trPr>
          <w:trHeight w:val="435"/>
          <w:jc w:val="center"/>
        </w:trPr>
        <w:tc>
          <w:tcPr>
            <w:tcW w:w="1072" w:type="dxa"/>
            <w:tcBorders>
              <w:bottom w:val="nil"/>
            </w:tcBorders>
            <w:shd w:val="clear" w:color="auto" w:fill="auto"/>
          </w:tcPr>
          <w:p w14:paraId="7A244A04" w14:textId="77777777" w:rsidR="00925F37" w:rsidRPr="0036258B" w:rsidRDefault="00925F37" w:rsidP="006D43B3">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5D38660A" w14:textId="77777777" w:rsidR="00925F37" w:rsidRPr="0036258B" w:rsidRDefault="00925F37" w:rsidP="006D43B3">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57AF6320"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7E7AA620" w14:textId="77777777" w:rsidR="00925F37" w:rsidRPr="0036258B" w:rsidRDefault="00925F37" w:rsidP="006D43B3">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42442238"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AE19D47"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4C5B8BF4" w14:textId="77777777" w:rsidR="00925F37" w:rsidRPr="0036258B" w:rsidRDefault="00925F37" w:rsidP="006D43B3">
            <w:pPr>
              <w:pStyle w:val="TAL"/>
              <w:rPr>
                <w:sz w:val="16"/>
                <w:szCs w:val="16"/>
                <w:lang w:eastAsia="en-US"/>
              </w:rPr>
            </w:pPr>
          </w:p>
        </w:tc>
        <w:tc>
          <w:tcPr>
            <w:tcW w:w="1560" w:type="dxa"/>
          </w:tcPr>
          <w:p w14:paraId="6F14DD57" w14:textId="77777777" w:rsidR="00925F37" w:rsidRPr="0036258B" w:rsidRDefault="00925F37" w:rsidP="006D43B3">
            <w:pPr>
              <w:pStyle w:val="TAL"/>
              <w:rPr>
                <w:sz w:val="16"/>
                <w:szCs w:val="16"/>
                <w:lang w:eastAsia="en-US"/>
              </w:rPr>
            </w:pPr>
          </w:p>
        </w:tc>
        <w:tc>
          <w:tcPr>
            <w:tcW w:w="1629" w:type="dxa"/>
          </w:tcPr>
          <w:p w14:paraId="0E7C3A4F" w14:textId="77777777" w:rsidR="00925F37" w:rsidRPr="0036258B" w:rsidRDefault="00925F37" w:rsidP="006D43B3">
            <w:pPr>
              <w:pStyle w:val="TAL"/>
              <w:rPr>
                <w:sz w:val="16"/>
                <w:szCs w:val="16"/>
                <w:lang w:eastAsia="en-US"/>
              </w:rPr>
            </w:pPr>
          </w:p>
        </w:tc>
      </w:tr>
      <w:tr w:rsidR="00925F37" w:rsidRPr="0036258B" w14:paraId="4179069A" w14:textId="77777777" w:rsidTr="006D43B3">
        <w:trPr>
          <w:jc w:val="center"/>
        </w:trPr>
        <w:tc>
          <w:tcPr>
            <w:tcW w:w="1072" w:type="dxa"/>
            <w:tcBorders>
              <w:top w:val="nil"/>
              <w:bottom w:val="single" w:sz="4" w:space="0" w:color="auto"/>
            </w:tcBorders>
            <w:shd w:val="clear" w:color="auto" w:fill="auto"/>
          </w:tcPr>
          <w:p w14:paraId="76142227"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6F1F5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12191C"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5A0C2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9225B7" w14:textId="77777777" w:rsidR="00925F37" w:rsidRPr="0036258B" w:rsidRDefault="00925F37" w:rsidP="006D43B3">
            <w:pPr>
              <w:pStyle w:val="TAL"/>
              <w:keepNext w:val="0"/>
              <w:keepLines w:val="0"/>
              <w:rPr>
                <w:sz w:val="16"/>
                <w:szCs w:val="16"/>
                <w:lang w:eastAsia="en-US"/>
              </w:rPr>
            </w:pPr>
          </w:p>
        </w:tc>
        <w:tc>
          <w:tcPr>
            <w:tcW w:w="1276" w:type="dxa"/>
          </w:tcPr>
          <w:p w14:paraId="06BDB1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654204A" w14:textId="77777777" w:rsidR="00925F37" w:rsidRPr="0036258B" w:rsidRDefault="00925F37" w:rsidP="006D43B3">
            <w:pPr>
              <w:pStyle w:val="TAL"/>
              <w:keepNext w:val="0"/>
              <w:keepLines w:val="0"/>
              <w:rPr>
                <w:sz w:val="16"/>
                <w:szCs w:val="16"/>
                <w:lang w:eastAsia="en-US"/>
              </w:rPr>
            </w:pPr>
          </w:p>
        </w:tc>
        <w:tc>
          <w:tcPr>
            <w:tcW w:w="1560" w:type="dxa"/>
          </w:tcPr>
          <w:p w14:paraId="54679691" w14:textId="77777777" w:rsidR="00925F37" w:rsidRPr="0036258B" w:rsidRDefault="00925F37" w:rsidP="006D43B3">
            <w:pPr>
              <w:pStyle w:val="TAL"/>
              <w:keepNext w:val="0"/>
              <w:keepLines w:val="0"/>
              <w:rPr>
                <w:sz w:val="16"/>
                <w:szCs w:val="16"/>
                <w:lang w:eastAsia="en-US"/>
              </w:rPr>
            </w:pPr>
          </w:p>
        </w:tc>
        <w:tc>
          <w:tcPr>
            <w:tcW w:w="1629" w:type="dxa"/>
          </w:tcPr>
          <w:p w14:paraId="250810CB" w14:textId="77777777" w:rsidR="00925F37" w:rsidRPr="0036258B" w:rsidRDefault="00925F37" w:rsidP="006D43B3">
            <w:pPr>
              <w:pStyle w:val="TAL"/>
              <w:keepNext w:val="0"/>
              <w:keepLines w:val="0"/>
              <w:rPr>
                <w:sz w:val="16"/>
                <w:szCs w:val="16"/>
                <w:lang w:eastAsia="en-US"/>
              </w:rPr>
            </w:pPr>
          </w:p>
        </w:tc>
      </w:tr>
      <w:tr w:rsidR="00925F37" w:rsidRPr="0036258B" w14:paraId="1585CC9B" w14:textId="77777777" w:rsidTr="006D43B3">
        <w:trPr>
          <w:trHeight w:val="630"/>
          <w:jc w:val="center"/>
        </w:trPr>
        <w:tc>
          <w:tcPr>
            <w:tcW w:w="1072" w:type="dxa"/>
            <w:tcBorders>
              <w:bottom w:val="nil"/>
            </w:tcBorders>
            <w:shd w:val="clear" w:color="auto" w:fill="auto"/>
          </w:tcPr>
          <w:p w14:paraId="5AFF0707" w14:textId="77777777" w:rsidR="00925F37" w:rsidRPr="0036258B" w:rsidRDefault="00925F37" w:rsidP="006D43B3">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04BD8385" w14:textId="77777777" w:rsidR="00925F37" w:rsidRPr="0036258B" w:rsidRDefault="00925F37" w:rsidP="006D43B3">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756B2EF9" w14:textId="77777777" w:rsidR="00925F37" w:rsidRDefault="00925F37" w:rsidP="006D43B3">
            <w:pPr>
              <w:pStyle w:val="TAC"/>
              <w:rPr>
                <w:sz w:val="16"/>
                <w:szCs w:val="16"/>
                <w:lang w:eastAsia="en-US"/>
              </w:rPr>
            </w:pPr>
            <w:r w:rsidRPr="0036258B">
              <w:rPr>
                <w:sz w:val="16"/>
                <w:szCs w:val="16"/>
                <w:lang w:eastAsia="en-US"/>
              </w:rPr>
              <w:t>Rel-12</w:t>
            </w:r>
          </w:p>
          <w:p w14:paraId="2BF6065C" w14:textId="77777777" w:rsidR="00925F37" w:rsidRPr="0036258B" w:rsidRDefault="00925F37" w:rsidP="006D43B3">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185ED3A9" w14:textId="77777777" w:rsidR="00925F37" w:rsidRPr="0036258B" w:rsidRDefault="00925F37" w:rsidP="006D43B3">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08EAC4E0"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318F8DFB"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6B46B065" w14:textId="77777777" w:rsidR="00925F37" w:rsidRPr="0036258B" w:rsidRDefault="00925F37" w:rsidP="006D43B3">
            <w:pPr>
              <w:pStyle w:val="TAL"/>
              <w:rPr>
                <w:sz w:val="16"/>
                <w:szCs w:val="16"/>
                <w:lang w:eastAsia="en-US"/>
              </w:rPr>
            </w:pPr>
          </w:p>
        </w:tc>
        <w:tc>
          <w:tcPr>
            <w:tcW w:w="1560" w:type="dxa"/>
          </w:tcPr>
          <w:p w14:paraId="11EA0735" w14:textId="77777777" w:rsidR="00925F37" w:rsidRPr="0036258B" w:rsidRDefault="00925F37" w:rsidP="006D43B3">
            <w:pPr>
              <w:pStyle w:val="TAL"/>
              <w:rPr>
                <w:sz w:val="16"/>
                <w:szCs w:val="16"/>
                <w:lang w:eastAsia="en-US"/>
              </w:rPr>
            </w:pPr>
          </w:p>
        </w:tc>
        <w:tc>
          <w:tcPr>
            <w:tcW w:w="1629" w:type="dxa"/>
          </w:tcPr>
          <w:p w14:paraId="5A23411D" w14:textId="77777777" w:rsidR="00925F37" w:rsidRPr="0036258B" w:rsidRDefault="00925F37" w:rsidP="006D43B3">
            <w:pPr>
              <w:pStyle w:val="TAL"/>
              <w:rPr>
                <w:sz w:val="16"/>
                <w:szCs w:val="16"/>
                <w:lang w:eastAsia="en-US"/>
              </w:rPr>
            </w:pPr>
          </w:p>
        </w:tc>
      </w:tr>
      <w:tr w:rsidR="00925F37" w:rsidRPr="0036258B" w14:paraId="393805E0" w14:textId="77777777" w:rsidTr="006D43B3">
        <w:trPr>
          <w:jc w:val="center"/>
        </w:trPr>
        <w:tc>
          <w:tcPr>
            <w:tcW w:w="1072" w:type="dxa"/>
            <w:tcBorders>
              <w:top w:val="nil"/>
              <w:bottom w:val="single" w:sz="4" w:space="0" w:color="auto"/>
            </w:tcBorders>
            <w:shd w:val="clear" w:color="auto" w:fill="auto"/>
          </w:tcPr>
          <w:p w14:paraId="49070C55"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70F14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DE5B0F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C31B6C"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FFC557" w14:textId="77777777" w:rsidR="00925F37" w:rsidRPr="0036258B" w:rsidRDefault="00925F37" w:rsidP="006D43B3">
            <w:pPr>
              <w:pStyle w:val="TAL"/>
              <w:keepNext w:val="0"/>
              <w:keepLines w:val="0"/>
              <w:rPr>
                <w:sz w:val="16"/>
                <w:szCs w:val="16"/>
                <w:lang w:eastAsia="en-US"/>
              </w:rPr>
            </w:pPr>
          </w:p>
        </w:tc>
        <w:tc>
          <w:tcPr>
            <w:tcW w:w="1276" w:type="dxa"/>
          </w:tcPr>
          <w:p w14:paraId="714282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FA4D221"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111DF95C"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45F3E8D5" w14:textId="77777777" w:rsidR="00925F37" w:rsidRPr="0036258B" w:rsidRDefault="00925F37" w:rsidP="006D43B3">
            <w:pPr>
              <w:pStyle w:val="TAL"/>
              <w:keepNext w:val="0"/>
              <w:keepLines w:val="0"/>
              <w:rPr>
                <w:sz w:val="16"/>
                <w:szCs w:val="16"/>
                <w:lang w:eastAsia="en-US"/>
              </w:rPr>
            </w:pPr>
          </w:p>
        </w:tc>
      </w:tr>
      <w:tr w:rsidR="00925F37" w:rsidRPr="0036258B" w14:paraId="5EE583A8" w14:textId="77777777" w:rsidTr="006D43B3">
        <w:trPr>
          <w:jc w:val="center"/>
        </w:trPr>
        <w:tc>
          <w:tcPr>
            <w:tcW w:w="1072" w:type="dxa"/>
            <w:tcBorders>
              <w:top w:val="single" w:sz="4" w:space="0" w:color="auto"/>
              <w:bottom w:val="nil"/>
            </w:tcBorders>
            <w:shd w:val="clear" w:color="auto" w:fill="auto"/>
          </w:tcPr>
          <w:p w14:paraId="35463BB1" w14:textId="77777777" w:rsidR="00925F37" w:rsidRPr="0036258B" w:rsidRDefault="00925F37" w:rsidP="006D43B3">
            <w:pPr>
              <w:pStyle w:val="TAL"/>
              <w:keepNext w:val="0"/>
              <w:keepLines w:val="0"/>
              <w:rPr>
                <w:sz w:val="16"/>
                <w:szCs w:val="16"/>
                <w:lang w:eastAsia="en-US"/>
              </w:rPr>
            </w:pPr>
            <w:r w:rsidRPr="0036258B">
              <w:rPr>
                <w:sz w:val="16"/>
                <w:szCs w:val="16"/>
              </w:rPr>
              <w:t>9.2.1.1.7d</w:t>
            </w:r>
          </w:p>
        </w:tc>
        <w:tc>
          <w:tcPr>
            <w:tcW w:w="3674" w:type="dxa"/>
            <w:tcBorders>
              <w:top w:val="single" w:sz="4" w:space="0" w:color="auto"/>
              <w:bottom w:val="nil"/>
            </w:tcBorders>
            <w:shd w:val="clear" w:color="auto" w:fill="auto"/>
          </w:tcPr>
          <w:p w14:paraId="626CBC8E" w14:textId="77777777" w:rsidR="00925F37" w:rsidRPr="0036258B" w:rsidRDefault="00925F37" w:rsidP="006D43B3">
            <w:pPr>
              <w:pStyle w:val="TAL"/>
              <w:keepNext w:val="0"/>
              <w:keepLines w:val="0"/>
              <w:rPr>
                <w:sz w:val="16"/>
                <w:szCs w:val="16"/>
                <w:lang w:eastAsia="en-US"/>
              </w:rPr>
            </w:pPr>
            <w:r w:rsidRPr="0036258B">
              <w:rPr>
                <w:sz w:val="16"/>
                <w:szCs w:val="16"/>
              </w:rPr>
              <w:t>Attach / Success / DCN</w:t>
            </w:r>
          </w:p>
        </w:tc>
        <w:tc>
          <w:tcPr>
            <w:tcW w:w="709" w:type="dxa"/>
            <w:tcBorders>
              <w:top w:val="single" w:sz="4" w:space="0" w:color="auto"/>
              <w:bottom w:val="nil"/>
            </w:tcBorders>
            <w:shd w:val="clear" w:color="auto" w:fill="auto"/>
          </w:tcPr>
          <w:p w14:paraId="008A89D4" w14:textId="77777777" w:rsidR="00925F37" w:rsidRPr="0036258B" w:rsidRDefault="00925F37" w:rsidP="006D43B3">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shd w:val="clear" w:color="auto" w:fill="auto"/>
          </w:tcPr>
          <w:p w14:paraId="5DD62F41" w14:textId="77777777" w:rsidR="00925F37" w:rsidRPr="0036258B" w:rsidDel="00746051" w:rsidRDefault="00925F37" w:rsidP="006D43B3">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shd w:val="clear" w:color="auto" w:fill="auto"/>
          </w:tcPr>
          <w:p w14:paraId="7CDFB504"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2D304F0B"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5" w:type="dxa"/>
            <w:tcBorders>
              <w:bottom w:val="nil"/>
            </w:tcBorders>
          </w:tcPr>
          <w:p w14:paraId="315524C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A6FA5BB"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1835B175" w14:textId="77777777" w:rsidR="00925F37" w:rsidRPr="0036258B" w:rsidRDefault="00925F37" w:rsidP="006D43B3">
            <w:pPr>
              <w:pStyle w:val="TAL"/>
              <w:keepNext w:val="0"/>
              <w:keepLines w:val="0"/>
              <w:rPr>
                <w:sz w:val="16"/>
                <w:szCs w:val="16"/>
                <w:lang w:eastAsia="en-US"/>
              </w:rPr>
            </w:pPr>
          </w:p>
        </w:tc>
      </w:tr>
      <w:tr w:rsidR="00925F37" w:rsidRPr="0036258B" w14:paraId="7ADF753D" w14:textId="77777777" w:rsidTr="006D43B3">
        <w:trPr>
          <w:jc w:val="center"/>
        </w:trPr>
        <w:tc>
          <w:tcPr>
            <w:tcW w:w="1072" w:type="dxa"/>
            <w:tcBorders>
              <w:top w:val="nil"/>
              <w:bottom w:val="single" w:sz="4" w:space="0" w:color="auto"/>
            </w:tcBorders>
            <w:shd w:val="clear" w:color="auto" w:fill="auto"/>
          </w:tcPr>
          <w:p w14:paraId="25F8C00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2EC0AB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463C21B"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21A656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9B18B06" w14:textId="77777777" w:rsidR="00925F37" w:rsidRPr="0036258B" w:rsidRDefault="00925F37" w:rsidP="006D43B3">
            <w:pPr>
              <w:pStyle w:val="TAL"/>
              <w:keepNext w:val="0"/>
              <w:keepLines w:val="0"/>
              <w:rPr>
                <w:sz w:val="16"/>
                <w:szCs w:val="16"/>
                <w:lang w:eastAsia="en-US"/>
              </w:rPr>
            </w:pPr>
          </w:p>
        </w:tc>
        <w:tc>
          <w:tcPr>
            <w:tcW w:w="1276" w:type="dxa"/>
          </w:tcPr>
          <w:p w14:paraId="7B2F0DCA"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5" w:type="dxa"/>
            <w:tcBorders>
              <w:top w:val="nil"/>
            </w:tcBorders>
          </w:tcPr>
          <w:p w14:paraId="5730E974"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A78F6B6" w14:textId="77777777" w:rsidR="00925F37" w:rsidRPr="0036258B" w:rsidRDefault="00925F37" w:rsidP="006D43B3">
            <w:pPr>
              <w:pStyle w:val="TAL"/>
              <w:keepNext w:val="0"/>
              <w:keepLines w:val="0"/>
              <w:rPr>
                <w:sz w:val="16"/>
                <w:szCs w:val="16"/>
                <w:lang w:eastAsia="en-US"/>
              </w:rPr>
            </w:pPr>
          </w:p>
        </w:tc>
        <w:tc>
          <w:tcPr>
            <w:tcW w:w="1629" w:type="dxa"/>
            <w:tcBorders>
              <w:top w:val="nil"/>
            </w:tcBorders>
          </w:tcPr>
          <w:p w14:paraId="5D9D6959" w14:textId="77777777" w:rsidR="00925F37" w:rsidRPr="0036258B" w:rsidRDefault="00925F37" w:rsidP="006D43B3">
            <w:pPr>
              <w:pStyle w:val="TAL"/>
              <w:keepNext w:val="0"/>
              <w:keepLines w:val="0"/>
              <w:rPr>
                <w:sz w:val="16"/>
                <w:szCs w:val="16"/>
                <w:lang w:eastAsia="en-US"/>
              </w:rPr>
            </w:pPr>
          </w:p>
        </w:tc>
      </w:tr>
      <w:tr w:rsidR="00925F37" w:rsidRPr="0036258B" w14:paraId="3F585B53" w14:textId="77777777" w:rsidTr="006D43B3">
        <w:trPr>
          <w:jc w:val="center"/>
        </w:trPr>
        <w:tc>
          <w:tcPr>
            <w:tcW w:w="1072" w:type="dxa"/>
            <w:tcBorders>
              <w:bottom w:val="single" w:sz="4" w:space="0" w:color="auto"/>
            </w:tcBorders>
            <w:shd w:val="clear" w:color="auto" w:fill="auto"/>
          </w:tcPr>
          <w:p w14:paraId="69A1934D" w14:textId="77777777" w:rsidR="00925F37" w:rsidRPr="0036258B" w:rsidRDefault="00925F37" w:rsidP="006D43B3">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769CF1C5"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7DF41BFB" w14:textId="77777777" w:rsidR="00925F37" w:rsidRPr="0036258B" w:rsidRDefault="00925F37" w:rsidP="006D43B3">
            <w:pPr>
              <w:pStyle w:val="TAC"/>
              <w:keepNext w:val="0"/>
              <w:keepLines w:val="0"/>
              <w:rPr>
                <w:sz w:val="16"/>
                <w:szCs w:val="16"/>
                <w:lang w:eastAsia="en-US"/>
              </w:rPr>
            </w:pPr>
          </w:p>
        </w:tc>
        <w:tc>
          <w:tcPr>
            <w:tcW w:w="1136" w:type="dxa"/>
            <w:tcBorders>
              <w:bottom w:val="single" w:sz="4" w:space="0" w:color="auto"/>
            </w:tcBorders>
            <w:shd w:val="clear" w:color="auto" w:fill="auto"/>
          </w:tcPr>
          <w:p w14:paraId="18E2717C" w14:textId="77777777" w:rsidR="00925F37" w:rsidRPr="0036258B" w:rsidDel="00746051" w:rsidRDefault="00925F37" w:rsidP="006D43B3">
            <w:pPr>
              <w:pStyle w:val="TAC"/>
              <w:keepNext w:val="0"/>
              <w:keepLines w:val="0"/>
              <w:rPr>
                <w:sz w:val="16"/>
                <w:szCs w:val="16"/>
                <w:lang w:eastAsia="en-US"/>
              </w:rPr>
            </w:pPr>
          </w:p>
        </w:tc>
        <w:tc>
          <w:tcPr>
            <w:tcW w:w="3535" w:type="dxa"/>
            <w:tcBorders>
              <w:bottom w:val="single" w:sz="4" w:space="0" w:color="auto"/>
            </w:tcBorders>
            <w:shd w:val="clear" w:color="auto" w:fill="auto"/>
          </w:tcPr>
          <w:p w14:paraId="42285AEB" w14:textId="77777777" w:rsidR="00925F37" w:rsidRPr="0036258B" w:rsidRDefault="00925F37" w:rsidP="006D43B3">
            <w:pPr>
              <w:pStyle w:val="TAL"/>
              <w:keepNext w:val="0"/>
              <w:keepLines w:val="0"/>
              <w:rPr>
                <w:sz w:val="16"/>
                <w:szCs w:val="16"/>
                <w:lang w:eastAsia="en-US"/>
              </w:rPr>
            </w:pPr>
          </w:p>
        </w:tc>
        <w:tc>
          <w:tcPr>
            <w:tcW w:w="1276" w:type="dxa"/>
          </w:tcPr>
          <w:p w14:paraId="2134BE0B" w14:textId="77777777" w:rsidR="00925F37" w:rsidRPr="0036258B" w:rsidRDefault="00925F37" w:rsidP="006D43B3">
            <w:pPr>
              <w:pStyle w:val="TAL"/>
              <w:keepNext w:val="0"/>
              <w:keepLines w:val="0"/>
              <w:rPr>
                <w:sz w:val="16"/>
                <w:szCs w:val="16"/>
              </w:rPr>
            </w:pPr>
          </w:p>
        </w:tc>
        <w:tc>
          <w:tcPr>
            <w:tcW w:w="1275" w:type="dxa"/>
          </w:tcPr>
          <w:p w14:paraId="7F6B6935" w14:textId="77777777" w:rsidR="00925F37" w:rsidRPr="0036258B" w:rsidRDefault="00925F37" w:rsidP="006D43B3">
            <w:pPr>
              <w:pStyle w:val="TAL"/>
              <w:keepNext w:val="0"/>
              <w:keepLines w:val="0"/>
              <w:rPr>
                <w:sz w:val="16"/>
                <w:szCs w:val="16"/>
                <w:lang w:eastAsia="en-US"/>
              </w:rPr>
            </w:pPr>
          </w:p>
        </w:tc>
        <w:tc>
          <w:tcPr>
            <w:tcW w:w="1560" w:type="dxa"/>
          </w:tcPr>
          <w:p w14:paraId="56B025D1" w14:textId="77777777" w:rsidR="00925F37" w:rsidRPr="0036258B" w:rsidRDefault="00925F37" w:rsidP="006D43B3">
            <w:pPr>
              <w:pStyle w:val="TAL"/>
              <w:keepNext w:val="0"/>
              <w:keepLines w:val="0"/>
              <w:rPr>
                <w:sz w:val="16"/>
                <w:szCs w:val="16"/>
                <w:lang w:eastAsia="en-US"/>
              </w:rPr>
            </w:pPr>
          </w:p>
        </w:tc>
        <w:tc>
          <w:tcPr>
            <w:tcW w:w="1629" w:type="dxa"/>
          </w:tcPr>
          <w:p w14:paraId="3EA79DAA" w14:textId="77777777" w:rsidR="00925F37" w:rsidRPr="0036258B" w:rsidRDefault="00925F37" w:rsidP="006D43B3">
            <w:pPr>
              <w:pStyle w:val="TAL"/>
              <w:keepNext w:val="0"/>
              <w:keepLines w:val="0"/>
              <w:rPr>
                <w:sz w:val="16"/>
                <w:szCs w:val="16"/>
                <w:lang w:eastAsia="en-US"/>
              </w:rPr>
            </w:pPr>
          </w:p>
        </w:tc>
      </w:tr>
      <w:tr w:rsidR="00925F37" w:rsidRPr="0036258B" w14:paraId="7AA80FC8" w14:textId="77777777" w:rsidTr="006D43B3">
        <w:trPr>
          <w:jc w:val="center"/>
        </w:trPr>
        <w:tc>
          <w:tcPr>
            <w:tcW w:w="1072" w:type="dxa"/>
            <w:tcBorders>
              <w:bottom w:val="nil"/>
            </w:tcBorders>
            <w:shd w:val="clear" w:color="auto" w:fill="auto"/>
          </w:tcPr>
          <w:p w14:paraId="3BB44D74" w14:textId="77777777" w:rsidR="00925F37" w:rsidRPr="0036258B" w:rsidRDefault="00925F37" w:rsidP="006D43B3">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0F0C2DDD" w14:textId="77777777" w:rsidR="00925F37" w:rsidRPr="0036258B" w:rsidRDefault="00925F37" w:rsidP="006D43B3">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61483F2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AB2956" w14:textId="77777777" w:rsidR="00925F37" w:rsidRPr="0036258B" w:rsidRDefault="00925F37" w:rsidP="006D43B3">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605D993D" w14:textId="77777777" w:rsidR="00925F37" w:rsidRPr="0036258B" w:rsidRDefault="00925F37" w:rsidP="006D43B3">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01CCA09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22388144" w14:textId="77777777" w:rsidR="00925F37" w:rsidRPr="0036258B" w:rsidRDefault="00925F37" w:rsidP="006D43B3">
            <w:pPr>
              <w:pStyle w:val="TAL"/>
              <w:rPr>
                <w:sz w:val="16"/>
                <w:szCs w:val="16"/>
                <w:lang w:eastAsia="en-US"/>
              </w:rPr>
            </w:pPr>
          </w:p>
        </w:tc>
        <w:tc>
          <w:tcPr>
            <w:tcW w:w="1560" w:type="dxa"/>
          </w:tcPr>
          <w:p w14:paraId="6CC3D615" w14:textId="77777777" w:rsidR="00925F37" w:rsidRPr="0036258B" w:rsidRDefault="00925F37" w:rsidP="006D43B3">
            <w:pPr>
              <w:pStyle w:val="TAL"/>
              <w:rPr>
                <w:sz w:val="16"/>
                <w:szCs w:val="16"/>
                <w:lang w:eastAsia="en-US"/>
              </w:rPr>
            </w:pPr>
          </w:p>
        </w:tc>
        <w:tc>
          <w:tcPr>
            <w:tcW w:w="1629" w:type="dxa"/>
          </w:tcPr>
          <w:p w14:paraId="2FF8E64E" w14:textId="77777777" w:rsidR="00925F37" w:rsidRPr="0036258B" w:rsidRDefault="00925F37" w:rsidP="006D43B3">
            <w:pPr>
              <w:pStyle w:val="TAL"/>
              <w:rPr>
                <w:sz w:val="16"/>
                <w:szCs w:val="16"/>
                <w:lang w:eastAsia="en-US"/>
              </w:rPr>
            </w:pPr>
          </w:p>
        </w:tc>
      </w:tr>
      <w:tr w:rsidR="00925F37" w:rsidRPr="0036258B" w14:paraId="4A82C733" w14:textId="77777777" w:rsidTr="006D43B3">
        <w:trPr>
          <w:jc w:val="center"/>
        </w:trPr>
        <w:tc>
          <w:tcPr>
            <w:tcW w:w="1072" w:type="dxa"/>
            <w:tcBorders>
              <w:top w:val="nil"/>
              <w:bottom w:val="single" w:sz="4" w:space="0" w:color="auto"/>
            </w:tcBorders>
            <w:shd w:val="clear" w:color="auto" w:fill="auto"/>
          </w:tcPr>
          <w:p w14:paraId="1C72568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6D6D99"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612858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98C0E4"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2CBD8D" w14:textId="77777777" w:rsidR="00925F37" w:rsidRPr="0036258B" w:rsidRDefault="00925F37" w:rsidP="006D43B3">
            <w:pPr>
              <w:pStyle w:val="TAL"/>
              <w:keepNext w:val="0"/>
              <w:keepLines w:val="0"/>
              <w:rPr>
                <w:sz w:val="16"/>
                <w:szCs w:val="16"/>
                <w:lang w:eastAsia="en-US"/>
              </w:rPr>
            </w:pPr>
          </w:p>
        </w:tc>
        <w:tc>
          <w:tcPr>
            <w:tcW w:w="1276" w:type="dxa"/>
          </w:tcPr>
          <w:p w14:paraId="597092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EA0EA86" w14:textId="77777777" w:rsidR="00925F37" w:rsidRPr="0036258B" w:rsidRDefault="00925F37" w:rsidP="006D43B3">
            <w:pPr>
              <w:pStyle w:val="TAL"/>
              <w:keepNext w:val="0"/>
              <w:keepLines w:val="0"/>
              <w:rPr>
                <w:sz w:val="16"/>
                <w:szCs w:val="16"/>
                <w:lang w:eastAsia="en-US"/>
              </w:rPr>
            </w:pPr>
          </w:p>
        </w:tc>
        <w:tc>
          <w:tcPr>
            <w:tcW w:w="1560" w:type="dxa"/>
          </w:tcPr>
          <w:p w14:paraId="0E51E7AE" w14:textId="77777777" w:rsidR="00925F37" w:rsidRPr="0036258B" w:rsidRDefault="00925F37" w:rsidP="006D43B3">
            <w:pPr>
              <w:pStyle w:val="TAL"/>
              <w:keepNext w:val="0"/>
              <w:keepLines w:val="0"/>
              <w:rPr>
                <w:sz w:val="16"/>
                <w:szCs w:val="16"/>
                <w:lang w:eastAsia="en-US"/>
              </w:rPr>
            </w:pPr>
          </w:p>
        </w:tc>
        <w:tc>
          <w:tcPr>
            <w:tcW w:w="1629" w:type="dxa"/>
          </w:tcPr>
          <w:p w14:paraId="7731BF3F" w14:textId="77777777" w:rsidR="00925F37" w:rsidRPr="0036258B" w:rsidRDefault="00925F37" w:rsidP="006D43B3">
            <w:pPr>
              <w:pStyle w:val="TAL"/>
              <w:keepNext w:val="0"/>
              <w:keepLines w:val="0"/>
              <w:rPr>
                <w:sz w:val="16"/>
                <w:szCs w:val="16"/>
                <w:lang w:eastAsia="en-US"/>
              </w:rPr>
            </w:pPr>
          </w:p>
        </w:tc>
      </w:tr>
      <w:tr w:rsidR="00925F37" w:rsidRPr="0036258B" w14:paraId="47A21CB0" w14:textId="77777777" w:rsidTr="006D43B3">
        <w:trPr>
          <w:jc w:val="center"/>
        </w:trPr>
        <w:tc>
          <w:tcPr>
            <w:tcW w:w="1072" w:type="dxa"/>
            <w:tcBorders>
              <w:bottom w:val="nil"/>
            </w:tcBorders>
            <w:shd w:val="clear" w:color="auto" w:fill="auto"/>
          </w:tcPr>
          <w:p w14:paraId="1620DE59"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05FEC89D"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1A62DF1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E14533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CC91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595496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D2B3DAD" w14:textId="77777777" w:rsidR="00925F37" w:rsidRPr="0036258B" w:rsidRDefault="00925F37" w:rsidP="006D43B3">
            <w:pPr>
              <w:pStyle w:val="TAL"/>
              <w:keepNext w:val="0"/>
              <w:keepLines w:val="0"/>
              <w:rPr>
                <w:sz w:val="16"/>
                <w:szCs w:val="16"/>
                <w:lang w:eastAsia="en-US"/>
              </w:rPr>
            </w:pPr>
          </w:p>
        </w:tc>
        <w:tc>
          <w:tcPr>
            <w:tcW w:w="1560" w:type="dxa"/>
          </w:tcPr>
          <w:p w14:paraId="1EE9D697" w14:textId="77777777" w:rsidR="00925F37" w:rsidRPr="0036258B" w:rsidRDefault="00925F37" w:rsidP="006D43B3">
            <w:pPr>
              <w:pStyle w:val="TAL"/>
              <w:keepNext w:val="0"/>
              <w:keepLines w:val="0"/>
              <w:rPr>
                <w:sz w:val="16"/>
                <w:szCs w:val="16"/>
                <w:lang w:eastAsia="en-US"/>
              </w:rPr>
            </w:pPr>
          </w:p>
        </w:tc>
        <w:tc>
          <w:tcPr>
            <w:tcW w:w="1629" w:type="dxa"/>
          </w:tcPr>
          <w:p w14:paraId="0BDA0FF0" w14:textId="77777777" w:rsidR="00925F37" w:rsidRPr="0036258B" w:rsidRDefault="00925F37" w:rsidP="006D43B3">
            <w:pPr>
              <w:pStyle w:val="TAL"/>
              <w:keepNext w:val="0"/>
              <w:keepLines w:val="0"/>
              <w:rPr>
                <w:sz w:val="16"/>
                <w:szCs w:val="16"/>
                <w:lang w:eastAsia="en-US"/>
              </w:rPr>
            </w:pPr>
          </w:p>
        </w:tc>
      </w:tr>
      <w:tr w:rsidR="00925F37" w:rsidRPr="0036258B" w14:paraId="4C3F3151" w14:textId="77777777" w:rsidTr="006D43B3">
        <w:trPr>
          <w:jc w:val="center"/>
        </w:trPr>
        <w:tc>
          <w:tcPr>
            <w:tcW w:w="1072" w:type="dxa"/>
            <w:tcBorders>
              <w:top w:val="nil"/>
              <w:bottom w:val="single" w:sz="4" w:space="0" w:color="auto"/>
            </w:tcBorders>
            <w:shd w:val="clear" w:color="auto" w:fill="auto"/>
          </w:tcPr>
          <w:p w14:paraId="3133761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46F8C6"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C28D4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B2FCB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294DD9A" w14:textId="77777777" w:rsidR="00925F37" w:rsidRPr="0036258B" w:rsidRDefault="00925F37" w:rsidP="006D43B3">
            <w:pPr>
              <w:pStyle w:val="TAL"/>
              <w:keepNext w:val="0"/>
              <w:keepLines w:val="0"/>
              <w:rPr>
                <w:sz w:val="16"/>
                <w:szCs w:val="16"/>
                <w:lang w:eastAsia="en-US"/>
              </w:rPr>
            </w:pPr>
          </w:p>
        </w:tc>
        <w:tc>
          <w:tcPr>
            <w:tcW w:w="1276" w:type="dxa"/>
          </w:tcPr>
          <w:p w14:paraId="04064BE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09B2A3A" w14:textId="77777777" w:rsidR="00925F37" w:rsidRPr="0036258B" w:rsidRDefault="00925F37" w:rsidP="006D43B3">
            <w:pPr>
              <w:pStyle w:val="TAL"/>
              <w:keepNext w:val="0"/>
              <w:keepLines w:val="0"/>
              <w:rPr>
                <w:sz w:val="16"/>
                <w:szCs w:val="16"/>
                <w:lang w:eastAsia="en-US"/>
              </w:rPr>
            </w:pPr>
          </w:p>
        </w:tc>
        <w:tc>
          <w:tcPr>
            <w:tcW w:w="1560" w:type="dxa"/>
          </w:tcPr>
          <w:p w14:paraId="5BAF9ADB" w14:textId="77777777" w:rsidR="00925F37" w:rsidRPr="0036258B" w:rsidRDefault="00925F37" w:rsidP="006D43B3">
            <w:pPr>
              <w:pStyle w:val="TAL"/>
              <w:keepNext w:val="0"/>
              <w:keepLines w:val="0"/>
              <w:rPr>
                <w:sz w:val="16"/>
                <w:szCs w:val="16"/>
                <w:lang w:eastAsia="en-US"/>
              </w:rPr>
            </w:pPr>
          </w:p>
        </w:tc>
        <w:tc>
          <w:tcPr>
            <w:tcW w:w="1629" w:type="dxa"/>
          </w:tcPr>
          <w:p w14:paraId="7AD4AEB4" w14:textId="77777777" w:rsidR="00925F37" w:rsidRPr="0036258B" w:rsidRDefault="00925F37" w:rsidP="006D43B3">
            <w:pPr>
              <w:pStyle w:val="TAL"/>
              <w:keepNext w:val="0"/>
              <w:keepLines w:val="0"/>
              <w:rPr>
                <w:sz w:val="16"/>
                <w:szCs w:val="16"/>
                <w:lang w:eastAsia="en-US"/>
              </w:rPr>
            </w:pPr>
          </w:p>
        </w:tc>
      </w:tr>
      <w:tr w:rsidR="00925F37" w:rsidRPr="0036258B" w14:paraId="4298FA1C" w14:textId="77777777" w:rsidTr="006D43B3">
        <w:trPr>
          <w:jc w:val="center"/>
        </w:trPr>
        <w:tc>
          <w:tcPr>
            <w:tcW w:w="1072" w:type="dxa"/>
            <w:tcBorders>
              <w:bottom w:val="nil"/>
            </w:tcBorders>
            <w:shd w:val="clear" w:color="auto" w:fill="auto"/>
          </w:tcPr>
          <w:p w14:paraId="2F53C91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C556672"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3347F20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A1C4BAF"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A90564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6E4BF7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36106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6C3FF24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629" w:type="dxa"/>
          </w:tcPr>
          <w:p w14:paraId="6C3EDC5E" w14:textId="77777777" w:rsidR="00925F37" w:rsidRPr="0036258B" w:rsidRDefault="00925F37" w:rsidP="006D43B3">
            <w:pPr>
              <w:pStyle w:val="TAL"/>
              <w:keepNext w:val="0"/>
              <w:keepLines w:val="0"/>
              <w:rPr>
                <w:sz w:val="16"/>
                <w:szCs w:val="16"/>
                <w:lang w:eastAsia="zh-CN"/>
              </w:rPr>
            </w:pPr>
          </w:p>
        </w:tc>
      </w:tr>
      <w:tr w:rsidR="00925F37" w:rsidRPr="0036258B" w14:paraId="0BBEACF9" w14:textId="77777777" w:rsidTr="006D43B3">
        <w:trPr>
          <w:jc w:val="center"/>
        </w:trPr>
        <w:tc>
          <w:tcPr>
            <w:tcW w:w="1072" w:type="dxa"/>
            <w:tcBorders>
              <w:top w:val="nil"/>
              <w:bottom w:val="single" w:sz="4" w:space="0" w:color="auto"/>
            </w:tcBorders>
            <w:shd w:val="clear" w:color="auto" w:fill="auto"/>
          </w:tcPr>
          <w:p w14:paraId="01BFD6A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9B377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8AA8AF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1A14CC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40BCA48" w14:textId="77777777" w:rsidR="00925F37" w:rsidRPr="0036258B" w:rsidRDefault="00925F37" w:rsidP="006D43B3">
            <w:pPr>
              <w:pStyle w:val="TAL"/>
              <w:keepNext w:val="0"/>
              <w:keepLines w:val="0"/>
              <w:rPr>
                <w:sz w:val="16"/>
                <w:szCs w:val="16"/>
                <w:lang w:eastAsia="en-US"/>
              </w:rPr>
            </w:pPr>
          </w:p>
        </w:tc>
        <w:tc>
          <w:tcPr>
            <w:tcW w:w="1276" w:type="dxa"/>
          </w:tcPr>
          <w:p w14:paraId="135C11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E13C5A7"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67926478" w14:textId="77777777" w:rsidR="00925F37" w:rsidRPr="0036258B" w:rsidRDefault="00925F37" w:rsidP="006D43B3">
            <w:pPr>
              <w:pStyle w:val="TAL"/>
              <w:keepNext w:val="0"/>
              <w:keepLines w:val="0"/>
              <w:rPr>
                <w:sz w:val="16"/>
                <w:szCs w:val="16"/>
                <w:lang w:eastAsia="en-US"/>
              </w:rPr>
            </w:pPr>
          </w:p>
        </w:tc>
        <w:tc>
          <w:tcPr>
            <w:tcW w:w="1629" w:type="dxa"/>
          </w:tcPr>
          <w:p w14:paraId="7625306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BDDB45F" w14:textId="77777777" w:rsidTr="006D43B3">
        <w:trPr>
          <w:jc w:val="center"/>
        </w:trPr>
        <w:tc>
          <w:tcPr>
            <w:tcW w:w="1072" w:type="dxa"/>
            <w:tcBorders>
              <w:bottom w:val="nil"/>
            </w:tcBorders>
            <w:shd w:val="clear" w:color="auto" w:fill="auto"/>
          </w:tcPr>
          <w:p w14:paraId="2CFE7FE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A7EC57F"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C6B728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1157345"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EF3E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5DE94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Pr>
          <w:p w14:paraId="43CAB6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52CB6D03"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629" w:type="dxa"/>
          </w:tcPr>
          <w:p w14:paraId="6121E1BB" w14:textId="77777777" w:rsidR="00925F37" w:rsidRPr="0036258B" w:rsidRDefault="00925F37" w:rsidP="006D43B3">
            <w:pPr>
              <w:pStyle w:val="TAL"/>
              <w:keepNext w:val="0"/>
              <w:keepLines w:val="0"/>
              <w:rPr>
                <w:sz w:val="16"/>
                <w:szCs w:val="16"/>
                <w:lang w:eastAsia="zh-CN"/>
              </w:rPr>
            </w:pPr>
          </w:p>
        </w:tc>
      </w:tr>
      <w:tr w:rsidR="00925F37" w:rsidRPr="0036258B" w14:paraId="5442774C" w14:textId="77777777" w:rsidTr="006D43B3">
        <w:trPr>
          <w:jc w:val="center"/>
        </w:trPr>
        <w:tc>
          <w:tcPr>
            <w:tcW w:w="1072" w:type="dxa"/>
            <w:tcBorders>
              <w:top w:val="nil"/>
              <w:bottom w:val="single" w:sz="4" w:space="0" w:color="auto"/>
            </w:tcBorders>
            <w:shd w:val="clear" w:color="auto" w:fill="auto"/>
          </w:tcPr>
          <w:p w14:paraId="335DA0D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9F11DF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178B3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C446178"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65C240A" w14:textId="77777777" w:rsidR="00925F37" w:rsidRPr="0036258B" w:rsidRDefault="00925F37" w:rsidP="006D43B3">
            <w:pPr>
              <w:pStyle w:val="TAL"/>
              <w:keepNext w:val="0"/>
              <w:keepLines w:val="0"/>
              <w:rPr>
                <w:sz w:val="16"/>
                <w:szCs w:val="16"/>
                <w:lang w:eastAsia="en-US"/>
              </w:rPr>
            </w:pPr>
          </w:p>
        </w:tc>
        <w:tc>
          <w:tcPr>
            <w:tcW w:w="1276" w:type="dxa"/>
          </w:tcPr>
          <w:p w14:paraId="77DF7FC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Pr>
          <w:p w14:paraId="5434ED13" w14:textId="77777777" w:rsidR="00925F37" w:rsidRPr="0036258B" w:rsidRDefault="00925F37" w:rsidP="006D43B3">
            <w:pPr>
              <w:pStyle w:val="TAL"/>
              <w:keepNext w:val="0"/>
              <w:keepLines w:val="0"/>
              <w:rPr>
                <w:sz w:val="16"/>
                <w:szCs w:val="16"/>
                <w:lang w:eastAsia="en-US"/>
              </w:rPr>
            </w:pPr>
          </w:p>
        </w:tc>
        <w:tc>
          <w:tcPr>
            <w:tcW w:w="1560" w:type="dxa"/>
          </w:tcPr>
          <w:p w14:paraId="0D77C35A" w14:textId="77777777" w:rsidR="00925F37" w:rsidRPr="0036258B" w:rsidRDefault="00925F37" w:rsidP="006D43B3">
            <w:pPr>
              <w:pStyle w:val="TAL"/>
              <w:keepNext w:val="0"/>
              <w:keepLines w:val="0"/>
              <w:rPr>
                <w:sz w:val="16"/>
                <w:szCs w:val="16"/>
                <w:lang w:eastAsia="en-US"/>
              </w:rPr>
            </w:pPr>
          </w:p>
        </w:tc>
        <w:tc>
          <w:tcPr>
            <w:tcW w:w="1629" w:type="dxa"/>
          </w:tcPr>
          <w:p w14:paraId="468E182E"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9273BBB" w14:textId="77777777" w:rsidTr="006D43B3">
        <w:trPr>
          <w:jc w:val="center"/>
        </w:trPr>
        <w:tc>
          <w:tcPr>
            <w:tcW w:w="1072" w:type="dxa"/>
            <w:tcBorders>
              <w:bottom w:val="nil"/>
            </w:tcBorders>
            <w:shd w:val="clear" w:color="auto" w:fill="auto"/>
          </w:tcPr>
          <w:p w14:paraId="14E78F9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127CDD7E"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5B49D66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AB23C80"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2C7DE9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28B3AD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0162B35" w14:textId="77777777" w:rsidR="00925F37" w:rsidRPr="0036258B" w:rsidRDefault="00925F37" w:rsidP="006D43B3">
            <w:pPr>
              <w:pStyle w:val="TAL"/>
              <w:keepNext w:val="0"/>
              <w:keepLines w:val="0"/>
              <w:rPr>
                <w:sz w:val="16"/>
                <w:szCs w:val="16"/>
                <w:lang w:eastAsia="en-US"/>
              </w:rPr>
            </w:pPr>
          </w:p>
        </w:tc>
        <w:tc>
          <w:tcPr>
            <w:tcW w:w="1560" w:type="dxa"/>
          </w:tcPr>
          <w:p w14:paraId="3D844514"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165AEC48" w14:textId="77777777" w:rsidR="00925F37" w:rsidRPr="0036258B" w:rsidRDefault="00925F37" w:rsidP="006D43B3">
            <w:pPr>
              <w:pStyle w:val="TAL"/>
              <w:keepNext w:val="0"/>
              <w:keepLines w:val="0"/>
              <w:rPr>
                <w:sz w:val="16"/>
                <w:szCs w:val="16"/>
                <w:lang w:eastAsia="zh-CN"/>
              </w:rPr>
            </w:pPr>
          </w:p>
        </w:tc>
      </w:tr>
      <w:tr w:rsidR="00925F37" w:rsidRPr="0036258B" w14:paraId="52789762" w14:textId="77777777" w:rsidTr="006D43B3">
        <w:trPr>
          <w:jc w:val="center"/>
        </w:trPr>
        <w:tc>
          <w:tcPr>
            <w:tcW w:w="1072" w:type="dxa"/>
            <w:tcBorders>
              <w:top w:val="nil"/>
              <w:bottom w:val="single" w:sz="4" w:space="0" w:color="auto"/>
            </w:tcBorders>
            <w:shd w:val="clear" w:color="auto" w:fill="auto"/>
          </w:tcPr>
          <w:p w14:paraId="312B49E7"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4BEFC0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DD6B17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062184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E4A995C" w14:textId="77777777" w:rsidR="00925F37" w:rsidRPr="0036258B" w:rsidRDefault="00925F37" w:rsidP="006D43B3">
            <w:pPr>
              <w:pStyle w:val="TAL"/>
              <w:keepNext w:val="0"/>
              <w:keepLines w:val="0"/>
              <w:rPr>
                <w:sz w:val="16"/>
                <w:szCs w:val="16"/>
                <w:lang w:eastAsia="en-US"/>
              </w:rPr>
            </w:pPr>
          </w:p>
        </w:tc>
        <w:tc>
          <w:tcPr>
            <w:tcW w:w="1276" w:type="dxa"/>
          </w:tcPr>
          <w:p w14:paraId="1EEA4D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DA7DDEE" w14:textId="77777777" w:rsidR="00925F37" w:rsidRPr="0036258B" w:rsidRDefault="00925F37" w:rsidP="006D43B3">
            <w:pPr>
              <w:pStyle w:val="TAL"/>
              <w:keepNext w:val="0"/>
              <w:keepLines w:val="0"/>
              <w:rPr>
                <w:sz w:val="16"/>
                <w:szCs w:val="16"/>
                <w:lang w:eastAsia="en-US"/>
              </w:rPr>
            </w:pPr>
          </w:p>
        </w:tc>
        <w:tc>
          <w:tcPr>
            <w:tcW w:w="1560" w:type="dxa"/>
          </w:tcPr>
          <w:p w14:paraId="4BF9BCD1" w14:textId="77777777" w:rsidR="00925F37" w:rsidRPr="0036258B" w:rsidRDefault="00925F37" w:rsidP="006D43B3">
            <w:pPr>
              <w:pStyle w:val="TAL"/>
              <w:keepNext w:val="0"/>
              <w:keepLines w:val="0"/>
              <w:rPr>
                <w:sz w:val="16"/>
                <w:szCs w:val="16"/>
                <w:lang w:eastAsia="en-US"/>
              </w:rPr>
            </w:pPr>
          </w:p>
        </w:tc>
        <w:tc>
          <w:tcPr>
            <w:tcW w:w="1629" w:type="dxa"/>
          </w:tcPr>
          <w:p w14:paraId="46CD7119" w14:textId="77777777" w:rsidR="00925F37" w:rsidRPr="0036258B" w:rsidRDefault="00925F37" w:rsidP="006D43B3">
            <w:pPr>
              <w:pStyle w:val="TAL"/>
              <w:keepNext w:val="0"/>
              <w:keepLines w:val="0"/>
              <w:rPr>
                <w:sz w:val="16"/>
                <w:szCs w:val="16"/>
                <w:lang w:eastAsia="zh-CN"/>
              </w:rPr>
            </w:pPr>
          </w:p>
        </w:tc>
      </w:tr>
      <w:tr w:rsidR="00925F37" w:rsidRPr="0036258B" w14:paraId="7EF95684" w14:textId="77777777" w:rsidTr="006D43B3">
        <w:trPr>
          <w:jc w:val="center"/>
        </w:trPr>
        <w:tc>
          <w:tcPr>
            <w:tcW w:w="1072" w:type="dxa"/>
            <w:tcBorders>
              <w:bottom w:val="nil"/>
            </w:tcBorders>
            <w:shd w:val="clear" w:color="auto" w:fill="auto"/>
          </w:tcPr>
          <w:p w14:paraId="7754797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EC5D06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05D811F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3562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419766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2FE018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315BA41"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3973358"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4A9987BE" w14:textId="77777777" w:rsidR="00925F37" w:rsidRPr="0036258B" w:rsidRDefault="00925F37" w:rsidP="006D43B3">
            <w:pPr>
              <w:pStyle w:val="TAL"/>
              <w:keepNext w:val="0"/>
              <w:keepLines w:val="0"/>
              <w:rPr>
                <w:sz w:val="16"/>
                <w:szCs w:val="16"/>
                <w:lang w:eastAsia="zh-CN"/>
              </w:rPr>
            </w:pPr>
          </w:p>
        </w:tc>
      </w:tr>
      <w:tr w:rsidR="00925F37" w:rsidRPr="0036258B" w14:paraId="362052A9" w14:textId="77777777" w:rsidTr="006D43B3">
        <w:trPr>
          <w:jc w:val="center"/>
        </w:trPr>
        <w:tc>
          <w:tcPr>
            <w:tcW w:w="1072" w:type="dxa"/>
            <w:tcBorders>
              <w:top w:val="nil"/>
              <w:bottom w:val="single" w:sz="4" w:space="0" w:color="auto"/>
            </w:tcBorders>
            <w:shd w:val="clear" w:color="auto" w:fill="auto"/>
          </w:tcPr>
          <w:p w14:paraId="3E7905A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3D9DF1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851050C"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73B68F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D3689C6" w14:textId="77777777" w:rsidR="00925F37" w:rsidRPr="0036258B" w:rsidRDefault="00925F37" w:rsidP="006D43B3">
            <w:pPr>
              <w:pStyle w:val="TAL"/>
              <w:keepNext w:val="0"/>
              <w:keepLines w:val="0"/>
              <w:rPr>
                <w:sz w:val="16"/>
                <w:szCs w:val="16"/>
                <w:lang w:eastAsia="en-US"/>
              </w:rPr>
            </w:pPr>
          </w:p>
        </w:tc>
        <w:tc>
          <w:tcPr>
            <w:tcW w:w="1276" w:type="dxa"/>
          </w:tcPr>
          <w:p w14:paraId="705033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FDBE112"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41564C60" w14:textId="77777777" w:rsidR="00925F37" w:rsidRPr="0036258B" w:rsidRDefault="00925F37" w:rsidP="006D43B3">
            <w:pPr>
              <w:pStyle w:val="TAL"/>
              <w:keepNext w:val="0"/>
              <w:keepLines w:val="0"/>
              <w:rPr>
                <w:sz w:val="16"/>
                <w:szCs w:val="16"/>
                <w:lang w:eastAsia="en-US"/>
              </w:rPr>
            </w:pPr>
          </w:p>
        </w:tc>
        <w:tc>
          <w:tcPr>
            <w:tcW w:w="1629" w:type="dxa"/>
          </w:tcPr>
          <w:p w14:paraId="26BCDABD" w14:textId="77777777" w:rsidR="00925F37" w:rsidRPr="0036258B" w:rsidRDefault="00925F37" w:rsidP="006D43B3">
            <w:pPr>
              <w:pStyle w:val="TAL"/>
              <w:keepNext w:val="0"/>
              <w:keepLines w:val="0"/>
              <w:rPr>
                <w:sz w:val="16"/>
                <w:szCs w:val="16"/>
                <w:lang w:eastAsia="zh-CN"/>
              </w:rPr>
            </w:pPr>
          </w:p>
        </w:tc>
      </w:tr>
      <w:tr w:rsidR="00925F37" w:rsidRPr="0036258B" w14:paraId="33EC9E5E" w14:textId="77777777" w:rsidTr="006D43B3">
        <w:trPr>
          <w:jc w:val="center"/>
        </w:trPr>
        <w:tc>
          <w:tcPr>
            <w:tcW w:w="1072" w:type="dxa"/>
            <w:tcBorders>
              <w:bottom w:val="nil"/>
            </w:tcBorders>
            <w:shd w:val="clear" w:color="auto" w:fill="auto"/>
          </w:tcPr>
          <w:p w14:paraId="110FFA9C"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2D0DE4A7"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0909941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F8208E5"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A9C264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6375AA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3414B40E" w14:textId="77777777" w:rsidR="00925F37" w:rsidRPr="0036258B" w:rsidRDefault="00925F37" w:rsidP="006D43B3">
            <w:pPr>
              <w:pStyle w:val="TAL"/>
              <w:keepNext w:val="0"/>
              <w:keepLines w:val="0"/>
              <w:rPr>
                <w:sz w:val="16"/>
                <w:szCs w:val="16"/>
                <w:lang w:eastAsia="en-US"/>
              </w:rPr>
            </w:pPr>
          </w:p>
        </w:tc>
        <w:tc>
          <w:tcPr>
            <w:tcW w:w="1560" w:type="dxa"/>
          </w:tcPr>
          <w:p w14:paraId="194C5EDF" w14:textId="77777777" w:rsidR="00925F37" w:rsidRPr="0036258B" w:rsidRDefault="00925F37" w:rsidP="006D43B3">
            <w:pPr>
              <w:pStyle w:val="TAL"/>
              <w:keepNext w:val="0"/>
              <w:keepLines w:val="0"/>
              <w:rPr>
                <w:sz w:val="16"/>
                <w:szCs w:val="16"/>
                <w:lang w:eastAsia="en-US"/>
              </w:rPr>
            </w:pPr>
          </w:p>
        </w:tc>
        <w:tc>
          <w:tcPr>
            <w:tcW w:w="1629" w:type="dxa"/>
          </w:tcPr>
          <w:p w14:paraId="21E04610" w14:textId="77777777" w:rsidR="00925F37" w:rsidRPr="0036258B" w:rsidRDefault="00925F37" w:rsidP="006D43B3">
            <w:pPr>
              <w:pStyle w:val="TAL"/>
              <w:keepNext w:val="0"/>
              <w:keepLines w:val="0"/>
              <w:rPr>
                <w:sz w:val="16"/>
                <w:szCs w:val="16"/>
                <w:lang w:eastAsia="zh-CN"/>
              </w:rPr>
            </w:pPr>
          </w:p>
        </w:tc>
      </w:tr>
      <w:tr w:rsidR="00925F37" w:rsidRPr="0036258B" w14:paraId="14156C5C" w14:textId="77777777" w:rsidTr="006D43B3">
        <w:trPr>
          <w:jc w:val="center"/>
        </w:trPr>
        <w:tc>
          <w:tcPr>
            <w:tcW w:w="1072" w:type="dxa"/>
            <w:tcBorders>
              <w:top w:val="nil"/>
              <w:bottom w:val="single" w:sz="4" w:space="0" w:color="auto"/>
            </w:tcBorders>
            <w:shd w:val="clear" w:color="auto" w:fill="auto"/>
          </w:tcPr>
          <w:p w14:paraId="17844BB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59CE4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54C2E80"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A0A5C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040BB1" w14:textId="77777777" w:rsidR="00925F37" w:rsidRPr="0036258B" w:rsidRDefault="00925F37" w:rsidP="006D43B3">
            <w:pPr>
              <w:pStyle w:val="TAL"/>
              <w:keepNext w:val="0"/>
              <w:keepLines w:val="0"/>
              <w:rPr>
                <w:sz w:val="16"/>
                <w:szCs w:val="16"/>
                <w:lang w:eastAsia="en-US"/>
              </w:rPr>
            </w:pPr>
          </w:p>
        </w:tc>
        <w:tc>
          <w:tcPr>
            <w:tcW w:w="1276" w:type="dxa"/>
          </w:tcPr>
          <w:p w14:paraId="42418E0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7F328DD" w14:textId="77777777" w:rsidR="00925F37" w:rsidRPr="0036258B" w:rsidRDefault="00925F37" w:rsidP="006D43B3">
            <w:pPr>
              <w:pStyle w:val="TAL"/>
              <w:keepNext w:val="0"/>
              <w:keepLines w:val="0"/>
              <w:rPr>
                <w:sz w:val="16"/>
                <w:szCs w:val="16"/>
                <w:lang w:eastAsia="en-US"/>
              </w:rPr>
            </w:pPr>
          </w:p>
        </w:tc>
        <w:tc>
          <w:tcPr>
            <w:tcW w:w="1560" w:type="dxa"/>
          </w:tcPr>
          <w:p w14:paraId="7673A390" w14:textId="77777777" w:rsidR="00925F37" w:rsidRPr="0036258B" w:rsidRDefault="00925F37" w:rsidP="006D43B3">
            <w:pPr>
              <w:pStyle w:val="TAL"/>
              <w:keepNext w:val="0"/>
              <w:keepLines w:val="0"/>
              <w:rPr>
                <w:sz w:val="16"/>
                <w:szCs w:val="16"/>
                <w:lang w:eastAsia="en-US"/>
              </w:rPr>
            </w:pPr>
          </w:p>
        </w:tc>
        <w:tc>
          <w:tcPr>
            <w:tcW w:w="1629" w:type="dxa"/>
          </w:tcPr>
          <w:p w14:paraId="4D56C020" w14:textId="77777777" w:rsidR="00925F37" w:rsidRPr="0036258B" w:rsidRDefault="00925F37" w:rsidP="006D43B3">
            <w:pPr>
              <w:pStyle w:val="TAL"/>
              <w:keepNext w:val="0"/>
              <w:keepLines w:val="0"/>
              <w:rPr>
                <w:sz w:val="16"/>
                <w:szCs w:val="16"/>
                <w:lang w:eastAsia="zh-CN"/>
              </w:rPr>
            </w:pPr>
          </w:p>
        </w:tc>
      </w:tr>
      <w:tr w:rsidR="00925F37" w:rsidRPr="0036258B" w14:paraId="4ED5DA36" w14:textId="77777777" w:rsidTr="006D43B3">
        <w:trPr>
          <w:jc w:val="center"/>
        </w:trPr>
        <w:tc>
          <w:tcPr>
            <w:tcW w:w="1072" w:type="dxa"/>
            <w:tcBorders>
              <w:bottom w:val="nil"/>
            </w:tcBorders>
            <w:shd w:val="clear" w:color="auto" w:fill="auto"/>
          </w:tcPr>
          <w:p w14:paraId="14EACC0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0EA12040"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565F019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5CC6BCD"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E50539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AA2AF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E235E17" w14:textId="77777777" w:rsidR="00925F37" w:rsidRPr="0036258B" w:rsidRDefault="00925F37" w:rsidP="006D43B3">
            <w:pPr>
              <w:pStyle w:val="TAL"/>
              <w:keepNext w:val="0"/>
              <w:keepLines w:val="0"/>
              <w:rPr>
                <w:sz w:val="16"/>
                <w:szCs w:val="16"/>
                <w:lang w:eastAsia="en-US"/>
              </w:rPr>
            </w:pPr>
          </w:p>
        </w:tc>
        <w:tc>
          <w:tcPr>
            <w:tcW w:w="1560" w:type="dxa"/>
          </w:tcPr>
          <w:p w14:paraId="0DDD91AB"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082A0386" w14:textId="77777777" w:rsidR="00925F37" w:rsidRPr="0036258B" w:rsidRDefault="00925F37" w:rsidP="006D43B3">
            <w:pPr>
              <w:pStyle w:val="TAL"/>
              <w:keepNext w:val="0"/>
              <w:keepLines w:val="0"/>
              <w:rPr>
                <w:sz w:val="16"/>
                <w:szCs w:val="16"/>
                <w:lang w:eastAsia="zh-CN"/>
              </w:rPr>
            </w:pPr>
          </w:p>
        </w:tc>
      </w:tr>
      <w:tr w:rsidR="00925F37" w:rsidRPr="0036258B" w14:paraId="7EB06432" w14:textId="77777777" w:rsidTr="006D43B3">
        <w:trPr>
          <w:jc w:val="center"/>
        </w:trPr>
        <w:tc>
          <w:tcPr>
            <w:tcW w:w="1072" w:type="dxa"/>
            <w:tcBorders>
              <w:top w:val="nil"/>
              <w:bottom w:val="single" w:sz="4" w:space="0" w:color="auto"/>
            </w:tcBorders>
            <w:shd w:val="clear" w:color="auto" w:fill="auto"/>
          </w:tcPr>
          <w:p w14:paraId="7D211BB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A31FE7E"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AFD2A12"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43EFF3"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258F70D" w14:textId="77777777" w:rsidR="00925F37" w:rsidRPr="0036258B" w:rsidRDefault="00925F37" w:rsidP="006D43B3">
            <w:pPr>
              <w:pStyle w:val="TAL"/>
              <w:keepNext w:val="0"/>
              <w:keepLines w:val="0"/>
              <w:rPr>
                <w:sz w:val="16"/>
                <w:szCs w:val="16"/>
                <w:lang w:eastAsia="en-US"/>
              </w:rPr>
            </w:pPr>
          </w:p>
        </w:tc>
        <w:tc>
          <w:tcPr>
            <w:tcW w:w="1276" w:type="dxa"/>
          </w:tcPr>
          <w:p w14:paraId="2A0A62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B81D03A" w14:textId="77777777" w:rsidR="00925F37" w:rsidRPr="0036258B" w:rsidRDefault="00925F37" w:rsidP="006D43B3">
            <w:pPr>
              <w:pStyle w:val="TAL"/>
              <w:keepNext w:val="0"/>
              <w:keepLines w:val="0"/>
              <w:rPr>
                <w:sz w:val="16"/>
                <w:szCs w:val="16"/>
                <w:lang w:eastAsia="en-US"/>
              </w:rPr>
            </w:pPr>
          </w:p>
        </w:tc>
        <w:tc>
          <w:tcPr>
            <w:tcW w:w="1560" w:type="dxa"/>
          </w:tcPr>
          <w:p w14:paraId="6E1E1F67" w14:textId="77777777" w:rsidR="00925F37" w:rsidRPr="0036258B" w:rsidRDefault="00925F37" w:rsidP="006D43B3">
            <w:pPr>
              <w:pStyle w:val="TAL"/>
              <w:keepNext w:val="0"/>
              <w:keepLines w:val="0"/>
              <w:rPr>
                <w:sz w:val="16"/>
                <w:szCs w:val="16"/>
                <w:lang w:eastAsia="en-US"/>
              </w:rPr>
            </w:pPr>
          </w:p>
        </w:tc>
        <w:tc>
          <w:tcPr>
            <w:tcW w:w="1629" w:type="dxa"/>
          </w:tcPr>
          <w:p w14:paraId="14A7A6A2" w14:textId="77777777" w:rsidR="00925F37" w:rsidRPr="0036258B" w:rsidRDefault="00925F37" w:rsidP="006D43B3">
            <w:pPr>
              <w:pStyle w:val="TAL"/>
              <w:keepNext w:val="0"/>
              <w:keepLines w:val="0"/>
              <w:rPr>
                <w:sz w:val="16"/>
                <w:szCs w:val="16"/>
                <w:lang w:eastAsia="zh-CN"/>
              </w:rPr>
            </w:pPr>
          </w:p>
        </w:tc>
      </w:tr>
      <w:tr w:rsidR="00925F37" w:rsidRPr="0036258B" w14:paraId="4CCFD32B" w14:textId="77777777" w:rsidTr="006D43B3">
        <w:trPr>
          <w:jc w:val="center"/>
        </w:trPr>
        <w:tc>
          <w:tcPr>
            <w:tcW w:w="1072" w:type="dxa"/>
            <w:tcBorders>
              <w:bottom w:val="nil"/>
            </w:tcBorders>
            <w:shd w:val="clear" w:color="auto" w:fill="auto"/>
          </w:tcPr>
          <w:p w14:paraId="5000E01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4CA13A4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046906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E1EF05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3F6745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30DB40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664BD58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64A8E5C"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75440063" w14:textId="77777777" w:rsidR="00925F37" w:rsidRPr="0036258B" w:rsidRDefault="00925F37" w:rsidP="006D43B3">
            <w:pPr>
              <w:pStyle w:val="TAL"/>
              <w:keepNext w:val="0"/>
              <w:keepLines w:val="0"/>
              <w:rPr>
                <w:sz w:val="16"/>
                <w:szCs w:val="16"/>
                <w:lang w:eastAsia="zh-CN"/>
              </w:rPr>
            </w:pPr>
          </w:p>
        </w:tc>
      </w:tr>
      <w:tr w:rsidR="00925F37" w:rsidRPr="0036258B" w14:paraId="0B9F97DC" w14:textId="77777777" w:rsidTr="006D43B3">
        <w:trPr>
          <w:jc w:val="center"/>
        </w:trPr>
        <w:tc>
          <w:tcPr>
            <w:tcW w:w="1072" w:type="dxa"/>
            <w:tcBorders>
              <w:top w:val="nil"/>
              <w:bottom w:val="single" w:sz="4" w:space="0" w:color="auto"/>
            </w:tcBorders>
            <w:shd w:val="clear" w:color="auto" w:fill="auto"/>
          </w:tcPr>
          <w:p w14:paraId="5BE5068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C38C7E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58E43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381E52"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DF011CB" w14:textId="77777777" w:rsidR="00925F37" w:rsidRPr="0036258B" w:rsidRDefault="00925F37" w:rsidP="006D43B3">
            <w:pPr>
              <w:pStyle w:val="TAL"/>
              <w:keepNext w:val="0"/>
              <w:keepLines w:val="0"/>
              <w:rPr>
                <w:sz w:val="16"/>
                <w:szCs w:val="16"/>
                <w:lang w:eastAsia="en-US"/>
              </w:rPr>
            </w:pPr>
          </w:p>
        </w:tc>
        <w:tc>
          <w:tcPr>
            <w:tcW w:w="1276" w:type="dxa"/>
          </w:tcPr>
          <w:p w14:paraId="0DE789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6820F5F"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469459D9" w14:textId="77777777" w:rsidR="00925F37" w:rsidRPr="0036258B" w:rsidRDefault="00925F37" w:rsidP="006D43B3">
            <w:pPr>
              <w:pStyle w:val="TAL"/>
              <w:keepNext w:val="0"/>
              <w:keepLines w:val="0"/>
              <w:rPr>
                <w:sz w:val="16"/>
                <w:szCs w:val="16"/>
                <w:lang w:eastAsia="en-US"/>
              </w:rPr>
            </w:pPr>
          </w:p>
        </w:tc>
        <w:tc>
          <w:tcPr>
            <w:tcW w:w="1629" w:type="dxa"/>
          </w:tcPr>
          <w:p w14:paraId="4447A55C" w14:textId="77777777" w:rsidR="00925F37" w:rsidRPr="0036258B" w:rsidRDefault="00925F37" w:rsidP="006D43B3">
            <w:pPr>
              <w:pStyle w:val="TAL"/>
              <w:keepNext w:val="0"/>
              <w:keepLines w:val="0"/>
              <w:rPr>
                <w:sz w:val="16"/>
                <w:szCs w:val="16"/>
                <w:lang w:eastAsia="zh-CN"/>
              </w:rPr>
            </w:pPr>
          </w:p>
        </w:tc>
      </w:tr>
      <w:tr w:rsidR="00925F37" w:rsidRPr="0036258B" w14:paraId="4408DB9F" w14:textId="77777777" w:rsidTr="006D43B3">
        <w:trPr>
          <w:jc w:val="center"/>
        </w:trPr>
        <w:tc>
          <w:tcPr>
            <w:tcW w:w="1072" w:type="dxa"/>
            <w:tcBorders>
              <w:bottom w:val="nil"/>
            </w:tcBorders>
            <w:shd w:val="clear" w:color="auto" w:fill="auto"/>
          </w:tcPr>
          <w:p w14:paraId="049199C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60C6473B"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31A782A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24BB01D"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CAFF68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591FA3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C388736" w14:textId="77777777" w:rsidR="00925F37" w:rsidRPr="0036258B" w:rsidRDefault="00925F37" w:rsidP="006D43B3">
            <w:pPr>
              <w:pStyle w:val="TAL"/>
              <w:keepNext w:val="0"/>
              <w:keepLines w:val="0"/>
              <w:rPr>
                <w:sz w:val="16"/>
                <w:szCs w:val="16"/>
                <w:lang w:eastAsia="en-US"/>
              </w:rPr>
            </w:pPr>
          </w:p>
        </w:tc>
        <w:tc>
          <w:tcPr>
            <w:tcW w:w="1560" w:type="dxa"/>
          </w:tcPr>
          <w:p w14:paraId="1FA8193B"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0EDCB498" w14:textId="77777777" w:rsidR="00925F37" w:rsidRPr="0036258B" w:rsidRDefault="00925F37" w:rsidP="006D43B3">
            <w:pPr>
              <w:pStyle w:val="TAL"/>
              <w:keepNext w:val="0"/>
              <w:keepLines w:val="0"/>
              <w:rPr>
                <w:sz w:val="16"/>
                <w:szCs w:val="16"/>
                <w:lang w:eastAsia="zh-CN"/>
              </w:rPr>
            </w:pPr>
          </w:p>
        </w:tc>
      </w:tr>
      <w:tr w:rsidR="00925F37" w:rsidRPr="0036258B" w14:paraId="70ECDC67" w14:textId="77777777" w:rsidTr="006D43B3">
        <w:trPr>
          <w:jc w:val="center"/>
        </w:trPr>
        <w:tc>
          <w:tcPr>
            <w:tcW w:w="1072" w:type="dxa"/>
            <w:tcBorders>
              <w:top w:val="nil"/>
              <w:bottom w:val="single" w:sz="4" w:space="0" w:color="auto"/>
            </w:tcBorders>
            <w:shd w:val="clear" w:color="auto" w:fill="auto"/>
          </w:tcPr>
          <w:p w14:paraId="22DE49A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4BBDB1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5D1CCC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CA93DE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B820C7" w14:textId="77777777" w:rsidR="00925F37" w:rsidRPr="0036258B" w:rsidRDefault="00925F37" w:rsidP="006D43B3">
            <w:pPr>
              <w:pStyle w:val="TAL"/>
              <w:keepNext w:val="0"/>
              <w:keepLines w:val="0"/>
              <w:rPr>
                <w:sz w:val="16"/>
                <w:szCs w:val="16"/>
                <w:lang w:eastAsia="en-US"/>
              </w:rPr>
            </w:pPr>
          </w:p>
        </w:tc>
        <w:tc>
          <w:tcPr>
            <w:tcW w:w="1276" w:type="dxa"/>
          </w:tcPr>
          <w:p w14:paraId="59CE61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D6D81F1" w14:textId="77777777" w:rsidR="00925F37" w:rsidRPr="0036258B" w:rsidRDefault="00925F37" w:rsidP="006D43B3">
            <w:pPr>
              <w:pStyle w:val="TAL"/>
              <w:keepNext w:val="0"/>
              <w:keepLines w:val="0"/>
              <w:rPr>
                <w:sz w:val="16"/>
                <w:szCs w:val="16"/>
                <w:lang w:eastAsia="en-US"/>
              </w:rPr>
            </w:pPr>
          </w:p>
        </w:tc>
        <w:tc>
          <w:tcPr>
            <w:tcW w:w="1560" w:type="dxa"/>
          </w:tcPr>
          <w:p w14:paraId="4D1ED510" w14:textId="77777777" w:rsidR="00925F37" w:rsidRPr="0036258B" w:rsidRDefault="00925F37" w:rsidP="006D43B3">
            <w:pPr>
              <w:pStyle w:val="TAL"/>
              <w:keepNext w:val="0"/>
              <w:keepLines w:val="0"/>
              <w:rPr>
                <w:sz w:val="16"/>
                <w:szCs w:val="16"/>
                <w:lang w:eastAsia="en-US"/>
              </w:rPr>
            </w:pPr>
          </w:p>
        </w:tc>
        <w:tc>
          <w:tcPr>
            <w:tcW w:w="1629" w:type="dxa"/>
          </w:tcPr>
          <w:p w14:paraId="32E0B0D6" w14:textId="77777777" w:rsidR="00925F37" w:rsidRPr="0036258B" w:rsidRDefault="00925F37" w:rsidP="006D43B3">
            <w:pPr>
              <w:pStyle w:val="TAL"/>
              <w:keepNext w:val="0"/>
              <w:keepLines w:val="0"/>
              <w:rPr>
                <w:sz w:val="16"/>
                <w:szCs w:val="16"/>
                <w:lang w:eastAsia="zh-CN"/>
              </w:rPr>
            </w:pPr>
          </w:p>
        </w:tc>
      </w:tr>
      <w:tr w:rsidR="00925F37" w:rsidRPr="0036258B" w14:paraId="2D4182D1" w14:textId="77777777" w:rsidTr="006D43B3">
        <w:trPr>
          <w:jc w:val="center"/>
        </w:trPr>
        <w:tc>
          <w:tcPr>
            <w:tcW w:w="1072" w:type="dxa"/>
            <w:tcBorders>
              <w:bottom w:val="nil"/>
            </w:tcBorders>
            <w:shd w:val="clear" w:color="auto" w:fill="auto"/>
          </w:tcPr>
          <w:p w14:paraId="49D05361" w14:textId="77777777" w:rsidR="00925F37" w:rsidRPr="0036258B" w:rsidRDefault="00925F37" w:rsidP="006D43B3">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581B82BC" w14:textId="77777777" w:rsidR="00925F37" w:rsidRPr="0036258B" w:rsidRDefault="00925F37" w:rsidP="006D43B3">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32733F9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A5C314C" w14:textId="77777777" w:rsidR="00925F37" w:rsidRPr="0036258B" w:rsidRDefault="00925F37" w:rsidP="006D43B3">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0DDBDA1F"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64BA2DD"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275" w:type="dxa"/>
          </w:tcPr>
          <w:p w14:paraId="5EB3DCB0" w14:textId="77777777" w:rsidR="00925F37" w:rsidRPr="0036258B" w:rsidRDefault="00925F37" w:rsidP="006D43B3">
            <w:pPr>
              <w:pStyle w:val="TAL"/>
              <w:rPr>
                <w:sz w:val="16"/>
                <w:szCs w:val="16"/>
                <w:lang w:eastAsia="en-US"/>
              </w:rPr>
            </w:pPr>
          </w:p>
        </w:tc>
        <w:tc>
          <w:tcPr>
            <w:tcW w:w="1560" w:type="dxa"/>
            <w:tcBorders>
              <w:bottom w:val="nil"/>
            </w:tcBorders>
          </w:tcPr>
          <w:p w14:paraId="35263510" w14:textId="77777777" w:rsidR="00925F37" w:rsidRPr="0036258B" w:rsidRDefault="00925F37" w:rsidP="006D43B3">
            <w:pPr>
              <w:pStyle w:val="TAL"/>
              <w:rPr>
                <w:sz w:val="16"/>
                <w:szCs w:val="16"/>
                <w:lang w:eastAsia="en-US"/>
              </w:rPr>
            </w:pPr>
            <w:r w:rsidRPr="0036258B">
              <w:rPr>
                <w:sz w:val="16"/>
                <w:szCs w:val="16"/>
                <w:lang w:eastAsia="en-US"/>
              </w:rPr>
              <w:t>Either TC 9.2.1.1.16 or TC 9.2.1.1.16a shall be executed. (Note 4)</w:t>
            </w:r>
          </w:p>
        </w:tc>
        <w:tc>
          <w:tcPr>
            <w:tcW w:w="1629" w:type="dxa"/>
          </w:tcPr>
          <w:p w14:paraId="15CE7A96" w14:textId="77777777" w:rsidR="00925F37" w:rsidRPr="0036258B" w:rsidRDefault="00925F37" w:rsidP="006D43B3">
            <w:pPr>
              <w:pStyle w:val="TAL"/>
              <w:keepNext w:val="0"/>
              <w:keepLines w:val="0"/>
              <w:rPr>
                <w:sz w:val="16"/>
                <w:szCs w:val="16"/>
                <w:lang w:eastAsia="zh-CN"/>
              </w:rPr>
            </w:pPr>
          </w:p>
        </w:tc>
      </w:tr>
      <w:tr w:rsidR="00925F37" w:rsidRPr="0036258B" w14:paraId="763EA8B1" w14:textId="77777777" w:rsidTr="006D43B3">
        <w:trPr>
          <w:jc w:val="center"/>
        </w:trPr>
        <w:tc>
          <w:tcPr>
            <w:tcW w:w="1072" w:type="dxa"/>
            <w:tcBorders>
              <w:top w:val="nil"/>
              <w:bottom w:val="single" w:sz="4" w:space="0" w:color="auto"/>
            </w:tcBorders>
            <w:shd w:val="clear" w:color="auto" w:fill="auto"/>
          </w:tcPr>
          <w:p w14:paraId="454459D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37D66F"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2A632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2A883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B77C1F" w14:textId="77777777" w:rsidR="00925F37" w:rsidRPr="0036258B" w:rsidRDefault="00925F37" w:rsidP="006D43B3">
            <w:pPr>
              <w:pStyle w:val="TAL"/>
              <w:keepNext w:val="0"/>
              <w:keepLines w:val="0"/>
              <w:rPr>
                <w:sz w:val="16"/>
                <w:szCs w:val="16"/>
                <w:lang w:eastAsia="en-US"/>
              </w:rPr>
            </w:pPr>
          </w:p>
        </w:tc>
        <w:tc>
          <w:tcPr>
            <w:tcW w:w="1276" w:type="dxa"/>
          </w:tcPr>
          <w:p w14:paraId="30216D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D6749B9"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4E83EBEA" w14:textId="77777777" w:rsidR="00925F37" w:rsidRPr="0036258B" w:rsidRDefault="00925F37" w:rsidP="006D43B3">
            <w:pPr>
              <w:pStyle w:val="TAL"/>
              <w:keepNext w:val="0"/>
              <w:keepLines w:val="0"/>
              <w:rPr>
                <w:sz w:val="16"/>
                <w:szCs w:val="16"/>
                <w:lang w:eastAsia="en-US"/>
              </w:rPr>
            </w:pPr>
          </w:p>
        </w:tc>
        <w:tc>
          <w:tcPr>
            <w:tcW w:w="1629" w:type="dxa"/>
          </w:tcPr>
          <w:p w14:paraId="35FE4235" w14:textId="77777777" w:rsidR="00925F37" w:rsidRPr="0036258B" w:rsidRDefault="00925F37" w:rsidP="006D43B3">
            <w:pPr>
              <w:pStyle w:val="TAL"/>
              <w:keepNext w:val="0"/>
              <w:keepLines w:val="0"/>
              <w:rPr>
                <w:sz w:val="16"/>
                <w:szCs w:val="16"/>
                <w:lang w:eastAsia="zh-CN"/>
              </w:rPr>
            </w:pPr>
          </w:p>
        </w:tc>
      </w:tr>
      <w:tr w:rsidR="00925F37" w:rsidRPr="0036258B" w14:paraId="2F12EA06" w14:textId="77777777" w:rsidTr="006D43B3">
        <w:trPr>
          <w:jc w:val="center"/>
        </w:trPr>
        <w:tc>
          <w:tcPr>
            <w:tcW w:w="1072" w:type="dxa"/>
            <w:tcBorders>
              <w:bottom w:val="nil"/>
            </w:tcBorders>
            <w:shd w:val="clear" w:color="auto" w:fill="auto"/>
          </w:tcPr>
          <w:p w14:paraId="5CDA8C6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4749403B"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6031F8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07705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06D4EE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C7824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81A016C" w14:textId="77777777" w:rsidR="00925F37" w:rsidRPr="0036258B" w:rsidRDefault="00925F37" w:rsidP="006D43B3">
            <w:pPr>
              <w:pStyle w:val="TAL"/>
              <w:keepNext w:val="0"/>
              <w:keepLines w:val="0"/>
              <w:rPr>
                <w:sz w:val="16"/>
                <w:szCs w:val="16"/>
                <w:lang w:eastAsia="en-US"/>
              </w:rPr>
            </w:pPr>
          </w:p>
        </w:tc>
        <w:tc>
          <w:tcPr>
            <w:tcW w:w="1560" w:type="dxa"/>
          </w:tcPr>
          <w:p w14:paraId="18B5834C" w14:textId="77777777" w:rsidR="00925F37" w:rsidRPr="0036258B" w:rsidRDefault="00925F37" w:rsidP="006D43B3">
            <w:pPr>
              <w:pStyle w:val="TAL"/>
              <w:keepNext w:val="0"/>
              <w:keepLines w:val="0"/>
              <w:rPr>
                <w:sz w:val="16"/>
                <w:szCs w:val="16"/>
                <w:lang w:eastAsia="en-US"/>
              </w:rPr>
            </w:pPr>
          </w:p>
        </w:tc>
        <w:tc>
          <w:tcPr>
            <w:tcW w:w="1629" w:type="dxa"/>
          </w:tcPr>
          <w:p w14:paraId="067AC637" w14:textId="77777777" w:rsidR="00925F37" w:rsidRPr="0036258B" w:rsidRDefault="00925F37" w:rsidP="006D43B3">
            <w:pPr>
              <w:pStyle w:val="TAL"/>
              <w:keepNext w:val="0"/>
              <w:keepLines w:val="0"/>
              <w:rPr>
                <w:sz w:val="16"/>
                <w:szCs w:val="16"/>
                <w:lang w:eastAsia="zh-CN"/>
              </w:rPr>
            </w:pPr>
          </w:p>
        </w:tc>
      </w:tr>
      <w:tr w:rsidR="00925F37" w:rsidRPr="0036258B" w14:paraId="4758E11F" w14:textId="77777777" w:rsidTr="006D43B3">
        <w:trPr>
          <w:jc w:val="center"/>
        </w:trPr>
        <w:tc>
          <w:tcPr>
            <w:tcW w:w="1072" w:type="dxa"/>
            <w:tcBorders>
              <w:top w:val="nil"/>
              <w:bottom w:val="single" w:sz="4" w:space="0" w:color="auto"/>
            </w:tcBorders>
            <w:shd w:val="clear" w:color="auto" w:fill="auto"/>
          </w:tcPr>
          <w:p w14:paraId="03A8AAF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B2B35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962D7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5B6F5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4CA7A13" w14:textId="77777777" w:rsidR="00925F37" w:rsidRPr="0036258B" w:rsidRDefault="00925F37" w:rsidP="006D43B3">
            <w:pPr>
              <w:pStyle w:val="TAL"/>
              <w:keepNext w:val="0"/>
              <w:keepLines w:val="0"/>
              <w:rPr>
                <w:sz w:val="16"/>
                <w:szCs w:val="16"/>
                <w:lang w:eastAsia="en-US"/>
              </w:rPr>
            </w:pPr>
          </w:p>
        </w:tc>
        <w:tc>
          <w:tcPr>
            <w:tcW w:w="1276" w:type="dxa"/>
          </w:tcPr>
          <w:p w14:paraId="26BA0A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A297520" w14:textId="77777777" w:rsidR="00925F37" w:rsidRPr="0036258B" w:rsidRDefault="00925F37" w:rsidP="006D43B3">
            <w:pPr>
              <w:pStyle w:val="TAL"/>
              <w:keepNext w:val="0"/>
              <w:keepLines w:val="0"/>
              <w:rPr>
                <w:sz w:val="16"/>
                <w:szCs w:val="16"/>
                <w:lang w:eastAsia="en-US"/>
              </w:rPr>
            </w:pPr>
          </w:p>
        </w:tc>
        <w:tc>
          <w:tcPr>
            <w:tcW w:w="1560" w:type="dxa"/>
          </w:tcPr>
          <w:p w14:paraId="337F27F7" w14:textId="77777777" w:rsidR="00925F37" w:rsidRPr="0036258B" w:rsidRDefault="00925F37" w:rsidP="006D43B3">
            <w:pPr>
              <w:pStyle w:val="TAL"/>
              <w:keepNext w:val="0"/>
              <w:keepLines w:val="0"/>
              <w:rPr>
                <w:sz w:val="16"/>
                <w:szCs w:val="16"/>
                <w:lang w:eastAsia="en-US"/>
              </w:rPr>
            </w:pPr>
          </w:p>
        </w:tc>
        <w:tc>
          <w:tcPr>
            <w:tcW w:w="1629" w:type="dxa"/>
          </w:tcPr>
          <w:p w14:paraId="302CF251" w14:textId="77777777" w:rsidR="00925F37" w:rsidRPr="0036258B" w:rsidRDefault="00925F37" w:rsidP="006D43B3">
            <w:pPr>
              <w:pStyle w:val="TAL"/>
              <w:keepNext w:val="0"/>
              <w:keepLines w:val="0"/>
              <w:rPr>
                <w:sz w:val="16"/>
                <w:szCs w:val="16"/>
                <w:lang w:eastAsia="zh-CN"/>
              </w:rPr>
            </w:pPr>
          </w:p>
        </w:tc>
      </w:tr>
      <w:tr w:rsidR="00925F37" w:rsidRPr="0036258B" w14:paraId="33E099B4" w14:textId="77777777" w:rsidTr="006D43B3">
        <w:trPr>
          <w:jc w:val="center"/>
        </w:trPr>
        <w:tc>
          <w:tcPr>
            <w:tcW w:w="1072" w:type="dxa"/>
            <w:tcBorders>
              <w:bottom w:val="nil"/>
            </w:tcBorders>
            <w:shd w:val="clear" w:color="auto" w:fill="auto"/>
          </w:tcPr>
          <w:p w14:paraId="37C137F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0A8D6A3C"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6E312F4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FF07CF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77F690B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491A312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0CDD0821" w14:textId="77777777" w:rsidR="00925F37" w:rsidRPr="0036258B" w:rsidRDefault="00925F37" w:rsidP="006D43B3">
            <w:pPr>
              <w:pStyle w:val="TAL"/>
              <w:keepNext w:val="0"/>
              <w:keepLines w:val="0"/>
              <w:rPr>
                <w:sz w:val="16"/>
                <w:szCs w:val="16"/>
                <w:lang w:eastAsia="en-US"/>
              </w:rPr>
            </w:pPr>
          </w:p>
        </w:tc>
        <w:tc>
          <w:tcPr>
            <w:tcW w:w="1560" w:type="dxa"/>
          </w:tcPr>
          <w:p w14:paraId="168D94BC" w14:textId="77777777" w:rsidR="00925F37" w:rsidRPr="0036258B" w:rsidRDefault="00925F37" w:rsidP="006D43B3">
            <w:pPr>
              <w:pStyle w:val="TAL"/>
              <w:keepNext w:val="0"/>
              <w:keepLines w:val="0"/>
              <w:rPr>
                <w:sz w:val="16"/>
                <w:szCs w:val="16"/>
                <w:lang w:eastAsia="en-US"/>
              </w:rPr>
            </w:pPr>
          </w:p>
        </w:tc>
        <w:tc>
          <w:tcPr>
            <w:tcW w:w="1629" w:type="dxa"/>
          </w:tcPr>
          <w:p w14:paraId="508FB35B" w14:textId="77777777" w:rsidR="00925F37" w:rsidRPr="0036258B" w:rsidRDefault="00925F37" w:rsidP="006D43B3">
            <w:pPr>
              <w:pStyle w:val="TAL"/>
              <w:keepNext w:val="0"/>
              <w:keepLines w:val="0"/>
              <w:rPr>
                <w:sz w:val="16"/>
                <w:szCs w:val="16"/>
                <w:lang w:eastAsia="zh-CN"/>
              </w:rPr>
            </w:pPr>
          </w:p>
        </w:tc>
      </w:tr>
      <w:tr w:rsidR="00925F37" w:rsidRPr="0036258B" w14:paraId="1BA768C6" w14:textId="77777777" w:rsidTr="006D43B3">
        <w:trPr>
          <w:jc w:val="center"/>
        </w:trPr>
        <w:tc>
          <w:tcPr>
            <w:tcW w:w="1072" w:type="dxa"/>
            <w:tcBorders>
              <w:top w:val="nil"/>
              <w:bottom w:val="single" w:sz="4" w:space="0" w:color="auto"/>
            </w:tcBorders>
            <w:shd w:val="clear" w:color="auto" w:fill="auto"/>
          </w:tcPr>
          <w:p w14:paraId="4A755A98"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32148A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EECAA1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84657D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A506DC" w14:textId="77777777" w:rsidR="00925F37" w:rsidRPr="0036258B" w:rsidRDefault="00925F37" w:rsidP="006D43B3">
            <w:pPr>
              <w:pStyle w:val="TAL"/>
              <w:keepNext w:val="0"/>
              <w:keepLines w:val="0"/>
              <w:rPr>
                <w:sz w:val="16"/>
                <w:szCs w:val="16"/>
                <w:lang w:eastAsia="en-US"/>
              </w:rPr>
            </w:pPr>
          </w:p>
        </w:tc>
        <w:tc>
          <w:tcPr>
            <w:tcW w:w="1276" w:type="dxa"/>
          </w:tcPr>
          <w:p w14:paraId="5F04F6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C6D5DAD" w14:textId="77777777" w:rsidR="00925F37" w:rsidRPr="0036258B" w:rsidRDefault="00925F37" w:rsidP="006D43B3">
            <w:pPr>
              <w:pStyle w:val="TAL"/>
              <w:keepNext w:val="0"/>
              <w:keepLines w:val="0"/>
              <w:rPr>
                <w:sz w:val="16"/>
                <w:szCs w:val="16"/>
                <w:lang w:eastAsia="en-US"/>
              </w:rPr>
            </w:pPr>
          </w:p>
        </w:tc>
        <w:tc>
          <w:tcPr>
            <w:tcW w:w="1560" w:type="dxa"/>
          </w:tcPr>
          <w:p w14:paraId="6AAF9FA5" w14:textId="77777777" w:rsidR="00925F37" w:rsidRPr="0036258B" w:rsidRDefault="00925F37" w:rsidP="006D43B3">
            <w:pPr>
              <w:pStyle w:val="TAL"/>
              <w:keepNext w:val="0"/>
              <w:keepLines w:val="0"/>
              <w:rPr>
                <w:sz w:val="16"/>
                <w:szCs w:val="16"/>
                <w:lang w:eastAsia="en-US"/>
              </w:rPr>
            </w:pPr>
          </w:p>
        </w:tc>
        <w:tc>
          <w:tcPr>
            <w:tcW w:w="1629" w:type="dxa"/>
          </w:tcPr>
          <w:p w14:paraId="6E8C690F" w14:textId="77777777" w:rsidR="00925F37" w:rsidRPr="0036258B" w:rsidRDefault="00925F37" w:rsidP="006D43B3">
            <w:pPr>
              <w:pStyle w:val="TAL"/>
              <w:keepNext w:val="0"/>
              <w:keepLines w:val="0"/>
              <w:rPr>
                <w:sz w:val="16"/>
                <w:szCs w:val="16"/>
                <w:lang w:eastAsia="zh-CN"/>
              </w:rPr>
            </w:pPr>
          </w:p>
        </w:tc>
      </w:tr>
      <w:tr w:rsidR="00925F37" w:rsidRPr="0036258B" w14:paraId="723776B6" w14:textId="77777777" w:rsidTr="006D43B3">
        <w:trPr>
          <w:jc w:val="center"/>
        </w:trPr>
        <w:tc>
          <w:tcPr>
            <w:tcW w:w="1072" w:type="dxa"/>
            <w:tcBorders>
              <w:bottom w:val="nil"/>
            </w:tcBorders>
            <w:shd w:val="clear" w:color="auto" w:fill="auto"/>
          </w:tcPr>
          <w:p w14:paraId="006B4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2E515EB9"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02ABB9C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1039D3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2B4125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6130F0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D772EA5" w14:textId="77777777" w:rsidR="00925F37" w:rsidRPr="0036258B" w:rsidRDefault="00925F37" w:rsidP="006D43B3">
            <w:pPr>
              <w:pStyle w:val="TAL"/>
              <w:keepNext w:val="0"/>
              <w:keepLines w:val="0"/>
              <w:rPr>
                <w:sz w:val="16"/>
                <w:szCs w:val="16"/>
                <w:lang w:eastAsia="en-US"/>
              </w:rPr>
            </w:pPr>
          </w:p>
        </w:tc>
        <w:tc>
          <w:tcPr>
            <w:tcW w:w="1560" w:type="dxa"/>
          </w:tcPr>
          <w:p w14:paraId="504541B0" w14:textId="77777777" w:rsidR="00925F37" w:rsidRPr="0036258B" w:rsidRDefault="00925F37" w:rsidP="006D43B3">
            <w:pPr>
              <w:pStyle w:val="TAL"/>
              <w:keepNext w:val="0"/>
              <w:keepLines w:val="0"/>
              <w:rPr>
                <w:sz w:val="16"/>
                <w:szCs w:val="16"/>
                <w:lang w:eastAsia="en-US"/>
              </w:rPr>
            </w:pPr>
          </w:p>
        </w:tc>
        <w:tc>
          <w:tcPr>
            <w:tcW w:w="1629" w:type="dxa"/>
          </w:tcPr>
          <w:p w14:paraId="0BF5DD4C" w14:textId="77777777" w:rsidR="00925F37" w:rsidRPr="0036258B" w:rsidRDefault="00925F37" w:rsidP="006D43B3">
            <w:pPr>
              <w:pStyle w:val="TAL"/>
              <w:keepNext w:val="0"/>
              <w:keepLines w:val="0"/>
              <w:rPr>
                <w:sz w:val="16"/>
                <w:szCs w:val="16"/>
                <w:lang w:eastAsia="zh-CN"/>
              </w:rPr>
            </w:pPr>
          </w:p>
        </w:tc>
      </w:tr>
      <w:tr w:rsidR="00925F37" w:rsidRPr="0036258B" w14:paraId="01DE4284" w14:textId="77777777" w:rsidTr="006D43B3">
        <w:trPr>
          <w:jc w:val="center"/>
        </w:trPr>
        <w:tc>
          <w:tcPr>
            <w:tcW w:w="1072" w:type="dxa"/>
            <w:tcBorders>
              <w:top w:val="nil"/>
              <w:bottom w:val="single" w:sz="4" w:space="0" w:color="auto"/>
            </w:tcBorders>
            <w:shd w:val="clear" w:color="auto" w:fill="auto"/>
          </w:tcPr>
          <w:p w14:paraId="54D2169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ABA272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27BE94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6B0AC1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C6FF32" w14:textId="77777777" w:rsidR="00925F37" w:rsidRPr="0036258B" w:rsidRDefault="00925F37" w:rsidP="006D43B3">
            <w:pPr>
              <w:pStyle w:val="TAL"/>
              <w:keepNext w:val="0"/>
              <w:keepLines w:val="0"/>
              <w:rPr>
                <w:sz w:val="16"/>
                <w:szCs w:val="16"/>
                <w:lang w:eastAsia="en-US"/>
              </w:rPr>
            </w:pPr>
          </w:p>
        </w:tc>
        <w:tc>
          <w:tcPr>
            <w:tcW w:w="1276" w:type="dxa"/>
          </w:tcPr>
          <w:p w14:paraId="7738D8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AE641E1" w14:textId="77777777" w:rsidR="00925F37" w:rsidRPr="0036258B" w:rsidRDefault="00925F37" w:rsidP="006D43B3">
            <w:pPr>
              <w:pStyle w:val="TAL"/>
              <w:keepNext w:val="0"/>
              <w:keepLines w:val="0"/>
              <w:rPr>
                <w:sz w:val="16"/>
                <w:szCs w:val="16"/>
                <w:lang w:eastAsia="en-US"/>
              </w:rPr>
            </w:pPr>
          </w:p>
        </w:tc>
        <w:tc>
          <w:tcPr>
            <w:tcW w:w="1560" w:type="dxa"/>
          </w:tcPr>
          <w:p w14:paraId="4E7A297B" w14:textId="77777777" w:rsidR="00925F37" w:rsidRPr="0036258B" w:rsidRDefault="00925F37" w:rsidP="006D43B3">
            <w:pPr>
              <w:pStyle w:val="TAL"/>
              <w:keepNext w:val="0"/>
              <w:keepLines w:val="0"/>
              <w:rPr>
                <w:sz w:val="16"/>
                <w:szCs w:val="16"/>
                <w:lang w:eastAsia="en-US"/>
              </w:rPr>
            </w:pPr>
          </w:p>
        </w:tc>
        <w:tc>
          <w:tcPr>
            <w:tcW w:w="1629" w:type="dxa"/>
          </w:tcPr>
          <w:p w14:paraId="3F963E3B" w14:textId="77777777" w:rsidR="00925F37" w:rsidRPr="0036258B" w:rsidRDefault="00925F37" w:rsidP="006D43B3">
            <w:pPr>
              <w:pStyle w:val="TAL"/>
              <w:keepNext w:val="0"/>
              <w:keepLines w:val="0"/>
              <w:rPr>
                <w:sz w:val="16"/>
                <w:szCs w:val="16"/>
                <w:lang w:eastAsia="zh-CN"/>
              </w:rPr>
            </w:pPr>
          </w:p>
        </w:tc>
      </w:tr>
      <w:tr w:rsidR="00925F37" w:rsidRPr="0036258B" w14:paraId="54F858C0" w14:textId="77777777" w:rsidTr="006D43B3">
        <w:trPr>
          <w:trHeight w:val="855"/>
          <w:jc w:val="center"/>
        </w:trPr>
        <w:tc>
          <w:tcPr>
            <w:tcW w:w="1072" w:type="dxa"/>
            <w:tcBorders>
              <w:bottom w:val="nil"/>
            </w:tcBorders>
            <w:shd w:val="clear" w:color="auto" w:fill="auto"/>
          </w:tcPr>
          <w:p w14:paraId="46AA76B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1498AC71"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401C156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06D427F"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4A9CB93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797A13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B4AE8E5" w14:textId="77777777" w:rsidR="00925F37" w:rsidRPr="0036258B" w:rsidRDefault="00925F37" w:rsidP="006D43B3">
            <w:pPr>
              <w:pStyle w:val="TAL"/>
              <w:keepNext w:val="0"/>
              <w:keepLines w:val="0"/>
              <w:rPr>
                <w:sz w:val="16"/>
                <w:szCs w:val="16"/>
                <w:lang w:eastAsia="en-US"/>
              </w:rPr>
            </w:pPr>
          </w:p>
        </w:tc>
        <w:tc>
          <w:tcPr>
            <w:tcW w:w="1560" w:type="dxa"/>
          </w:tcPr>
          <w:p w14:paraId="63D57979" w14:textId="77777777" w:rsidR="00925F37" w:rsidRPr="0036258B" w:rsidRDefault="00925F37" w:rsidP="006D43B3">
            <w:pPr>
              <w:pStyle w:val="TAL"/>
              <w:keepNext w:val="0"/>
              <w:keepLines w:val="0"/>
              <w:rPr>
                <w:sz w:val="16"/>
                <w:szCs w:val="16"/>
                <w:lang w:eastAsia="en-US"/>
              </w:rPr>
            </w:pPr>
          </w:p>
        </w:tc>
        <w:tc>
          <w:tcPr>
            <w:tcW w:w="1629" w:type="dxa"/>
          </w:tcPr>
          <w:p w14:paraId="0FA20076" w14:textId="77777777" w:rsidR="00925F37" w:rsidRPr="0036258B" w:rsidRDefault="00925F37" w:rsidP="006D43B3">
            <w:pPr>
              <w:pStyle w:val="TAL"/>
              <w:keepNext w:val="0"/>
              <w:keepLines w:val="0"/>
              <w:rPr>
                <w:sz w:val="16"/>
                <w:szCs w:val="16"/>
                <w:lang w:eastAsia="zh-CN"/>
              </w:rPr>
            </w:pPr>
          </w:p>
        </w:tc>
      </w:tr>
      <w:tr w:rsidR="00925F37" w:rsidRPr="0036258B" w14:paraId="2003623D" w14:textId="77777777" w:rsidTr="006D43B3">
        <w:trPr>
          <w:jc w:val="center"/>
        </w:trPr>
        <w:tc>
          <w:tcPr>
            <w:tcW w:w="1072" w:type="dxa"/>
            <w:tcBorders>
              <w:top w:val="nil"/>
            </w:tcBorders>
            <w:shd w:val="clear" w:color="auto" w:fill="auto"/>
          </w:tcPr>
          <w:p w14:paraId="5671AC31"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61E7C9F6"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143BCD5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5542514F"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6C362C72" w14:textId="77777777" w:rsidR="00925F37" w:rsidRPr="0036258B" w:rsidRDefault="00925F37" w:rsidP="006D43B3">
            <w:pPr>
              <w:pStyle w:val="TAL"/>
              <w:keepNext w:val="0"/>
              <w:keepLines w:val="0"/>
              <w:rPr>
                <w:sz w:val="16"/>
                <w:szCs w:val="16"/>
                <w:lang w:eastAsia="en-US"/>
              </w:rPr>
            </w:pPr>
          </w:p>
        </w:tc>
        <w:tc>
          <w:tcPr>
            <w:tcW w:w="1276" w:type="dxa"/>
          </w:tcPr>
          <w:p w14:paraId="75540F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4D2F08B" w14:textId="77777777" w:rsidR="00925F37" w:rsidRPr="0036258B" w:rsidRDefault="00925F37" w:rsidP="006D43B3">
            <w:pPr>
              <w:pStyle w:val="TAL"/>
              <w:keepNext w:val="0"/>
              <w:keepLines w:val="0"/>
              <w:rPr>
                <w:sz w:val="16"/>
                <w:szCs w:val="16"/>
                <w:lang w:eastAsia="en-US"/>
              </w:rPr>
            </w:pPr>
          </w:p>
        </w:tc>
        <w:tc>
          <w:tcPr>
            <w:tcW w:w="1560" w:type="dxa"/>
          </w:tcPr>
          <w:p w14:paraId="1B62D798" w14:textId="77777777" w:rsidR="00925F37" w:rsidRPr="0036258B" w:rsidRDefault="00925F37" w:rsidP="006D43B3">
            <w:pPr>
              <w:pStyle w:val="TAL"/>
              <w:keepNext w:val="0"/>
              <w:keepLines w:val="0"/>
              <w:rPr>
                <w:sz w:val="16"/>
                <w:szCs w:val="16"/>
                <w:lang w:eastAsia="en-US"/>
              </w:rPr>
            </w:pPr>
          </w:p>
        </w:tc>
        <w:tc>
          <w:tcPr>
            <w:tcW w:w="1629" w:type="dxa"/>
          </w:tcPr>
          <w:p w14:paraId="39F5A68E" w14:textId="77777777" w:rsidR="00925F37" w:rsidRPr="0036258B" w:rsidRDefault="00925F37" w:rsidP="006D43B3">
            <w:pPr>
              <w:pStyle w:val="TAL"/>
              <w:keepNext w:val="0"/>
              <w:keepLines w:val="0"/>
              <w:rPr>
                <w:sz w:val="16"/>
                <w:szCs w:val="16"/>
                <w:lang w:eastAsia="zh-CN"/>
              </w:rPr>
            </w:pPr>
          </w:p>
        </w:tc>
      </w:tr>
      <w:tr w:rsidR="00925F37" w:rsidRPr="0036258B" w14:paraId="6E7CF333" w14:textId="77777777" w:rsidTr="006D43B3">
        <w:trPr>
          <w:jc w:val="center"/>
        </w:trPr>
        <w:tc>
          <w:tcPr>
            <w:tcW w:w="1072" w:type="dxa"/>
            <w:tcBorders>
              <w:bottom w:val="nil"/>
            </w:tcBorders>
            <w:shd w:val="clear" w:color="auto" w:fill="auto"/>
          </w:tcPr>
          <w:p w14:paraId="3CDC910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74B4B5B2"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3AB6D0B" w14:textId="77777777" w:rsidR="00925F37" w:rsidRPr="0036258B" w:rsidRDefault="00925F37" w:rsidP="006D43B3">
            <w:pPr>
              <w:pStyle w:val="TAC"/>
              <w:keepNext w:val="0"/>
              <w:keepLines w:val="0"/>
              <w:rPr>
                <w:sz w:val="16"/>
                <w:szCs w:val="16"/>
                <w:lang w:eastAsia="en-US"/>
              </w:rPr>
            </w:pPr>
          </w:p>
        </w:tc>
        <w:tc>
          <w:tcPr>
            <w:tcW w:w="1136" w:type="dxa"/>
            <w:tcBorders>
              <w:bottom w:val="nil"/>
            </w:tcBorders>
          </w:tcPr>
          <w:p w14:paraId="728310BD" w14:textId="77777777" w:rsidR="00925F37" w:rsidRPr="0036258B" w:rsidRDefault="00925F37" w:rsidP="006D43B3">
            <w:pPr>
              <w:pStyle w:val="TAC"/>
              <w:keepNext w:val="0"/>
              <w:keepLines w:val="0"/>
              <w:rPr>
                <w:sz w:val="16"/>
                <w:szCs w:val="16"/>
                <w:lang w:eastAsia="en-US"/>
              </w:rPr>
            </w:pPr>
          </w:p>
        </w:tc>
        <w:tc>
          <w:tcPr>
            <w:tcW w:w="3535" w:type="dxa"/>
            <w:tcBorders>
              <w:bottom w:val="nil"/>
            </w:tcBorders>
          </w:tcPr>
          <w:p w14:paraId="29262962" w14:textId="77777777" w:rsidR="00925F37" w:rsidRPr="0036258B" w:rsidRDefault="00925F37" w:rsidP="006D43B3">
            <w:pPr>
              <w:pStyle w:val="TAL"/>
              <w:keepNext w:val="0"/>
              <w:keepLines w:val="0"/>
              <w:rPr>
                <w:sz w:val="16"/>
                <w:szCs w:val="16"/>
                <w:lang w:eastAsia="en-US"/>
              </w:rPr>
            </w:pPr>
          </w:p>
        </w:tc>
        <w:tc>
          <w:tcPr>
            <w:tcW w:w="1276" w:type="dxa"/>
          </w:tcPr>
          <w:p w14:paraId="380E5EDB" w14:textId="77777777" w:rsidR="00925F37" w:rsidRPr="0036258B" w:rsidRDefault="00925F37" w:rsidP="006D43B3">
            <w:pPr>
              <w:pStyle w:val="TAL"/>
              <w:keepNext w:val="0"/>
              <w:keepLines w:val="0"/>
              <w:rPr>
                <w:sz w:val="16"/>
                <w:szCs w:val="16"/>
                <w:lang w:eastAsia="en-US"/>
              </w:rPr>
            </w:pPr>
          </w:p>
        </w:tc>
        <w:tc>
          <w:tcPr>
            <w:tcW w:w="1275" w:type="dxa"/>
          </w:tcPr>
          <w:p w14:paraId="1A59D1A0" w14:textId="77777777" w:rsidR="00925F37" w:rsidRPr="0036258B" w:rsidRDefault="00925F37" w:rsidP="006D43B3">
            <w:pPr>
              <w:pStyle w:val="TAL"/>
              <w:keepNext w:val="0"/>
              <w:keepLines w:val="0"/>
              <w:rPr>
                <w:sz w:val="16"/>
                <w:szCs w:val="16"/>
                <w:lang w:eastAsia="en-US"/>
              </w:rPr>
            </w:pPr>
          </w:p>
        </w:tc>
        <w:tc>
          <w:tcPr>
            <w:tcW w:w="1560" w:type="dxa"/>
          </w:tcPr>
          <w:p w14:paraId="02CBA758" w14:textId="77777777" w:rsidR="00925F37" w:rsidRPr="0036258B" w:rsidRDefault="00925F37" w:rsidP="006D43B3">
            <w:pPr>
              <w:pStyle w:val="TAL"/>
              <w:keepNext w:val="0"/>
              <w:keepLines w:val="0"/>
              <w:rPr>
                <w:sz w:val="16"/>
                <w:szCs w:val="16"/>
                <w:lang w:eastAsia="en-US"/>
              </w:rPr>
            </w:pPr>
          </w:p>
        </w:tc>
        <w:tc>
          <w:tcPr>
            <w:tcW w:w="1629" w:type="dxa"/>
          </w:tcPr>
          <w:p w14:paraId="59DF81A1" w14:textId="77777777" w:rsidR="00925F37" w:rsidRPr="0036258B" w:rsidRDefault="00925F37" w:rsidP="006D43B3">
            <w:pPr>
              <w:pStyle w:val="TAL"/>
              <w:keepNext w:val="0"/>
              <w:keepLines w:val="0"/>
              <w:rPr>
                <w:sz w:val="16"/>
                <w:szCs w:val="16"/>
                <w:lang w:eastAsia="zh-CN"/>
              </w:rPr>
            </w:pPr>
          </w:p>
        </w:tc>
      </w:tr>
      <w:tr w:rsidR="00925F37" w:rsidRPr="0036258B" w14:paraId="6C130D3A" w14:textId="77777777" w:rsidTr="006D43B3">
        <w:trPr>
          <w:jc w:val="center"/>
        </w:trPr>
        <w:tc>
          <w:tcPr>
            <w:tcW w:w="1072" w:type="dxa"/>
            <w:tcBorders>
              <w:bottom w:val="nil"/>
            </w:tcBorders>
            <w:shd w:val="clear" w:color="auto" w:fill="auto"/>
          </w:tcPr>
          <w:p w14:paraId="4A8AEA1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4E42F986"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7A6B77F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07E673B0"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2EF0CD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67097C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1F726E7" w14:textId="77777777" w:rsidR="00925F37" w:rsidRPr="0036258B" w:rsidRDefault="00925F37" w:rsidP="006D43B3">
            <w:pPr>
              <w:pStyle w:val="TAL"/>
              <w:keepNext w:val="0"/>
              <w:keepLines w:val="0"/>
              <w:rPr>
                <w:sz w:val="16"/>
                <w:szCs w:val="16"/>
                <w:lang w:eastAsia="en-US"/>
              </w:rPr>
            </w:pPr>
          </w:p>
        </w:tc>
        <w:tc>
          <w:tcPr>
            <w:tcW w:w="1560" w:type="dxa"/>
          </w:tcPr>
          <w:p w14:paraId="319C6CCC" w14:textId="77777777" w:rsidR="00925F37" w:rsidRPr="0036258B" w:rsidRDefault="00925F37" w:rsidP="006D43B3">
            <w:pPr>
              <w:pStyle w:val="TAL"/>
              <w:keepNext w:val="0"/>
              <w:keepLines w:val="0"/>
              <w:rPr>
                <w:sz w:val="16"/>
                <w:szCs w:val="16"/>
                <w:lang w:eastAsia="en-US"/>
              </w:rPr>
            </w:pPr>
          </w:p>
        </w:tc>
        <w:tc>
          <w:tcPr>
            <w:tcW w:w="1629" w:type="dxa"/>
          </w:tcPr>
          <w:p w14:paraId="590691C5" w14:textId="77777777" w:rsidR="00925F37" w:rsidRPr="0036258B" w:rsidRDefault="00925F37" w:rsidP="006D43B3">
            <w:pPr>
              <w:pStyle w:val="TAL"/>
              <w:keepNext w:val="0"/>
              <w:keepLines w:val="0"/>
              <w:rPr>
                <w:sz w:val="16"/>
                <w:szCs w:val="16"/>
                <w:lang w:eastAsia="zh-CN"/>
              </w:rPr>
            </w:pPr>
          </w:p>
        </w:tc>
      </w:tr>
      <w:tr w:rsidR="00925F37" w:rsidRPr="0036258B" w14:paraId="428EB23B" w14:textId="77777777" w:rsidTr="006D43B3">
        <w:trPr>
          <w:jc w:val="center"/>
        </w:trPr>
        <w:tc>
          <w:tcPr>
            <w:tcW w:w="1072" w:type="dxa"/>
            <w:tcBorders>
              <w:top w:val="nil"/>
            </w:tcBorders>
            <w:shd w:val="clear" w:color="auto" w:fill="auto"/>
          </w:tcPr>
          <w:p w14:paraId="31EF6208"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47909F67"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12400BBC"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E0EF28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5E7C0175" w14:textId="77777777" w:rsidR="00925F37" w:rsidRPr="0036258B" w:rsidRDefault="00925F37" w:rsidP="006D43B3">
            <w:pPr>
              <w:pStyle w:val="TAL"/>
              <w:keepNext w:val="0"/>
              <w:keepLines w:val="0"/>
              <w:rPr>
                <w:sz w:val="16"/>
                <w:szCs w:val="16"/>
                <w:lang w:eastAsia="en-US"/>
              </w:rPr>
            </w:pPr>
          </w:p>
        </w:tc>
        <w:tc>
          <w:tcPr>
            <w:tcW w:w="1276" w:type="dxa"/>
          </w:tcPr>
          <w:p w14:paraId="5650D77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666FAFF" w14:textId="77777777" w:rsidR="00925F37" w:rsidRPr="0036258B" w:rsidRDefault="00925F37" w:rsidP="006D43B3">
            <w:pPr>
              <w:pStyle w:val="TAL"/>
              <w:keepNext w:val="0"/>
              <w:keepLines w:val="0"/>
              <w:rPr>
                <w:sz w:val="16"/>
                <w:szCs w:val="16"/>
                <w:lang w:eastAsia="en-US"/>
              </w:rPr>
            </w:pPr>
          </w:p>
        </w:tc>
        <w:tc>
          <w:tcPr>
            <w:tcW w:w="1560" w:type="dxa"/>
          </w:tcPr>
          <w:p w14:paraId="67B7F1C2" w14:textId="77777777" w:rsidR="00925F37" w:rsidRPr="0036258B" w:rsidRDefault="00925F37" w:rsidP="006D43B3">
            <w:pPr>
              <w:pStyle w:val="TAL"/>
              <w:keepNext w:val="0"/>
              <w:keepLines w:val="0"/>
              <w:rPr>
                <w:sz w:val="16"/>
                <w:szCs w:val="16"/>
                <w:lang w:eastAsia="en-US"/>
              </w:rPr>
            </w:pPr>
          </w:p>
        </w:tc>
        <w:tc>
          <w:tcPr>
            <w:tcW w:w="1629" w:type="dxa"/>
          </w:tcPr>
          <w:p w14:paraId="16C299B0" w14:textId="77777777" w:rsidR="00925F37" w:rsidRPr="0036258B" w:rsidRDefault="00925F37" w:rsidP="006D43B3">
            <w:pPr>
              <w:pStyle w:val="TAL"/>
              <w:keepNext w:val="0"/>
              <w:keepLines w:val="0"/>
              <w:rPr>
                <w:sz w:val="16"/>
                <w:szCs w:val="16"/>
                <w:lang w:eastAsia="zh-CN"/>
              </w:rPr>
            </w:pPr>
          </w:p>
        </w:tc>
      </w:tr>
      <w:tr w:rsidR="00925F37" w:rsidRPr="0036258B" w14:paraId="6DDD3F6E" w14:textId="77777777" w:rsidTr="006D43B3">
        <w:trPr>
          <w:jc w:val="center"/>
        </w:trPr>
        <w:tc>
          <w:tcPr>
            <w:tcW w:w="1072" w:type="dxa"/>
            <w:tcBorders>
              <w:top w:val="single" w:sz="4" w:space="0" w:color="auto"/>
              <w:left w:val="single" w:sz="4" w:space="0" w:color="auto"/>
              <w:bottom w:val="nil"/>
              <w:right w:val="single" w:sz="4" w:space="0" w:color="auto"/>
            </w:tcBorders>
            <w:shd w:val="clear" w:color="auto" w:fill="auto"/>
          </w:tcPr>
          <w:p w14:paraId="77584B3C" w14:textId="77777777" w:rsidR="00925F37" w:rsidRPr="0036258B" w:rsidRDefault="00925F37" w:rsidP="006D43B3">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114B39C8"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0DF4603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731CA89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2D7BF3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7EE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A510E5"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086207E"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9972FD" w14:textId="77777777" w:rsidR="00925F37" w:rsidRPr="0036258B" w:rsidRDefault="00925F37" w:rsidP="006D43B3">
            <w:pPr>
              <w:pStyle w:val="TAL"/>
              <w:keepNext w:val="0"/>
              <w:keepLines w:val="0"/>
              <w:rPr>
                <w:sz w:val="16"/>
                <w:szCs w:val="16"/>
                <w:lang w:eastAsia="zh-CN"/>
              </w:rPr>
            </w:pPr>
          </w:p>
        </w:tc>
      </w:tr>
      <w:tr w:rsidR="00925F37" w:rsidRPr="0036258B" w14:paraId="1301A7F2" w14:textId="77777777" w:rsidTr="006D43B3">
        <w:trPr>
          <w:jc w:val="center"/>
        </w:trPr>
        <w:tc>
          <w:tcPr>
            <w:tcW w:w="1072" w:type="dxa"/>
            <w:tcBorders>
              <w:top w:val="nil"/>
              <w:left w:val="single" w:sz="4" w:space="0" w:color="auto"/>
              <w:bottom w:val="single" w:sz="4" w:space="0" w:color="auto"/>
              <w:right w:val="single" w:sz="4" w:space="0" w:color="auto"/>
            </w:tcBorders>
            <w:shd w:val="clear" w:color="auto" w:fill="auto"/>
          </w:tcPr>
          <w:p w14:paraId="5BD751E6" w14:textId="77777777" w:rsidR="00925F37" w:rsidRPr="0036258B" w:rsidRDefault="00925F37" w:rsidP="006D43B3">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6E6DD6F8" w14:textId="77777777" w:rsidR="00925F37" w:rsidRPr="0036258B" w:rsidRDefault="00925F37" w:rsidP="006D43B3">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6DCCFF3" w14:textId="77777777" w:rsidR="00925F37" w:rsidRPr="0036258B" w:rsidRDefault="00925F37" w:rsidP="006D43B3">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6022477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1E1C5DD3" w14:textId="77777777" w:rsidR="00925F37" w:rsidRPr="0036258B" w:rsidRDefault="00925F37" w:rsidP="006D43B3">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4826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0BBE3B"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58D9182"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3140B48" w14:textId="77777777" w:rsidR="00925F37" w:rsidRPr="0036258B" w:rsidRDefault="00925F37" w:rsidP="006D43B3">
            <w:pPr>
              <w:pStyle w:val="TAL"/>
              <w:keepNext w:val="0"/>
              <w:keepLines w:val="0"/>
              <w:rPr>
                <w:sz w:val="16"/>
                <w:szCs w:val="16"/>
                <w:lang w:eastAsia="zh-CN"/>
              </w:rPr>
            </w:pPr>
          </w:p>
        </w:tc>
      </w:tr>
      <w:tr w:rsidR="00925F37" w:rsidRPr="0036258B" w14:paraId="57D5A524" w14:textId="77777777" w:rsidTr="006D43B3">
        <w:trPr>
          <w:jc w:val="center"/>
        </w:trPr>
        <w:tc>
          <w:tcPr>
            <w:tcW w:w="1072" w:type="dxa"/>
            <w:tcBorders>
              <w:bottom w:val="nil"/>
            </w:tcBorders>
            <w:shd w:val="clear" w:color="auto" w:fill="auto"/>
          </w:tcPr>
          <w:p w14:paraId="419499C6"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7CDC16DE"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2664FF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A16806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5C481EA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55CC81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18272A8" w14:textId="77777777" w:rsidR="00925F37" w:rsidRPr="0036258B" w:rsidRDefault="00925F37" w:rsidP="006D43B3">
            <w:pPr>
              <w:pStyle w:val="TAL"/>
              <w:keepNext w:val="0"/>
              <w:keepLines w:val="0"/>
              <w:rPr>
                <w:sz w:val="16"/>
                <w:szCs w:val="16"/>
                <w:lang w:eastAsia="en-US"/>
              </w:rPr>
            </w:pPr>
          </w:p>
        </w:tc>
        <w:tc>
          <w:tcPr>
            <w:tcW w:w="1560" w:type="dxa"/>
          </w:tcPr>
          <w:p w14:paraId="24755C31" w14:textId="77777777" w:rsidR="00925F37" w:rsidRPr="0036258B" w:rsidRDefault="00925F37" w:rsidP="006D43B3">
            <w:pPr>
              <w:pStyle w:val="TAL"/>
              <w:keepNext w:val="0"/>
              <w:keepLines w:val="0"/>
              <w:rPr>
                <w:sz w:val="16"/>
                <w:szCs w:val="16"/>
                <w:lang w:eastAsia="en-US"/>
              </w:rPr>
            </w:pPr>
          </w:p>
        </w:tc>
        <w:tc>
          <w:tcPr>
            <w:tcW w:w="1629" w:type="dxa"/>
          </w:tcPr>
          <w:p w14:paraId="455E9061" w14:textId="77777777" w:rsidR="00925F37" w:rsidRPr="0036258B" w:rsidRDefault="00925F37" w:rsidP="006D43B3">
            <w:pPr>
              <w:pStyle w:val="TAL"/>
              <w:keepNext w:val="0"/>
              <w:keepLines w:val="0"/>
              <w:rPr>
                <w:sz w:val="16"/>
                <w:szCs w:val="16"/>
                <w:lang w:eastAsia="zh-CN"/>
              </w:rPr>
            </w:pPr>
          </w:p>
        </w:tc>
      </w:tr>
      <w:tr w:rsidR="00925F37" w:rsidRPr="0036258B" w14:paraId="57008F35" w14:textId="77777777" w:rsidTr="006D43B3">
        <w:trPr>
          <w:jc w:val="center"/>
        </w:trPr>
        <w:tc>
          <w:tcPr>
            <w:tcW w:w="1072" w:type="dxa"/>
            <w:tcBorders>
              <w:top w:val="nil"/>
            </w:tcBorders>
            <w:shd w:val="clear" w:color="auto" w:fill="auto"/>
          </w:tcPr>
          <w:p w14:paraId="3A2D2FFE"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7296FBE9"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254B154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4C7C138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4F0691AA" w14:textId="77777777" w:rsidR="00925F37" w:rsidRPr="0036258B" w:rsidRDefault="00925F37" w:rsidP="006D43B3">
            <w:pPr>
              <w:pStyle w:val="TAL"/>
              <w:keepNext w:val="0"/>
              <w:keepLines w:val="0"/>
              <w:rPr>
                <w:sz w:val="16"/>
                <w:szCs w:val="16"/>
                <w:lang w:eastAsia="en-US"/>
              </w:rPr>
            </w:pPr>
          </w:p>
        </w:tc>
        <w:tc>
          <w:tcPr>
            <w:tcW w:w="1276" w:type="dxa"/>
          </w:tcPr>
          <w:p w14:paraId="4A0EFC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BF006C1" w14:textId="77777777" w:rsidR="00925F37" w:rsidRPr="0036258B" w:rsidRDefault="00925F37" w:rsidP="006D43B3">
            <w:pPr>
              <w:pStyle w:val="TAL"/>
              <w:keepNext w:val="0"/>
              <w:keepLines w:val="0"/>
              <w:rPr>
                <w:sz w:val="16"/>
                <w:szCs w:val="16"/>
                <w:lang w:eastAsia="en-US"/>
              </w:rPr>
            </w:pPr>
          </w:p>
        </w:tc>
        <w:tc>
          <w:tcPr>
            <w:tcW w:w="1560" w:type="dxa"/>
          </w:tcPr>
          <w:p w14:paraId="023FFC59" w14:textId="77777777" w:rsidR="00925F37" w:rsidRPr="0036258B" w:rsidRDefault="00925F37" w:rsidP="006D43B3">
            <w:pPr>
              <w:pStyle w:val="TAL"/>
              <w:keepNext w:val="0"/>
              <w:keepLines w:val="0"/>
              <w:rPr>
                <w:sz w:val="16"/>
                <w:szCs w:val="16"/>
                <w:lang w:eastAsia="en-US"/>
              </w:rPr>
            </w:pPr>
          </w:p>
        </w:tc>
        <w:tc>
          <w:tcPr>
            <w:tcW w:w="1629" w:type="dxa"/>
          </w:tcPr>
          <w:p w14:paraId="6BC09AD3" w14:textId="77777777" w:rsidR="00925F37" w:rsidRPr="0036258B" w:rsidRDefault="00925F37" w:rsidP="006D43B3">
            <w:pPr>
              <w:pStyle w:val="TAL"/>
              <w:keepNext w:val="0"/>
              <w:keepLines w:val="0"/>
              <w:rPr>
                <w:sz w:val="16"/>
                <w:szCs w:val="16"/>
                <w:lang w:eastAsia="zh-CN"/>
              </w:rPr>
            </w:pPr>
          </w:p>
        </w:tc>
      </w:tr>
      <w:tr w:rsidR="00925F37" w:rsidRPr="0036258B" w14:paraId="41A7E5A2" w14:textId="77777777" w:rsidTr="006D43B3">
        <w:trPr>
          <w:jc w:val="center"/>
        </w:trPr>
        <w:tc>
          <w:tcPr>
            <w:tcW w:w="1072" w:type="dxa"/>
            <w:tcBorders>
              <w:bottom w:val="nil"/>
            </w:tcBorders>
            <w:shd w:val="clear" w:color="auto" w:fill="auto"/>
          </w:tcPr>
          <w:p w14:paraId="4B82CD1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74025686"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18BE3FD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5A45AB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D3849F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137A40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40587AF" w14:textId="77777777" w:rsidR="00925F37" w:rsidRPr="0036258B" w:rsidRDefault="00925F37" w:rsidP="006D43B3">
            <w:pPr>
              <w:pStyle w:val="TAL"/>
              <w:keepNext w:val="0"/>
              <w:keepLines w:val="0"/>
              <w:rPr>
                <w:sz w:val="16"/>
                <w:szCs w:val="16"/>
                <w:lang w:eastAsia="en-US"/>
              </w:rPr>
            </w:pPr>
          </w:p>
        </w:tc>
        <w:tc>
          <w:tcPr>
            <w:tcW w:w="1560" w:type="dxa"/>
          </w:tcPr>
          <w:p w14:paraId="73331D5D" w14:textId="77777777" w:rsidR="00925F37" w:rsidRPr="0036258B" w:rsidRDefault="00925F37" w:rsidP="006D43B3">
            <w:pPr>
              <w:pStyle w:val="TAL"/>
              <w:keepNext w:val="0"/>
              <w:keepLines w:val="0"/>
              <w:rPr>
                <w:sz w:val="16"/>
                <w:szCs w:val="16"/>
                <w:lang w:eastAsia="en-US"/>
              </w:rPr>
            </w:pPr>
          </w:p>
        </w:tc>
        <w:tc>
          <w:tcPr>
            <w:tcW w:w="1629" w:type="dxa"/>
          </w:tcPr>
          <w:p w14:paraId="0AFA5BFE" w14:textId="77777777" w:rsidR="00925F37" w:rsidRPr="0036258B" w:rsidRDefault="00925F37" w:rsidP="006D43B3">
            <w:pPr>
              <w:pStyle w:val="TAL"/>
              <w:keepNext w:val="0"/>
              <w:keepLines w:val="0"/>
              <w:rPr>
                <w:sz w:val="16"/>
                <w:szCs w:val="16"/>
                <w:lang w:eastAsia="zh-CN"/>
              </w:rPr>
            </w:pPr>
          </w:p>
        </w:tc>
      </w:tr>
      <w:tr w:rsidR="00925F37" w:rsidRPr="0036258B" w14:paraId="1D5247E0" w14:textId="77777777" w:rsidTr="006D43B3">
        <w:trPr>
          <w:jc w:val="center"/>
        </w:trPr>
        <w:tc>
          <w:tcPr>
            <w:tcW w:w="1072" w:type="dxa"/>
            <w:tcBorders>
              <w:top w:val="nil"/>
              <w:bottom w:val="single" w:sz="4" w:space="0" w:color="auto"/>
            </w:tcBorders>
            <w:shd w:val="clear" w:color="auto" w:fill="auto"/>
          </w:tcPr>
          <w:p w14:paraId="612140D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3C10212"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794C7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E769E6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7A8ED2E" w14:textId="77777777" w:rsidR="00925F37" w:rsidRPr="0036258B" w:rsidRDefault="00925F37" w:rsidP="006D43B3">
            <w:pPr>
              <w:pStyle w:val="TAL"/>
              <w:keepNext w:val="0"/>
              <w:keepLines w:val="0"/>
              <w:rPr>
                <w:sz w:val="16"/>
                <w:szCs w:val="16"/>
                <w:lang w:eastAsia="en-US"/>
              </w:rPr>
            </w:pPr>
          </w:p>
        </w:tc>
        <w:tc>
          <w:tcPr>
            <w:tcW w:w="1276" w:type="dxa"/>
          </w:tcPr>
          <w:p w14:paraId="169FC41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A31AF86" w14:textId="77777777" w:rsidR="00925F37" w:rsidRPr="0036258B" w:rsidRDefault="00925F37" w:rsidP="006D43B3">
            <w:pPr>
              <w:pStyle w:val="TAL"/>
              <w:keepNext w:val="0"/>
              <w:keepLines w:val="0"/>
              <w:rPr>
                <w:sz w:val="16"/>
                <w:szCs w:val="16"/>
                <w:lang w:eastAsia="en-US"/>
              </w:rPr>
            </w:pPr>
          </w:p>
        </w:tc>
        <w:tc>
          <w:tcPr>
            <w:tcW w:w="1560" w:type="dxa"/>
          </w:tcPr>
          <w:p w14:paraId="2F275803" w14:textId="77777777" w:rsidR="00925F37" w:rsidRPr="0036258B" w:rsidRDefault="00925F37" w:rsidP="006D43B3">
            <w:pPr>
              <w:pStyle w:val="TAL"/>
              <w:keepNext w:val="0"/>
              <w:keepLines w:val="0"/>
              <w:rPr>
                <w:sz w:val="16"/>
                <w:szCs w:val="16"/>
                <w:lang w:eastAsia="en-US"/>
              </w:rPr>
            </w:pPr>
          </w:p>
        </w:tc>
        <w:tc>
          <w:tcPr>
            <w:tcW w:w="1629" w:type="dxa"/>
          </w:tcPr>
          <w:p w14:paraId="136824A3" w14:textId="77777777" w:rsidR="00925F37" w:rsidRPr="0036258B" w:rsidRDefault="00925F37" w:rsidP="006D43B3">
            <w:pPr>
              <w:pStyle w:val="TAL"/>
              <w:keepNext w:val="0"/>
              <w:keepLines w:val="0"/>
              <w:rPr>
                <w:sz w:val="16"/>
                <w:szCs w:val="16"/>
                <w:lang w:eastAsia="zh-CN"/>
              </w:rPr>
            </w:pPr>
          </w:p>
        </w:tc>
      </w:tr>
      <w:tr w:rsidR="00925F37" w:rsidRPr="0036258B" w14:paraId="40783956" w14:textId="77777777" w:rsidTr="006D43B3">
        <w:trPr>
          <w:jc w:val="center"/>
        </w:trPr>
        <w:tc>
          <w:tcPr>
            <w:tcW w:w="1072" w:type="dxa"/>
            <w:tcBorders>
              <w:bottom w:val="nil"/>
            </w:tcBorders>
            <w:shd w:val="clear" w:color="auto" w:fill="auto"/>
          </w:tcPr>
          <w:p w14:paraId="789C1AD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17BF7CDC"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2825BF0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B1EC88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7000AC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7AB75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67BEE2C2" w14:textId="77777777" w:rsidR="00925F37" w:rsidRPr="0036258B" w:rsidRDefault="00925F37" w:rsidP="006D43B3">
            <w:pPr>
              <w:pStyle w:val="TAL"/>
              <w:keepNext w:val="0"/>
              <w:keepLines w:val="0"/>
              <w:rPr>
                <w:sz w:val="16"/>
                <w:szCs w:val="16"/>
                <w:lang w:eastAsia="en-US"/>
              </w:rPr>
            </w:pPr>
          </w:p>
        </w:tc>
        <w:tc>
          <w:tcPr>
            <w:tcW w:w="1560" w:type="dxa"/>
          </w:tcPr>
          <w:p w14:paraId="210E0EA3" w14:textId="77777777" w:rsidR="00925F37" w:rsidRPr="0036258B" w:rsidRDefault="00925F37" w:rsidP="006D43B3">
            <w:pPr>
              <w:pStyle w:val="TAL"/>
              <w:keepNext w:val="0"/>
              <w:keepLines w:val="0"/>
              <w:rPr>
                <w:sz w:val="16"/>
                <w:szCs w:val="16"/>
                <w:lang w:eastAsia="en-US"/>
              </w:rPr>
            </w:pPr>
          </w:p>
        </w:tc>
        <w:tc>
          <w:tcPr>
            <w:tcW w:w="1629" w:type="dxa"/>
          </w:tcPr>
          <w:p w14:paraId="335434BE" w14:textId="77777777" w:rsidR="00925F37" w:rsidRPr="0036258B" w:rsidRDefault="00925F37" w:rsidP="006D43B3">
            <w:pPr>
              <w:pStyle w:val="TAL"/>
              <w:keepNext w:val="0"/>
              <w:keepLines w:val="0"/>
              <w:rPr>
                <w:sz w:val="16"/>
                <w:szCs w:val="16"/>
                <w:lang w:eastAsia="zh-CN"/>
              </w:rPr>
            </w:pPr>
          </w:p>
        </w:tc>
      </w:tr>
      <w:tr w:rsidR="00925F37" w:rsidRPr="0036258B" w14:paraId="0C7CE30E" w14:textId="77777777" w:rsidTr="006D43B3">
        <w:trPr>
          <w:jc w:val="center"/>
        </w:trPr>
        <w:tc>
          <w:tcPr>
            <w:tcW w:w="1072" w:type="dxa"/>
            <w:tcBorders>
              <w:top w:val="nil"/>
              <w:bottom w:val="single" w:sz="4" w:space="0" w:color="auto"/>
            </w:tcBorders>
            <w:shd w:val="clear" w:color="auto" w:fill="auto"/>
          </w:tcPr>
          <w:p w14:paraId="5F3C69B0"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AF6FC9"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604C9D"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67C74C"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55AB85" w14:textId="77777777" w:rsidR="00925F37" w:rsidRPr="0036258B" w:rsidRDefault="00925F37" w:rsidP="006D43B3">
            <w:pPr>
              <w:pStyle w:val="TAL"/>
              <w:keepNext w:val="0"/>
              <w:keepLines w:val="0"/>
              <w:rPr>
                <w:sz w:val="16"/>
                <w:szCs w:val="16"/>
                <w:lang w:eastAsia="en-US"/>
              </w:rPr>
            </w:pPr>
          </w:p>
        </w:tc>
        <w:tc>
          <w:tcPr>
            <w:tcW w:w="1276" w:type="dxa"/>
          </w:tcPr>
          <w:p w14:paraId="1EA1B9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3D430ADE" w14:textId="77777777" w:rsidR="00925F37" w:rsidRPr="0036258B" w:rsidRDefault="00925F37" w:rsidP="006D43B3">
            <w:pPr>
              <w:pStyle w:val="TAL"/>
              <w:keepNext w:val="0"/>
              <w:keepLines w:val="0"/>
              <w:rPr>
                <w:sz w:val="16"/>
                <w:szCs w:val="16"/>
                <w:lang w:eastAsia="en-US"/>
              </w:rPr>
            </w:pPr>
          </w:p>
        </w:tc>
        <w:tc>
          <w:tcPr>
            <w:tcW w:w="1560" w:type="dxa"/>
          </w:tcPr>
          <w:p w14:paraId="5004C6A2" w14:textId="77777777" w:rsidR="00925F37" w:rsidRPr="0036258B" w:rsidRDefault="00925F37" w:rsidP="006D43B3">
            <w:pPr>
              <w:pStyle w:val="TAL"/>
              <w:keepNext w:val="0"/>
              <w:keepLines w:val="0"/>
              <w:rPr>
                <w:sz w:val="16"/>
                <w:szCs w:val="16"/>
                <w:lang w:eastAsia="en-US"/>
              </w:rPr>
            </w:pPr>
          </w:p>
        </w:tc>
        <w:tc>
          <w:tcPr>
            <w:tcW w:w="1629" w:type="dxa"/>
          </w:tcPr>
          <w:p w14:paraId="6245027A" w14:textId="77777777" w:rsidR="00925F37" w:rsidRPr="0036258B" w:rsidRDefault="00925F37" w:rsidP="006D43B3">
            <w:pPr>
              <w:pStyle w:val="TAL"/>
              <w:keepNext w:val="0"/>
              <w:keepLines w:val="0"/>
              <w:rPr>
                <w:sz w:val="16"/>
                <w:szCs w:val="16"/>
                <w:lang w:eastAsia="zh-CN"/>
              </w:rPr>
            </w:pPr>
          </w:p>
        </w:tc>
      </w:tr>
      <w:tr w:rsidR="00925F37" w:rsidRPr="0036258B" w14:paraId="7142BB7E" w14:textId="77777777" w:rsidTr="006D43B3">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2E1F56A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034CBC03"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31D5630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6245F11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3040055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231A5E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45B20521"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597B95DC"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7530EEB6" w14:textId="77777777" w:rsidR="00925F37" w:rsidRPr="0036258B" w:rsidRDefault="00925F37" w:rsidP="006D43B3">
            <w:pPr>
              <w:pStyle w:val="TAL"/>
              <w:keepNext w:val="0"/>
              <w:keepLines w:val="0"/>
              <w:rPr>
                <w:sz w:val="16"/>
                <w:szCs w:val="16"/>
                <w:lang w:eastAsia="zh-CN"/>
              </w:rPr>
            </w:pPr>
          </w:p>
        </w:tc>
      </w:tr>
      <w:tr w:rsidR="00925F37" w:rsidRPr="0036258B" w14:paraId="04E8C168" w14:textId="77777777" w:rsidTr="006D43B3">
        <w:trPr>
          <w:jc w:val="center"/>
        </w:trPr>
        <w:tc>
          <w:tcPr>
            <w:tcW w:w="1072" w:type="dxa"/>
            <w:tcBorders>
              <w:top w:val="nil"/>
              <w:bottom w:val="single" w:sz="4" w:space="0" w:color="auto"/>
            </w:tcBorders>
            <w:shd w:val="clear" w:color="auto" w:fill="auto"/>
          </w:tcPr>
          <w:p w14:paraId="281FC8E3"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6A668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EC66D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32347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313F526" w14:textId="77777777" w:rsidR="00925F37" w:rsidRPr="0036258B" w:rsidRDefault="00925F37" w:rsidP="006D43B3">
            <w:pPr>
              <w:pStyle w:val="TAL"/>
              <w:keepNext w:val="0"/>
              <w:keepLines w:val="0"/>
              <w:rPr>
                <w:sz w:val="16"/>
                <w:szCs w:val="16"/>
                <w:lang w:eastAsia="en-US"/>
              </w:rPr>
            </w:pPr>
          </w:p>
        </w:tc>
        <w:tc>
          <w:tcPr>
            <w:tcW w:w="1276" w:type="dxa"/>
          </w:tcPr>
          <w:p w14:paraId="5FB0A1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640C2F6" w14:textId="77777777" w:rsidR="00925F37" w:rsidRPr="0036258B" w:rsidRDefault="00925F37" w:rsidP="006D43B3">
            <w:pPr>
              <w:pStyle w:val="TAL"/>
              <w:keepNext w:val="0"/>
              <w:keepLines w:val="0"/>
              <w:rPr>
                <w:sz w:val="16"/>
                <w:szCs w:val="16"/>
                <w:lang w:eastAsia="en-US"/>
              </w:rPr>
            </w:pPr>
          </w:p>
        </w:tc>
        <w:tc>
          <w:tcPr>
            <w:tcW w:w="1560" w:type="dxa"/>
          </w:tcPr>
          <w:p w14:paraId="4D84243E" w14:textId="77777777" w:rsidR="00925F37" w:rsidRPr="0036258B" w:rsidRDefault="00925F37" w:rsidP="006D43B3">
            <w:pPr>
              <w:pStyle w:val="TAL"/>
              <w:keepNext w:val="0"/>
              <w:keepLines w:val="0"/>
              <w:rPr>
                <w:sz w:val="16"/>
                <w:szCs w:val="16"/>
                <w:lang w:eastAsia="en-US"/>
              </w:rPr>
            </w:pPr>
          </w:p>
        </w:tc>
        <w:tc>
          <w:tcPr>
            <w:tcW w:w="1629" w:type="dxa"/>
          </w:tcPr>
          <w:p w14:paraId="616F464C" w14:textId="77777777" w:rsidR="00925F37" w:rsidRPr="0036258B" w:rsidRDefault="00925F37" w:rsidP="006D43B3">
            <w:pPr>
              <w:pStyle w:val="TAL"/>
              <w:keepNext w:val="0"/>
              <w:keepLines w:val="0"/>
              <w:rPr>
                <w:sz w:val="16"/>
                <w:szCs w:val="16"/>
                <w:lang w:eastAsia="zh-CN"/>
              </w:rPr>
            </w:pPr>
          </w:p>
        </w:tc>
      </w:tr>
      <w:tr w:rsidR="00925F37" w:rsidRPr="0036258B" w14:paraId="2FFBFEA7" w14:textId="77777777" w:rsidTr="006D43B3">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7050668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77B4321"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2ECB386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453FCB71"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B6C89D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DF0C42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28A1540C" w14:textId="77777777" w:rsidR="00925F37" w:rsidRPr="0036258B" w:rsidRDefault="00925F37" w:rsidP="006D43B3">
            <w:pPr>
              <w:pStyle w:val="TAL"/>
              <w:keepNext w:val="0"/>
              <w:keepLines w:val="0"/>
              <w:rPr>
                <w:sz w:val="16"/>
                <w:szCs w:val="16"/>
                <w:lang w:eastAsia="en-US"/>
              </w:rPr>
            </w:pPr>
          </w:p>
        </w:tc>
        <w:tc>
          <w:tcPr>
            <w:tcW w:w="1560" w:type="dxa"/>
            <w:tcBorders>
              <w:left w:val="single" w:sz="4" w:space="0" w:color="auto"/>
              <w:right w:val="single" w:sz="4" w:space="0" w:color="auto"/>
            </w:tcBorders>
          </w:tcPr>
          <w:p w14:paraId="50222853" w14:textId="77777777" w:rsidR="00925F37" w:rsidRPr="0036258B" w:rsidRDefault="00925F37" w:rsidP="006D43B3">
            <w:pPr>
              <w:pStyle w:val="TAL"/>
              <w:keepNext w:val="0"/>
              <w:keepLines w:val="0"/>
              <w:rPr>
                <w:sz w:val="16"/>
                <w:szCs w:val="16"/>
                <w:lang w:eastAsia="en-US"/>
              </w:rPr>
            </w:pPr>
          </w:p>
        </w:tc>
        <w:tc>
          <w:tcPr>
            <w:tcW w:w="1629" w:type="dxa"/>
            <w:tcBorders>
              <w:left w:val="single" w:sz="4" w:space="0" w:color="auto"/>
              <w:right w:val="single" w:sz="4" w:space="0" w:color="auto"/>
            </w:tcBorders>
          </w:tcPr>
          <w:p w14:paraId="4971DB6F" w14:textId="77777777" w:rsidR="00925F37" w:rsidRPr="0036258B" w:rsidRDefault="00925F37" w:rsidP="006D43B3">
            <w:pPr>
              <w:pStyle w:val="TAL"/>
              <w:keepNext w:val="0"/>
              <w:keepLines w:val="0"/>
              <w:rPr>
                <w:sz w:val="16"/>
                <w:szCs w:val="16"/>
                <w:lang w:eastAsia="zh-CN"/>
              </w:rPr>
            </w:pPr>
          </w:p>
        </w:tc>
      </w:tr>
      <w:tr w:rsidR="00925F37" w:rsidRPr="0036258B" w14:paraId="7432C69F" w14:textId="77777777" w:rsidTr="006D43B3">
        <w:trPr>
          <w:jc w:val="center"/>
        </w:trPr>
        <w:tc>
          <w:tcPr>
            <w:tcW w:w="1072" w:type="dxa"/>
            <w:tcBorders>
              <w:top w:val="nil"/>
              <w:bottom w:val="single" w:sz="4" w:space="0" w:color="auto"/>
            </w:tcBorders>
            <w:shd w:val="clear" w:color="auto" w:fill="auto"/>
          </w:tcPr>
          <w:p w14:paraId="71651186"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D5E3F1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A7F1B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CF0931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448514B" w14:textId="77777777" w:rsidR="00925F37" w:rsidRPr="0036258B" w:rsidRDefault="00925F37" w:rsidP="006D43B3">
            <w:pPr>
              <w:pStyle w:val="TAL"/>
              <w:keepNext w:val="0"/>
              <w:keepLines w:val="0"/>
              <w:rPr>
                <w:sz w:val="16"/>
                <w:szCs w:val="16"/>
                <w:lang w:eastAsia="en-US"/>
              </w:rPr>
            </w:pPr>
          </w:p>
        </w:tc>
        <w:tc>
          <w:tcPr>
            <w:tcW w:w="1276" w:type="dxa"/>
          </w:tcPr>
          <w:p w14:paraId="256385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616EE6E" w14:textId="77777777" w:rsidR="00925F37" w:rsidRPr="0036258B" w:rsidRDefault="00925F37" w:rsidP="006D43B3">
            <w:pPr>
              <w:pStyle w:val="TAL"/>
              <w:keepNext w:val="0"/>
              <w:keepLines w:val="0"/>
              <w:rPr>
                <w:sz w:val="16"/>
                <w:szCs w:val="16"/>
                <w:lang w:eastAsia="en-US"/>
              </w:rPr>
            </w:pPr>
          </w:p>
        </w:tc>
        <w:tc>
          <w:tcPr>
            <w:tcW w:w="1560" w:type="dxa"/>
          </w:tcPr>
          <w:p w14:paraId="68C5D769" w14:textId="77777777" w:rsidR="00925F37" w:rsidRPr="0036258B" w:rsidRDefault="00925F37" w:rsidP="006D43B3">
            <w:pPr>
              <w:pStyle w:val="TAL"/>
              <w:keepNext w:val="0"/>
              <w:keepLines w:val="0"/>
              <w:rPr>
                <w:sz w:val="16"/>
                <w:szCs w:val="16"/>
                <w:lang w:eastAsia="en-US"/>
              </w:rPr>
            </w:pPr>
          </w:p>
        </w:tc>
        <w:tc>
          <w:tcPr>
            <w:tcW w:w="1629" w:type="dxa"/>
          </w:tcPr>
          <w:p w14:paraId="08E5D541" w14:textId="77777777" w:rsidR="00925F37" w:rsidRPr="0036258B" w:rsidRDefault="00925F37" w:rsidP="006D43B3">
            <w:pPr>
              <w:pStyle w:val="TAL"/>
              <w:keepNext w:val="0"/>
              <w:keepLines w:val="0"/>
              <w:rPr>
                <w:sz w:val="16"/>
                <w:szCs w:val="16"/>
                <w:lang w:eastAsia="zh-CN"/>
              </w:rPr>
            </w:pPr>
          </w:p>
        </w:tc>
      </w:tr>
      <w:tr w:rsidR="00925F37" w:rsidRPr="0036258B" w14:paraId="1C3BFF21" w14:textId="77777777" w:rsidTr="006D43B3">
        <w:trPr>
          <w:jc w:val="center"/>
        </w:trPr>
        <w:tc>
          <w:tcPr>
            <w:tcW w:w="1072" w:type="dxa"/>
            <w:tcBorders>
              <w:top w:val="nil"/>
              <w:left w:val="single" w:sz="4" w:space="0" w:color="auto"/>
              <w:bottom w:val="nil"/>
              <w:right w:val="single" w:sz="4" w:space="0" w:color="auto"/>
            </w:tcBorders>
          </w:tcPr>
          <w:p w14:paraId="5AFAC1D0"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60EA32BC"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13A93EE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5EDEC6E8" w14:textId="77777777" w:rsidR="00925F37" w:rsidRPr="0036258B" w:rsidRDefault="00925F37" w:rsidP="006D43B3">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381ABD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40A93C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37786BF7"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1D2B5FA"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B9C0A18" w14:textId="77777777" w:rsidR="00925F37" w:rsidRPr="0036258B" w:rsidRDefault="00925F37" w:rsidP="006D43B3">
            <w:pPr>
              <w:pStyle w:val="TAL"/>
              <w:keepNext w:val="0"/>
              <w:keepLines w:val="0"/>
              <w:rPr>
                <w:sz w:val="16"/>
                <w:szCs w:val="16"/>
                <w:lang w:eastAsia="zh-CN"/>
              </w:rPr>
            </w:pPr>
          </w:p>
        </w:tc>
      </w:tr>
      <w:tr w:rsidR="00925F37" w:rsidRPr="0036258B" w14:paraId="1B5606BC" w14:textId="77777777" w:rsidTr="006D43B3">
        <w:trPr>
          <w:jc w:val="center"/>
        </w:trPr>
        <w:tc>
          <w:tcPr>
            <w:tcW w:w="1072" w:type="dxa"/>
            <w:tcBorders>
              <w:top w:val="nil"/>
              <w:left w:val="single" w:sz="4" w:space="0" w:color="auto"/>
              <w:bottom w:val="single" w:sz="4" w:space="0" w:color="auto"/>
              <w:right w:val="single" w:sz="4" w:space="0" w:color="auto"/>
            </w:tcBorders>
          </w:tcPr>
          <w:p w14:paraId="44B7689C" w14:textId="77777777" w:rsidR="00925F37" w:rsidRPr="0036258B" w:rsidRDefault="00925F37" w:rsidP="006D43B3">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4B34F76C" w14:textId="77777777" w:rsidR="00925F37" w:rsidRPr="0036258B" w:rsidRDefault="00925F37" w:rsidP="006D43B3">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4A04C067" w14:textId="77777777" w:rsidR="00925F37" w:rsidRPr="0036258B" w:rsidRDefault="00925F37" w:rsidP="006D43B3">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335604EA" w14:textId="77777777" w:rsidR="00925F37" w:rsidRPr="0036258B" w:rsidRDefault="00925F37" w:rsidP="006D43B3">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6074227" w14:textId="77777777" w:rsidR="00925F37" w:rsidRPr="0036258B" w:rsidRDefault="00925F37" w:rsidP="006D43B3">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F818E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0832CE22"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01AA02E"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87FD689" w14:textId="77777777" w:rsidR="00925F37" w:rsidRPr="0036258B" w:rsidRDefault="00925F37" w:rsidP="006D43B3">
            <w:pPr>
              <w:pStyle w:val="TAL"/>
              <w:keepNext w:val="0"/>
              <w:keepLines w:val="0"/>
              <w:rPr>
                <w:sz w:val="16"/>
                <w:szCs w:val="16"/>
                <w:lang w:eastAsia="zh-CN"/>
              </w:rPr>
            </w:pPr>
          </w:p>
        </w:tc>
      </w:tr>
      <w:tr w:rsidR="00925F37" w:rsidRPr="0036258B" w14:paraId="44FFE7C8" w14:textId="77777777" w:rsidTr="006D43B3">
        <w:trPr>
          <w:jc w:val="center"/>
        </w:trPr>
        <w:tc>
          <w:tcPr>
            <w:tcW w:w="1072" w:type="dxa"/>
            <w:tcBorders>
              <w:bottom w:val="nil"/>
            </w:tcBorders>
            <w:shd w:val="clear" w:color="auto" w:fill="auto"/>
          </w:tcPr>
          <w:p w14:paraId="4E4D204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FDC36A8"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E29B65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144928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1EB7037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6E0DAB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D6DA6BC" w14:textId="77777777" w:rsidR="00925F37" w:rsidRPr="0036258B" w:rsidRDefault="00925F37" w:rsidP="006D43B3">
            <w:pPr>
              <w:pStyle w:val="TAL"/>
              <w:keepNext w:val="0"/>
              <w:keepLines w:val="0"/>
              <w:rPr>
                <w:sz w:val="16"/>
                <w:szCs w:val="16"/>
                <w:lang w:eastAsia="en-US"/>
              </w:rPr>
            </w:pPr>
          </w:p>
        </w:tc>
        <w:tc>
          <w:tcPr>
            <w:tcW w:w="1560" w:type="dxa"/>
          </w:tcPr>
          <w:p w14:paraId="12A240A8" w14:textId="77777777" w:rsidR="00925F37" w:rsidRPr="0036258B" w:rsidRDefault="00925F37" w:rsidP="006D43B3">
            <w:pPr>
              <w:pStyle w:val="TAL"/>
              <w:keepNext w:val="0"/>
              <w:keepLines w:val="0"/>
              <w:rPr>
                <w:sz w:val="16"/>
                <w:szCs w:val="16"/>
                <w:lang w:eastAsia="en-US"/>
              </w:rPr>
            </w:pPr>
          </w:p>
        </w:tc>
        <w:tc>
          <w:tcPr>
            <w:tcW w:w="1629" w:type="dxa"/>
          </w:tcPr>
          <w:p w14:paraId="75973602" w14:textId="77777777" w:rsidR="00925F37" w:rsidRPr="0036258B" w:rsidRDefault="00925F37" w:rsidP="006D43B3">
            <w:pPr>
              <w:pStyle w:val="TAL"/>
              <w:keepNext w:val="0"/>
              <w:keepLines w:val="0"/>
              <w:rPr>
                <w:sz w:val="16"/>
                <w:szCs w:val="16"/>
                <w:lang w:eastAsia="zh-CN"/>
              </w:rPr>
            </w:pPr>
          </w:p>
        </w:tc>
      </w:tr>
      <w:tr w:rsidR="00925F37" w:rsidRPr="0036258B" w14:paraId="7446EA51" w14:textId="77777777" w:rsidTr="006D43B3">
        <w:trPr>
          <w:jc w:val="center"/>
        </w:trPr>
        <w:tc>
          <w:tcPr>
            <w:tcW w:w="1072" w:type="dxa"/>
            <w:tcBorders>
              <w:top w:val="nil"/>
              <w:bottom w:val="single" w:sz="4" w:space="0" w:color="auto"/>
            </w:tcBorders>
            <w:shd w:val="clear" w:color="auto" w:fill="auto"/>
          </w:tcPr>
          <w:p w14:paraId="286BC3A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3D3834"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A2039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E71D7B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06D18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245715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BF32642"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7A0F9747"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432B6ED0" w14:textId="77777777" w:rsidR="00925F37" w:rsidRPr="0036258B" w:rsidRDefault="00925F37" w:rsidP="006D43B3">
            <w:pPr>
              <w:pStyle w:val="TAL"/>
              <w:keepNext w:val="0"/>
              <w:keepLines w:val="0"/>
              <w:rPr>
                <w:sz w:val="16"/>
                <w:szCs w:val="16"/>
                <w:lang w:eastAsia="zh-CN"/>
              </w:rPr>
            </w:pPr>
          </w:p>
        </w:tc>
      </w:tr>
      <w:tr w:rsidR="00925F37" w:rsidRPr="0036258B" w14:paraId="1B89B348" w14:textId="77777777" w:rsidTr="006D43B3">
        <w:trPr>
          <w:trHeight w:val="840"/>
          <w:jc w:val="center"/>
        </w:trPr>
        <w:tc>
          <w:tcPr>
            <w:tcW w:w="1072" w:type="dxa"/>
            <w:tcBorders>
              <w:top w:val="single" w:sz="4" w:space="0" w:color="auto"/>
              <w:bottom w:val="nil"/>
            </w:tcBorders>
            <w:shd w:val="clear" w:color="auto" w:fill="auto"/>
          </w:tcPr>
          <w:p w14:paraId="5F980D9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674DACD2"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29EBEE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B1B027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3639611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524ED0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34AE1934" w14:textId="77777777" w:rsidR="00925F37" w:rsidRPr="0036258B" w:rsidRDefault="00925F37" w:rsidP="006D43B3">
            <w:pPr>
              <w:pStyle w:val="TAL"/>
              <w:keepNext w:val="0"/>
              <w:keepLines w:val="0"/>
              <w:rPr>
                <w:sz w:val="16"/>
                <w:szCs w:val="16"/>
                <w:lang w:eastAsia="en-US"/>
              </w:rPr>
            </w:pPr>
          </w:p>
        </w:tc>
        <w:tc>
          <w:tcPr>
            <w:tcW w:w="1560" w:type="dxa"/>
          </w:tcPr>
          <w:p w14:paraId="16099E9C" w14:textId="77777777" w:rsidR="00925F37" w:rsidRPr="0036258B" w:rsidRDefault="00925F37" w:rsidP="006D43B3">
            <w:pPr>
              <w:pStyle w:val="TAL"/>
              <w:keepNext w:val="0"/>
              <w:keepLines w:val="0"/>
              <w:rPr>
                <w:sz w:val="16"/>
                <w:szCs w:val="16"/>
                <w:lang w:eastAsia="en-US"/>
              </w:rPr>
            </w:pPr>
          </w:p>
        </w:tc>
        <w:tc>
          <w:tcPr>
            <w:tcW w:w="1629" w:type="dxa"/>
          </w:tcPr>
          <w:p w14:paraId="0A167B6D" w14:textId="77777777" w:rsidR="00925F37" w:rsidRPr="0036258B" w:rsidRDefault="00925F37" w:rsidP="006D43B3">
            <w:pPr>
              <w:pStyle w:val="TAL"/>
              <w:keepNext w:val="0"/>
              <w:keepLines w:val="0"/>
              <w:rPr>
                <w:sz w:val="16"/>
                <w:szCs w:val="16"/>
                <w:lang w:eastAsia="zh-CN"/>
              </w:rPr>
            </w:pPr>
          </w:p>
        </w:tc>
      </w:tr>
      <w:tr w:rsidR="00925F37" w:rsidRPr="0036258B" w14:paraId="754E731B" w14:textId="77777777" w:rsidTr="006D43B3">
        <w:trPr>
          <w:jc w:val="center"/>
        </w:trPr>
        <w:tc>
          <w:tcPr>
            <w:tcW w:w="1072" w:type="dxa"/>
            <w:tcBorders>
              <w:top w:val="nil"/>
              <w:bottom w:val="single" w:sz="4" w:space="0" w:color="auto"/>
            </w:tcBorders>
            <w:shd w:val="clear" w:color="auto" w:fill="auto"/>
          </w:tcPr>
          <w:p w14:paraId="0CAF8AD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56EA1CA"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0419EF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7D6398"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5629895" w14:textId="77777777" w:rsidR="00925F37" w:rsidRPr="0036258B" w:rsidRDefault="00925F37" w:rsidP="006D43B3">
            <w:pPr>
              <w:pStyle w:val="TAL"/>
              <w:keepNext w:val="0"/>
              <w:keepLines w:val="0"/>
              <w:rPr>
                <w:sz w:val="16"/>
                <w:szCs w:val="16"/>
                <w:lang w:eastAsia="en-US"/>
              </w:rPr>
            </w:pPr>
          </w:p>
        </w:tc>
        <w:tc>
          <w:tcPr>
            <w:tcW w:w="1276" w:type="dxa"/>
          </w:tcPr>
          <w:p w14:paraId="428468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C9EE8E2" w14:textId="77777777" w:rsidR="00925F37" w:rsidRPr="0036258B" w:rsidRDefault="00925F37" w:rsidP="006D43B3">
            <w:pPr>
              <w:pStyle w:val="TAL"/>
              <w:keepNext w:val="0"/>
              <w:keepLines w:val="0"/>
              <w:rPr>
                <w:sz w:val="16"/>
                <w:szCs w:val="16"/>
                <w:lang w:eastAsia="en-US"/>
              </w:rPr>
            </w:pPr>
          </w:p>
        </w:tc>
        <w:tc>
          <w:tcPr>
            <w:tcW w:w="1560" w:type="dxa"/>
          </w:tcPr>
          <w:p w14:paraId="27591D50" w14:textId="77777777" w:rsidR="00925F37" w:rsidRPr="0036258B" w:rsidRDefault="00925F37" w:rsidP="006D43B3">
            <w:pPr>
              <w:pStyle w:val="TAL"/>
              <w:keepNext w:val="0"/>
              <w:keepLines w:val="0"/>
              <w:rPr>
                <w:sz w:val="16"/>
                <w:szCs w:val="16"/>
                <w:lang w:eastAsia="en-US"/>
              </w:rPr>
            </w:pPr>
          </w:p>
        </w:tc>
        <w:tc>
          <w:tcPr>
            <w:tcW w:w="1629" w:type="dxa"/>
          </w:tcPr>
          <w:p w14:paraId="20C65F9B" w14:textId="77777777" w:rsidR="00925F37" w:rsidRPr="0036258B" w:rsidRDefault="00925F37" w:rsidP="006D43B3">
            <w:pPr>
              <w:pStyle w:val="TAL"/>
              <w:keepNext w:val="0"/>
              <w:keepLines w:val="0"/>
              <w:rPr>
                <w:sz w:val="16"/>
                <w:szCs w:val="16"/>
                <w:lang w:eastAsia="zh-CN"/>
              </w:rPr>
            </w:pPr>
          </w:p>
        </w:tc>
      </w:tr>
      <w:tr w:rsidR="00925F37" w:rsidRPr="0036258B" w14:paraId="6CCB0544" w14:textId="77777777" w:rsidTr="006D43B3">
        <w:trPr>
          <w:trHeight w:val="840"/>
          <w:jc w:val="center"/>
        </w:trPr>
        <w:tc>
          <w:tcPr>
            <w:tcW w:w="1072" w:type="dxa"/>
            <w:tcBorders>
              <w:top w:val="single" w:sz="4" w:space="0" w:color="auto"/>
              <w:bottom w:val="nil"/>
            </w:tcBorders>
            <w:shd w:val="clear" w:color="auto" w:fill="auto"/>
          </w:tcPr>
          <w:p w14:paraId="5DA2BCAE" w14:textId="77777777" w:rsidR="00925F37" w:rsidRPr="0036258B" w:rsidRDefault="00925F37" w:rsidP="006D43B3">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472D5260" w14:textId="77777777" w:rsidR="00925F37" w:rsidRPr="0036258B" w:rsidRDefault="00925F37" w:rsidP="006D43B3">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30BE0DAF" w14:textId="77777777" w:rsidR="00925F37" w:rsidRPr="0036258B" w:rsidRDefault="00925F37" w:rsidP="006D43B3">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061FC021" w14:textId="77777777" w:rsidR="00925F37" w:rsidRPr="0036258B" w:rsidDel="00746051" w:rsidRDefault="00925F37" w:rsidP="006D43B3">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0B1A6565" w14:textId="77777777" w:rsidR="00925F37" w:rsidRPr="0036258B" w:rsidRDefault="00925F37" w:rsidP="006D43B3">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0EB07809" w14:textId="77777777" w:rsidR="00925F37" w:rsidRPr="0036258B" w:rsidRDefault="00925F37" w:rsidP="006D43B3">
            <w:pPr>
              <w:pStyle w:val="TAL"/>
              <w:keepNext w:val="0"/>
              <w:keepLines w:val="0"/>
              <w:rPr>
                <w:sz w:val="16"/>
                <w:szCs w:val="16"/>
              </w:rPr>
            </w:pPr>
            <w:r w:rsidRPr="0036258B">
              <w:rPr>
                <w:sz w:val="16"/>
                <w:szCs w:val="16"/>
              </w:rPr>
              <w:t>pc_eFDD</w:t>
            </w:r>
          </w:p>
        </w:tc>
        <w:tc>
          <w:tcPr>
            <w:tcW w:w="1275" w:type="dxa"/>
          </w:tcPr>
          <w:p w14:paraId="22F9A86B" w14:textId="77777777" w:rsidR="00925F37" w:rsidRPr="0036258B" w:rsidRDefault="00925F37" w:rsidP="006D43B3">
            <w:pPr>
              <w:pStyle w:val="TAL"/>
              <w:keepNext w:val="0"/>
              <w:keepLines w:val="0"/>
              <w:rPr>
                <w:sz w:val="16"/>
                <w:szCs w:val="16"/>
              </w:rPr>
            </w:pPr>
          </w:p>
        </w:tc>
        <w:tc>
          <w:tcPr>
            <w:tcW w:w="1560" w:type="dxa"/>
          </w:tcPr>
          <w:p w14:paraId="5EBEDEB8" w14:textId="77777777" w:rsidR="00925F37" w:rsidRPr="0036258B" w:rsidRDefault="00925F37" w:rsidP="006D43B3">
            <w:pPr>
              <w:pStyle w:val="TAL"/>
              <w:keepNext w:val="0"/>
              <w:keepLines w:val="0"/>
              <w:rPr>
                <w:sz w:val="16"/>
                <w:szCs w:val="16"/>
              </w:rPr>
            </w:pPr>
          </w:p>
        </w:tc>
        <w:tc>
          <w:tcPr>
            <w:tcW w:w="1629" w:type="dxa"/>
          </w:tcPr>
          <w:p w14:paraId="5B732E7B" w14:textId="77777777" w:rsidR="00925F37" w:rsidRPr="0036258B" w:rsidRDefault="00925F37" w:rsidP="006D43B3">
            <w:pPr>
              <w:pStyle w:val="TAL"/>
              <w:keepNext w:val="0"/>
              <w:keepLines w:val="0"/>
              <w:rPr>
                <w:sz w:val="16"/>
                <w:szCs w:val="16"/>
                <w:lang w:eastAsia="zh-CN"/>
              </w:rPr>
            </w:pPr>
          </w:p>
        </w:tc>
      </w:tr>
      <w:tr w:rsidR="00925F37" w:rsidRPr="0036258B" w14:paraId="5D1C2C59" w14:textId="77777777" w:rsidTr="006D43B3">
        <w:trPr>
          <w:jc w:val="center"/>
        </w:trPr>
        <w:tc>
          <w:tcPr>
            <w:tcW w:w="1072" w:type="dxa"/>
            <w:tcBorders>
              <w:top w:val="nil"/>
              <w:bottom w:val="single" w:sz="4" w:space="0" w:color="auto"/>
            </w:tcBorders>
            <w:shd w:val="clear" w:color="auto" w:fill="auto"/>
          </w:tcPr>
          <w:p w14:paraId="4395E0B6" w14:textId="77777777" w:rsidR="00925F37" w:rsidRPr="0036258B" w:rsidRDefault="00925F37" w:rsidP="006D43B3">
            <w:pPr>
              <w:pStyle w:val="TAL"/>
              <w:keepNext w:val="0"/>
              <w:keepLines w:val="0"/>
              <w:rPr>
                <w:sz w:val="16"/>
                <w:szCs w:val="16"/>
              </w:rPr>
            </w:pPr>
          </w:p>
        </w:tc>
        <w:tc>
          <w:tcPr>
            <w:tcW w:w="3674" w:type="dxa"/>
            <w:tcBorders>
              <w:top w:val="nil"/>
              <w:bottom w:val="single" w:sz="4" w:space="0" w:color="auto"/>
            </w:tcBorders>
            <w:shd w:val="clear" w:color="auto" w:fill="auto"/>
          </w:tcPr>
          <w:p w14:paraId="67DA8C3E" w14:textId="77777777" w:rsidR="00925F37" w:rsidRPr="0036258B" w:rsidRDefault="00925F37" w:rsidP="006D43B3">
            <w:pPr>
              <w:pStyle w:val="TAL"/>
              <w:keepNext w:val="0"/>
              <w:keepLines w:val="0"/>
              <w:rPr>
                <w:sz w:val="16"/>
                <w:szCs w:val="16"/>
              </w:rPr>
            </w:pPr>
          </w:p>
        </w:tc>
        <w:tc>
          <w:tcPr>
            <w:tcW w:w="709" w:type="dxa"/>
            <w:tcBorders>
              <w:top w:val="nil"/>
              <w:bottom w:val="single" w:sz="4" w:space="0" w:color="auto"/>
            </w:tcBorders>
            <w:shd w:val="clear" w:color="auto" w:fill="auto"/>
          </w:tcPr>
          <w:p w14:paraId="46431677" w14:textId="77777777" w:rsidR="00925F37" w:rsidRPr="0036258B" w:rsidRDefault="00925F37" w:rsidP="006D43B3">
            <w:pPr>
              <w:pStyle w:val="TAC"/>
              <w:keepNext w:val="0"/>
              <w:keepLines w:val="0"/>
              <w:rPr>
                <w:sz w:val="16"/>
                <w:szCs w:val="16"/>
              </w:rPr>
            </w:pPr>
          </w:p>
        </w:tc>
        <w:tc>
          <w:tcPr>
            <w:tcW w:w="1136" w:type="dxa"/>
            <w:tcBorders>
              <w:top w:val="nil"/>
              <w:bottom w:val="single" w:sz="4" w:space="0" w:color="auto"/>
            </w:tcBorders>
            <w:shd w:val="clear" w:color="auto" w:fill="auto"/>
          </w:tcPr>
          <w:p w14:paraId="16C1BB4F" w14:textId="77777777" w:rsidR="00925F37" w:rsidRPr="0036258B" w:rsidDel="00746051" w:rsidRDefault="00925F37" w:rsidP="006D43B3">
            <w:pPr>
              <w:pStyle w:val="TAC"/>
              <w:keepNext w:val="0"/>
              <w:keepLines w:val="0"/>
              <w:rPr>
                <w:sz w:val="16"/>
                <w:szCs w:val="16"/>
              </w:rPr>
            </w:pPr>
          </w:p>
        </w:tc>
        <w:tc>
          <w:tcPr>
            <w:tcW w:w="3535" w:type="dxa"/>
            <w:tcBorders>
              <w:top w:val="nil"/>
              <w:bottom w:val="single" w:sz="4" w:space="0" w:color="auto"/>
            </w:tcBorders>
            <w:shd w:val="clear" w:color="auto" w:fill="auto"/>
          </w:tcPr>
          <w:p w14:paraId="213B84A4" w14:textId="77777777" w:rsidR="00925F37" w:rsidRPr="0036258B" w:rsidRDefault="00925F37" w:rsidP="006D43B3">
            <w:pPr>
              <w:pStyle w:val="TAL"/>
              <w:keepNext w:val="0"/>
              <w:keepLines w:val="0"/>
              <w:rPr>
                <w:sz w:val="16"/>
                <w:szCs w:val="16"/>
              </w:rPr>
            </w:pPr>
          </w:p>
        </w:tc>
        <w:tc>
          <w:tcPr>
            <w:tcW w:w="1276" w:type="dxa"/>
          </w:tcPr>
          <w:p w14:paraId="035C513D" w14:textId="77777777" w:rsidR="00925F37" w:rsidRPr="0036258B" w:rsidRDefault="00925F37" w:rsidP="006D43B3">
            <w:pPr>
              <w:pStyle w:val="TAL"/>
              <w:keepNext w:val="0"/>
              <w:keepLines w:val="0"/>
              <w:rPr>
                <w:sz w:val="16"/>
                <w:szCs w:val="16"/>
              </w:rPr>
            </w:pPr>
            <w:r w:rsidRPr="0036258B">
              <w:rPr>
                <w:sz w:val="16"/>
                <w:szCs w:val="16"/>
              </w:rPr>
              <w:t>pc_eTDD</w:t>
            </w:r>
          </w:p>
        </w:tc>
        <w:tc>
          <w:tcPr>
            <w:tcW w:w="1275" w:type="dxa"/>
          </w:tcPr>
          <w:p w14:paraId="07A5337B" w14:textId="77777777" w:rsidR="00925F37" w:rsidRPr="0036258B" w:rsidRDefault="00925F37" w:rsidP="006D43B3">
            <w:pPr>
              <w:pStyle w:val="TAL"/>
              <w:keepNext w:val="0"/>
              <w:keepLines w:val="0"/>
              <w:rPr>
                <w:sz w:val="16"/>
                <w:szCs w:val="16"/>
              </w:rPr>
            </w:pPr>
          </w:p>
        </w:tc>
        <w:tc>
          <w:tcPr>
            <w:tcW w:w="1560" w:type="dxa"/>
          </w:tcPr>
          <w:p w14:paraId="67B4B080" w14:textId="77777777" w:rsidR="00925F37" w:rsidRPr="0036258B" w:rsidRDefault="00925F37" w:rsidP="006D43B3">
            <w:pPr>
              <w:pStyle w:val="TAL"/>
              <w:keepNext w:val="0"/>
              <w:keepLines w:val="0"/>
              <w:rPr>
                <w:sz w:val="16"/>
                <w:szCs w:val="16"/>
              </w:rPr>
            </w:pPr>
          </w:p>
        </w:tc>
        <w:tc>
          <w:tcPr>
            <w:tcW w:w="1629" w:type="dxa"/>
          </w:tcPr>
          <w:p w14:paraId="19E40EE5" w14:textId="77777777" w:rsidR="00925F37" w:rsidRPr="0036258B" w:rsidRDefault="00925F37" w:rsidP="006D43B3">
            <w:pPr>
              <w:pStyle w:val="TAL"/>
              <w:keepNext w:val="0"/>
              <w:keepLines w:val="0"/>
              <w:rPr>
                <w:sz w:val="16"/>
                <w:szCs w:val="16"/>
                <w:lang w:eastAsia="zh-CN"/>
              </w:rPr>
            </w:pPr>
          </w:p>
        </w:tc>
      </w:tr>
      <w:tr w:rsidR="00925F37" w:rsidRPr="0036258B" w14:paraId="73A4E99F" w14:textId="77777777" w:rsidTr="006D43B3">
        <w:trPr>
          <w:jc w:val="center"/>
        </w:trPr>
        <w:tc>
          <w:tcPr>
            <w:tcW w:w="1072" w:type="dxa"/>
            <w:tcBorders>
              <w:bottom w:val="nil"/>
            </w:tcBorders>
          </w:tcPr>
          <w:p w14:paraId="1CDE4546"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16145A56"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25DA48C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2276C63" w14:textId="77777777" w:rsidR="00925F37" w:rsidRPr="0036258B" w:rsidRDefault="00925F37" w:rsidP="006D43B3">
            <w:pPr>
              <w:pStyle w:val="TAC"/>
              <w:keepNext w:val="0"/>
              <w:keepLines w:val="0"/>
              <w:rPr>
                <w:sz w:val="16"/>
                <w:szCs w:val="16"/>
                <w:lang w:eastAsia="en-US"/>
              </w:rPr>
            </w:pPr>
            <w:r w:rsidRPr="0036258B">
              <w:rPr>
                <w:sz w:val="16"/>
                <w:szCs w:val="16"/>
              </w:rPr>
              <w:t>C366</w:t>
            </w:r>
          </w:p>
        </w:tc>
        <w:tc>
          <w:tcPr>
            <w:tcW w:w="3535" w:type="dxa"/>
            <w:tcBorders>
              <w:bottom w:val="nil"/>
            </w:tcBorders>
          </w:tcPr>
          <w:p w14:paraId="7D75E73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2F34B766"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6C8C5D" w14:textId="77777777" w:rsidR="00925F37" w:rsidRPr="0036258B" w:rsidRDefault="00925F37" w:rsidP="006D43B3">
            <w:pPr>
              <w:pStyle w:val="TAL"/>
              <w:keepNext w:val="0"/>
              <w:keepLines w:val="0"/>
              <w:rPr>
                <w:sz w:val="16"/>
                <w:szCs w:val="16"/>
                <w:lang w:eastAsia="en-US"/>
              </w:rPr>
            </w:pPr>
          </w:p>
        </w:tc>
        <w:tc>
          <w:tcPr>
            <w:tcW w:w="1560" w:type="dxa"/>
            <w:shd w:val="clear" w:color="auto" w:fill="auto"/>
          </w:tcPr>
          <w:p w14:paraId="23518A21" w14:textId="77777777" w:rsidR="00925F37" w:rsidRPr="0036258B" w:rsidRDefault="00925F37" w:rsidP="006D43B3">
            <w:pPr>
              <w:pStyle w:val="TAL"/>
              <w:keepNext w:val="0"/>
              <w:keepLines w:val="0"/>
              <w:rPr>
                <w:sz w:val="16"/>
                <w:szCs w:val="16"/>
                <w:lang w:eastAsia="en-US"/>
              </w:rPr>
            </w:pPr>
          </w:p>
        </w:tc>
        <w:tc>
          <w:tcPr>
            <w:tcW w:w="1629" w:type="dxa"/>
            <w:shd w:val="clear" w:color="auto" w:fill="auto"/>
          </w:tcPr>
          <w:p w14:paraId="0A2CCC43" w14:textId="77777777" w:rsidR="00925F37" w:rsidRPr="0036258B" w:rsidRDefault="00925F37" w:rsidP="006D43B3">
            <w:pPr>
              <w:pStyle w:val="TAL"/>
              <w:keepNext w:val="0"/>
              <w:keepLines w:val="0"/>
              <w:rPr>
                <w:sz w:val="16"/>
                <w:szCs w:val="16"/>
                <w:lang w:eastAsia="zh-CN"/>
              </w:rPr>
            </w:pPr>
          </w:p>
        </w:tc>
      </w:tr>
      <w:tr w:rsidR="00925F37" w:rsidRPr="0036258B" w14:paraId="37D060EE" w14:textId="77777777" w:rsidTr="006D43B3">
        <w:trPr>
          <w:jc w:val="center"/>
        </w:trPr>
        <w:tc>
          <w:tcPr>
            <w:tcW w:w="1072" w:type="dxa"/>
            <w:tcBorders>
              <w:top w:val="nil"/>
              <w:bottom w:val="single" w:sz="4" w:space="0" w:color="auto"/>
            </w:tcBorders>
            <w:shd w:val="clear" w:color="auto" w:fill="auto"/>
          </w:tcPr>
          <w:p w14:paraId="18A37D50"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30B25FA"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BCBF5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052612"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928D08" w14:textId="77777777" w:rsidR="00925F37" w:rsidRPr="0036258B" w:rsidRDefault="00925F37" w:rsidP="006D43B3">
            <w:pPr>
              <w:pStyle w:val="TAL"/>
              <w:keepNext w:val="0"/>
              <w:keepLines w:val="0"/>
              <w:rPr>
                <w:sz w:val="16"/>
                <w:szCs w:val="16"/>
                <w:lang w:eastAsia="en-US"/>
              </w:rPr>
            </w:pPr>
          </w:p>
        </w:tc>
        <w:tc>
          <w:tcPr>
            <w:tcW w:w="1276" w:type="dxa"/>
          </w:tcPr>
          <w:p w14:paraId="16393590"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pc_eTDD</w:t>
            </w:r>
          </w:p>
        </w:tc>
        <w:tc>
          <w:tcPr>
            <w:tcW w:w="1275" w:type="dxa"/>
          </w:tcPr>
          <w:p w14:paraId="2BC89DFF" w14:textId="77777777" w:rsidR="00925F37" w:rsidRPr="0036258B" w:rsidRDefault="00925F37" w:rsidP="006D43B3">
            <w:pPr>
              <w:pStyle w:val="TAL"/>
              <w:keepNext w:val="0"/>
              <w:keepLines w:val="0"/>
              <w:rPr>
                <w:sz w:val="16"/>
                <w:szCs w:val="16"/>
                <w:lang w:eastAsia="en-US"/>
              </w:rPr>
            </w:pPr>
          </w:p>
        </w:tc>
        <w:tc>
          <w:tcPr>
            <w:tcW w:w="1560" w:type="dxa"/>
          </w:tcPr>
          <w:p w14:paraId="4A61FA75" w14:textId="77777777" w:rsidR="00925F37" w:rsidRPr="0036258B" w:rsidRDefault="00925F37" w:rsidP="006D43B3">
            <w:pPr>
              <w:pStyle w:val="TAL"/>
              <w:keepNext w:val="0"/>
              <w:keepLines w:val="0"/>
              <w:rPr>
                <w:sz w:val="16"/>
                <w:szCs w:val="16"/>
                <w:lang w:eastAsia="en-US"/>
              </w:rPr>
            </w:pPr>
          </w:p>
        </w:tc>
        <w:tc>
          <w:tcPr>
            <w:tcW w:w="1629" w:type="dxa"/>
          </w:tcPr>
          <w:p w14:paraId="2BD22489" w14:textId="77777777" w:rsidR="00925F37" w:rsidRPr="0036258B" w:rsidRDefault="00925F37" w:rsidP="006D43B3">
            <w:pPr>
              <w:pStyle w:val="TAL"/>
              <w:keepNext w:val="0"/>
              <w:keepLines w:val="0"/>
              <w:rPr>
                <w:sz w:val="16"/>
                <w:szCs w:val="16"/>
                <w:lang w:eastAsia="zh-CN"/>
              </w:rPr>
            </w:pPr>
          </w:p>
        </w:tc>
      </w:tr>
      <w:tr w:rsidR="00925F37" w:rsidRPr="0036258B" w14:paraId="7E70E91B" w14:textId="77777777" w:rsidTr="006D43B3">
        <w:trPr>
          <w:jc w:val="center"/>
        </w:trPr>
        <w:tc>
          <w:tcPr>
            <w:tcW w:w="1072" w:type="dxa"/>
            <w:tcBorders>
              <w:top w:val="nil"/>
              <w:bottom w:val="single" w:sz="4" w:space="0" w:color="auto"/>
            </w:tcBorders>
            <w:shd w:val="clear" w:color="auto" w:fill="auto"/>
          </w:tcPr>
          <w:p w14:paraId="50235709"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76CEE688"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7A6EEFA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CEDE538" w14:textId="77777777" w:rsidR="00925F37" w:rsidRPr="0036258B"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7F4454" w14:textId="77777777" w:rsidR="00925F37" w:rsidRPr="0036258B" w:rsidRDefault="00925F37" w:rsidP="006D43B3">
            <w:pPr>
              <w:pStyle w:val="TAL"/>
              <w:keepNext w:val="0"/>
              <w:keepLines w:val="0"/>
              <w:rPr>
                <w:sz w:val="16"/>
                <w:szCs w:val="16"/>
                <w:lang w:eastAsia="en-US"/>
              </w:rPr>
            </w:pPr>
          </w:p>
        </w:tc>
        <w:tc>
          <w:tcPr>
            <w:tcW w:w="1276" w:type="dxa"/>
          </w:tcPr>
          <w:p w14:paraId="366CF9B9" w14:textId="77777777" w:rsidR="00925F37" w:rsidRPr="0036258B" w:rsidDel="00810077" w:rsidRDefault="00925F37" w:rsidP="006D43B3">
            <w:pPr>
              <w:pStyle w:val="TAL"/>
              <w:keepNext w:val="0"/>
              <w:keepLines w:val="0"/>
              <w:rPr>
                <w:rFonts w:cs="Arial"/>
                <w:sz w:val="16"/>
                <w:szCs w:val="16"/>
                <w:lang w:eastAsia="en-US"/>
              </w:rPr>
            </w:pPr>
          </w:p>
        </w:tc>
        <w:tc>
          <w:tcPr>
            <w:tcW w:w="1275" w:type="dxa"/>
          </w:tcPr>
          <w:p w14:paraId="0DB4F252" w14:textId="77777777" w:rsidR="00925F37" w:rsidRPr="0036258B" w:rsidRDefault="00925F37" w:rsidP="006D43B3">
            <w:pPr>
              <w:pStyle w:val="TAL"/>
              <w:keepNext w:val="0"/>
              <w:keepLines w:val="0"/>
              <w:rPr>
                <w:sz w:val="16"/>
                <w:szCs w:val="16"/>
                <w:lang w:eastAsia="en-US"/>
              </w:rPr>
            </w:pPr>
          </w:p>
        </w:tc>
        <w:tc>
          <w:tcPr>
            <w:tcW w:w="1560" w:type="dxa"/>
          </w:tcPr>
          <w:p w14:paraId="71C0EB88" w14:textId="77777777" w:rsidR="00925F37" w:rsidRPr="0036258B" w:rsidRDefault="00925F37" w:rsidP="006D43B3">
            <w:pPr>
              <w:pStyle w:val="TAL"/>
              <w:keepNext w:val="0"/>
              <w:keepLines w:val="0"/>
              <w:rPr>
                <w:sz w:val="16"/>
                <w:szCs w:val="16"/>
                <w:lang w:eastAsia="en-US"/>
              </w:rPr>
            </w:pPr>
          </w:p>
        </w:tc>
        <w:tc>
          <w:tcPr>
            <w:tcW w:w="1629" w:type="dxa"/>
          </w:tcPr>
          <w:p w14:paraId="1118C602" w14:textId="77777777" w:rsidR="00925F37" w:rsidRPr="0036258B" w:rsidRDefault="00925F37" w:rsidP="006D43B3">
            <w:pPr>
              <w:pStyle w:val="TAL"/>
              <w:keepNext w:val="0"/>
              <w:keepLines w:val="0"/>
              <w:rPr>
                <w:sz w:val="16"/>
                <w:szCs w:val="16"/>
                <w:lang w:eastAsia="zh-CN"/>
              </w:rPr>
            </w:pPr>
          </w:p>
        </w:tc>
      </w:tr>
      <w:tr w:rsidR="00925F37" w:rsidRPr="0036258B" w14:paraId="0B964490" w14:textId="77777777" w:rsidTr="006D43B3">
        <w:trPr>
          <w:jc w:val="center"/>
        </w:trPr>
        <w:tc>
          <w:tcPr>
            <w:tcW w:w="1072" w:type="dxa"/>
            <w:tcBorders>
              <w:top w:val="nil"/>
              <w:left w:val="single" w:sz="4" w:space="0" w:color="auto"/>
              <w:bottom w:val="single" w:sz="4" w:space="0" w:color="auto"/>
              <w:right w:val="single" w:sz="4" w:space="0" w:color="auto"/>
            </w:tcBorders>
            <w:shd w:val="clear" w:color="auto" w:fill="auto"/>
          </w:tcPr>
          <w:p w14:paraId="4CAB9B5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6E73D749"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6D16F49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24B151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41A345B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2FB6E336"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16376503"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62AE81F"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1717EAC5" w14:textId="77777777" w:rsidR="00925F37" w:rsidRPr="0036258B" w:rsidRDefault="00925F37" w:rsidP="006D43B3">
            <w:pPr>
              <w:pStyle w:val="TAL"/>
              <w:keepNext w:val="0"/>
              <w:keepLines w:val="0"/>
              <w:rPr>
                <w:sz w:val="16"/>
                <w:szCs w:val="16"/>
                <w:lang w:eastAsia="zh-CN"/>
              </w:rPr>
            </w:pPr>
          </w:p>
        </w:tc>
      </w:tr>
      <w:tr w:rsidR="00925F37" w:rsidRPr="0036258B" w14:paraId="154E1B35" w14:textId="77777777" w:rsidTr="006D43B3">
        <w:trPr>
          <w:trHeight w:val="840"/>
          <w:jc w:val="center"/>
        </w:trPr>
        <w:tc>
          <w:tcPr>
            <w:tcW w:w="1072" w:type="dxa"/>
            <w:tcBorders>
              <w:top w:val="single" w:sz="4" w:space="0" w:color="auto"/>
              <w:bottom w:val="nil"/>
            </w:tcBorders>
            <w:shd w:val="clear" w:color="auto" w:fill="auto"/>
          </w:tcPr>
          <w:p w14:paraId="1ED0F63F" w14:textId="77777777" w:rsidR="00925F37" w:rsidRPr="0036258B" w:rsidRDefault="00925F37" w:rsidP="006D43B3">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51838FA0" w14:textId="77777777" w:rsidR="00925F37" w:rsidRPr="0036258B" w:rsidRDefault="00925F37" w:rsidP="006D43B3">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3F29C491" w14:textId="77777777" w:rsidR="00925F37" w:rsidRPr="0036258B" w:rsidRDefault="00925F37" w:rsidP="006D43B3">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4066C78B" w14:textId="77777777" w:rsidR="00925F37" w:rsidRPr="0036258B" w:rsidDel="00746051" w:rsidRDefault="00925F37" w:rsidP="006D43B3">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201E34E" w14:textId="77777777" w:rsidR="00925F37" w:rsidRPr="0036258B" w:rsidRDefault="00925F37" w:rsidP="006D43B3">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5D7A0FEF" w14:textId="77777777" w:rsidR="00925F37" w:rsidRPr="0036258B" w:rsidRDefault="00925F37" w:rsidP="006D43B3">
            <w:pPr>
              <w:pStyle w:val="TAL"/>
              <w:keepNext w:val="0"/>
              <w:keepLines w:val="0"/>
              <w:rPr>
                <w:sz w:val="16"/>
                <w:szCs w:val="16"/>
              </w:rPr>
            </w:pPr>
            <w:r w:rsidRPr="0036258B">
              <w:rPr>
                <w:sz w:val="16"/>
                <w:szCs w:val="16"/>
              </w:rPr>
              <w:t>pc_eFDD</w:t>
            </w:r>
          </w:p>
        </w:tc>
        <w:tc>
          <w:tcPr>
            <w:tcW w:w="1275" w:type="dxa"/>
          </w:tcPr>
          <w:p w14:paraId="2EC2338B" w14:textId="77777777" w:rsidR="00925F37" w:rsidRPr="0036258B" w:rsidRDefault="00925F37" w:rsidP="006D43B3">
            <w:pPr>
              <w:pStyle w:val="TAL"/>
              <w:keepNext w:val="0"/>
              <w:keepLines w:val="0"/>
              <w:rPr>
                <w:sz w:val="16"/>
                <w:szCs w:val="16"/>
              </w:rPr>
            </w:pPr>
          </w:p>
        </w:tc>
        <w:tc>
          <w:tcPr>
            <w:tcW w:w="1560" w:type="dxa"/>
          </w:tcPr>
          <w:p w14:paraId="6B402EAA" w14:textId="77777777" w:rsidR="00925F37" w:rsidRPr="0036258B" w:rsidRDefault="00925F37" w:rsidP="006D43B3">
            <w:pPr>
              <w:pStyle w:val="TAL"/>
              <w:keepNext w:val="0"/>
              <w:keepLines w:val="0"/>
              <w:rPr>
                <w:sz w:val="16"/>
                <w:szCs w:val="16"/>
              </w:rPr>
            </w:pPr>
          </w:p>
        </w:tc>
        <w:tc>
          <w:tcPr>
            <w:tcW w:w="1629" w:type="dxa"/>
          </w:tcPr>
          <w:p w14:paraId="184B216D" w14:textId="77777777" w:rsidR="00925F37" w:rsidRPr="0036258B" w:rsidRDefault="00925F37" w:rsidP="006D43B3">
            <w:pPr>
              <w:pStyle w:val="TAL"/>
              <w:keepNext w:val="0"/>
              <w:keepLines w:val="0"/>
              <w:rPr>
                <w:sz w:val="16"/>
                <w:szCs w:val="16"/>
                <w:lang w:eastAsia="zh-CN"/>
              </w:rPr>
            </w:pPr>
          </w:p>
        </w:tc>
      </w:tr>
      <w:tr w:rsidR="00925F37" w:rsidRPr="0036258B" w14:paraId="53554A06" w14:textId="77777777" w:rsidTr="006D43B3">
        <w:trPr>
          <w:jc w:val="center"/>
        </w:trPr>
        <w:tc>
          <w:tcPr>
            <w:tcW w:w="1072" w:type="dxa"/>
            <w:tcBorders>
              <w:top w:val="nil"/>
              <w:bottom w:val="single" w:sz="4" w:space="0" w:color="auto"/>
            </w:tcBorders>
            <w:shd w:val="clear" w:color="auto" w:fill="auto"/>
          </w:tcPr>
          <w:p w14:paraId="7076741A" w14:textId="77777777" w:rsidR="00925F37" w:rsidRPr="0036258B" w:rsidRDefault="00925F37" w:rsidP="006D43B3">
            <w:pPr>
              <w:pStyle w:val="TAL"/>
              <w:keepNext w:val="0"/>
              <w:keepLines w:val="0"/>
              <w:rPr>
                <w:sz w:val="16"/>
                <w:szCs w:val="16"/>
              </w:rPr>
            </w:pPr>
          </w:p>
        </w:tc>
        <w:tc>
          <w:tcPr>
            <w:tcW w:w="3674" w:type="dxa"/>
            <w:tcBorders>
              <w:top w:val="nil"/>
              <w:bottom w:val="single" w:sz="4" w:space="0" w:color="auto"/>
            </w:tcBorders>
            <w:shd w:val="clear" w:color="auto" w:fill="auto"/>
          </w:tcPr>
          <w:p w14:paraId="0B50FDF6" w14:textId="77777777" w:rsidR="00925F37" w:rsidRPr="0036258B" w:rsidRDefault="00925F37" w:rsidP="006D43B3">
            <w:pPr>
              <w:pStyle w:val="TAL"/>
              <w:keepNext w:val="0"/>
              <w:keepLines w:val="0"/>
              <w:rPr>
                <w:sz w:val="16"/>
                <w:szCs w:val="16"/>
              </w:rPr>
            </w:pPr>
          </w:p>
        </w:tc>
        <w:tc>
          <w:tcPr>
            <w:tcW w:w="709" w:type="dxa"/>
            <w:tcBorders>
              <w:top w:val="nil"/>
              <w:bottom w:val="single" w:sz="4" w:space="0" w:color="auto"/>
            </w:tcBorders>
            <w:shd w:val="clear" w:color="auto" w:fill="auto"/>
          </w:tcPr>
          <w:p w14:paraId="3D2B8B3A" w14:textId="77777777" w:rsidR="00925F37" w:rsidRPr="0036258B" w:rsidRDefault="00925F37" w:rsidP="006D43B3">
            <w:pPr>
              <w:pStyle w:val="TAC"/>
              <w:keepNext w:val="0"/>
              <w:keepLines w:val="0"/>
              <w:rPr>
                <w:sz w:val="16"/>
                <w:szCs w:val="16"/>
              </w:rPr>
            </w:pPr>
          </w:p>
        </w:tc>
        <w:tc>
          <w:tcPr>
            <w:tcW w:w="1136" w:type="dxa"/>
            <w:tcBorders>
              <w:top w:val="nil"/>
              <w:bottom w:val="single" w:sz="4" w:space="0" w:color="auto"/>
            </w:tcBorders>
            <w:shd w:val="clear" w:color="auto" w:fill="auto"/>
          </w:tcPr>
          <w:p w14:paraId="4A890723" w14:textId="77777777" w:rsidR="00925F37" w:rsidRPr="0036258B" w:rsidDel="00746051" w:rsidRDefault="00925F37" w:rsidP="006D43B3">
            <w:pPr>
              <w:pStyle w:val="TAC"/>
              <w:keepNext w:val="0"/>
              <w:keepLines w:val="0"/>
              <w:rPr>
                <w:sz w:val="16"/>
                <w:szCs w:val="16"/>
              </w:rPr>
            </w:pPr>
          </w:p>
        </w:tc>
        <w:tc>
          <w:tcPr>
            <w:tcW w:w="3535" w:type="dxa"/>
            <w:tcBorders>
              <w:top w:val="nil"/>
              <w:bottom w:val="single" w:sz="4" w:space="0" w:color="auto"/>
            </w:tcBorders>
            <w:shd w:val="clear" w:color="auto" w:fill="auto"/>
          </w:tcPr>
          <w:p w14:paraId="05E3A61B" w14:textId="77777777" w:rsidR="00925F37" w:rsidRPr="0036258B" w:rsidRDefault="00925F37" w:rsidP="006D43B3">
            <w:pPr>
              <w:pStyle w:val="TAL"/>
              <w:keepNext w:val="0"/>
              <w:keepLines w:val="0"/>
              <w:rPr>
                <w:sz w:val="16"/>
                <w:szCs w:val="16"/>
              </w:rPr>
            </w:pPr>
          </w:p>
        </w:tc>
        <w:tc>
          <w:tcPr>
            <w:tcW w:w="1276" w:type="dxa"/>
          </w:tcPr>
          <w:p w14:paraId="09680BDD" w14:textId="77777777" w:rsidR="00925F37" w:rsidRPr="0036258B" w:rsidRDefault="00925F37" w:rsidP="006D43B3">
            <w:pPr>
              <w:pStyle w:val="TAL"/>
              <w:keepNext w:val="0"/>
              <w:keepLines w:val="0"/>
              <w:rPr>
                <w:sz w:val="16"/>
                <w:szCs w:val="16"/>
              </w:rPr>
            </w:pPr>
            <w:r w:rsidRPr="0036258B">
              <w:rPr>
                <w:sz w:val="16"/>
                <w:szCs w:val="16"/>
              </w:rPr>
              <w:t>pc_eTDD</w:t>
            </w:r>
          </w:p>
        </w:tc>
        <w:tc>
          <w:tcPr>
            <w:tcW w:w="1275" w:type="dxa"/>
          </w:tcPr>
          <w:p w14:paraId="779BDDA5" w14:textId="77777777" w:rsidR="00925F37" w:rsidRPr="0036258B" w:rsidRDefault="00925F37" w:rsidP="006D43B3">
            <w:pPr>
              <w:pStyle w:val="TAL"/>
              <w:keepNext w:val="0"/>
              <w:keepLines w:val="0"/>
              <w:rPr>
                <w:sz w:val="16"/>
                <w:szCs w:val="16"/>
              </w:rPr>
            </w:pPr>
          </w:p>
        </w:tc>
        <w:tc>
          <w:tcPr>
            <w:tcW w:w="1560" w:type="dxa"/>
          </w:tcPr>
          <w:p w14:paraId="31930445" w14:textId="77777777" w:rsidR="00925F37" w:rsidRPr="0036258B" w:rsidRDefault="00925F37" w:rsidP="006D43B3">
            <w:pPr>
              <w:pStyle w:val="TAL"/>
              <w:keepNext w:val="0"/>
              <w:keepLines w:val="0"/>
              <w:rPr>
                <w:sz w:val="16"/>
                <w:szCs w:val="16"/>
              </w:rPr>
            </w:pPr>
          </w:p>
        </w:tc>
        <w:tc>
          <w:tcPr>
            <w:tcW w:w="1629" w:type="dxa"/>
          </w:tcPr>
          <w:p w14:paraId="70179252" w14:textId="77777777" w:rsidR="00925F37" w:rsidRPr="0036258B" w:rsidRDefault="00925F37" w:rsidP="006D43B3">
            <w:pPr>
              <w:pStyle w:val="TAL"/>
              <w:keepNext w:val="0"/>
              <w:keepLines w:val="0"/>
              <w:rPr>
                <w:sz w:val="16"/>
                <w:szCs w:val="16"/>
                <w:lang w:eastAsia="zh-CN"/>
              </w:rPr>
            </w:pPr>
          </w:p>
        </w:tc>
      </w:tr>
      <w:tr w:rsidR="00925F37" w:rsidRPr="0036258B" w14:paraId="64373326" w14:textId="77777777" w:rsidTr="006D43B3">
        <w:trPr>
          <w:jc w:val="center"/>
        </w:trPr>
        <w:tc>
          <w:tcPr>
            <w:tcW w:w="1072" w:type="dxa"/>
            <w:tcBorders>
              <w:top w:val="nil"/>
              <w:bottom w:val="nil"/>
            </w:tcBorders>
            <w:shd w:val="clear" w:color="auto" w:fill="auto"/>
          </w:tcPr>
          <w:p w14:paraId="0A05BA4D" w14:textId="77777777" w:rsidR="00925F37" w:rsidRPr="0036258B" w:rsidRDefault="00925F37" w:rsidP="006D43B3">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18C8C197" w14:textId="77777777" w:rsidR="00925F37" w:rsidRPr="0036258B" w:rsidRDefault="00925F37" w:rsidP="006D43B3">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68B7785F" w14:textId="77777777" w:rsidR="00925F37" w:rsidRPr="0036258B" w:rsidRDefault="00925F37" w:rsidP="006D43B3">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6191CF64" w14:textId="77777777" w:rsidR="00925F37" w:rsidRPr="0036258B" w:rsidDel="00746051" w:rsidRDefault="00925F37" w:rsidP="006D43B3">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31CE2B56" w14:textId="77777777" w:rsidR="00925F37" w:rsidRPr="0036258B" w:rsidRDefault="00925F37" w:rsidP="006D43B3">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4D614D52" w14:textId="77777777" w:rsidR="00925F37" w:rsidRPr="0036258B" w:rsidRDefault="00925F37" w:rsidP="006D43B3">
            <w:pPr>
              <w:pStyle w:val="TAL"/>
              <w:keepNext w:val="0"/>
              <w:keepLines w:val="0"/>
              <w:rPr>
                <w:sz w:val="16"/>
                <w:szCs w:val="16"/>
              </w:rPr>
            </w:pPr>
            <w:r w:rsidRPr="008C0B6F">
              <w:rPr>
                <w:sz w:val="16"/>
                <w:szCs w:val="16"/>
              </w:rPr>
              <w:t>pc_eFDD</w:t>
            </w:r>
          </w:p>
        </w:tc>
        <w:tc>
          <w:tcPr>
            <w:tcW w:w="1275" w:type="dxa"/>
          </w:tcPr>
          <w:p w14:paraId="28E01CC8" w14:textId="77777777" w:rsidR="00925F37" w:rsidRPr="0036258B" w:rsidRDefault="00925F37" w:rsidP="006D43B3">
            <w:pPr>
              <w:pStyle w:val="TAL"/>
              <w:keepNext w:val="0"/>
              <w:keepLines w:val="0"/>
              <w:rPr>
                <w:sz w:val="16"/>
                <w:szCs w:val="16"/>
              </w:rPr>
            </w:pPr>
          </w:p>
        </w:tc>
        <w:tc>
          <w:tcPr>
            <w:tcW w:w="1560" w:type="dxa"/>
          </w:tcPr>
          <w:p w14:paraId="38BCDDE7" w14:textId="77777777" w:rsidR="00925F37" w:rsidRPr="0036258B" w:rsidRDefault="00925F37" w:rsidP="006D43B3">
            <w:pPr>
              <w:pStyle w:val="TAL"/>
              <w:keepNext w:val="0"/>
              <w:keepLines w:val="0"/>
              <w:rPr>
                <w:sz w:val="16"/>
                <w:szCs w:val="16"/>
              </w:rPr>
            </w:pPr>
          </w:p>
        </w:tc>
        <w:tc>
          <w:tcPr>
            <w:tcW w:w="1629" w:type="dxa"/>
          </w:tcPr>
          <w:p w14:paraId="4099B811" w14:textId="77777777" w:rsidR="00925F37" w:rsidRPr="0036258B" w:rsidRDefault="00925F37" w:rsidP="006D43B3">
            <w:pPr>
              <w:pStyle w:val="TAL"/>
              <w:keepNext w:val="0"/>
              <w:keepLines w:val="0"/>
              <w:rPr>
                <w:sz w:val="16"/>
                <w:szCs w:val="16"/>
                <w:lang w:eastAsia="zh-CN"/>
              </w:rPr>
            </w:pPr>
          </w:p>
        </w:tc>
      </w:tr>
      <w:tr w:rsidR="00925F37" w:rsidRPr="0036258B" w14:paraId="61741C96" w14:textId="77777777" w:rsidTr="006D43B3">
        <w:trPr>
          <w:jc w:val="center"/>
        </w:trPr>
        <w:tc>
          <w:tcPr>
            <w:tcW w:w="1072" w:type="dxa"/>
            <w:tcBorders>
              <w:top w:val="nil"/>
              <w:bottom w:val="single" w:sz="4" w:space="0" w:color="auto"/>
            </w:tcBorders>
            <w:shd w:val="clear" w:color="auto" w:fill="auto"/>
          </w:tcPr>
          <w:p w14:paraId="34B223E1" w14:textId="77777777" w:rsidR="00925F37" w:rsidRPr="0036258B" w:rsidRDefault="00925F37" w:rsidP="006D43B3">
            <w:pPr>
              <w:pStyle w:val="TAL"/>
              <w:keepNext w:val="0"/>
              <w:keepLines w:val="0"/>
              <w:rPr>
                <w:sz w:val="16"/>
                <w:szCs w:val="16"/>
              </w:rPr>
            </w:pPr>
          </w:p>
        </w:tc>
        <w:tc>
          <w:tcPr>
            <w:tcW w:w="3674" w:type="dxa"/>
            <w:tcBorders>
              <w:top w:val="nil"/>
              <w:bottom w:val="single" w:sz="4" w:space="0" w:color="auto"/>
            </w:tcBorders>
            <w:shd w:val="clear" w:color="auto" w:fill="auto"/>
          </w:tcPr>
          <w:p w14:paraId="311737DF" w14:textId="77777777" w:rsidR="00925F37" w:rsidRPr="0036258B" w:rsidRDefault="00925F37" w:rsidP="006D43B3">
            <w:pPr>
              <w:pStyle w:val="TAL"/>
              <w:keepNext w:val="0"/>
              <w:keepLines w:val="0"/>
              <w:rPr>
                <w:sz w:val="16"/>
                <w:szCs w:val="16"/>
              </w:rPr>
            </w:pPr>
          </w:p>
        </w:tc>
        <w:tc>
          <w:tcPr>
            <w:tcW w:w="709" w:type="dxa"/>
            <w:tcBorders>
              <w:top w:val="nil"/>
              <w:bottom w:val="single" w:sz="4" w:space="0" w:color="auto"/>
            </w:tcBorders>
            <w:shd w:val="clear" w:color="auto" w:fill="auto"/>
          </w:tcPr>
          <w:p w14:paraId="62C72446" w14:textId="77777777" w:rsidR="00925F37" w:rsidRPr="0036258B" w:rsidRDefault="00925F37" w:rsidP="006D43B3">
            <w:pPr>
              <w:pStyle w:val="TAC"/>
              <w:keepNext w:val="0"/>
              <w:keepLines w:val="0"/>
              <w:rPr>
                <w:sz w:val="16"/>
                <w:szCs w:val="16"/>
              </w:rPr>
            </w:pPr>
          </w:p>
        </w:tc>
        <w:tc>
          <w:tcPr>
            <w:tcW w:w="1136" w:type="dxa"/>
            <w:tcBorders>
              <w:top w:val="nil"/>
              <w:bottom w:val="single" w:sz="4" w:space="0" w:color="auto"/>
            </w:tcBorders>
            <w:shd w:val="clear" w:color="auto" w:fill="auto"/>
          </w:tcPr>
          <w:p w14:paraId="0CC78F76" w14:textId="77777777" w:rsidR="00925F37" w:rsidRPr="0036258B" w:rsidDel="00746051" w:rsidRDefault="00925F37" w:rsidP="006D43B3">
            <w:pPr>
              <w:pStyle w:val="TAC"/>
              <w:keepNext w:val="0"/>
              <w:keepLines w:val="0"/>
              <w:rPr>
                <w:sz w:val="16"/>
                <w:szCs w:val="16"/>
              </w:rPr>
            </w:pPr>
          </w:p>
        </w:tc>
        <w:tc>
          <w:tcPr>
            <w:tcW w:w="3535" w:type="dxa"/>
            <w:tcBorders>
              <w:top w:val="nil"/>
              <w:bottom w:val="single" w:sz="4" w:space="0" w:color="auto"/>
            </w:tcBorders>
            <w:shd w:val="clear" w:color="auto" w:fill="auto"/>
          </w:tcPr>
          <w:p w14:paraId="5ED76946" w14:textId="77777777" w:rsidR="00925F37" w:rsidRPr="0036258B" w:rsidRDefault="00925F37" w:rsidP="006D43B3">
            <w:pPr>
              <w:pStyle w:val="TAL"/>
              <w:keepNext w:val="0"/>
              <w:keepLines w:val="0"/>
              <w:rPr>
                <w:sz w:val="16"/>
                <w:szCs w:val="16"/>
              </w:rPr>
            </w:pPr>
          </w:p>
        </w:tc>
        <w:tc>
          <w:tcPr>
            <w:tcW w:w="1276" w:type="dxa"/>
          </w:tcPr>
          <w:p w14:paraId="08EE803E" w14:textId="77777777" w:rsidR="00925F37" w:rsidRPr="0036258B" w:rsidRDefault="00925F37" w:rsidP="006D43B3">
            <w:pPr>
              <w:pStyle w:val="TAL"/>
              <w:keepNext w:val="0"/>
              <w:keepLines w:val="0"/>
              <w:rPr>
                <w:sz w:val="16"/>
                <w:szCs w:val="16"/>
              </w:rPr>
            </w:pPr>
            <w:r w:rsidRPr="008C0B6F">
              <w:rPr>
                <w:sz w:val="16"/>
                <w:szCs w:val="16"/>
              </w:rPr>
              <w:t>pc_eTDD</w:t>
            </w:r>
          </w:p>
        </w:tc>
        <w:tc>
          <w:tcPr>
            <w:tcW w:w="1275" w:type="dxa"/>
          </w:tcPr>
          <w:p w14:paraId="40BA8DE2" w14:textId="77777777" w:rsidR="00925F37" w:rsidRPr="0036258B" w:rsidRDefault="00925F37" w:rsidP="006D43B3">
            <w:pPr>
              <w:pStyle w:val="TAL"/>
              <w:keepNext w:val="0"/>
              <w:keepLines w:val="0"/>
              <w:rPr>
                <w:sz w:val="16"/>
                <w:szCs w:val="16"/>
              </w:rPr>
            </w:pPr>
          </w:p>
        </w:tc>
        <w:tc>
          <w:tcPr>
            <w:tcW w:w="1560" w:type="dxa"/>
          </w:tcPr>
          <w:p w14:paraId="4FE1FC41" w14:textId="77777777" w:rsidR="00925F37" w:rsidRPr="0036258B" w:rsidRDefault="00925F37" w:rsidP="006D43B3">
            <w:pPr>
              <w:pStyle w:val="TAL"/>
              <w:keepNext w:val="0"/>
              <w:keepLines w:val="0"/>
              <w:rPr>
                <w:sz w:val="16"/>
                <w:szCs w:val="16"/>
              </w:rPr>
            </w:pPr>
          </w:p>
        </w:tc>
        <w:tc>
          <w:tcPr>
            <w:tcW w:w="1629" w:type="dxa"/>
          </w:tcPr>
          <w:p w14:paraId="2B972BB2" w14:textId="77777777" w:rsidR="00925F37" w:rsidRPr="0036258B" w:rsidRDefault="00925F37" w:rsidP="006D43B3">
            <w:pPr>
              <w:pStyle w:val="TAL"/>
              <w:keepNext w:val="0"/>
              <w:keepLines w:val="0"/>
              <w:rPr>
                <w:sz w:val="16"/>
                <w:szCs w:val="16"/>
                <w:lang w:eastAsia="zh-CN"/>
              </w:rPr>
            </w:pPr>
          </w:p>
        </w:tc>
      </w:tr>
      <w:tr w:rsidR="00925F37" w:rsidRPr="0036258B" w14:paraId="5E32606B" w14:textId="77777777" w:rsidTr="006D43B3">
        <w:trPr>
          <w:jc w:val="center"/>
        </w:trPr>
        <w:tc>
          <w:tcPr>
            <w:tcW w:w="1072" w:type="dxa"/>
            <w:tcBorders>
              <w:top w:val="nil"/>
              <w:bottom w:val="single" w:sz="4" w:space="0" w:color="auto"/>
            </w:tcBorders>
            <w:shd w:val="clear" w:color="auto" w:fill="auto"/>
          </w:tcPr>
          <w:p w14:paraId="3E7986ED" w14:textId="77777777" w:rsidR="00925F37" w:rsidRPr="0036258B" w:rsidRDefault="00925F37" w:rsidP="006D43B3">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573A032B" w14:textId="77777777" w:rsidR="00925F37" w:rsidRPr="0036258B" w:rsidRDefault="00925F37" w:rsidP="006D43B3">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679876FD" w14:textId="77777777" w:rsidR="00925F37" w:rsidRPr="0036258B" w:rsidRDefault="00925F37" w:rsidP="006D43B3">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5F19B71A" w14:textId="77777777" w:rsidR="00925F37" w:rsidRPr="0036258B" w:rsidDel="00746051" w:rsidRDefault="00925F37" w:rsidP="006D43B3">
            <w:pPr>
              <w:pStyle w:val="TAC"/>
              <w:keepNext w:val="0"/>
              <w:keepLines w:val="0"/>
              <w:rPr>
                <w:sz w:val="16"/>
                <w:szCs w:val="16"/>
              </w:rPr>
            </w:pPr>
            <w:r>
              <w:rPr>
                <w:sz w:val="16"/>
                <w:szCs w:val="16"/>
              </w:rPr>
              <w:t>C414a</w:t>
            </w:r>
          </w:p>
        </w:tc>
        <w:tc>
          <w:tcPr>
            <w:tcW w:w="3535" w:type="dxa"/>
            <w:tcBorders>
              <w:top w:val="nil"/>
              <w:bottom w:val="single" w:sz="4" w:space="0" w:color="auto"/>
            </w:tcBorders>
            <w:shd w:val="clear" w:color="auto" w:fill="auto"/>
          </w:tcPr>
          <w:p w14:paraId="78924F90" w14:textId="77777777" w:rsidR="00925F37" w:rsidRPr="0036258B" w:rsidRDefault="00925F37" w:rsidP="006D43B3">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lang w:eastAsia="en-US"/>
              </w:rPr>
              <w:t xml:space="preserve"> </w:t>
            </w:r>
            <w:r w:rsidRPr="001F578C">
              <w:rPr>
                <w:sz w:val="16"/>
                <w:szCs w:val="16"/>
                <w:lang w:eastAsia="en-US"/>
              </w:rPr>
              <w:t xml:space="preserve">and NTN access and </w:t>
            </w:r>
            <w:r w:rsidRPr="006822BD">
              <w:rPr>
                <w:sz w:val="16"/>
                <w:szCs w:val="16"/>
                <w:lang w:eastAsia="en-US"/>
              </w:rPr>
              <w:t>(</w:t>
            </w:r>
            <w:r w:rsidRPr="001F578C">
              <w:rPr>
                <w:sz w:val="16"/>
                <w:szCs w:val="16"/>
                <w:lang w:eastAsia="en-US"/>
              </w:rPr>
              <w:t>NTN features in NGSO scenario</w:t>
            </w:r>
            <w:r w:rsidRPr="006822BD">
              <w:rPr>
                <w:sz w:val="16"/>
                <w:szCs w:val="16"/>
                <w:lang w:eastAsia="en-US"/>
              </w:rPr>
              <w:t>) in CE Mode A</w:t>
            </w:r>
          </w:p>
        </w:tc>
        <w:tc>
          <w:tcPr>
            <w:tcW w:w="1276" w:type="dxa"/>
          </w:tcPr>
          <w:p w14:paraId="20032F77" w14:textId="77777777" w:rsidR="00925F37" w:rsidRPr="0036258B" w:rsidRDefault="00925F37" w:rsidP="006D43B3">
            <w:pPr>
              <w:pStyle w:val="TAL"/>
              <w:keepNext w:val="0"/>
              <w:keepLines w:val="0"/>
              <w:rPr>
                <w:sz w:val="16"/>
                <w:szCs w:val="16"/>
              </w:rPr>
            </w:pPr>
            <w:r>
              <w:rPr>
                <w:sz w:val="16"/>
                <w:szCs w:val="16"/>
              </w:rPr>
              <w:t>pc_eFDD</w:t>
            </w:r>
          </w:p>
        </w:tc>
        <w:tc>
          <w:tcPr>
            <w:tcW w:w="1275" w:type="dxa"/>
          </w:tcPr>
          <w:p w14:paraId="3540AE4A" w14:textId="77777777" w:rsidR="00925F37" w:rsidRPr="0036258B" w:rsidRDefault="00925F37" w:rsidP="006D43B3">
            <w:pPr>
              <w:pStyle w:val="TAL"/>
              <w:keepNext w:val="0"/>
              <w:keepLines w:val="0"/>
              <w:rPr>
                <w:sz w:val="16"/>
                <w:szCs w:val="16"/>
              </w:rPr>
            </w:pPr>
          </w:p>
        </w:tc>
        <w:tc>
          <w:tcPr>
            <w:tcW w:w="1560" w:type="dxa"/>
          </w:tcPr>
          <w:p w14:paraId="0D6B205B" w14:textId="77777777" w:rsidR="00925F37" w:rsidRPr="0036258B" w:rsidRDefault="00925F37" w:rsidP="006D43B3">
            <w:pPr>
              <w:pStyle w:val="TAL"/>
              <w:keepNext w:val="0"/>
              <w:keepLines w:val="0"/>
              <w:rPr>
                <w:sz w:val="16"/>
                <w:szCs w:val="16"/>
              </w:rPr>
            </w:pPr>
          </w:p>
        </w:tc>
        <w:tc>
          <w:tcPr>
            <w:tcW w:w="1629" w:type="dxa"/>
          </w:tcPr>
          <w:p w14:paraId="61C503DF" w14:textId="77777777" w:rsidR="00925F37" w:rsidRPr="0036258B" w:rsidRDefault="00925F37" w:rsidP="006D43B3">
            <w:pPr>
              <w:pStyle w:val="TAL"/>
              <w:keepNext w:val="0"/>
              <w:keepLines w:val="0"/>
              <w:rPr>
                <w:sz w:val="16"/>
                <w:szCs w:val="16"/>
                <w:lang w:eastAsia="zh-CN"/>
              </w:rPr>
            </w:pPr>
          </w:p>
        </w:tc>
      </w:tr>
      <w:tr w:rsidR="00925F37" w:rsidRPr="0036258B" w14:paraId="03271AA1" w14:textId="77777777" w:rsidTr="006D43B3">
        <w:trPr>
          <w:jc w:val="center"/>
        </w:trPr>
        <w:tc>
          <w:tcPr>
            <w:tcW w:w="1072" w:type="dxa"/>
            <w:tcBorders>
              <w:top w:val="single" w:sz="4" w:space="0" w:color="auto"/>
              <w:bottom w:val="nil"/>
            </w:tcBorders>
            <w:shd w:val="clear" w:color="auto" w:fill="auto"/>
          </w:tcPr>
          <w:p w14:paraId="4DA9E3F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099BD85F"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3AC8733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6F9532F"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15F9071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92E9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8263099" w14:textId="77777777" w:rsidR="00925F37" w:rsidRPr="0036258B" w:rsidRDefault="00925F37" w:rsidP="006D43B3">
            <w:pPr>
              <w:pStyle w:val="TAL"/>
              <w:keepNext w:val="0"/>
              <w:keepLines w:val="0"/>
              <w:rPr>
                <w:sz w:val="16"/>
                <w:szCs w:val="16"/>
                <w:lang w:eastAsia="en-US"/>
              </w:rPr>
            </w:pPr>
          </w:p>
        </w:tc>
        <w:tc>
          <w:tcPr>
            <w:tcW w:w="1560" w:type="dxa"/>
          </w:tcPr>
          <w:p w14:paraId="4C233A31" w14:textId="77777777" w:rsidR="00925F37" w:rsidRPr="0036258B" w:rsidRDefault="00925F37" w:rsidP="006D43B3">
            <w:pPr>
              <w:pStyle w:val="TAL"/>
              <w:keepNext w:val="0"/>
              <w:keepLines w:val="0"/>
              <w:rPr>
                <w:sz w:val="16"/>
                <w:szCs w:val="16"/>
                <w:lang w:eastAsia="en-US"/>
              </w:rPr>
            </w:pPr>
          </w:p>
        </w:tc>
        <w:tc>
          <w:tcPr>
            <w:tcW w:w="1629" w:type="dxa"/>
          </w:tcPr>
          <w:p w14:paraId="7E7C571E" w14:textId="77777777" w:rsidR="00925F37" w:rsidRPr="0036258B" w:rsidRDefault="00925F37" w:rsidP="006D43B3">
            <w:pPr>
              <w:pStyle w:val="TAL"/>
              <w:keepNext w:val="0"/>
              <w:keepLines w:val="0"/>
              <w:rPr>
                <w:sz w:val="16"/>
                <w:szCs w:val="16"/>
                <w:lang w:eastAsia="zh-CN"/>
              </w:rPr>
            </w:pPr>
          </w:p>
        </w:tc>
      </w:tr>
      <w:tr w:rsidR="00925F37" w:rsidRPr="0036258B" w14:paraId="38CF14E3" w14:textId="77777777" w:rsidTr="006D43B3">
        <w:trPr>
          <w:jc w:val="center"/>
        </w:trPr>
        <w:tc>
          <w:tcPr>
            <w:tcW w:w="1072" w:type="dxa"/>
            <w:tcBorders>
              <w:top w:val="nil"/>
              <w:bottom w:val="single" w:sz="4" w:space="0" w:color="auto"/>
            </w:tcBorders>
            <w:shd w:val="clear" w:color="auto" w:fill="auto"/>
          </w:tcPr>
          <w:p w14:paraId="0E35485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25E24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1662A50"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772103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E4B698" w14:textId="77777777" w:rsidR="00925F37" w:rsidRPr="0036258B" w:rsidRDefault="00925F37" w:rsidP="006D43B3">
            <w:pPr>
              <w:pStyle w:val="TAL"/>
              <w:keepNext w:val="0"/>
              <w:keepLines w:val="0"/>
              <w:rPr>
                <w:sz w:val="16"/>
                <w:szCs w:val="16"/>
                <w:lang w:eastAsia="en-US"/>
              </w:rPr>
            </w:pPr>
          </w:p>
        </w:tc>
        <w:tc>
          <w:tcPr>
            <w:tcW w:w="1276" w:type="dxa"/>
          </w:tcPr>
          <w:p w14:paraId="6A3DA9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AACD897" w14:textId="77777777" w:rsidR="00925F37" w:rsidRPr="0036258B" w:rsidRDefault="00925F37" w:rsidP="006D43B3">
            <w:pPr>
              <w:pStyle w:val="TAL"/>
              <w:keepNext w:val="0"/>
              <w:keepLines w:val="0"/>
              <w:rPr>
                <w:sz w:val="16"/>
                <w:szCs w:val="16"/>
                <w:lang w:eastAsia="en-US"/>
              </w:rPr>
            </w:pPr>
          </w:p>
        </w:tc>
        <w:tc>
          <w:tcPr>
            <w:tcW w:w="1560" w:type="dxa"/>
          </w:tcPr>
          <w:p w14:paraId="33FDFD7C" w14:textId="77777777" w:rsidR="00925F37" w:rsidRPr="0036258B" w:rsidRDefault="00925F37" w:rsidP="006D43B3">
            <w:pPr>
              <w:pStyle w:val="TAL"/>
              <w:keepNext w:val="0"/>
              <w:keepLines w:val="0"/>
              <w:rPr>
                <w:sz w:val="16"/>
                <w:szCs w:val="16"/>
                <w:lang w:eastAsia="en-US"/>
              </w:rPr>
            </w:pPr>
          </w:p>
        </w:tc>
        <w:tc>
          <w:tcPr>
            <w:tcW w:w="1629" w:type="dxa"/>
          </w:tcPr>
          <w:p w14:paraId="31F255B7" w14:textId="77777777" w:rsidR="00925F37" w:rsidRPr="0036258B" w:rsidRDefault="00925F37" w:rsidP="006D43B3">
            <w:pPr>
              <w:pStyle w:val="TAL"/>
              <w:keepNext w:val="0"/>
              <w:keepLines w:val="0"/>
              <w:rPr>
                <w:sz w:val="16"/>
                <w:szCs w:val="16"/>
                <w:lang w:eastAsia="zh-CN"/>
              </w:rPr>
            </w:pPr>
          </w:p>
        </w:tc>
      </w:tr>
      <w:tr w:rsidR="00925F37" w:rsidRPr="0036258B" w14:paraId="625566E1" w14:textId="77777777" w:rsidTr="006D43B3">
        <w:trPr>
          <w:jc w:val="center"/>
        </w:trPr>
        <w:tc>
          <w:tcPr>
            <w:tcW w:w="1072" w:type="dxa"/>
            <w:tcBorders>
              <w:bottom w:val="nil"/>
            </w:tcBorders>
            <w:shd w:val="clear" w:color="auto" w:fill="auto"/>
          </w:tcPr>
          <w:p w14:paraId="7B612646" w14:textId="77777777" w:rsidR="00925F37" w:rsidRPr="0036258B" w:rsidRDefault="00925F37" w:rsidP="006D43B3">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59063527" w14:textId="77777777" w:rsidR="00925F37" w:rsidRPr="0036258B" w:rsidRDefault="00925F37" w:rsidP="006D43B3">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5E31FE6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3EF951BE"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DC1B2D2"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0AF62977"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20A1616C"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60" w:type="dxa"/>
            <w:tcBorders>
              <w:bottom w:val="nil"/>
            </w:tcBorders>
          </w:tcPr>
          <w:p w14:paraId="6A231FA2" w14:textId="77777777" w:rsidR="00925F37" w:rsidRPr="0036258B" w:rsidRDefault="00925F37" w:rsidP="006D43B3">
            <w:pPr>
              <w:pStyle w:val="TAL"/>
              <w:rPr>
                <w:sz w:val="16"/>
                <w:szCs w:val="16"/>
                <w:lang w:eastAsia="en-US"/>
              </w:rPr>
            </w:pPr>
            <w:r w:rsidRPr="0036258B">
              <w:rPr>
                <w:sz w:val="16"/>
                <w:szCs w:val="16"/>
                <w:lang w:eastAsia="en-US"/>
              </w:rPr>
              <w:t>1 or 2 Executions (Note 2 AND Note 6)</w:t>
            </w:r>
          </w:p>
        </w:tc>
        <w:tc>
          <w:tcPr>
            <w:tcW w:w="1629" w:type="dxa"/>
          </w:tcPr>
          <w:p w14:paraId="60817AEB" w14:textId="77777777" w:rsidR="00925F37" w:rsidRPr="0036258B" w:rsidRDefault="00925F37" w:rsidP="006D43B3">
            <w:pPr>
              <w:pStyle w:val="TAL"/>
              <w:keepNext w:val="0"/>
              <w:keepLines w:val="0"/>
              <w:rPr>
                <w:sz w:val="16"/>
                <w:szCs w:val="16"/>
                <w:lang w:eastAsia="zh-CN"/>
              </w:rPr>
            </w:pPr>
          </w:p>
        </w:tc>
      </w:tr>
      <w:tr w:rsidR="00925F37" w:rsidRPr="0036258B" w14:paraId="51201EEB" w14:textId="77777777" w:rsidTr="006D43B3">
        <w:trPr>
          <w:jc w:val="center"/>
        </w:trPr>
        <w:tc>
          <w:tcPr>
            <w:tcW w:w="1072" w:type="dxa"/>
            <w:tcBorders>
              <w:top w:val="nil"/>
              <w:bottom w:val="single" w:sz="4" w:space="0" w:color="auto"/>
            </w:tcBorders>
            <w:shd w:val="clear" w:color="auto" w:fill="auto"/>
          </w:tcPr>
          <w:p w14:paraId="0158B9F5" w14:textId="77777777" w:rsidR="00925F37" w:rsidRPr="0036258B" w:rsidRDefault="00925F37" w:rsidP="006D43B3">
            <w:pPr>
              <w:pStyle w:val="TAL"/>
              <w:rPr>
                <w:sz w:val="16"/>
                <w:szCs w:val="16"/>
                <w:lang w:eastAsia="en-US"/>
              </w:rPr>
            </w:pPr>
          </w:p>
        </w:tc>
        <w:tc>
          <w:tcPr>
            <w:tcW w:w="3674" w:type="dxa"/>
            <w:tcBorders>
              <w:top w:val="nil"/>
              <w:bottom w:val="single" w:sz="4" w:space="0" w:color="auto"/>
            </w:tcBorders>
            <w:shd w:val="clear" w:color="auto" w:fill="auto"/>
          </w:tcPr>
          <w:p w14:paraId="43E294EA" w14:textId="77777777" w:rsidR="00925F37" w:rsidRPr="0036258B" w:rsidRDefault="00925F37" w:rsidP="006D43B3">
            <w:pPr>
              <w:pStyle w:val="TAL"/>
              <w:rPr>
                <w:sz w:val="16"/>
                <w:szCs w:val="16"/>
                <w:lang w:eastAsia="en-US"/>
              </w:rPr>
            </w:pPr>
          </w:p>
        </w:tc>
        <w:tc>
          <w:tcPr>
            <w:tcW w:w="709" w:type="dxa"/>
            <w:tcBorders>
              <w:top w:val="nil"/>
              <w:bottom w:val="single" w:sz="4" w:space="0" w:color="auto"/>
            </w:tcBorders>
            <w:shd w:val="clear" w:color="auto" w:fill="auto"/>
          </w:tcPr>
          <w:p w14:paraId="6677B597"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97E4C55"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1D4310A1" w14:textId="77777777" w:rsidR="00925F37" w:rsidRPr="0036258B" w:rsidRDefault="00925F37" w:rsidP="006D43B3">
            <w:pPr>
              <w:pStyle w:val="TAL"/>
              <w:rPr>
                <w:sz w:val="16"/>
                <w:szCs w:val="16"/>
                <w:lang w:eastAsia="en-US"/>
              </w:rPr>
            </w:pPr>
          </w:p>
        </w:tc>
        <w:tc>
          <w:tcPr>
            <w:tcW w:w="1276" w:type="dxa"/>
          </w:tcPr>
          <w:p w14:paraId="30E1A95C" w14:textId="77777777" w:rsidR="00925F37" w:rsidRPr="0036258B" w:rsidRDefault="00925F37" w:rsidP="006D43B3">
            <w:pPr>
              <w:pStyle w:val="TAL"/>
              <w:rPr>
                <w:sz w:val="16"/>
                <w:szCs w:val="16"/>
                <w:lang w:eastAsia="en-US"/>
              </w:rPr>
            </w:pPr>
            <w:r w:rsidRPr="0036258B">
              <w:rPr>
                <w:sz w:val="16"/>
                <w:szCs w:val="16"/>
                <w:lang w:eastAsia="en-US"/>
              </w:rPr>
              <w:t>pc_eTDD, pc_UTRA, pc_GERAN</w:t>
            </w:r>
          </w:p>
        </w:tc>
        <w:tc>
          <w:tcPr>
            <w:tcW w:w="1275" w:type="dxa"/>
            <w:tcBorders>
              <w:top w:val="nil"/>
            </w:tcBorders>
          </w:tcPr>
          <w:p w14:paraId="5C2B0317" w14:textId="77777777" w:rsidR="00925F37" w:rsidRPr="0036258B" w:rsidRDefault="00925F37" w:rsidP="006D43B3">
            <w:pPr>
              <w:pStyle w:val="TAL"/>
              <w:rPr>
                <w:sz w:val="16"/>
                <w:szCs w:val="16"/>
                <w:lang w:eastAsia="en-US"/>
              </w:rPr>
            </w:pPr>
          </w:p>
        </w:tc>
        <w:tc>
          <w:tcPr>
            <w:tcW w:w="1560" w:type="dxa"/>
            <w:tcBorders>
              <w:top w:val="nil"/>
            </w:tcBorders>
          </w:tcPr>
          <w:p w14:paraId="79226CEF" w14:textId="77777777" w:rsidR="00925F37" w:rsidRPr="0036258B" w:rsidRDefault="00925F37" w:rsidP="006D43B3">
            <w:pPr>
              <w:pStyle w:val="TAL"/>
              <w:rPr>
                <w:sz w:val="16"/>
                <w:szCs w:val="16"/>
                <w:lang w:eastAsia="en-US"/>
              </w:rPr>
            </w:pPr>
          </w:p>
        </w:tc>
        <w:tc>
          <w:tcPr>
            <w:tcW w:w="1629" w:type="dxa"/>
          </w:tcPr>
          <w:p w14:paraId="38B9F60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BAE85F6" w14:textId="77777777" w:rsidTr="006D43B3">
        <w:trPr>
          <w:jc w:val="center"/>
        </w:trPr>
        <w:tc>
          <w:tcPr>
            <w:tcW w:w="1072" w:type="dxa"/>
            <w:tcBorders>
              <w:bottom w:val="nil"/>
            </w:tcBorders>
            <w:shd w:val="clear" w:color="auto" w:fill="auto"/>
          </w:tcPr>
          <w:p w14:paraId="584EF5E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683DC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24F47C2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4AEC35" w14:textId="77777777" w:rsidR="00925F37" w:rsidRPr="0036258B" w:rsidRDefault="00925F37" w:rsidP="006D43B3">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1F548E8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09EC089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3F1249E5" w14:textId="77777777" w:rsidR="00925F37" w:rsidRPr="0036258B" w:rsidRDefault="00925F37" w:rsidP="006D43B3">
            <w:pPr>
              <w:pStyle w:val="TAL"/>
              <w:keepNext w:val="0"/>
              <w:keepLines w:val="0"/>
              <w:rPr>
                <w:sz w:val="16"/>
                <w:szCs w:val="16"/>
                <w:lang w:eastAsia="en-US"/>
              </w:rPr>
            </w:pPr>
          </w:p>
        </w:tc>
        <w:tc>
          <w:tcPr>
            <w:tcW w:w="1560" w:type="dxa"/>
          </w:tcPr>
          <w:p w14:paraId="3BA9A325" w14:textId="77777777" w:rsidR="00925F37" w:rsidRPr="0036258B" w:rsidRDefault="00925F37" w:rsidP="006D43B3">
            <w:pPr>
              <w:pStyle w:val="TAL"/>
              <w:keepNext w:val="0"/>
              <w:keepLines w:val="0"/>
              <w:rPr>
                <w:sz w:val="16"/>
                <w:szCs w:val="16"/>
                <w:lang w:eastAsia="en-US"/>
              </w:rPr>
            </w:pPr>
          </w:p>
        </w:tc>
        <w:tc>
          <w:tcPr>
            <w:tcW w:w="1629" w:type="dxa"/>
          </w:tcPr>
          <w:p w14:paraId="75E48AD2" w14:textId="77777777" w:rsidR="00925F37" w:rsidRPr="0036258B" w:rsidRDefault="00925F37" w:rsidP="006D43B3">
            <w:pPr>
              <w:pStyle w:val="TAL"/>
              <w:keepNext w:val="0"/>
              <w:keepLines w:val="0"/>
              <w:rPr>
                <w:sz w:val="16"/>
                <w:szCs w:val="16"/>
                <w:lang w:eastAsia="zh-CN"/>
              </w:rPr>
            </w:pPr>
          </w:p>
        </w:tc>
      </w:tr>
      <w:tr w:rsidR="00925F37" w:rsidRPr="0036258B" w14:paraId="5F80F678" w14:textId="77777777" w:rsidTr="006D43B3">
        <w:trPr>
          <w:jc w:val="center"/>
        </w:trPr>
        <w:tc>
          <w:tcPr>
            <w:tcW w:w="1072" w:type="dxa"/>
            <w:tcBorders>
              <w:top w:val="nil"/>
              <w:bottom w:val="single" w:sz="4" w:space="0" w:color="auto"/>
            </w:tcBorders>
            <w:shd w:val="clear" w:color="auto" w:fill="auto"/>
          </w:tcPr>
          <w:p w14:paraId="515608F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CA269A1"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BB4265" w14:textId="77777777" w:rsidR="00925F37" w:rsidRPr="0036258B" w:rsidRDefault="00925F37" w:rsidP="006D43B3">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03EEEEBE" w14:textId="77777777" w:rsidR="00925F37" w:rsidRPr="0036258B" w:rsidDel="00746051" w:rsidRDefault="00925F37" w:rsidP="006D43B3">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00499E88" w14:textId="77777777" w:rsidR="00925F37" w:rsidRPr="0036258B" w:rsidRDefault="00925F37" w:rsidP="006D43B3">
            <w:pPr>
              <w:pStyle w:val="TAL"/>
              <w:keepNext w:val="0"/>
              <w:keepLines w:val="0"/>
              <w:rPr>
                <w:sz w:val="16"/>
                <w:szCs w:val="16"/>
                <w:lang w:eastAsia="en-US"/>
              </w:rPr>
            </w:pPr>
          </w:p>
        </w:tc>
        <w:tc>
          <w:tcPr>
            <w:tcW w:w="1276" w:type="dxa"/>
          </w:tcPr>
          <w:p w14:paraId="235381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589B72B" w14:textId="77777777" w:rsidR="00925F37" w:rsidRPr="0036258B" w:rsidRDefault="00925F37" w:rsidP="006D43B3">
            <w:pPr>
              <w:pStyle w:val="TAL"/>
              <w:keepNext w:val="0"/>
              <w:keepLines w:val="0"/>
              <w:rPr>
                <w:sz w:val="16"/>
                <w:szCs w:val="16"/>
                <w:lang w:eastAsia="en-US"/>
              </w:rPr>
            </w:pPr>
          </w:p>
        </w:tc>
        <w:tc>
          <w:tcPr>
            <w:tcW w:w="1560" w:type="dxa"/>
          </w:tcPr>
          <w:p w14:paraId="1F44DBBE" w14:textId="77777777" w:rsidR="00925F37" w:rsidRPr="0036258B" w:rsidRDefault="00925F37" w:rsidP="006D43B3">
            <w:pPr>
              <w:pStyle w:val="TAL"/>
              <w:keepNext w:val="0"/>
              <w:keepLines w:val="0"/>
              <w:rPr>
                <w:sz w:val="16"/>
                <w:szCs w:val="16"/>
                <w:lang w:eastAsia="en-US"/>
              </w:rPr>
            </w:pPr>
          </w:p>
        </w:tc>
        <w:tc>
          <w:tcPr>
            <w:tcW w:w="1629" w:type="dxa"/>
          </w:tcPr>
          <w:p w14:paraId="2FAEC9D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8F915A1" w14:textId="77777777" w:rsidTr="006D43B3">
        <w:trPr>
          <w:jc w:val="center"/>
        </w:trPr>
        <w:tc>
          <w:tcPr>
            <w:tcW w:w="1072" w:type="dxa"/>
            <w:tcBorders>
              <w:bottom w:val="nil"/>
            </w:tcBorders>
            <w:shd w:val="clear" w:color="auto" w:fill="auto"/>
          </w:tcPr>
          <w:p w14:paraId="717C457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4782BBD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7D6C91B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9205581" w14:textId="77777777" w:rsidR="00925F37" w:rsidRPr="0036258B" w:rsidRDefault="00925F37" w:rsidP="006D43B3">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787D1F4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732623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91FCE9D"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7446141B"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3F7E3D0E" w14:textId="77777777" w:rsidR="00925F37" w:rsidRPr="0036258B" w:rsidRDefault="00925F37" w:rsidP="006D43B3">
            <w:pPr>
              <w:pStyle w:val="TAL"/>
              <w:keepNext w:val="0"/>
              <w:keepLines w:val="0"/>
              <w:rPr>
                <w:sz w:val="16"/>
                <w:szCs w:val="16"/>
                <w:lang w:eastAsia="zh-CN"/>
              </w:rPr>
            </w:pPr>
          </w:p>
        </w:tc>
      </w:tr>
      <w:tr w:rsidR="00925F37" w:rsidRPr="0036258B" w14:paraId="03308188" w14:textId="77777777" w:rsidTr="006D43B3">
        <w:trPr>
          <w:jc w:val="center"/>
        </w:trPr>
        <w:tc>
          <w:tcPr>
            <w:tcW w:w="1072" w:type="dxa"/>
            <w:tcBorders>
              <w:top w:val="nil"/>
              <w:bottom w:val="single" w:sz="4" w:space="0" w:color="auto"/>
            </w:tcBorders>
            <w:shd w:val="clear" w:color="auto" w:fill="auto"/>
          </w:tcPr>
          <w:p w14:paraId="36BFAFA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C1B423"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C289E3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49CB3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04E746"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4E29456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058DD4F"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0C2EE576"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7E25977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8A03B5F" w14:textId="77777777" w:rsidTr="006D43B3">
        <w:trPr>
          <w:jc w:val="center"/>
        </w:trPr>
        <w:tc>
          <w:tcPr>
            <w:tcW w:w="1072" w:type="dxa"/>
            <w:tcBorders>
              <w:bottom w:val="nil"/>
            </w:tcBorders>
            <w:shd w:val="clear" w:color="auto" w:fill="auto"/>
          </w:tcPr>
          <w:p w14:paraId="76E5F50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6EF5F757"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6D1EC7C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0E405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56BE51F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5E5B9D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BB6A58B" w14:textId="77777777" w:rsidR="00925F37" w:rsidRPr="0036258B" w:rsidRDefault="00925F37" w:rsidP="006D43B3">
            <w:pPr>
              <w:pStyle w:val="TAL"/>
              <w:keepNext w:val="0"/>
              <w:keepLines w:val="0"/>
              <w:rPr>
                <w:sz w:val="16"/>
                <w:szCs w:val="16"/>
                <w:lang w:eastAsia="en-US"/>
              </w:rPr>
            </w:pPr>
          </w:p>
        </w:tc>
        <w:tc>
          <w:tcPr>
            <w:tcW w:w="1560" w:type="dxa"/>
          </w:tcPr>
          <w:p w14:paraId="28F9C879" w14:textId="77777777" w:rsidR="00925F37" w:rsidRPr="0036258B" w:rsidRDefault="00925F37" w:rsidP="006D43B3">
            <w:pPr>
              <w:pStyle w:val="TAL"/>
              <w:keepNext w:val="0"/>
              <w:keepLines w:val="0"/>
              <w:rPr>
                <w:sz w:val="16"/>
                <w:szCs w:val="16"/>
                <w:lang w:eastAsia="en-US"/>
              </w:rPr>
            </w:pPr>
          </w:p>
        </w:tc>
        <w:tc>
          <w:tcPr>
            <w:tcW w:w="1629" w:type="dxa"/>
          </w:tcPr>
          <w:p w14:paraId="118C90EB" w14:textId="77777777" w:rsidR="00925F37" w:rsidRPr="0036258B" w:rsidRDefault="00925F37" w:rsidP="006D43B3">
            <w:pPr>
              <w:pStyle w:val="TAL"/>
              <w:keepNext w:val="0"/>
              <w:keepLines w:val="0"/>
              <w:rPr>
                <w:sz w:val="16"/>
                <w:szCs w:val="16"/>
                <w:lang w:eastAsia="zh-CN"/>
              </w:rPr>
            </w:pPr>
          </w:p>
        </w:tc>
      </w:tr>
      <w:tr w:rsidR="00925F37" w:rsidRPr="0036258B" w14:paraId="63591E2A" w14:textId="77777777" w:rsidTr="006D43B3">
        <w:trPr>
          <w:jc w:val="center"/>
        </w:trPr>
        <w:tc>
          <w:tcPr>
            <w:tcW w:w="1072" w:type="dxa"/>
            <w:tcBorders>
              <w:top w:val="nil"/>
              <w:bottom w:val="single" w:sz="4" w:space="0" w:color="auto"/>
            </w:tcBorders>
            <w:shd w:val="clear" w:color="auto" w:fill="auto"/>
          </w:tcPr>
          <w:p w14:paraId="1612879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FE8DB7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391B4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0D78C7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833A040" w14:textId="77777777" w:rsidR="00925F37" w:rsidRPr="0036258B" w:rsidRDefault="00925F37" w:rsidP="006D43B3">
            <w:pPr>
              <w:pStyle w:val="TAL"/>
              <w:keepNext w:val="0"/>
              <w:keepLines w:val="0"/>
              <w:rPr>
                <w:sz w:val="16"/>
                <w:szCs w:val="16"/>
                <w:lang w:eastAsia="en-US"/>
              </w:rPr>
            </w:pPr>
          </w:p>
        </w:tc>
        <w:tc>
          <w:tcPr>
            <w:tcW w:w="1276" w:type="dxa"/>
          </w:tcPr>
          <w:p w14:paraId="5F976F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F9E2AF7" w14:textId="77777777" w:rsidR="00925F37" w:rsidRPr="0036258B" w:rsidRDefault="00925F37" w:rsidP="006D43B3">
            <w:pPr>
              <w:pStyle w:val="TAL"/>
              <w:keepNext w:val="0"/>
              <w:keepLines w:val="0"/>
              <w:rPr>
                <w:sz w:val="16"/>
                <w:szCs w:val="16"/>
                <w:lang w:eastAsia="en-US"/>
              </w:rPr>
            </w:pPr>
          </w:p>
        </w:tc>
        <w:tc>
          <w:tcPr>
            <w:tcW w:w="1560" w:type="dxa"/>
          </w:tcPr>
          <w:p w14:paraId="01E323EB" w14:textId="77777777" w:rsidR="00925F37" w:rsidRPr="0036258B" w:rsidRDefault="00925F37" w:rsidP="006D43B3">
            <w:pPr>
              <w:pStyle w:val="TAL"/>
              <w:keepNext w:val="0"/>
              <w:keepLines w:val="0"/>
              <w:rPr>
                <w:sz w:val="16"/>
                <w:szCs w:val="16"/>
                <w:lang w:eastAsia="en-US"/>
              </w:rPr>
            </w:pPr>
          </w:p>
        </w:tc>
        <w:tc>
          <w:tcPr>
            <w:tcW w:w="1629" w:type="dxa"/>
          </w:tcPr>
          <w:p w14:paraId="01E5AE37" w14:textId="77777777" w:rsidR="00925F37" w:rsidRPr="0036258B" w:rsidRDefault="00925F37" w:rsidP="006D43B3">
            <w:pPr>
              <w:pStyle w:val="TAL"/>
              <w:keepNext w:val="0"/>
              <w:keepLines w:val="0"/>
              <w:rPr>
                <w:sz w:val="16"/>
                <w:szCs w:val="16"/>
                <w:lang w:eastAsia="zh-CN"/>
              </w:rPr>
            </w:pPr>
          </w:p>
        </w:tc>
      </w:tr>
      <w:tr w:rsidR="00925F37" w:rsidRPr="0036258B" w14:paraId="007E42E4" w14:textId="77777777" w:rsidTr="006D43B3">
        <w:trPr>
          <w:jc w:val="center"/>
        </w:trPr>
        <w:tc>
          <w:tcPr>
            <w:tcW w:w="1072" w:type="dxa"/>
            <w:tcBorders>
              <w:bottom w:val="nil"/>
            </w:tcBorders>
            <w:shd w:val="clear" w:color="auto" w:fill="auto"/>
          </w:tcPr>
          <w:p w14:paraId="6CE72C3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7B97E895" w14:textId="77777777" w:rsidR="00925F37" w:rsidRPr="0036258B" w:rsidRDefault="00925F37" w:rsidP="006D43B3">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0DC29BB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DDD3BA8"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2B469D5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F0F99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4877816" w14:textId="77777777" w:rsidR="00925F37" w:rsidRPr="0036258B" w:rsidRDefault="00925F37" w:rsidP="006D43B3">
            <w:pPr>
              <w:pStyle w:val="TAL"/>
              <w:keepNext w:val="0"/>
              <w:keepLines w:val="0"/>
              <w:rPr>
                <w:sz w:val="16"/>
                <w:szCs w:val="16"/>
                <w:lang w:eastAsia="en-US"/>
              </w:rPr>
            </w:pPr>
          </w:p>
        </w:tc>
        <w:tc>
          <w:tcPr>
            <w:tcW w:w="1560" w:type="dxa"/>
          </w:tcPr>
          <w:p w14:paraId="7C16AF97" w14:textId="77777777" w:rsidR="00925F37" w:rsidRPr="0036258B" w:rsidRDefault="00925F37" w:rsidP="006D43B3">
            <w:pPr>
              <w:pStyle w:val="TAL"/>
              <w:keepNext w:val="0"/>
              <w:keepLines w:val="0"/>
              <w:rPr>
                <w:sz w:val="16"/>
                <w:szCs w:val="16"/>
                <w:lang w:eastAsia="en-US"/>
              </w:rPr>
            </w:pPr>
          </w:p>
        </w:tc>
        <w:tc>
          <w:tcPr>
            <w:tcW w:w="1629" w:type="dxa"/>
          </w:tcPr>
          <w:p w14:paraId="0D5B3EA0" w14:textId="77777777" w:rsidR="00925F37" w:rsidRPr="0036258B" w:rsidRDefault="00925F37" w:rsidP="006D43B3">
            <w:pPr>
              <w:pStyle w:val="TAL"/>
              <w:keepNext w:val="0"/>
              <w:keepLines w:val="0"/>
              <w:rPr>
                <w:sz w:val="16"/>
                <w:szCs w:val="16"/>
                <w:lang w:eastAsia="zh-CN"/>
              </w:rPr>
            </w:pPr>
          </w:p>
        </w:tc>
      </w:tr>
      <w:tr w:rsidR="00925F37" w:rsidRPr="0036258B" w14:paraId="56185FDF" w14:textId="77777777" w:rsidTr="006D43B3">
        <w:trPr>
          <w:jc w:val="center"/>
        </w:trPr>
        <w:tc>
          <w:tcPr>
            <w:tcW w:w="1072" w:type="dxa"/>
            <w:tcBorders>
              <w:top w:val="nil"/>
              <w:bottom w:val="single" w:sz="4" w:space="0" w:color="auto"/>
            </w:tcBorders>
            <w:shd w:val="clear" w:color="auto" w:fill="auto"/>
          </w:tcPr>
          <w:p w14:paraId="06D8D23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706247C"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1B2827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84440CF"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D7731C4" w14:textId="77777777" w:rsidR="00925F37" w:rsidRPr="0036258B" w:rsidRDefault="00925F37" w:rsidP="006D43B3">
            <w:pPr>
              <w:pStyle w:val="TAL"/>
              <w:keepNext w:val="0"/>
              <w:keepLines w:val="0"/>
              <w:rPr>
                <w:sz w:val="16"/>
                <w:szCs w:val="16"/>
                <w:lang w:eastAsia="en-US"/>
              </w:rPr>
            </w:pPr>
          </w:p>
        </w:tc>
        <w:tc>
          <w:tcPr>
            <w:tcW w:w="1276" w:type="dxa"/>
          </w:tcPr>
          <w:p w14:paraId="60BD33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57FB664" w14:textId="77777777" w:rsidR="00925F37" w:rsidRPr="0036258B" w:rsidRDefault="00925F37" w:rsidP="006D43B3">
            <w:pPr>
              <w:pStyle w:val="TAL"/>
              <w:keepNext w:val="0"/>
              <w:keepLines w:val="0"/>
              <w:rPr>
                <w:sz w:val="16"/>
                <w:szCs w:val="16"/>
                <w:lang w:eastAsia="en-US"/>
              </w:rPr>
            </w:pPr>
          </w:p>
        </w:tc>
        <w:tc>
          <w:tcPr>
            <w:tcW w:w="1560" w:type="dxa"/>
          </w:tcPr>
          <w:p w14:paraId="1F84F97D" w14:textId="77777777" w:rsidR="00925F37" w:rsidRPr="0036258B" w:rsidRDefault="00925F37" w:rsidP="006D43B3">
            <w:pPr>
              <w:pStyle w:val="TAL"/>
              <w:keepNext w:val="0"/>
              <w:keepLines w:val="0"/>
              <w:rPr>
                <w:sz w:val="16"/>
                <w:szCs w:val="16"/>
                <w:lang w:eastAsia="en-US"/>
              </w:rPr>
            </w:pPr>
          </w:p>
        </w:tc>
        <w:tc>
          <w:tcPr>
            <w:tcW w:w="1629" w:type="dxa"/>
          </w:tcPr>
          <w:p w14:paraId="4B63FE1C" w14:textId="77777777" w:rsidR="00925F37" w:rsidRPr="0036258B" w:rsidRDefault="00925F37" w:rsidP="006D43B3">
            <w:pPr>
              <w:pStyle w:val="TAL"/>
              <w:keepNext w:val="0"/>
              <w:keepLines w:val="0"/>
              <w:rPr>
                <w:sz w:val="16"/>
                <w:szCs w:val="16"/>
                <w:lang w:eastAsia="zh-CN"/>
              </w:rPr>
            </w:pPr>
          </w:p>
        </w:tc>
      </w:tr>
      <w:tr w:rsidR="00925F37" w:rsidRPr="0036258B" w14:paraId="2B2FA0C0" w14:textId="77777777" w:rsidTr="006D43B3">
        <w:trPr>
          <w:jc w:val="center"/>
        </w:trPr>
        <w:tc>
          <w:tcPr>
            <w:tcW w:w="1072" w:type="dxa"/>
            <w:tcBorders>
              <w:bottom w:val="nil"/>
            </w:tcBorders>
            <w:shd w:val="clear" w:color="auto" w:fill="auto"/>
          </w:tcPr>
          <w:p w14:paraId="0022D6D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5398AE00" w14:textId="77777777" w:rsidR="00925F37" w:rsidRPr="0036258B" w:rsidRDefault="00925F37" w:rsidP="006D43B3">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2358232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074A29CD" w14:textId="77777777" w:rsidR="00925F37" w:rsidRPr="0036258B" w:rsidRDefault="00925F37" w:rsidP="006D43B3">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433256A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7D32C2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F4DF25C" w14:textId="77777777" w:rsidR="00925F37" w:rsidRPr="0036258B" w:rsidRDefault="00925F37" w:rsidP="006D43B3">
            <w:pPr>
              <w:pStyle w:val="TAL"/>
              <w:keepNext w:val="0"/>
              <w:keepLines w:val="0"/>
              <w:rPr>
                <w:sz w:val="16"/>
                <w:szCs w:val="16"/>
                <w:lang w:eastAsia="en-US"/>
              </w:rPr>
            </w:pPr>
          </w:p>
        </w:tc>
        <w:tc>
          <w:tcPr>
            <w:tcW w:w="1560" w:type="dxa"/>
          </w:tcPr>
          <w:p w14:paraId="0C5777D6" w14:textId="77777777" w:rsidR="00925F37" w:rsidRPr="0036258B" w:rsidRDefault="00925F37" w:rsidP="006D43B3">
            <w:pPr>
              <w:pStyle w:val="TAL"/>
              <w:keepNext w:val="0"/>
              <w:keepLines w:val="0"/>
              <w:rPr>
                <w:sz w:val="16"/>
                <w:szCs w:val="16"/>
                <w:lang w:eastAsia="en-US"/>
              </w:rPr>
            </w:pPr>
          </w:p>
        </w:tc>
        <w:tc>
          <w:tcPr>
            <w:tcW w:w="1629" w:type="dxa"/>
          </w:tcPr>
          <w:p w14:paraId="129CFA01" w14:textId="77777777" w:rsidR="00925F37" w:rsidRPr="0036258B" w:rsidRDefault="00925F37" w:rsidP="006D43B3">
            <w:pPr>
              <w:pStyle w:val="TAL"/>
              <w:keepNext w:val="0"/>
              <w:keepLines w:val="0"/>
              <w:rPr>
                <w:sz w:val="16"/>
                <w:szCs w:val="16"/>
                <w:lang w:eastAsia="zh-CN"/>
              </w:rPr>
            </w:pPr>
          </w:p>
        </w:tc>
      </w:tr>
      <w:tr w:rsidR="00925F37" w:rsidRPr="0036258B" w14:paraId="6246661C" w14:textId="77777777" w:rsidTr="006D43B3">
        <w:trPr>
          <w:jc w:val="center"/>
        </w:trPr>
        <w:tc>
          <w:tcPr>
            <w:tcW w:w="1072" w:type="dxa"/>
            <w:tcBorders>
              <w:top w:val="nil"/>
              <w:bottom w:val="single" w:sz="4" w:space="0" w:color="auto"/>
            </w:tcBorders>
            <w:shd w:val="clear" w:color="auto" w:fill="auto"/>
          </w:tcPr>
          <w:p w14:paraId="5D36BBEB"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D3FBDE"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A7230CA" w14:textId="77777777" w:rsidR="00925F37" w:rsidRPr="0036258B" w:rsidRDefault="00925F37" w:rsidP="006D43B3">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49C6979D"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62B340E5" w14:textId="77777777" w:rsidR="00925F37" w:rsidRPr="0036258B" w:rsidRDefault="00925F37" w:rsidP="006D43B3">
            <w:pPr>
              <w:pStyle w:val="TAL"/>
              <w:keepNext w:val="0"/>
              <w:keepLines w:val="0"/>
              <w:rPr>
                <w:sz w:val="16"/>
                <w:szCs w:val="16"/>
                <w:lang w:eastAsia="en-US"/>
              </w:rPr>
            </w:pPr>
          </w:p>
        </w:tc>
        <w:tc>
          <w:tcPr>
            <w:tcW w:w="1276" w:type="dxa"/>
          </w:tcPr>
          <w:p w14:paraId="11CD69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050A66D" w14:textId="77777777" w:rsidR="00925F37" w:rsidRPr="0036258B" w:rsidRDefault="00925F37" w:rsidP="006D43B3">
            <w:pPr>
              <w:pStyle w:val="TAL"/>
              <w:keepNext w:val="0"/>
              <w:keepLines w:val="0"/>
              <w:rPr>
                <w:sz w:val="16"/>
                <w:szCs w:val="16"/>
                <w:lang w:eastAsia="en-US"/>
              </w:rPr>
            </w:pPr>
          </w:p>
        </w:tc>
        <w:tc>
          <w:tcPr>
            <w:tcW w:w="1560" w:type="dxa"/>
          </w:tcPr>
          <w:p w14:paraId="010D6491" w14:textId="77777777" w:rsidR="00925F37" w:rsidRPr="0036258B" w:rsidRDefault="00925F37" w:rsidP="006D43B3">
            <w:pPr>
              <w:pStyle w:val="TAL"/>
              <w:keepNext w:val="0"/>
              <w:keepLines w:val="0"/>
              <w:rPr>
                <w:sz w:val="16"/>
                <w:szCs w:val="16"/>
                <w:lang w:eastAsia="en-US"/>
              </w:rPr>
            </w:pPr>
          </w:p>
        </w:tc>
        <w:tc>
          <w:tcPr>
            <w:tcW w:w="1629" w:type="dxa"/>
          </w:tcPr>
          <w:p w14:paraId="79D7AE4B" w14:textId="77777777" w:rsidR="00925F37" w:rsidRPr="0036258B" w:rsidRDefault="00925F37" w:rsidP="006D43B3">
            <w:pPr>
              <w:pStyle w:val="TAL"/>
              <w:keepNext w:val="0"/>
              <w:keepLines w:val="0"/>
              <w:rPr>
                <w:sz w:val="16"/>
                <w:szCs w:val="16"/>
                <w:lang w:eastAsia="zh-CN"/>
              </w:rPr>
            </w:pPr>
          </w:p>
        </w:tc>
      </w:tr>
      <w:tr w:rsidR="00925F37" w:rsidRPr="0036258B" w14:paraId="47605901" w14:textId="77777777" w:rsidTr="006D43B3">
        <w:trPr>
          <w:trHeight w:val="630"/>
          <w:jc w:val="center"/>
        </w:trPr>
        <w:tc>
          <w:tcPr>
            <w:tcW w:w="1072" w:type="dxa"/>
            <w:tcBorders>
              <w:top w:val="single" w:sz="4" w:space="0" w:color="auto"/>
              <w:bottom w:val="nil"/>
            </w:tcBorders>
            <w:shd w:val="clear" w:color="auto" w:fill="auto"/>
          </w:tcPr>
          <w:p w14:paraId="41C8371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38F60496" w14:textId="77777777" w:rsidR="00925F37" w:rsidRPr="0036258B" w:rsidRDefault="00925F37" w:rsidP="006D43B3">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511AADC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78AA456" w14:textId="77777777" w:rsidR="00925F37" w:rsidRPr="0036258B" w:rsidDel="00746051" w:rsidRDefault="00925F37" w:rsidP="006D43B3">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6CCF2B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62BDA5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20823E9F" w14:textId="77777777" w:rsidR="00925F37" w:rsidRPr="0036258B" w:rsidRDefault="00925F37" w:rsidP="006D43B3">
            <w:pPr>
              <w:pStyle w:val="TAL"/>
              <w:keepNext w:val="0"/>
              <w:keepLines w:val="0"/>
              <w:rPr>
                <w:sz w:val="16"/>
                <w:szCs w:val="16"/>
                <w:lang w:eastAsia="en-US"/>
              </w:rPr>
            </w:pPr>
          </w:p>
        </w:tc>
        <w:tc>
          <w:tcPr>
            <w:tcW w:w="1560" w:type="dxa"/>
          </w:tcPr>
          <w:p w14:paraId="3FA9128F" w14:textId="77777777" w:rsidR="00925F37" w:rsidRPr="0036258B" w:rsidRDefault="00925F37" w:rsidP="006D43B3">
            <w:pPr>
              <w:pStyle w:val="TAL"/>
              <w:keepNext w:val="0"/>
              <w:keepLines w:val="0"/>
              <w:rPr>
                <w:sz w:val="16"/>
                <w:szCs w:val="16"/>
                <w:lang w:eastAsia="en-US"/>
              </w:rPr>
            </w:pPr>
          </w:p>
        </w:tc>
        <w:tc>
          <w:tcPr>
            <w:tcW w:w="1629" w:type="dxa"/>
          </w:tcPr>
          <w:p w14:paraId="5439C5A6" w14:textId="77777777" w:rsidR="00925F37" w:rsidRPr="0036258B" w:rsidRDefault="00925F37" w:rsidP="006D43B3">
            <w:pPr>
              <w:pStyle w:val="TAL"/>
              <w:keepNext w:val="0"/>
              <w:keepLines w:val="0"/>
              <w:rPr>
                <w:sz w:val="16"/>
                <w:szCs w:val="16"/>
                <w:lang w:eastAsia="zh-CN"/>
              </w:rPr>
            </w:pPr>
          </w:p>
        </w:tc>
      </w:tr>
      <w:tr w:rsidR="00925F37" w:rsidRPr="0036258B" w14:paraId="6DEA9E81" w14:textId="77777777" w:rsidTr="006D43B3">
        <w:trPr>
          <w:jc w:val="center"/>
        </w:trPr>
        <w:tc>
          <w:tcPr>
            <w:tcW w:w="1072" w:type="dxa"/>
            <w:tcBorders>
              <w:top w:val="nil"/>
              <w:bottom w:val="single" w:sz="4" w:space="0" w:color="auto"/>
            </w:tcBorders>
            <w:shd w:val="clear" w:color="auto" w:fill="auto"/>
          </w:tcPr>
          <w:p w14:paraId="56436430"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6763B2"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6890D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92E3E"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2BFEBD1" w14:textId="77777777" w:rsidR="00925F37" w:rsidRPr="0036258B" w:rsidRDefault="00925F37" w:rsidP="006D43B3">
            <w:pPr>
              <w:pStyle w:val="TAL"/>
              <w:keepNext w:val="0"/>
              <w:keepLines w:val="0"/>
              <w:rPr>
                <w:sz w:val="16"/>
                <w:szCs w:val="16"/>
                <w:lang w:eastAsia="en-US"/>
              </w:rPr>
            </w:pPr>
          </w:p>
        </w:tc>
        <w:tc>
          <w:tcPr>
            <w:tcW w:w="1276" w:type="dxa"/>
          </w:tcPr>
          <w:p w14:paraId="47C6B5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D27097F" w14:textId="77777777" w:rsidR="00925F37" w:rsidRPr="0036258B" w:rsidRDefault="00925F37" w:rsidP="006D43B3">
            <w:pPr>
              <w:pStyle w:val="TAL"/>
              <w:keepNext w:val="0"/>
              <w:keepLines w:val="0"/>
              <w:rPr>
                <w:sz w:val="16"/>
                <w:szCs w:val="16"/>
                <w:lang w:eastAsia="en-US"/>
              </w:rPr>
            </w:pPr>
          </w:p>
        </w:tc>
        <w:tc>
          <w:tcPr>
            <w:tcW w:w="1560" w:type="dxa"/>
          </w:tcPr>
          <w:p w14:paraId="4DA40688" w14:textId="77777777" w:rsidR="00925F37" w:rsidRPr="0036258B" w:rsidRDefault="00925F37" w:rsidP="006D43B3">
            <w:pPr>
              <w:pStyle w:val="TAL"/>
              <w:keepNext w:val="0"/>
              <w:keepLines w:val="0"/>
              <w:rPr>
                <w:sz w:val="16"/>
                <w:szCs w:val="16"/>
                <w:lang w:eastAsia="en-US"/>
              </w:rPr>
            </w:pPr>
          </w:p>
        </w:tc>
        <w:tc>
          <w:tcPr>
            <w:tcW w:w="1629" w:type="dxa"/>
          </w:tcPr>
          <w:p w14:paraId="289B6E7E" w14:textId="77777777" w:rsidR="00925F37" w:rsidRPr="0036258B" w:rsidRDefault="00925F37" w:rsidP="006D43B3">
            <w:pPr>
              <w:pStyle w:val="TAL"/>
              <w:keepNext w:val="0"/>
              <w:keepLines w:val="0"/>
              <w:rPr>
                <w:sz w:val="16"/>
                <w:szCs w:val="16"/>
                <w:lang w:eastAsia="zh-CN"/>
              </w:rPr>
            </w:pPr>
          </w:p>
        </w:tc>
      </w:tr>
      <w:tr w:rsidR="00925F37" w:rsidRPr="0036258B" w14:paraId="7839B8AA" w14:textId="77777777" w:rsidTr="006D43B3">
        <w:trPr>
          <w:jc w:val="center"/>
        </w:trPr>
        <w:tc>
          <w:tcPr>
            <w:tcW w:w="1072" w:type="dxa"/>
            <w:tcBorders>
              <w:bottom w:val="nil"/>
            </w:tcBorders>
            <w:shd w:val="clear" w:color="auto" w:fill="auto"/>
          </w:tcPr>
          <w:p w14:paraId="5CCFA6A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53A701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4DEB57D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58955DAB" w14:textId="77777777" w:rsidR="00925F37" w:rsidRPr="0036258B" w:rsidRDefault="00925F37" w:rsidP="006D43B3">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75375A6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679460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424935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DA4A9BF"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0110AFED" w14:textId="77777777" w:rsidR="00925F37" w:rsidRPr="0036258B" w:rsidRDefault="00925F37" w:rsidP="006D43B3">
            <w:pPr>
              <w:pStyle w:val="TAL"/>
              <w:keepNext w:val="0"/>
              <w:keepLines w:val="0"/>
              <w:rPr>
                <w:sz w:val="16"/>
                <w:szCs w:val="16"/>
                <w:lang w:eastAsia="zh-CN"/>
              </w:rPr>
            </w:pPr>
          </w:p>
        </w:tc>
      </w:tr>
      <w:tr w:rsidR="00925F37" w:rsidRPr="0036258B" w14:paraId="7C149A8B" w14:textId="77777777" w:rsidTr="006D43B3">
        <w:trPr>
          <w:jc w:val="center"/>
        </w:trPr>
        <w:tc>
          <w:tcPr>
            <w:tcW w:w="1072" w:type="dxa"/>
            <w:tcBorders>
              <w:top w:val="nil"/>
              <w:bottom w:val="single" w:sz="4" w:space="0" w:color="auto"/>
            </w:tcBorders>
            <w:shd w:val="clear" w:color="auto" w:fill="auto"/>
          </w:tcPr>
          <w:p w14:paraId="596E39F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4B35109"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E38B3F8" w14:textId="77777777" w:rsidR="00925F37" w:rsidRPr="0036258B" w:rsidRDefault="00925F37" w:rsidP="006D43B3">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005CE194"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06468BE3" w14:textId="77777777" w:rsidR="00925F37" w:rsidRPr="0036258B" w:rsidRDefault="00925F37" w:rsidP="006D43B3">
            <w:pPr>
              <w:pStyle w:val="TAL"/>
              <w:keepNext w:val="0"/>
              <w:keepLines w:val="0"/>
              <w:rPr>
                <w:sz w:val="16"/>
                <w:szCs w:val="16"/>
                <w:lang w:eastAsia="en-US"/>
              </w:rPr>
            </w:pPr>
          </w:p>
        </w:tc>
        <w:tc>
          <w:tcPr>
            <w:tcW w:w="1276" w:type="dxa"/>
          </w:tcPr>
          <w:p w14:paraId="5B7141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2F948B7"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50675E5C" w14:textId="77777777" w:rsidR="00925F37" w:rsidRPr="0036258B" w:rsidRDefault="00925F37" w:rsidP="006D43B3">
            <w:pPr>
              <w:pStyle w:val="TAL"/>
              <w:keepNext w:val="0"/>
              <w:keepLines w:val="0"/>
              <w:rPr>
                <w:sz w:val="16"/>
                <w:szCs w:val="16"/>
                <w:lang w:eastAsia="en-US"/>
              </w:rPr>
            </w:pPr>
          </w:p>
        </w:tc>
        <w:tc>
          <w:tcPr>
            <w:tcW w:w="1629" w:type="dxa"/>
          </w:tcPr>
          <w:p w14:paraId="289BCD0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4B7B732" w14:textId="77777777" w:rsidTr="006D43B3">
        <w:trPr>
          <w:jc w:val="center"/>
        </w:trPr>
        <w:tc>
          <w:tcPr>
            <w:tcW w:w="1072" w:type="dxa"/>
            <w:tcBorders>
              <w:bottom w:val="nil"/>
            </w:tcBorders>
            <w:shd w:val="clear" w:color="auto" w:fill="auto"/>
          </w:tcPr>
          <w:p w14:paraId="3D79B80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01952C20"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2CA83B7"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3E2BF73F"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7B9032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FBBC6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1C04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96F0156"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32933728" w14:textId="77777777" w:rsidR="00925F37" w:rsidRPr="0036258B" w:rsidRDefault="00925F37" w:rsidP="006D43B3">
            <w:pPr>
              <w:pStyle w:val="TAL"/>
              <w:keepNext w:val="0"/>
              <w:keepLines w:val="0"/>
              <w:rPr>
                <w:sz w:val="16"/>
                <w:szCs w:val="16"/>
                <w:lang w:eastAsia="zh-CN"/>
              </w:rPr>
            </w:pPr>
          </w:p>
        </w:tc>
      </w:tr>
      <w:tr w:rsidR="00925F37" w:rsidRPr="0036258B" w14:paraId="380FB266" w14:textId="77777777" w:rsidTr="006D43B3">
        <w:trPr>
          <w:jc w:val="center"/>
        </w:trPr>
        <w:tc>
          <w:tcPr>
            <w:tcW w:w="1072" w:type="dxa"/>
            <w:tcBorders>
              <w:top w:val="nil"/>
              <w:bottom w:val="single" w:sz="4" w:space="0" w:color="auto"/>
            </w:tcBorders>
            <w:shd w:val="clear" w:color="auto" w:fill="auto"/>
          </w:tcPr>
          <w:p w14:paraId="26FBE5D0"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C1E93"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E1DC837"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0796C585"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3E242335" w14:textId="77777777" w:rsidR="00925F37" w:rsidRPr="0036258B" w:rsidRDefault="00925F37" w:rsidP="006D43B3">
            <w:pPr>
              <w:pStyle w:val="TAL"/>
              <w:keepNext w:val="0"/>
              <w:keepLines w:val="0"/>
              <w:rPr>
                <w:sz w:val="16"/>
                <w:szCs w:val="16"/>
                <w:lang w:eastAsia="en-US"/>
              </w:rPr>
            </w:pPr>
          </w:p>
        </w:tc>
        <w:tc>
          <w:tcPr>
            <w:tcW w:w="1276" w:type="dxa"/>
          </w:tcPr>
          <w:p w14:paraId="0B6782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CFF4401"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7E0A765" w14:textId="77777777" w:rsidR="00925F37" w:rsidRPr="0036258B" w:rsidRDefault="00925F37" w:rsidP="006D43B3">
            <w:pPr>
              <w:pStyle w:val="TAL"/>
              <w:keepNext w:val="0"/>
              <w:keepLines w:val="0"/>
              <w:rPr>
                <w:sz w:val="16"/>
                <w:szCs w:val="16"/>
                <w:lang w:eastAsia="en-US"/>
              </w:rPr>
            </w:pPr>
          </w:p>
        </w:tc>
        <w:tc>
          <w:tcPr>
            <w:tcW w:w="1629" w:type="dxa"/>
          </w:tcPr>
          <w:p w14:paraId="508276A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3620CF6" w14:textId="77777777" w:rsidTr="006D43B3">
        <w:trPr>
          <w:jc w:val="center"/>
        </w:trPr>
        <w:tc>
          <w:tcPr>
            <w:tcW w:w="1072" w:type="dxa"/>
            <w:tcBorders>
              <w:bottom w:val="nil"/>
            </w:tcBorders>
            <w:shd w:val="clear" w:color="auto" w:fill="auto"/>
          </w:tcPr>
          <w:p w14:paraId="4D3BCDF1" w14:textId="77777777" w:rsidR="00925F37" w:rsidRPr="0036258B" w:rsidRDefault="00925F37" w:rsidP="006D43B3">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0A587D0E" w14:textId="77777777" w:rsidR="00925F37" w:rsidRPr="0036258B" w:rsidRDefault="00925F37" w:rsidP="006D43B3">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FC2482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B5686E9"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21827FF9"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26743971"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53CC708D"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60" w:type="dxa"/>
            <w:tcBorders>
              <w:bottom w:val="nil"/>
            </w:tcBorders>
          </w:tcPr>
          <w:p w14:paraId="6506BC85" w14:textId="77777777" w:rsidR="00925F37" w:rsidRPr="0036258B" w:rsidRDefault="00925F37" w:rsidP="006D43B3">
            <w:pPr>
              <w:pStyle w:val="TAL"/>
              <w:rPr>
                <w:sz w:val="16"/>
                <w:szCs w:val="16"/>
                <w:lang w:eastAsia="en-US"/>
              </w:rPr>
            </w:pPr>
            <w:r w:rsidRPr="0036258B">
              <w:rPr>
                <w:sz w:val="16"/>
                <w:szCs w:val="16"/>
                <w:lang w:eastAsia="en-US"/>
              </w:rPr>
              <w:t>1 Execution (Note 2)</w:t>
            </w:r>
          </w:p>
        </w:tc>
        <w:tc>
          <w:tcPr>
            <w:tcW w:w="1629" w:type="dxa"/>
          </w:tcPr>
          <w:p w14:paraId="4E7B185A" w14:textId="77777777" w:rsidR="00925F37" w:rsidRPr="0036258B" w:rsidRDefault="00925F37" w:rsidP="006D43B3">
            <w:pPr>
              <w:pStyle w:val="TAL"/>
              <w:keepNext w:val="0"/>
              <w:keepLines w:val="0"/>
              <w:rPr>
                <w:sz w:val="16"/>
                <w:szCs w:val="16"/>
                <w:lang w:eastAsia="zh-CN"/>
              </w:rPr>
            </w:pPr>
          </w:p>
        </w:tc>
      </w:tr>
      <w:tr w:rsidR="00925F37" w:rsidRPr="0036258B" w14:paraId="0CC8FEE7" w14:textId="77777777" w:rsidTr="006D43B3">
        <w:trPr>
          <w:jc w:val="center"/>
        </w:trPr>
        <w:tc>
          <w:tcPr>
            <w:tcW w:w="1072" w:type="dxa"/>
            <w:tcBorders>
              <w:top w:val="nil"/>
              <w:bottom w:val="single" w:sz="4" w:space="0" w:color="auto"/>
            </w:tcBorders>
            <w:shd w:val="clear" w:color="auto" w:fill="auto"/>
          </w:tcPr>
          <w:p w14:paraId="43981228" w14:textId="77777777" w:rsidR="00925F37" w:rsidRPr="0036258B" w:rsidRDefault="00925F37" w:rsidP="006D43B3">
            <w:pPr>
              <w:pStyle w:val="TAL"/>
              <w:rPr>
                <w:sz w:val="16"/>
                <w:szCs w:val="16"/>
                <w:lang w:eastAsia="en-US"/>
              </w:rPr>
            </w:pPr>
          </w:p>
        </w:tc>
        <w:tc>
          <w:tcPr>
            <w:tcW w:w="3674" w:type="dxa"/>
            <w:tcBorders>
              <w:top w:val="nil"/>
              <w:bottom w:val="single" w:sz="4" w:space="0" w:color="auto"/>
            </w:tcBorders>
            <w:shd w:val="clear" w:color="auto" w:fill="auto"/>
          </w:tcPr>
          <w:p w14:paraId="3BFD6BBD" w14:textId="77777777" w:rsidR="00925F37" w:rsidRPr="0036258B" w:rsidRDefault="00925F37" w:rsidP="006D43B3">
            <w:pPr>
              <w:pStyle w:val="TAL"/>
              <w:rPr>
                <w:sz w:val="16"/>
                <w:szCs w:val="16"/>
                <w:lang w:eastAsia="en-US"/>
              </w:rPr>
            </w:pPr>
          </w:p>
        </w:tc>
        <w:tc>
          <w:tcPr>
            <w:tcW w:w="709" w:type="dxa"/>
            <w:tcBorders>
              <w:top w:val="nil"/>
              <w:bottom w:val="single" w:sz="4" w:space="0" w:color="auto"/>
            </w:tcBorders>
            <w:shd w:val="clear" w:color="auto" w:fill="auto"/>
          </w:tcPr>
          <w:p w14:paraId="041AF80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9A9A0CD"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1B8A88CE" w14:textId="77777777" w:rsidR="00925F37" w:rsidRPr="0036258B" w:rsidRDefault="00925F37" w:rsidP="006D43B3">
            <w:pPr>
              <w:pStyle w:val="TAL"/>
              <w:rPr>
                <w:sz w:val="16"/>
                <w:szCs w:val="16"/>
                <w:lang w:eastAsia="en-US"/>
              </w:rPr>
            </w:pPr>
          </w:p>
        </w:tc>
        <w:tc>
          <w:tcPr>
            <w:tcW w:w="1276" w:type="dxa"/>
          </w:tcPr>
          <w:p w14:paraId="2CAF0062" w14:textId="77777777" w:rsidR="00925F37" w:rsidRPr="0036258B" w:rsidRDefault="00925F37" w:rsidP="006D43B3">
            <w:pPr>
              <w:pStyle w:val="TAL"/>
              <w:rPr>
                <w:sz w:val="16"/>
                <w:szCs w:val="16"/>
                <w:lang w:eastAsia="en-US"/>
              </w:rPr>
            </w:pPr>
            <w:r w:rsidRPr="0036258B">
              <w:rPr>
                <w:sz w:val="16"/>
                <w:szCs w:val="16"/>
                <w:lang w:eastAsia="en-US"/>
              </w:rPr>
              <w:t>pc_eTDD, pc_UTRA, pc_GERAN</w:t>
            </w:r>
          </w:p>
        </w:tc>
        <w:tc>
          <w:tcPr>
            <w:tcW w:w="1275" w:type="dxa"/>
            <w:tcBorders>
              <w:top w:val="nil"/>
            </w:tcBorders>
          </w:tcPr>
          <w:p w14:paraId="50AE7642" w14:textId="77777777" w:rsidR="00925F37" w:rsidRPr="0036258B" w:rsidRDefault="00925F37" w:rsidP="006D43B3">
            <w:pPr>
              <w:pStyle w:val="TAL"/>
              <w:rPr>
                <w:sz w:val="16"/>
                <w:szCs w:val="16"/>
                <w:lang w:eastAsia="en-US"/>
              </w:rPr>
            </w:pPr>
          </w:p>
        </w:tc>
        <w:tc>
          <w:tcPr>
            <w:tcW w:w="1560" w:type="dxa"/>
            <w:tcBorders>
              <w:top w:val="nil"/>
            </w:tcBorders>
          </w:tcPr>
          <w:p w14:paraId="4FFBA6D4" w14:textId="77777777" w:rsidR="00925F37" w:rsidRPr="0036258B" w:rsidRDefault="00925F37" w:rsidP="006D43B3">
            <w:pPr>
              <w:pStyle w:val="TAL"/>
              <w:rPr>
                <w:sz w:val="16"/>
                <w:szCs w:val="16"/>
                <w:lang w:eastAsia="en-US"/>
              </w:rPr>
            </w:pPr>
          </w:p>
        </w:tc>
        <w:tc>
          <w:tcPr>
            <w:tcW w:w="1629" w:type="dxa"/>
          </w:tcPr>
          <w:p w14:paraId="043BFF9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A321D68" w14:textId="77777777" w:rsidTr="006D43B3">
        <w:trPr>
          <w:jc w:val="center"/>
        </w:trPr>
        <w:tc>
          <w:tcPr>
            <w:tcW w:w="1072" w:type="dxa"/>
            <w:tcBorders>
              <w:bottom w:val="nil"/>
            </w:tcBorders>
            <w:shd w:val="clear" w:color="auto" w:fill="auto"/>
          </w:tcPr>
          <w:p w14:paraId="15E79C7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716B469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3B7F1CB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67E6670" w14:textId="77777777" w:rsidR="00925F37" w:rsidRPr="0036258B" w:rsidRDefault="00925F37" w:rsidP="006D43B3">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A2CA01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6D0779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2BB3B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3F289FA"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3AA43FD8" w14:textId="77777777" w:rsidR="00925F37" w:rsidRPr="0036258B" w:rsidRDefault="00925F37" w:rsidP="006D43B3">
            <w:pPr>
              <w:pStyle w:val="TAL"/>
              <w:keepNext w:val="0"/>
              <w:keepLines w:val="0"/>
              <w:rPr>
                <w:sz w:val="16"/>
                <w:szCs w:val="16"/>
                <w:lang w:eastAsia="zh-CN"/>
              </w:rPr>
            </w:pPr>
          </w:p>
        </w:tc>
      </w:tr>
      <w:tr w:rsidR="00925F37" w:rsidRPr="0036258B" w14:paraId="577FBF51" w14:textId="77777777" w:rsidTr="006D43B3">
        <w:trPr>
          <w:jc w:val="center"/>
        </w:trPr>
        <w:tc>
          <w:tcPr>
            <w:tcW w:w="1072" w:type="dxa"/>
            <w:tcBorders>
              <w:top w:val="nil"/>
              <w:bottom w:val="single" w:sz="4" w:space="0" w:color="auto"/>
            </w:tcBorders>
            <w:shd w:val="clear" w:color="auto" w:fill="auto"/>
          </w:tcPr>
          <w:p w14:paraId="7F9EF3BF"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9E5D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F341E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0F33D166"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51F4FC6A" w14:textId="77777777" w:rsidR="00925F37" w:rsidRPr="0036258B" w:rsidRDefault="00925F37" w:rsidP="006D43B3">
            <w:pPr>
              <w:pStyle w:val="TAL"/>
              <w:keepNext w:val="0"/>
              <w:keepLines w:val="0"/>
              <w:rPr>
                <w:sz w:val="16"/>
                <w:szCs w:val="16"/>
                <w:lang w:eastAsia="en-US"/>
              </w:rPr>
            </w:pPr>
          </w:p>
        </w:tc>
        <w:tc>
          <w:tcPr>
            <w:tcW w:w="1276" w:type="dxa"/>
          </w:tcPr>
          <w:p w14:paraId="3E8442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30AC936"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7FD60CA2" w14:textId="77777777" w:rsidR="00925F37" w:rsidRPr="0036258B" w:rsidRDefault="00925F37" w:rsidP="006D43B3">
            <w:pPr>
              <w:pStyle w:val="TAL"/>
              <w:keepNext w:val="0"/>
              <w:keepLines w:val="0"/>
              <w:rPr>
                <w:sz w:val="16"/>
                <w:szCs w:val="16"/>
                <w:lang w:eastAsia="en-US"/>
              </w:rPr>
            </w:pPr>
          </w:p>
        </w:tc>
        <w:tc>
          <w:tcPr>
            <w:tcW w:w="1629" w:type="dxa"/>
          </w:tcPr>
          <w:p w14:paraId="51AF91F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2635AFD" w14:textId="77777777" w:rsidTr="006D43B3">
        <w:trPr>
          <w:jc w:val="center"/>
        </w:trPr>
        <w:tc>
          <w:tcPr>
            <w:tcW w:w="1072" w:type="dxa"/>
            <w:tcBorders>
              <w:bottom w:val="nil"/>
            </w:tcBorders>
            <w:shd w:val="clear" w:color="auto" w:fill="auto"/>
          </w:tcPr>
          <w:p w14:paraId="5ADB79A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30D75689"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501F8F33"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5C571AA" w14:textId="77777777" w:rsidR="00925F37" w:rsidRPr="0036258B" w:rsidRDefault="00925F37" w:rsidP="006D43B3">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62A6744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26C89D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94523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C660BEA"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21E3FCBB" w14:textId="77777777" w:rsidR="00925F37" w:rsidRPr="0036258B" w:rsidRDefault="00925F37" w:rsidP="006D43B3">
            <w:pPr>
              <w:pStyle w:val="TAL"/>
              <w:keepNext w:val="0"/>
              <w:keepLines w:val="0"/>
              <w:rPr>
                <w:sz w:val="16"/>
                <w:szCs w:val="16"/>
                <w:lang w:eastAsia="zh-CN"/>
              </w:rPr>
            </w:pPr>
          </w:p>
        </w:tc>
      </w:tr>
      <w:tr w:rsidR="00925F37" w:rsidRPr="0036258B" w14:paraId="065C23E9" w14:textId="77777777" w:rsidTr="006D43B3">
        <w:trPr>
          <w:jc w:val="center"/>
        </w:trPr>
        <w:tc>
          <w:tcPr>
            <w:tcW w:w="1072" w:type="dxa"/>
            <w:tcBorders>
              <w:top w:val="nil"/>
              <w:bottom w:val="single" w:sz="4" w:space="0" w:color="auto"/>
            </w:tcBorders>
            <w:shd w:val="clear" w:color="auto" w:fill="auto"/>
          </w:tcPr>
          <w:p w14:paraId="78A67991"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592B1D4"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BCD920"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72E2628F"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71EC0228" w14:textId="77777777" w:rsidR="00925F37" w:rsidRPr="0036258B" w:rsidRDefault="00925F37" w:rsidP="006D43B3">
            <w:pPr>
              <w:pStyle w:val="TAL"/>
              <w:keepNext w:val="0"/>
              <w:keepLines w:val="0"/>
              <w:rPr>
                <w:sz w:val="16"/>
                <w:szCs w:val="16"/>
                <w:lang w:eastAsia="en-US"/>
              </w:rPr>
            </w:pPr>
          </w:p>
        </w:tc>
        <w:tc>
          <w:tcPr>
            <w:tcW w:w="1276" w:type="dxa"/>
          </w:tcPr>
          <w:p w14:paraId="061B9C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C46872F"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68BD15E6" w14:textId="77777777" w:rsidR="00925F37" w:rsidRPr="0036258B" w:rsidRDefault="00925F37" w:rsidP="006D43B3">
            <w:pPr>
              <w:pStyle w:val="TAL"/>
              <w:keepNext w:val="0"/>
              <w:keepLines w:val="0"/>
              <w:rPr>
                <w:sz w:val="16"/>
                <w:szCs w:val="16"/>
                <w:lang w:eastAsia="en-US"/>
              </w:rPr>
            </w:pPr>
          </w:p>
        </w:tc>
        <w:tc>
          <w:tcPr>
            <w:tcW w:w="1629" w:type="dxa"/>
          </w:tcPr>
          <w:p w14:paraId="38FE144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641242C" w14:textId="77777777" w:rsidTr="006D43B3">
        <w:trPr>
          <w:jc w:val="center"/>
        </w:trPr>
        <w:tc>
          <w:tcPr>
            <w:tcW w:w="1072" w:type="dxa"/>
            <w:tcBorders>
              <w:bottom w:val="nil"/>
            </w:tcBorders>
            <w:shd w:val="clear" w:color="auto" w:fill="auto"/>
          </w:tcPr>
          <w:p w14:paraId="17DA6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307E7B39"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7F4A18F0"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8ABAA38" w14:textId="77777777" w:rsidR="00925F37" w:rsidRPr="0036258B" w:rsidRDefault="00925F37" w:rsidP="006D43B3">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4CAE0A1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BC54B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6AF4FE57" w14:textId="77777777" w:rsidR="00925F37" w:rsidRPr="0036258B" w:rsidRDefault="00925F37" w:rsidP="006D43B3">
            <w:pPr>
              <w:pStyle w:val="TAL"/>
              <w:keepNext w:val="0"/>
              <w:keepLines w:val="0"/>
              <w:rPr>
                <w:sz w:val="16"/>
                <w:szCs w:val="16"/>
                <w:lang w:eastAsia="en-US"/>
              </w:rPr>
            </w:pPr>
          </w:p>
        </w:tc>
        <w:tc>
          <w:tcPr>
            <w:tcW w:w="1560" w:type="dxa"/>
          </w:tcPr>
          <w:p w14:paraId="53CE4F48" w14:textId="77777777" w:rsidR="00925F37" w:rsidRPr="0036258B" w:rsidRDefault="00925F37" w:rsidP="006D43B3">
            <w:pPr>
              <w:pStyle w:val="TAL"/>
              <w:keepNext w:val="0"/>
              <w:keepLines w:val="0"/>
              <w:rPr>
                <w:sz w:val="16"/>
                <w:szCs w:val="16"/>
                <w:lang w:eastAsia="en-US"/>
              </w:rPr>
            </w:pPr>
          </w:p>
        </w:tc>
        <w:tc>
          <w:tcPr>
            <w:tcW w:w="1629" w:type="dxa"/>
          </w:tcPr>
          <w:p w14:paraId="2CC46AC7" w14:textId="77777777" w:rsidR="00925F37" w:rsidRPr="0036258B" w:rsidRDefault="00925F37" w:rsidP="006D43B3">
            <w:pPr>
              <w:pStyle w:val="TAL"/>
              <w:keepNext w:val="0"/>
              <w:keepLines w:val="0"/>
              <w:rPr>
                <w:sz w:val="16"/>
                <w:szCs w:val="16"/>
                <w:lang w:eastAsia="zh-CN"/>
              </w:rPr>
            </w:pPr>
          </w:p>
        </w:tc>
      </w:tr>
      <w:tr w:rsidR="00925F37" w:rsidRPr="0036258B" w14:paraId="20B1FEB5" w14:textId="77777777" w:rsidTr="006D43B3">
        <w:trPr>
          <w:jc w:val="center"/>
        </w:trPr>
        <w:tc>
          <w:tcPr>
            <w:tcW w:w="1072" w:type="dxa"/>
            <w:tcBorders>
              <w:top w:val="nil"/>
              <w:bottom w:val="single" w:sz="4" w:space="0" w:color="auto"/>
            </w:tcBorders>
            <w:shd w:val="clear" w:color="auto" w:fill="auto"/>
          </w:tcPr>
          <w:p w14:paraId="0C15513A"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D9DC1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DE074C"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08CAC262"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658FDFEC" w14:textId="77777777" w:rsidR="00925F37" w:rsidRPr="0036258B" w:rsidRDefault="00925F37" w:rsidP="006D43B3">
            <w:pPr>
              <w:pStyle w:val="TAL"/>
              <w:keepNext w:val="0"/>
              <w:keepLines w:val="0"/>
              <w:rPr>
                <w:sz w:val="16"/>
                <w:szCs w:val="16"/>
                <w:lang w:eastAsia="en-US"/>
              </w:rPr>
            </w:pPr>
          </w:p>
        </w:tc>
        <w:tc>
          <w:tcPr>
            <w:tcW w:w="1276" w:type="dxa"/>
          </w:tcPr>
          <w:p w14:paraId="5B8E55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E609D6B" w14:textId="77777777" w:rsidR="00925F37" w:rsidRPr="0036258B" w:rsidRDefault="00925F37" w:rsidP="006D43B3">
            <w:pPr>
              <w:pStyle w:val="TAL"/>
              <w:keepNext w:val="0"/>
              <w:keepLines w:val="0"/>
              <w:rPr>
                <w:sz w:val="16"/>
                <w:szCs w:val="16"/>
                <w:lang w:eastAsia="en-US"/>
              </w:rPr>
            </w:pPr>
          </w:p>
        </w:tc>
        <w:tc>
          <w:tcPr>
            <w:tcW w:w="1560" w:type="dxa"/>
          </w:tcPr>
          <w:p w14:paraId="5B8414B2" w14:textId="77777777" w:rsidR="00925F37" w:rsidRPr="0036258B" w:rsidRDefault="00925F37" w:rsidP="006D43B3">
            <w:pPr>
              <w:pStyle w:val="TAL"/>
              <w:keepNext w:val="0"/>
              <w:keepLines w:val="0"/>
              <w:rPr>
                <w:sz w:val="16"/>
                <w:szCs w:val="16"/>
                <w:lang w:eastAsia="en-US"/>
              </w:rPr>
            </w:pPr>
          </w:p>
        </w:tc>
        <w:tc>
          <w:tcPr>
            <w:tcW w:w="1629" w:type="dxa"/>
          </w:tcPr>
          <w:p w14:paraId="751AD032" w14:textId="77777777" w:rsidR="00925F37" w:rsidRPr="0036258B" w:rsidRDefault="00925F37" w:rsidP="006D43B3">
            <w:pPr>
              <w:pStyle w:val="TAL"/>
              <w:keepNext w:val="0"/>
              <w:keepLines w:val="0"/>
              <w:rPr>
                <w:sz w:val="16"/>
                <w:szCs w:val="16"/>
                <w:lang w:eastAsia="zh-CN"/>
              </w:rPr>
            </w:pPr>
          </w:p>
        </w:tc>
      </w:tr>
      <w:tr w:rsidR="00925F37" w:rsidRPr="0036258B" w14:paraId="7BABC502" w14:textId="77777777" w:rsidTr="006D43B3">
        <w:trPr>
          <w:jc w:val="center"/>
        </w:trPr>
        <w:tc>
          <w:tcPr>
            <w:tcW w:w="1072" w:type="dxa"/>
            <w:tcBorders>
              <w:bottom w:val="nil"/>
            </w:tcBorders>
            <w:shd w:val="clear" w:color="auto" w:fill="auto"/>
          </w:tcPr>
          <w:p w14:paraId="678538F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7CE8874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7F9A4CD6"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D82A7CD"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86C394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6ADDBE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7EA6A97"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5708034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6972FEF4" w14:textId="77777777" w:rsidR="00925F37" w:rsidRPr="0036258B" w:rsidRDefault="00925F37" w:rsidP="006D43B3">
            <w:pPr>
              <w:pStyle w:val="TAL"/>
              <w:keepNext w:val="0"/>
              <w:keepLines w:val="0"/>
              <w:rPr>
                <w:sz w:val="16"/>
                <w:szCs w:val="16"/>
                <w:lang w:eastAsia="zh-CN"/>
              </w:rPr>
            </w:pPr>
          </w:p>
        </w:tc>
      </w:tr>
      <w:tr w:rsidR="00925F37" w:rsidRPr="0036258B" w14:paraId="3990B1F8" w14:textId="77777777" w:rsidTr="006D43B3">
        <w:trPr>
          <w:jc w:val="center"/>
        </w:trPr>
        <w:tc>
          <w:tcPr>
            <w:tcW w:w="1072" w:type="dxa"/>
            <w:tcBorders>
              <w:top w:val="nil"/>
              <w:bottom w:val="single" w:sz="4" w:space="0" w:color="auto"/>
            </w:tcBorders>
            <w:shd w:val="clear" w:color="auto" w:fill="auto"/>
          </w:tcPr>
          <w:p w14:paraId="07B1CCED"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B0F427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769D90"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8876339"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1CF6473E" w14:textId="77777777" w:rsidR="00925F37" w:rsidRPr="0036258B" w:rsidRDefault="00925F37" w:rsidP="006D43B3">
            <w:pPr>
              <w:pStyle w:val="TAL"/>
              <w:keepNext w:val="0"/>
              <w:keepLines w:val="0"/>
              <w:rPr>
                <w:sz w:val="16"/>
                <w:szCs w:val="16"/>
                <w:lang w:eastAsia="en-US"/>
              </w:rPr>
            </w:pPr>
          </w:p>
        </w:tc>
        <w:tc>
          <w:tcPr>
            <w:tcW w:w="1276" w:type="dxa"/>
          </w:tcPr>
          <w:p w14:paraId="2F17DE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1C2B16D"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651D7E62" w14:textId="77777777" w:rsidR="00925F37" w:rsidRPr="0036258B" w:rsidRDefault="00925F37" w:rsidP="006D43B3">
            <w:pPr>
              <w:pStyle w:val="TAL"/>
              <w:keepNext w:val="0"/>
              <w:keepLines w:val="0"/>
              <w:rPr>
                <w:sz w:val="16"/>
                <w:szCs w:val="16"/>
                <w:lang w:eastAsia="en-US"/>
              </w:rPr>
            </w:pPr>
          </w:p>
        </w:tc>
        <w:tc>
          <w:tcPr>
            <w:tcW w:w="1629" w:type="dxa"/>
          </w:tcPr>
          <w:p w14:paraId="378662F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7D4797A" w14:textId="77777777" w:rsidTr="006D43B3">
        <w:trPr>
          <w:jc w:val="center"/>
        </w:trPr>
        <w:tc>
          <w:tcPr>
            <w:tcW w:w="1072" w:type="dxa"/>
            <w:tcBorders>
              <w:bottom w:val="nil"/>
            </w:tcBorders>
            <w:shd w:val="clear" w:color="auto" w:fill="auto"/>
          </w:tcPr>
          <w:p w14:paraId="7F084F0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7CCDD5B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7F8D345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71D9324" w14:textId="77777777" w:rsidR="00925F37" w:rsidRPr="0036258B" w:rsidRDefault="00925F37" w:rsidP="006D43B3">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74A2CC6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48977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8BCED30" w14:textId="77777777" w:rsidR="00925F37" w:rsidRPr="0036258B" w:rsidRDefault="00925F37" w:rsidP="006D43B3">
            <w:pPr>
              <w:pStyle w:val="TAL"/>
              <w:keepNext w:val="0"/>
              <w:keepLines w:val="0"/>
              <w:rPr>
                <w:sz w:val="16"/>
                <w:szCs w:val="16"/>
                <w:lang w:eastAsia="en-US"/>
              </w:rPr>
            </w:pPr>
          </w:p>
        </w:tc>
        <w:tc>
          <w:tcPr>
            <w:tcW w:w="1560" w:type="dxa"/>
          </w:tcPr>
          <w:p w14:paraId="12E4196A" w14:textId="77777777" w:rsidR="00925F37" w:rsidRPr="0036258B" w:rsidRDefault="00925F37" w:rsidP="006D43B3">
            <w:pPr>
              <w:pStyle w:val="TAL"/>
              <w:keepNext w:val="0"/>
              <w:keepLines w:val="0"/>
              <w:rPr>
                <w:sz w:val="16"/>
                <w:szCs w:val="16"/>
                <w:lang w:eastAsia="en-US"/>
              </w:rPr>
            </w:pPr>
          </w:p>
        </w:tc>
        <w:tc>
          <w:tcPr>
            <w:tcW w:w="1629" w:type="dxa"/>
          </w:tcPr>
          <w:p w14:paraId="53AFBC37" w14:textId="77777777" w:rsidR="00925F37" w:rsidRPr="0036258B" w:rsidRDefault="00925F37" w:rsidP="006D43B3">
            <w:pPr>
              <w:pStyle w:val="TAL"/>
              <w:keepNext w:val="0"/>
              <w:keepLines w:val="0"/>
              <w:rPr>
                <w:sz w:val="16"/>
                <w:szCs w:val="16"/>
                <w:lang w:eastAsia="zh-CN"/>
              </w:rPr>
            </w:pPr>
          </w:p>
        </w:tc>
      </w:tr>
      <w:tr w:rsidR="00925F37" w:rsidRPr="0036258B" w14:paraId="61280CBE" w14:textId="77777777" w:rsidTr="006D43B3">
        <w:trPr>
          <w:jc w:val="center"/>
        </w:trPr>
        <w:tc>
          <w:tcPr>
            <w:tcW w:w="1072" w:type="dxa"/>
            <w:tcBorders>
              <w:top w:val="nil"/>
              <w:bottom w:val="single" w:sz="4" w:space="0" w:color="auto"/>
            </w:tcBorders>
            <w:shd w:val="clear" w:color="auto" w:fill="auto"/>
          </w:tcPr>
          <w:p w14:paraId="4D44FB96"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748128"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8BC94E"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7B66CC9"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4C781E61" w14:textId="77777777" w:rsidR="00925F37" w:rsidRPr="0036258B" w:rsidRDefault="00925F37" w:rsidP="006D43B3">
            <w:pPr>
              <w:pStyle w:val="TAL"/>
              <w:keepNext w:val="0"/>
              <w:keepLines w:val="0"/>
              <w:rPr>
                <w:sz w:val="16"/>
                <w:szCs w:val="16"/>
                <w:lang w:eastAsia="en-US"/>
              </w:rPr>
            </w:pPr>
          </w:p>
        </w:tc>
        <w:tc>
          <w:tcPr>
            <w:tcW w:w="1276" w:type="dxa"/>
          </w:tcPr>
          <w:p w14:paraId="373254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0DC6269" w14:textId="77777777" w:rsidR="00925F37" w:rsidRPr="0036258B" w:rsidRDefault="00925F37" w:rsidP="006D43B3">
            <w:pPr>
              <w:pStyle w:val="TAL"/>
              <w:keepNext w:val="0"/>
              <w:keepLines w:val="0"/>
              <w:rPr>
                <w:sz w:val="16"/>
                <w:szCs w:val="16"/>
                <w:lang w:eastAsia="en-US"/>
              </w:rPr>
            </w:pPr>
          </w:p>
        </w:tc>
        <w:tc>
          <w:tcPr>
            <w:tcW w:w="1560" w:type="dxa"/>
          </w:tcPr>
          <w:p w14:paraId="41B82711" w14:textId="77777777" w:rsidR="00925F37" w:rsidRPr="0036258B" w:rsidRDefault="00925F37" w:rsidP="006D43B3">
            <w:pPr>
              <w:pStyle w:val="TAL"/>
              <w:keepNext w:val="0"/>
              <w:keepLines w:val="0"/>
              <w:rPr>
                <w:sz w:val="16"/>
                <w:szCs w:val="16"/>
                <w:lang w:eastAsia="en-US"/>
              </w:rPr>
            </w:pPr>
          </w:p>
        </w:tc>
        <w:tc>
          <w:tcPr>
            <w:tcW w:w="1629" w:type="dxa"/>
          </w:tcPr>
          <w:p w14:paraId="50BF979C" w14:textId="77777777" w:rsidR="00925F37" w:rsidRPr="0036258B" w:rsidRDefault="00925F37" w:rsidP="006D43B3">
            <w:pPr>
              <w:pStyle w:val="TAL"/>
              <w:keepNext w:val="0"/>
              <w:keepLines w:val="0"/>
              <w:rPr>
                <w:sz w:val="16"/>
                <w:szCs w:val="16"/>
                <w:lang w:eastAsia="zh-CN"/>
              </w:rPr>
            </w:pPr>
          </w:p>
        </w:tc>
      </w:tr>
      <w:tr w:rsidR="00925F37" w:rsidRPr="0036258B" w14:paraId="3DE48901" w14:textId="77777777" w:rsidTr="006D43B3">
        <w:trPr>
          <w:jc w:val="center"/>
        </w:trPr>
        <w:tc>
          <w:tcPr>
            <w:tcW w:w="1072" w:type="dxa"/>
            <w:tcBorders>
              <w:bottom w:val="nil"/>
            </w:tcBorders>
            <w:shd w:val="clear" w:color="auto" w:fill="auto"/>
          </w:tcPr>
          <w:p w14:paraId="587DC36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6BBDC28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69DC576F"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513258D"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0A945F1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91129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227FA6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161DA4D6"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629" w:type="dxa"/>
          </w:tcPr>
          <w:p w14:paraId="0A496CED" w14:textId="77777777" w:rsidR="00925F37" w:rsidRPr="0036258B" w:rsidRDefault="00925F37" w:rsidP="006D43B3">
            <w:pPr>
              <w:pStyle w:val="TAL"/>
              <w:keepNext w:val="0"/>
              <w:keepLines w:val="0"/>
              <w:rPr>
                <w:sz w:val="16"/>
                <w:szCs w:val="16"/>
                <w:lang w:eastAsia="zh-CN"/>
              </w:rPr>
            </w:pPr>
          </w:p>
        </w:tc>
      </w:tr>
      <w:tr w:rsidR="00925F37" w:rsidRPr="0036258B" w14:paraId="18B0AAE4" w14:textId="77777777" w:rsidTr="006D43B3">
        <w:trPr>
          <w:jc w:val="center"/>
        </w:trPr>
        <w:tc>
          <w:tcPr>
            <w:tcW w:w="1072" w:type="dxa"/>
            <w:tcBorders>
              <w:top w:val="nil"/>
              <w:bottom w:val="single" w:sz="4" w:space="0" w:color="auto"/>
            </w:tcBorders>
            <w:shd w:val="clear" w:color="auto" w:fill="auto"/>
          </w:tcPr>
          <w:p w14:paraId="0368BB17"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3DE1F0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58EF7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7DE76A3D" w14:textId="77777777" w:rsidR="00925F37" w:rsidRPr="0036258B"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31E3A756" w14:textId="77777777" w:rsidR="00925F37" w:rsidRPr="0036258B" w:rsidRDefault="00925F37" w:rsidP="006D43B3">
            <w:pPr>
              <w:pStyle w:val="TAL"/>
              <w:keepNext w:val="0"/>
              <w:keepLines w:val="0"/>
              <w:rPr>
                <w:sz w:val="16"/>
                <w:szCs w:val="16"/>
                <w:lang w:eastAsia="en-US"/>
              </w:rPr>
            </w:pPr>
          </w:p>
        </w:tc>
        <w:tc>
          <w:tcPr>
            <w:tcW w:w="1276" w:type="dxa"/>
          </w:tcPr>
          <w:p w14:paraId="05976DC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5B3579"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4F1F360D" w14:textId="77777777" w:rsidR="00925F37" w:rsidRPr="0036258B" w:rsidRDefault="00925F37" w:rsidP="006D43B3">
            <w:pPr>
              <w:pStyle w:val="TAL"/>
              <w:keepNext w:val="0"/>
              <w:keepLines w:val="0"/>
              <w:rPr>
                <w:sz w:val="16"/>
                <w:szCs w:val="16"/>
                <w:lang w:eastAsia="en-US"/>
              </w:rPr>
            </w:pPr>
          </w:p>
        </w:tc>
        <w:tc>
          <w:tcPr>
            <w:tcW w:w="1629" w:type="dxa"/>
          </w:tcPr>
          <w:p w14:paraId="7B697B6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CAF6F06" w14:textId="77777777" w:rsidTr="006D43B3">
        <w:trPr>
          <w:jc w:val="center"/>
        </w:trPr>
        <w:tc>
          <w:tcPr>
            <w:tcW w:w="1072" w:type="dxa"/>
            <w:tcBorders>
              <w:top w:val="single" w:sz="4" w:space="0" w:color="auto"/>
              <w:bottom w:val="nil"/>
            </w:tcBorders>
            <w:shd w:val="clear" w:color="auto" w:fill="auto"/>
          </w:tcPr>
          <w:p w14:paraId="4C989969"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15422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26E7F22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2B427A78" w14:textId="77777777" w:rsidR="00925F37" w:rsidRPr="0036258B" w:rsidRDefault="00925F37" w:rsidP="006D43B3">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30612A6E"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1AA599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E0B01A7" w14:textId="77777777" w:rsidR="00925F37" w:rsidRPr="0036258B" w:rsidRDefault="00925F37" w:rsidP="006D43B3">
            <w:pPr>
              <w:pStyle w:val="TAL"/>
              <w:keepNext w:val="0"/>
              <w:keepLines w:val="0"/>
              <w:rPr>
                <w:sz w:val="16"/>
                <w:szCs w:val="16"/>
                <w:lang w:eastAsia="en-US"/>
              </w:rPr>
            </w:pPr>
          </w:p>
        </w:tc>
        <w:tc>
          <w:tcPr>
            <w:tcW w:w="1560" w:type="dxa"/>
          </w:tcPr>
          <w:p w14:paraId="674B40E0" w14:textId="77777777" w:rsidR="00925F37" w:rsidRPr="0036258B" w:rsidRDefault="00925F37" w:rsidP="006D43B3">
            <w:pPr>
              <w:pStyle w:val="TAL"/>
              <w:keepNext w:val="0"/>
              <w:keepLines w:val="0"/>
              <w:rPr>
                <w:sz w:val="16"/>
                <w:szCs w:val="16"/>
                <w:lang w:eastAsia="en-US"/>
              </w:rPr>
            </w:pPr>
          </w:p>
        </w:tc>
        <w:tc>
          <w:tcPr>
            <w:tcW w:w="1629" w:type="dxa"/>
          </w:tcPr>
          <w:p w14:paraId="4D04D014" w14:textId="77777777" w:rsidR="00925F37" w:rsidRPr="0036258B" w:rsidRDefault="00925F37" w:rsidP="006D43B3">
            <w:pPr>
              <w:pStyle w:val="TAL"/>
              <w:keepNext w:val="0"/>
              <w:keepLines w:val="0"/>
              <w:rPr>
                <w:sz w:val="16"/>
                <w:szCs w:val="16"/>
                <w:lang w:eastAsia="zh-CN"/>
              </w:rPr>
            </w:pPr>
          </w:p>
        </w:tc>
      </w:tr>
      <w:tr w:rsidR="00925F37" w:rsidRPr="0036258B" w14:paraId="6B1A6000" w14:textId="77777777" w:rsidTr="006D43B3">
        <w:trPr>
          <w:jc w:val="center"/>
        </w:trPr>
        <w:tc>
          <w:tcPr>
            <w:tcW w:w="1072" w:type="dxa"/>
            <w:tcBorders>
              <w:top w:val="nil"/>
              <w:bottom w:val="single" w:sz="4" w:space="0" w:color="auto"/>
            </w:tcBorders>
            <w:shd w:val="clear" w:color="auto" w:fill="auto"/>
          </w:tcPr>
          <w:p w14:paraId="01431845"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606AF7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985212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13557C64" w14:textId="77777777" w:rsidR="00925F37" w:rsidRPr="0036258B"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5191CACA" w14:textId="77777777" w:rsidR="00925F37" w:rsidRPr="0036258B" w:rsidRDefault="00925F37" w:rsidP="006D43B3">
            <w:pPr>
              <w:pStyle w:val="TAL"/>
              <w:keepNext w:val="0"/>
              <w:keepLines w:val="0"/>
              <w:rPr>
                <w:sz w:val="16"/>
                <w:szCs w:val="16"/>
                <w:lang w:eastAsia="en-US"/>
              </w:rPr>
            </w:pPr>
          </w:p>
        </w:tc>
        <w:tc>
          <w:tcPr>
            <w:tcW w:w="1276" w:type="dxa"/>
          </w:tcPr>
          <w:p w14:paraId="611D85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49CD1C0" w14:textId="77777777" w:rsidR="00925F37" w:rsidRPr="0036258B" w:rsidRDefault="00925F37" w:rsidP="006D43B3">
            <w:pPr>
              <w:pStyle w:val="TAL"/>
              <w:keepNext w:val="0"/>
              <w:keepLines w:val="0"/>
              <w:rPr>
                <w:sz w:val="16"/>
                <w:szCs w:val="16"/>
                <w:lang w:eastAsia="en-US"/>
              </w:rPr>
            </w:pPr>
          </w:p>
        </w:tc>
        <w:tc>
          <w:tcPr>
            <w:tcW w:w="1560" w:type="dxa"/>
          </w:tcPr>
          <w:p w14:paraId="4F277F2D" w14:textId="77777777" w:rsidR="00925F37" w:rsidRPr="0036258B" w:rsidRDefault="00925F37" w:rsidP="006D43B3">
            <w:pPr>
              <w:pStyle w:val="TAL"/>
              <w:keepNext w:val="0"/>
              <w:keepLines w:val="0"/>
              <w:rPr>
                <w:sz w:val="16"/>
                <w:szCs w:val="16"/>
                <w:lang w:eastAsia="en-US"/>
              </w:rPr>
            </w:pPr>
          </w:p>
        </w:tc>
        <w:tc>
          <w:tcPr>
            <w:tcW w:w="1629" w:type="dxa"/>
          </w:tcPr>
          <w:p w14:paraId="3946C5AD" w14:textId="77777777" w:rsidR="00925F37" w:rsidRPr="0036258B" w:rsidRDefault="00925F37" w:rsidP="006D43B3">
            <w:pPr>
              <w:pStyle w:val="TAL"/>
              <w:keepNext w:val="0"/>
              <w:keepLines w:val="0"/>
              <w:rPr>
                <w:sz w:val="16"/>
                <w:szCs w:val="16"/>
                <w:lang w:eastAsia="zh-CN"/>
              </w:rPr>
            </w:pPr>
          </w:p>
        </w:tc>
      </w:tr>
      <w:tr w:rsidR="00925F37" w:rsidRPr="0036258B" w14:paraId="15761CD6" w14:textId="77777777" w:rsidTr="006D43B3">
        <w:trPr>
          <w:jc w:val="center"/>
        </w:trPr>
        <w:tc>
          <w:tcPr>
            <w:tcW w:w="1072" w:type="dxa"/>
            <w:tcBorders>
              <w:bottom w:val="nil"/>
            </w:tcBorders>
            <w:shd w:val="clear" w:color="auto" w:fill="auto"/>
          </w:tcPr>
          <w:p w14:paraId="6DE1DE40" w14:textId="77777777" w:rsidR="00925F37" w:rsidRPr="0036258B" w:rsidRDefault="00925F37" w:rsidP="006D43B3">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0D184001" w14:textId="77777777" w:rsidR="00925F37" w:rsidRPr="0036258B" w:rsidRDefault="00925F37" w:rsidP="006D43B3">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765C187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624611B" w14:textId="77777777" w:rsidR="00925F37" w:rsidRPr="0036258B" w:rsidRDefault="00925F37" w:rsidP="006D43B3">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7CAE1FA6" w14:textId="77777777" w:rsidR="00925F37" w:rsidRPr="0036258B" w:rsidRDefault="00925F37" w:rsidP="006D43B3">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3F011126"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26FBC3BC"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60" w:type="dxa"/>
            <w:tcBorders>
              <w:bottom w:val="nil"/>
            </w:tcBorders>
          </w:tcPr>
          <w:p w14:paraId="2390D07A" w14:textId="77777777" w:rsidR="00925F37" w:rsidRPr="0036258B" w:rsidRDefault="00925F37" w:rsidP="006D43B3">
            <w:pPr>
              <w:pStyle w:val="TAL"/>
              <w:rPr>
                <w:sz w:val="16"/>
                <w:szCs w:val="16"/>
                <w:lang w:eastAsia="en-US"/>
              </w:rPr>
            </w:pPr>
            <w:r w:rsidRPr="0036258B">
              <w:rPr>
                <w:sz w:val="16"/>
                <w:szCs w:val="16"/>
                <w:lang w:eastAsia="en-US"/>
              </w:rPr>
              <w:t>1 Execution (Note 2)</w:t>
            </w:r>
          </w:p>
        </w:tc>
        <w:tc>
          <w:tcPr>
            <w:tcW w:w="1629" w:type="dxa"/>
          </w:tcPr>
          <w:p w14:paraId="059A8F3F" w14:textId="77777777" w:rsidR="00925F37" w:rsidRPr="0036258B" w:rsidRDefault="00925F37" w:rsidP="006D43B3">
            <w:pPr>
              <w:pStyle w:val="TAL"/>
              <w:keepNext w:val="0"/>
              <w:keepLines w:val="0"/>
              <w:rPr>
                <w:sz w:val="16"/>
                <w:szCs w:val="16"/>
                <w:lang w:eastAsia="zh-CN"/>
              </w:rPr>
            </w:pPr>
          </w:p>
        </w:tc>
      </w:tr>
      <w:tr w:rsidR="00925F37" w:rsidRPr="0036258B" w14:paraId="603BE259" w14:textId="77777777" w:rsidTr="006D43B3">
        <w:trPr>
          <w:jc w:val="center"/>
        </w:trPr>
        <w:tc>
          <w:tcPr>
            <w:tcW w:w="1072" w:type="dxa"/>
            <w:tcBorders>
              <w:top w:val="nil"/>
              <w:bottom w:val="single" w:sz="4" w:space="0" w:color="auto"/>
            </w:tcBorders>
            <w:shd w:val="clear" w:color="auto" w:fill="auto"/>
          </w:tcPr>
          <w:p w14:paraId="6F3CF303" w14:textId="77777777" w:rsidR="00925F37" w:rsidRPr="0036258B" w:rsidRDefault="00925F37" w:rsidP="006D43B3">
            <w:pPr>
              <w:pStyle w:val="TAL"/>
              <w:rPr>
                <w:sz w:val="16"/>
                <w:szCs w:val="16"/>
                <w:lang w:eastAsia="en-US"/>
              </w:rPr>
            </w:pPr>
          </w:p>
        </w:tc>
        <w:tc>
          <w:tcPr>
            <w:tcW w:w="3674" w:type="dxa"/>
            <w:tcBorders>
              <w:top w:val="nil"/>
              <w:bottom w:val="single" w:sz="4" w:space="0" w:color="auto"/>
            </w:tcBorders>
            <w:shd w:val="clear" w:color="auto" w:fill="auto"/>
          </w:tcPr>
          <w:p w14:paraId="1043BFEA" w14:textId="77777777" w:rsidR="00925F37" w:rsidRPr="0036258B" w:rsidRDefault="00925F37" w:rsidP="006D43B3">
            <w:pPr>
              <w:pStyle w:val="TAL"/>
              <w:rPr>
                <w:sz w:val="16"/>
                <w:szCs w:val="16"/>
                <w:lang w:eastAsia="en-US"/>
              </w:rPr>
            </w:pPr>
          </w:p>
        </w:tc>
        <w:tc>
          <w:tcPr>
            <w:tcW w:w="709" w:type="dxa"/>
            <w:tcBorders>
              <w:top w:val="nil"/>
              <w:bottom w:val="single" w:sz="4" w:space="0" w:color="auto"/>
            </w:tcBorders>
            <w:shd w:val="clear" w:color="auto" w:fill="auto"/>
          </w:tcPr>
          <w:p w14:paraId="1226375F"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shd w:val="clear" w:color="auto" w:fill="auto"/>
          </w:tcPr>
          <w:p w14:paraId="5F26F64D"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shd w:val="clear" w:color="auto" w:fill="auto"/>
          </w:tcPr>
          <w:p w14:paraId="74C3CA0D" w14:textId="77777777" w:rsidR="00925F37" w:rsidRPr="0036258B" w:rsidRDefault="00925F37" w:rsidP="006D43B3">
            <w:pPr>
              <w:pStyle w:val="TAL"/>
              <w:rPr>
                <w:sz w:val="16"/>
                <w:szCs w:val="16"/>
                <w:lang w:eastAsia="en-US"/>
              </w:rPr>
            </w:pPr>
          </w:p>
        </w:tc>
        <w:tc>
          <w:tcPr>
            <w:tcW w:w="1276" w:type="dxa"/>
          </w:tcPr>
          <w:p w14:paraId="162B4C03" w14:textId="77777777" w:rsidR="00925F37" w:rsidRPr="0036258B" w:rsidRDefault="00925F37" w:rsidP="006D43B3">
            <w:pPr>
              <w:pStyle w:val="TAL"/>
              <w:rPr>
                <w:sz w:val="16"/>
                <w:szCs w:val="16"/>
                <w:lang w:eastAsia="en-US"/>
              </w:rPr>
            </w:pPr>
            <w:r w:rsidRPr="0036258B">
              <w:rPr>
                <w:sz w:val="16"/>
                <w:szCs w:val="16"/>
                <w:lang w:eastAsia="en-US"/>
              </w:rPr>
              <w:t>pc_eTDD, pc_UTRA, pc_GERAN</w:t>
            </w:r>
          </w:p>
        </w:tc>
        <w:tc>
          <w:tcPr>
            <w:tcW w:w="1275" w:type="dxa"/>
            <w:tcBorders>
              <w:top w:val="nil"/>
            </w:tcBorders>
          </w:tcPr>
          <w:p w14:paraId="160FC92A" w14:textId="77777777" w:rsidR="00925F37" w:rsidRPr="0036258B" w:rsidRDefault="00925F37" w:rsidP="006D43B3">
            <w:pPr>
              <w:pStyle w:val="TAL"/>
              <w:rPr>
                <w:sz w:val="16"/>
                <w:szCs w:val="16"/>
                <w:lang w:eastAsia="en-US"/>
              </w:rPr>
            </w:pPr>
          </w:p>
        </w:tc>
        <w:tc>
          <w:tcPr>
            <w:tcW w:w="1560" w:type="dxa"/>
            <w:tcBorders>
              <w:top w:val="nil"/>
            </w:tcBorders>
          </w:tcPr>
          <w:p w14:paraId="76A4FAF7" w14:textId="77777777" w:rsidR="00925F37" w:rsidRPr="0036258B" w:rsidRDefault="00925F37" w:rsidP="006D43B3">
            <w:pPr>
              <w:pStyle w:val="TAL"/>
              <w:rPr>
                <w:sz w:val="16"/>
                <w:szCs w:val="16"/>
                <w:lang w:eastAsia="en-US"/>
              </w:rPr>
            </w:pPr>
          </w:p>
        </w:tc>
        <w:tc>
          <w:tcPr>
            <w:tcW w:w="1629" w:type="dxa"/>
          </w:tcPr>
          <w:p w14:paraId="323CC41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F3B7851" w14:textId="77777777" w:rsidTr="006D43B3">
        <w:trPr>
          <w:jc w:val="center"/>
        </w:trPr>
        <w:tc>
          <w:tcPr>
            <w:tcW w:w="1072" w:type="dxa"/>
            <w:tcBorders>
              <w:bottom w:val="nil"/>
            </w:tcBorders>
            <w:shd w:val="clear" w:color="auto" w:fill="auto"/>
          </w:tcPr>
          <w:p w14:paraId="7467666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3DD0FAE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1536364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CD0AC6" w14:textId="77777777" w:rsidR="00925F37" w:rsidRPr="0036258B" w:rsidRDefault="00925F37" w:rsidP="006D43B3">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6423249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3340C7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738D824" w14:textId="77777777" w:rsidR="00925F37" w:rsidRPr="0036258B" w:rsidRDefault="00925F37" w:rsidP="006D43B3">
            <w:pPr>
              <w:pStyle w:val="TAL"/>
              <w:keepNext w:val="0"/>
              <w:keepLines w:val="0"/>
              <w:rPr>
                <w:sz w:val="16"/>
                <w:szCs w:val="16"/>
                <w:lang w:eastAsia="en-US"/>
              </w:rPr>
            </w:pPr>
          </w:p>
        </w:tc>
        <w:tc>
          <w:tcPr>
            <w:tcW w:w="1560" w:type="dxa"/>
          </w:tcPr>
          <w:p w14:paraId="3AC8C1EF" w14:textId="77777777" w:rsidR="00925F37" w:rsidRPr="0036258B" w:rsidRDefault="00925F37" w:rsidP="006D43B3">
            <w:pPr>
              <w:pStyle w:val="TAL"/>
              <w:keepNext w:val="0"/>
              <w:keepLines w:val="0"/>
              <w:rPr>
                <w:sz w:val="16"/>
                <w:szCs w:val="16"/>
                <w:lang w:eastAsia="en-US"/>
              </w:rPr>
            </w:pPr>
          </w:p>
        </w:tc>
        <w:tc>
          <w:tcPr>
            <w:tcW w:w="1629" w:type="dxa"/>
          </w:tcPr>
          <w:p w14:paraId="42C4B408" w14:textId="77777777" w:rsidR="00925F37" w:rsidRPr="0036258B" w:rsidRDefault="00925F37" w:rsidP="006D43B3">
            <w:pPr>
              <w:pStyle w:val="TAL"/>
              <w:keepNext w:val="0"/>
              <w:keepLines w:val="0"/>
              <w:rPr>
                <w:sz w:val="16"/>
                <w:szCs w:val="16"/>
                <w:lang w:eastAsia="zh-CN"/>
              </w:rPr>
            </w:pPr>
          </w:p>
        </w:tc>
      </w:tr>
      <w:tr w:rsidR="00925F37" w:rsidRPr="0036258B" w14:paraId="16742504" w14:textId="77777777" w:rsidTr="006D43B3">
        <w:trPr>
          <w:jc w:val="center"/>
        </w:trPr>
        <w:tc>
          <w:tcPr>
            <w:tcW w:w="1072" w:type="dxa"/>
            <w:tcBorders>
              <w:top w:val="nil"/>
              <w:bottom w:val="single" w:sz="4" w:space="0" w:color="auto"/>
            </w:tcBorders>
            <w:shd w:val="clear" w:color="auto" w:fill="auto"/>
          </w:tcPr>
          <w:p w14:paraId="778373FE"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05DCCD"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0F44BF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712EBA3"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BE6D32A" w14:textId="77777777" w:rsidR="00925F37" w:rsidRPr="0036258B" w:rsidRDefault="00925F37" w:rsidP="006D43B3">
            <w:pPr>
              <w:pStyle w:val="TAL"/>
              <w:keepNext w:val="0"/>
              <w:keepLines w:val="0"/>
              <w:rPr>
                <w:sz w:val="16"/>
                <w:szCs w:val="16"/>
                <w:lang w:eastAsia="en-US"/>
              </w:rPr>
            </w:pPr>
          </w:p>
        </w:tc>
        <w:tc>
          <w:tcPr>
            <w:tcW w:w="1276" w:type="dxa"/>
          </w:tcPr>
          <w:p w14:paraId="513FAA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128F25EB" w14:textId="77777777" w:rsidR="00925F37" w:rsidRPr="0036258B" w:rsidRDefault="00925F37" w:rsidP="006D43B3">
            <w:pPr>
              <w:pStyle w:val="TAL"/>
              <w:keepNext w:val="0"/>
              <w:keepLines w:val="0"/>
              <w:rPr>
                <w:sz w:val="16"/>
                <w:szCs w:val="16"/>
                <w:lang w:eastAsia="en-US"/>
              </w:rPr>
            </w:pPr>
          </w:p>
        </w:tc>
        <w:tc>
          <w:tcPr>
            <w:tcW w:w="1560" w:type="dxa"/>
          </w:tcPr>
          <w:p w14:paraId="18AE6DD5" w14:textId="77777777" w:rsidR="00925F37" w:rsidRPr="0036258B" w:rsidRDefault="00925F37" w:rsidP="006D43B3">
            <w:pPr>
              <w:pStyle w:val="TAL"/>
              <w:keepNext w:val="0"/>
              <w:keepLines w:val="0"/>
              <w:rPr>
                <w:sz w:val="16"/>
                <w:szCs w:val="16"/>
                <w:lang w:eastAsia="en-US"/>
              </w:rPr>
            </w:pPr>
          </w:p>
        </w:tc>
        <w:tc>
          <w:tcPr>
            <w:tcW w:w="1629" w:type="dxa"/>
          </w:tcPr>
          <w:p w14:paraId="76B84676" w14:textId="77777777" w:rsidR="00925F37" w:rsidRPr="0036258B" w:rsidRDefault="00925F37" w:rsidP="006D43B3">
            <w:pPr>
              <w:pStyle w:val="TAL"/>
              <w:keepNext w:val="0"/>
              <w:keepLines w:val="0"/>
              <w:rPr>
                <w:sz w:val="16"/>
                <w:szCs w:val="16"/>
                <w:lang w:eastAsia="zh-CN"/>
              </w:rPr>
            </w:pPr>
          </w:p>
        </w:tc>
      </w:tr>
      <w:tr w:rsidR="00925F37" w:rsidRPr="0036258B" w14:paraId="5913ABD9" w14:textId="77777777" w:rsidTr="006D43B3">
        <w:trPr>
          <w:jc w:val="center"/>
        </w:trPr>
        <w:tc>
          <w:tcPr>
            <w:tcW w:w="1072" w:type="dxa"/>
            <w:tcBorders>
              <w:bottom w:val="nil"/>
            </w:tcBorders>
            <w:shd w:val="clear" w:color="auto" w:fill="auto"/>
          </w:tcPr>
          <w:p w14:paraId="00BCBF9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640E62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16DD7C5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9F7D12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3206E5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4E359B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pc_USIM_Removal</w:t>
            </w:r>
          </w:p>
        </w:tc>
        <w:tc>
          <w:tcPr>
            <w:tcW w:w="1275" w:type="dxa"/>
          </w:tcPr>
          <w:p w14:paraId="799D66E8" w14:textId="77777777" w:rsidR="00925F37" w:rsidRPr="0036258B" w:rsidRDefault="00925F37" w:rsidP="006D43B3">
            <w:pPr>
              <w:pStyle w:val="TAL"/>
              <w:keepNext w:val="0"/>
              <w:keepLines w:val="0"/>
              <w:rPr>
                <w:sz w:val="16"/>
                <w:szCs w:val="16"/>
                <w:lang w:eastAsia="en-US"/>
              </w:rPr>
            </w:pPr>
          </w:p>
        </w:tc>
        <w:tc>
          <w:tcPr>
            <w:tcW w:w="1560" w:type="dxa"/>
          </w:tcPr>
          <w:p w14:paraId="2681C7B2" w14:textId="77777777" w:rsidR="00925F37" w:rsidRPr="0036258B" w:rsidRDefault="00925F37" w:rsidP="006D43B3">
            <w:pPr>
              <w:pStyle w:val="TAL"/>
              <w:keepNext w:val="0"/>
              <w:keepLines w:val="0"/>
              <w:rPr>
                <w:sz w:val="16"/>
                <w:szCs w:val="16"/>
                <w:lang w:eastAsia="en-US"/>
              </w:rPr>
            </w:pPr>
          </w:p>
        </w:tc>
        <w:tc>
          <w:tcPr>
            <w:tcW w:w="1629" w:type="dxa"/>
          </w:tcPr>
          <w:p w14:paraId="5BD6C36A" w14:textId="77777777" w:rsidR="00925F37" w:rsidRPr="0036258B" w:rsidRDefault="00925F37" w:rsidP="006D43B3">
            <w:pPr>
              <w:pStyle w:val="TAL"/>
              <w:keepNext w:val="0"/>
              <w:keepLines w:val="0"/>
              <w:rPr>
                <w:sz w:val="16"/>
                <w:szCs w:val="16"/>
                <w:lang w:eastAsia="zh-CN"/>
              </w:rPr>
            </w:pPr>
          </w:p>
        </w:tc>
      </w:tr>
      <w:tr w:rsidR="00925F37" w:rsidRPr="0036258B" w14:paraId="173D5BBE" w14:textId="77777777" w:rsidTr="006D43B3">
        <w:trPr>
          <w:jc w:val="center"/>
        </w:trPr>
        <w:tc>
          <w:tcPr>
            <w:tcW w:w="1072" w:type="dxa"/>
            <w:tcBorders>
              <w:top w:val="nil"/>
              <w:bottom w:val="single" w:sz="4" w:space="0" w:color="auto"/>
            </w:tcBorders>
            <w:shd w:val="clear" w:color="auto" w:fill="auto"/>
          </w:tcPr>
          <w:p w14:paraId="62B484B6"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54350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8216A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0AB830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6ECE30CE" w14:textId="77777777" w:rsidR="00925F37" w:rsidRPr="0036258B" w:rsidRDefault="00925F37" w:rsidP="006D43B3">
            <w:pPr>
              <w:pStyle w:val="TAL"/>
              <w:keepNext w:val="0"/>
              <w:keepLines w:val="0"/>
              <w:rPr>
                <w:sz w:val="16"/>
                <w:szCs w:val="16"/>
                <w:lang w:eastAsia="en-US"/>
              </w:rPr>
            </w:pPr>
          </w:p>
        </w:tc>
        <w:tc>
          <w:tcPr>
            <w:tcW w:w="1276" w:type="dxa"/>
          </w:tcPr>
          <w:p w14:paraId="77332E7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pc_USIM_Removal</w:t>
            </w:r>
          </w:p>
        </w:tc>
        <w:tc>
          <w:tcPr>
            <w:tcW w:w="1275" w:type="dxa"/>
          </w:tcPr>
          <w:p w14:paraId="01899C91" w14:textId="77777777" w:rsidR="00925F37" w:rsidRPr="0036258B" w:rsidRDefault="00925F37" w:rsidP="006D43B3">
            <w:pPr>
              <w:pStyle w:val="TAL"/>
              <w:keepNext w:val="0"/>
              <w:keepLines w:val="0"/>
              <w:rPr>
                <w:sz w:val="16"/>
                <w:szCs w:val="16"/>
                <w:lang w:eastAsia="en-US"/>
              </w:rPr>
            </w:pPr>
          </w:p>
        </w:tc>
        <w:tc>
          <w:tcPr>
            <w:tcW w:w="1560" w:type="dxa"/>
          </w:tcPr>
          <w:p w14:paraId="17480F5D" w14:textId="77777777" w:rsidR="00925F37" w:rsidRPr="0036258B" w:rsidRDefault="00925F37" w:rsidP="006D43B3">
            <w:pPr>
              <w:pStyle w:val="TAL"/>
              <w:keepNext w:val="0"/>
              <w:keepLines w:val="0"/>
              <w:rPr>
                <w:sz w:val="16"/>
                <w:szCs w:val="16"/>
                <w:lang w:eastAsia="en-US"/>
              </w:rPr>
            </w:pPr>
          </w:p>
        </w:tc>
        <w:tc>
          <w:tcPr>
            <w:tcW w:w="1629" w:type="dxa"/>
          </w:tcPr>
          <w:p w14:paraId="42822E77" w14:textId="77777777" w:rsidR="00925F37" w:rsidRPr="0036258B" w:rsidRDefault="00925F37" w:rsidP="006D43B3">
            <w:pPr>
              <w:pStyle w:val="TAL"/>
              <w:keepNext w:val="0"/>
              <w:keepLines w:val="0"/>
              <w:rPr>
                <w:sz w:val="16"/>
                <w:szCs w:val="16"/>
                <w:lang w:eastAsia="zh-CN"/>
              </w:rPr>
            </w:pPr>
          </w:p>
        </w:tc>
      </w:tr>
      <w:tr w:rsidR="00925F37" w:rsidRPr="0036258B" w14:paraId="2A73C5FA" w14:textId="77777777" w:rsidTr="006D43B3">
        <w:trPr>
          <w:jc w:val="center"/>
        </w:trPr>
        <w:tc>
          <w:tcPr>
            <w:tcW w:w="1072" w:type="dxa"/>
            <w:tcBorders>
              <w:top w:val="single" w:sz="4" w:space="0" w:color="auto"/>
              <w:bottom w:val="nil"/>
              <w:right w:val="single" w:sz="4" w:space="0" w:color="auto"/>
            </w:tcBorders>
            <w:shd w:val="clear" w:color="auto" w:fill="auto"/>
          </w:tcPr>
          <w:p w14:paraId="27F5555A" w14:textId="77777777" w:rsidR="00925F37" w:rsidRPr="0036258B" w:rsidRDefault="00925F37" w:rsidP="006D43B3">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09D8228F"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43B278A7"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30CB7B0E" w14:textId="77777777" w:rsidR="00925F37" w:rsidRPr="0036258B" w:rsidDel="00746051" w:rsidRDefault="00925F37" w:rsidP="006D43B3">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093CA081" w14:textId="77777777" w:rsidR="00925F37" w:rsidRPr="0036258B" w:rsidRDefault="00925F37" w:rsidP="006D43B3">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75E63539" w14:textId="77777777" w:rsidR="00925F37" w:rsidRPr="0036258B" w:rsidRDefault="00925F37" w:rsidP="006D43B3">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1B94CD09"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368A9987"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7E309FEA" w14:textId="77777777" w:rsidR="00925F37" w:rsidRPr="0036258B" w:rsidRDefault="00925F37" w:rsidP="006D43B3">
            <w:pPr>
              <w:pStyle w:val="TAL"/>
              <w:keepNext w:val="0"/>
              <w:keepLines w:val="0"/>
              <w:rPr>
                <w:sz w:val="16"/>
                <w:szCs w:val="16"/>
                <w:lang w:eastAsia="zh-CN"/>
              </w:rPr>
            </w:pPr>
          </w:p>
        </w:tc>
      </w:tr>
      <w:tr w:rsidR="00925F37" w:rsidRPr="0036258B" w14:paraId="5E64544B" w14:textId="77777777" w:rsidTr="006D43B3">
        <w:trPr>
          <w:jc w:val="center"/>
        </w:trPr>
        <w:tc>
          <w:tcPr>
            <w:tcW w:w="1072" w:type="dxa"/>
            <w:tcBorders>
              <w:top w:val="nil"/>
              <w:bottom w:val="single" w:sz="4" w:space="0" w:color="auto"/>
              <w:right w:val="single" w:sz="4" w:space="0" w:color="auto"/>
            </w:tcBorders>
            <w:shd w:val="clear" w:color="auto" w:fill="auto"/>
          </w:tcPr>
          <w:p w14:paraId="367EC5F0" w14:textId="77777777" w:rsidR="00925F37" w:rsidRPr="0036258B" w:rsidRDefault="00925F37" w:rsidP="006D43B3">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387C51EB" w14:textId="77777777" w:rsidR="00925F37" w:rsidRPr="0036258B" w:rsidRDefault="00925F37" w:rsidP="006D43B3">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145F7406" w14:textId="77777777" w:rsidR="00925F37" w:rsidRPr="0036258B" w:rsidRDefault="00925F37" w:rsidP="006D43B3">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CF2C0E1" w14:textId="77777777" w:rsidR="00925F37" w:rsidRPr="0036258B" w:rsidRDefault="00925F37" w:rsidP="006D43B3">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77DE4224" w14:textId="77777777" w:rsidR="00925F37" w:rsidRPr="0036258B" w:rsidRDefault="00925F37" w:rsidP="006D43B3">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49C4715"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1A5FA89A" w14:textId="77777777" w:rsidR="00925F37" w:rsidRPr="0036258B" w:rsidRDefault="00925F37" w:rsidP="006D43B3">
            <w:pPr>
              <w:spacing w:after="0"/>
              <w:rPr>
                <w:rFonts w:ascii="Arial" w:hAnsi="Arial" w:cs="Arial"/>
                <w:sz w:val="16"/>
                <w:szCs w:val="16"/>
              </w:rPr>
            </w:pPr>
          </w:p>
        </w:tc>
        <w:tc>
          <w:tcPr>
            <w:tcW w:w="1560" w:type="dxa"/>
            <w:tcBorders>
              <w:top w:val="nil"/>
              <w:left w:val="single" w:sz="4" w:space="0" w:color="auto"/>
              <w:bottom w:val="single" w:sz="4" w:space="0" w:color="auto"/>
            </w:tcBorders>
          </w:tcPr>
          <w:p w14:paraId="62D3E9B8"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6BA2683" w14:textId="77777777" w:rsidR="00925F37" w:rsidRPr="0036258B" w:rsidRDefault="00925F37" w:rsidP="006D43B3">
            <w:pPr>
              <w:pStyle w:val="TAL"/>
              <w:keepNext w:val="0"/>
              <w:keepLines w:val="0"/>
              <w:rPr>
                <w:sz w:val="16"/>
                <w:szCs w:val="16"/>
                <w:lang w:eastAsia="zh-CN"/>
              </w:rPr>
            </w:pPr>
            <w:r>
              <w:rPr>
                <w:sz w:val="16"/>
                <w:szCs w:val="16"/>
                <w:lang w:eastAsia="zh-CN"/>
              </w:rPr>
              <w:t>Rel-9 UTRA TDD</w:t>
            </w:r>
          </w:p>
        </w:tc>
      </w:tr>
      <w:tr w:rsidR="00925F37" w:rsidRPr="0036258B" w14:paraId="3B7F1437" w14:textId="77777777" w:rsidTr="006D43B3">
        <w:trPr>
          <w:jc w:val="center"/>
        </w:trPr>
        <w:tc>
          <w:tcPr>
            <w:tcW w:w="1072" w:type="dxa"/>
            <w:tcBorders>
              <w:top w:val="single" w:sz="4" w:space="0" w:color="auto"/>
              <w:bottom w:val="nil"/>
              <w:right w:val="single" w:sz="4" w:space="0" w:color="auto"/>
            </w:tcBorders>
            <w:shd w:val="clear" w:color="auto" w:fill="auto"/>
          </w:tcPr>
          <w:p w14:paraId="4A029FE1"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61BC6463"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13640827" w14:textId="77777777" w:rsidR="00925F37" w:rsidRPr="0036258B" w:rsidRDefault="00925F37" w:rsidP="006D43B3">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7F998001" w14:textId="77777777" w:rsidR="00925F37" w:rsidRPr="0036258B" w:rsidRDefault="00925F37" w:rsidP="006D43B3">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3ED09D46"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642E6A75"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63B6F726" w14:textId="77777777" w:rsidR="00925F37" w:rsidRPr="0036258B" w:rsidRDefault="00925F37" w:rsidP="006D43B3">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7D34552D"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BB4A086" w14:textId="77777777" w:rsidR="00925F37" w:rsidRPr="0036258B" w:rsidRDefault="00925F37" w:rsidP="006D43B3">
            <w:pPr>
              <w:pStyle w:val="TAL"/>
              <w:keepNext w:val="0"/>
              <w:keepLines w:val="0"/>
              <w:rPr>
                <w:sz w:val="16"/>
                <w:szCs w:val="16"/>
                <w:lang w:eastAsia="zh-CN"/>
              </w:rPr>
            </w:pPr>
          </w:p>
        </w:tc>
      </w:tr>
      <w:tr w:rsidR="00925F37" w:rsidRPr="0036258B" w14:paraId="7C252DD5" w14:textId="77777777" w:rsidTr="006D43B3">
        <w:trPr>
          <w:jc w:val="center"/>
        </w:trPr>
        <w:tc>
          <w:tcPr>
            <w:tcW w:w="1072" w:type="dxa"/>
            <w:tcBorders>
              <w:top w:val="nil"/>
              <w:bottom w:val="single" w:sz="4" w:space="0" w:color="auto"/>
              <w:right w:val="single" w:sz="4" w:space="0" w:color="auto"/>
            </w:tcBorders>
            <w:shd w:val="clear" w:color="auto" w:fill="auto"/>
          </w:tcPr>
          <w:p w14:paraId="15374C2A" w14:textId="77777777" w:rsidR="00925F37" w:rsidRPr="0036258B" w:rsidRDefault="00925F37" w:rsidP="006D43B3">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057193FE" w14:textId="77777777" w:rsidR="00925F37" w:rsidRPr="0036258B" w:rsidRDefault="00925F37" w:rsidP="006D43B3">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71473B9B" w14:textId="77777777" w:rsidR="00925F37" w:rsidRPr="0036258B" w:rsidRDefault="00925F37" w:rsidP="006D43B3">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54C69C53" w14:textId="77777777" w:rsidR="00925F37" w:rsidRPr="0036258B" w:rsidRDefault="00925F37" w:rsidP="006D43B3">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67EF19" w14:textId="77777777" w:rsidR="00925F37" w:rsidRPr="0036258B" w:rsidRDefault="00925F37" w:rsidP="006D43B3">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84C6ED8" w14:textId="77777777" w:rsidR="00925F37" w:rsidRPr="0036258B" w:rsidRDefault="00925F37" w:rsidP="006D43B3">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745295D" w14:textId="77777777" w:rsidR="00925F37" w:rsidRPr="0036258B" w:rsidRDefault="00925F37" w:rsidP="006D43B3">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7350A6E7"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81FEF1D" w14:textId="77777777" w:rsidR="00925F37" w:rsidRPr="0036258B" w:rsidRDefault="00925F37" w:rsidP="006D43B3">
            <w:pPr>
              <w:pStyle w:val="TAL"/>
              <w:keepNext w:val="0"/>
              <w:keepLines w:val="0"/>
              <w:rPr>
                <w:sz w:val="16"/>
                <w:szCs w:val="16"/>
                <w:lang w:eastAsia="zh-CN"/>
              </w:rPr>
            </w:pPr>
          </w:p>
        </w:tc>
      </w:tr>
      <w:tr w:rsidR="00925F37" w:rsidRPr="0036258B" w14:paraId="648C5C0B" w14:textId="77777777" w:rsidTr="006D43B3">
        <w:trPr>
          <w:jc w:val="center"/>
        </w:trPr>
        <w:tc>
          <w:tcPr>
            <w:tcW w:w="1072" w:type="dxa"/>
            <w:tcBorders>
              <w:top w:val="nil"/>
              <w:bottom w:val="single" w:sz="4" w:space="0" w:color="auto"/>
              <w:right w:val="single" w:sz="4" w:space="0" w:color="auto"/>
            </w:tcBorders>
            <w:shd w:val="clear" w:color="auto" w:fill="auto"/>
          </w:tcPr>
          <w:p w14:paraId="395C3FC9" w14:textId="77777777" w:rsidR="00925F37" w:rsidRPr="001F4241" w:rsidRDefault="00925F37" w:rsidP="006D43B3">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2307E228" w14:textId="77777777" w:rsidR="00925F37" w:rsidRPr="001F4241" w:rsidRDefault="00925F37" w:rsidP="006D43B3">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007BCDBC" w14:textId="77777777" w:rsidR="00925F37" w:rsidRPr="0036258B" w:rsidRDefault="00925F37" w:rsidP="006D43B3">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890576D" w14:textId="77777777" w:rsidR="00925F37" w:rsidRPr="0036258B" w:rsidRDefault="00925F37" w:rsidP="006D43B3">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476B7EE" w14:textId="77777777" w:rsidR="00925F37" w:rsidRPr="0036258B" w:rsidRDefault="00925F37" w:rsidP="006D43B3">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97B07CF" w14:textId="77777777" w:rsidR="00925F37" w:rsidRPr="0036258B" w:rsidRDefault="00925F37" w:rsidP="006D43B3">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1FE74001" w14:textId="77777777" w:rsidR="00925F37" w:rsidRPr="0036258B" w:rsidRDefault="00925F37" w:rsidP="006D43B3">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58F3BDC" w14:textId="77777777" w:rsidR="00925F37" w:rsidRPr="0036258B" w:rsidRDefault="00925F37" w:rsidP="006D43B3">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2F82410" w14:textId="77777777" w:rsidR="00925F37" w:rsidRPr="0036258B" w:rsidRDefault="00925F37" w:rsidP="006D43B3">
            <w:pPr>
              <w:pStyle w:val="TAL"/>
              <w:keepNext w:val="0"/>
              <w:keepLines w:val="0"/>
              <w:rPr>
                <w:sz w:val="16"/>
                <w:szCs w:val="16"/>
                <w:lang w:eastAsia="zh-CN"/>
              </w:rPr>
            </w:pPr>
          </w:p>
        </w:tc>
      </w:tr>
      <w:tr w:rsidR="00925F37" w:rsidRPr="0036258B" w14:paraId="3FCBEB31" w14:textId="77777777" w:rsidTr="006D43B3">
        <w:trPr>
          <w:jc w:val="center"/>
        </w:trPr>
        <w:tc>
          <w:tcPr>
            <w:tcW w:w="1072" w:type="dxa"/>
            <w:tcBorders>
              <w:top w:val="single" w:sz="4" w:space="0" w:color="auto"/>
              <w:bottom w:val="nil"/>
            </w:tcBorders>
            <w:shd w:val="clear" w:color="auto" w:fill="auto"/>
          </w:tcPr>
          <w:p w14:paraId="77B3F0D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4D2BD9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264D6C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34DE43D"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5E39BA0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67A245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574028DD" w14:textId="77777777" w:rsidR="00925F37" w:rsidRPr="0036258B" w:rsidRDefault="00925F37" w:rsidP="006D43B3">
            <w:pPr>
              <w:pStyle w:val="TAL"/>
              <w:keepNext w:val="0"/>
              <w:keepLines w:val="0"/>
              <w:rPr>
                <w:sz w:val="16"/>
                <w:szCs w:val="16"/>
                <w:lang w:eastAsia="en-US"/>
              </w:rPr>
            </w:pPr>
          </w:p>
        </w:tc>
        <w:tc>
          <w:tcPr>
            <w:tcW w:w="1560" w:type="dxa"/>
          </w:tcPr>
          <w:p w14:paraId="536C8D03" w14:textId="77777777" w:rsidR="00925F37" w:rsidRPr="0036258B" w:rsidRDefault="00925F37" w:rsidP="006D43B3">
            <w:pPr>
              <w:pStyle w:val="TAL"/>
              <w:keepNext w:val="0"/>
              <w:keepLines w:val="0"/>
              <w:rPr>
                <w:sz w:val="16"/>
                <w:szCs w:val="16"/>
                <w:lang w:eastAsia="en-US"/>
              </w:rPr>
            </w:pPr>
          </w:p>
        </w:tc>
        <w:tc>
          <w:tcPr>
            <w:tcW w:w="1629" w:type="dxa"/>
          </w:tcPr>
          <w:p w14:paraId="066A870E" w14:textId="77777777" w:rsidR="00925F37" w:rsidRPr="0036258B" w:rsidRDefault="00925F37" w:rsidP="006D43B3">
            <w:pPr>
              <w:pStyle w:val="TAL"/>
              <w:keepNext w:val="0"/>
              <w:keepLines w:val="0"/>
              <w:rPr>
                <w:sz w:val="16"/>
                <w:szCs w:val="16"/>
                <w:lang w:eastAsia="zh-CN"/>
              </w:rPr>
            </w:pPr>
          </w:p>
        </w:tc>
      </w:tr>
      <w:tr w:rsidR="00925F37" w:rsidRPr="0036258B" w14:paraId="0712FCD2" w14:textId="77777777" w:rsidTr="006D43B3">
        <w:trPr>
          <w:jc w:val="center"/>
        </w:trPr>
        <w:tc>
          <w:tcPr>
            <w:tcW w:w="1072" w:type="dxa"/>
            <w:tcBorders>
              <w:top w:val="nil"/>
            </w:tcBorders>
            <w:shd w:val="clear" w:color="auto" w:fill="auto"/>
          </w:tcPr>
          <w:p w14:paraId="0D0A9F1B"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6B867C4A"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215B068A"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3C16A61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4BEE7E8C" w14:textId="77777777" w:rsidR="00925F37" w:rsidRPr="0036258B" w:rsidRDefault="00925F37" w:rsidP="006D43B3">
            <w:pPr>
              <w:pStyle w:val="TAL"/>
              <w:keepNext w:val="0"/>
              <w:keepLines w:val="0"/>
              <w:rPr>
                <w:sz w:val="16"/>
                <w:szCs w:val="16"/>
                <w:lang w:eastAsia="en-US"/>
              </w:rPr>
            </w:pPr>
          </w:p>
        </w:tc>
        <w:tc>
          <w:tcPr>
            <w:tcW w:w="1276" w:type="dxa"/>
          </w:tcPr>
          <w:p w14:paraId="177991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2DD1E67A" w14:textId="77777777" w:rsidR="00925F37" w:rsidRPr="0036258B" w:rsidRDefault="00925F37" w:rsidP="006D43B3">
            <w:pPr>
              <w:pStyle w:val="TAL"/>
              <w:keepNext w:val="0"/>
              <w:keepLines w:val="0"/>
              <w:rPr>
                <w:sz w:val="16"/>
                <w:szCs w:val="16"/>
                <w:lang w:eastAsia="en-US"/>
              </w:rPr>
            </w:pPr>
          </w:p>
        </w:tc>
        <w:tc>
          <w:tcPr>
            <w:tcW w:w="1560" w:type="dxa"/>
          </w:tcPr>
          <w:p w14:paraId="6883B3C1" w14:textId="77777777" w:rsidR="00925F37" w:rsidRPr="0036258B" w:rsidRDefault="00925F37" w:rsidP="006D43B3">
            <w:pPr>
              <w:pStyle w:val="TAL"/>
              <w:keepNext w:val="0"/>
              <w:keepLines w:val="0"/>
              <w:rPr>
                <w:sz w:val="16"/>
                <w:szCs w:val="16"/>
                <w:lang w:eastAsia="en-US"/>
              </w:rPr>
            </w:pPr>
          </w:p>
        </w:tc>
        <w:tc>
          <w:tcPr>
            <w:tcW w:w="1629" w:type="dxa"/>
          </w:tcPr>
          <w:p w14:paraId="1F93E05C" w14:textId="77777777" w:rsidR="00925F37" w:rsidRPr="0036258B" w:rsidRDefault="00925F37" w:rsidP="006D43B3">
            <w:pPr>
              <w:pStyle w:val="TAL"/>
              <w:keepNext w:val="0"/>
              <w:keepLines w:val="0"/>
              <w:rPr>
                <w:sz w:val="16"/>
                <w:szCs w:val="16"/>
                <w:lang w:eastAsia="zh-CN"/>
              </w:rPr>
            </w:pPr>
          </w:p>
        </w:tc>
      </w:tr>
      <w:tr w:rsidR="00925F37" w:rsidRPr="0036258B" w14:paraId="4425C074" w14:textId="77777777" w:rsidTr="006D43B3">
        <w:trPr>
          <w:jc w:val="center"/>
        </w:trPr>
        <w:tc>
          <w:tcPr>
            <w:tcW w:w="1072" w:type="dxa"/>
            <w:tcBorders>
              <w:bottom w:val="nil"/>
            </w:tcBorders>
            <w:shd w:val="clear" w:color="auto" w:fill="auto"/>
          </w:tcPr>
          <w:p w14:paraId="7E79BE2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1F8000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0CAEB28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504738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6D11DF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0F778CB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85DDEE2" w14:textId="77777777" w:rsidR="00925F37" w:rsidRPr="0036258B" w:rsidRDefault="00925F37" w:rsidP="006D43B3">
            <w:pPr>
              <w:pStyle w:val="TAL"/>
              <w:keepNext w:val="0"/>
              <w:keepLines w:val="0"/>
              <w:rPr>
                <w:sz w:val="16"/>
                <w:szCs w:val="16"/>
                <w:lang w:eastAsia="en-US"/>
              </w:rPr>
            </w:pPr>
          </w:p>
        </w:tc>
        <w:tc>
          <w:tcPr>
            <w:tcW w:w="1560" w:type="dxa"/>
          </w:tcPr>
          <w:p w14:paraId="443C69DB" w14:textId="77777777" w:rsidR="00925F37" w:rsidRPr="0036258B" w:rsidRDefault="00925F37" w:rsidP="006D43B3">
            <w:pPr>
              <w:pStyle w:val="TAL"/>
              <w:keepNext w:val="0"/>
              <w:keepLines w:val="0"/>
              <w:rPr>
                <w:sz w:val="16"/>
                <w:szCs w:val="16"/>
                <w:lang w:eastAsia="en-US"/>
              </w:rPr>
            </w:pPr>
          </w:p>
        </w:tc>
        <w:tc>
          <w:tcPr>
            <w:tcW w:w="1629" w:type="dxa"/>
          </w:tcPr>
          <w:p w14:paraId="5CB5C3CF" w14:textId="77777777" w:rsidR="00925F37" w:rsidRPr="0036258B" w:rsidRDefault="00925F37" w:rsidP="006D43B3">
            <w:pPr>
              <w:pStyle w:val="TAL"/>
              <w:keepNext w:val="0"/>
              <w:keepLines w:val="0"/>
              <w:rPr>
                <w:sz w:val="16"/>
                <w:szCs w:val="16"/>
                <w:lang w:eastAsia="zh-CN"/>
              </w:rPr>
            </w:pPr>
          </w:p>
        </w:tc>
      </w:tr>
      <w:tr w:rsidR="00925F37" w:rsidRPr="0036258B" w14:paraId="31844C9B" w14:textId="77777777" w:rsidTr="006D43B3">
        <w:trPr>
          <w:jc w:val="center"/>
        </w:trPr>
        <w:tc>
          <w:tcPr>
            <w:tcW w:w="1072" w:type="dxa"/>
            <w:tcBorders>
              <w:top w:val="nil"/>
            </w:tcBorders>
            <w:shd w:val="clear" w:color="auto" w:fill="auto"/>
          </w:tcPr>
          <w:p w14:paraId="7754FD53"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12875B88"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6DCF25FA"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3EF0E327"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3A472869" w14:textId="77777777" w:rsidR="00925F37" w:rsidRPr="0036258B" w:rsidRDefault="00925F37" w:rsidP="006D43B3">
            <w:pPr>
              <w:pStyle w:val="TAL"/>
              <w:keepNext w:val="0"/>
              <w:keepLines w:val="0"/>
              <w:rPr>
                <w:sz w:val="16"/>
                <w:szCs w:val="16"/>
                <w:lang w:eastAsia="en-US"/>
              </w:rPr>
            </w:pPr>
          </w:p>
        </w:tc>
        <w:tc>
          <w:tcPr>
            <w:tcW w:w="1276" w:type="dxa"/>
          </w:tcPr>
          <w:p w14:paraId="56E6046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5144EA51" w14:textId="77777777" w:rsidR="00925F37" w:rsidRPr="0036258B" w:rsidRDefault="00925F37" w:rsidP="006D43B3">
            <w:pPr>
              <w:pStyle w:val="TAL"/>
              <w:keepNext w:val="0"/>
              <w:keepLines w:val="0"/>
              <w:rPr>
                <w:sz w:val="16"/>
                <w:szCs w:val="16"/>
                <w:lang w:eastAsia="en-US"/>
              </w:rPr>
            </w:pPr>
          </w:p>
        </w:tc>
        <w:tc>
          <w:tcPr>
            <w:tcW w:w="1560" w:type="dxa"/>
          </w:tcPr>
          <w:p w14:paraId="5BDE1704" w14:textId="77777777" w:rsidR="00925F37" w:rsidRPr="0036258B" w:rsidRDefault="00925F37" w:rsidP="006D43B3">
            <w:pPr>
              <w:pStyle w:val="TAL"/>
              <w:keepNext w:val="0"/>
              <w:keepLines w:val="0"/>
              <w:rPr>
                <w:sz w:val="16"/>
                <w:szCs w:val="16"/>
                <w:lang w:eastAsia="en-US"/>
              </w:rPr>
            </w:pPr>
          </w:p>
        </w:tc>
        <w:tc>
          <w:tcPr>
            <w:tcW w:w="1629" w:type="dxa"/>
          </w:tcPr>
          <w:p w14:paraId="7225DC60" w14:textId="77777777" w:rsidR="00925F37" w:rsidRPr="0036258B" w:rsidRDefault="00925F37" w:rsidP="006D43B3">
            <w:pPr>
              <w:pStyle w:val="TAL"/>
              <w:keepNext w:val="0"/>
              <w:keepLines w:val="0"/>
              <w:rPr>
                <w:sz w:val="16"/>
                <w:szCs w:val="16"/>
                <w:lang w:eastAsia="zh-CN"/>
              </w:rPr>
            </w:pPr>
          </w:p>
        </w:tc>
      </w:tr>
      <w:tr w:rsidR="00925F37" w:rsidRPr="0036258B" w14:paraId="3CF0D5CA" w14:textId="77777777" w:rsidTr="006D43B3">
        <w:trPr>
          <w:jc w:val="center"/>
        </w:trPr>
        <w:tc>
          <w:tcPr>
            <w:tcW w:w="1072" w:type="dxa"/>
            <w:tcBorders>
              <w:bottom w:val="nil"/>
            </w:tcBorders>
            <w:shd w:val="clear" w:color="auto" w:fill="auto"/>
          </w:tcPr>
          <w:p w14:paraId="3B7BA85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11F680E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38BCE41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186C741" w14:textId="77777777" w:rsidR="00925F37" w:rsidRPr="0036258B" w:rsidRDefault="00925F37" w:rsidP="006D43B3">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6A96E95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3A82C1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5560BE5" w14:textId="77777777" w:rsidR="00925F37" w:rsidRPr="0036258B" w:rsidRDefault="00925F37" w:rsidP="006D43B3">
            <w:pPr>
              <w:pStyle w:val="TAL"/>
              <w:keepNext w:val="0"/>
              <w:keepLines w:val="0"/>
              <w:rPr>
                <w:sz w:val="16"/>
                <w:szCs w:val="16"/>
                <w:lang w:eastAsia="en-US"/>
              </w:rPr>
            </w:pPr>
          </w:p>
        </w:tc>
        <w:tc>
          <w:tcPr>
            <w:tcW w:w="1560" w:type="dxa"/>
          </w:tcPr>
          <w:p w14:paraId="11131A86" w14:textId="77777777" w:rsidR="00925F37" w:rsidRPr="0036258B" w:rsidRDefault="00925F37" w:rsidP="006D43B3">
            <w:pPr>
              <w:pStyle w:val="TAL"/>
              <w:keepNext w:val="0"/>
              <w:keepLines w:val="0"/>
              <w:rPr>
                <w:sz w:val="16"/>
                <w:szCs w:val="16"/>
                <w:lang w:eastAsia="en-US"/>
              </w:rPr>
            </w:pPr>
          </w:p>
        </w:tc>
        <w:tc>
          <w:tcPr>
            <w:tcW w:w="1629" w:type="dxa"/>
          </w:tcPr>
          <w:p w14:paraId="24ED415A" w14:textId="77777777" w:rsidR="00925F37" w:rsidRPr="0036258B" w:rsidRDefault="00925F37" w:rsidP="006D43B3">
            <w:pPr>
              <w:pStyle w:val="TAL"/>
              <w:keepNext w:val="0"/>
              <w:keepLines w:val="0"/>
              <w:rPr>
                <w:sz w:val="16"/>
                <w:szCs w:val="16"/>
                <w:lang w:eastAsia="zh-CN"/>
              </w:rPr>
            </w:pPr>
          </w:p>
        </w:tc>
      </w:tr>
      <w:tr w:rsidR="00925F37" w:rsidRPr="0036258B" w14:paraId="4B6DF1BE" w14:textId="77777777" w:rsidTr="006D43B3">
        <w:trPr>
          <w:jc w:val="center"/>
        </w:trPr>
        <w:tc>
          <w:tcPr>
            <w:tcW w:w="1072" w:type="dxa"/>
            <w:tcBorders>
              <w:top w:val="nil"/>
            </w:tcBorders>
            <w:shd w:val="clear" w:color="auto" w:fill="auto"/>
          </w:tcPr>
          <w:p w14:paraId="7E4673C8"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6FD4B1D8"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4DB7A4C7"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1939432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44D124DA" w14:textId="77777777" w:rsidR="00925F37" w:rsidRPr="0036258B" w:rsidRDefault="00925F37" w:rsidP="006D43B3">
            <w:pPr>
              <w:pStyle w:val="TAL"/>
              <w:keepNext w:val="0"/>
              <w:keepLines w:val="0"/>
              <w:rPr>
                <w:sz w:val="16"/>
                <w:szCs w:val="16"/>
                <w:lang w:eastAsia="en-US"/>
              </w:rPr>
            </w:pPr>
          </w:p>
        </w:tc>
        <w:tc>
          <w:tcPr>
            <w:tcW w:w="1276" w:type="dxa"/>
          </w:tcPr>
          <w:p w14:paraId="267F8D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06589461" w14:textId="77777777" w:rsidR="00925F37" w:rsidRPr="0036258B" w:rsidRDefault="00925F37" w:rsidP="006D43B3">
            <w:pPr>
              <w:pStyle w:val="TAL"/>
              <w:keepNext w:val="0"/>
              <w:keepLines w:val="0"/>
              <w:rPr>
                <w:sz w:val="16"/>
                <w:szCs w:val="16"/>
                <w:lang w:eastAsia="en-US"/>
              </w:rPr>
            </w:pPr>
          </w:p>
        </w:tc>
        <w:tc>
          <w:tcPr>
            <w:tcW w:w="1560" w:type="dxa"/>
          </w:tcPr>
          <w:p w14:paraId="0F40FF38" w14:textId="77777777" w:rsidR="00925F37" w:rsidRPr="0036258B" w:rsidRDefault="00925F37" w:rsidP="006D43B3">
            <w:pPr>
              <w:pStyle w:val="TAL"/>
              <w:keepNext w:val="0"/>
              <w:keepLines w:val="0"/>
              <w:rPr>
                <w:sz w:val="16"/>
                <w:szCs w:val="16"/>
                <w:lang w:eastAsia="en-US"/>
              </w:rPr>
            </w:pPr>
          </w:p>
        </w:tc>
        <w:tc>
          <w:tcPr>
            <w:tcW w:w="1629" w:type="dxa"/>
          </w:tcPr>
          <w:p w14:paraId="4B8BC0BD" w14:textId="77777777" w:rsidR="00925F37" w:rsidRPr="0036258B" w:rsidRDefault="00925F37" w:rsidP="006D43B3">
            <w:pPr>
              <w:pStyle w:val="TAL"/>
              <w:keepNext w:val="0"/>
              <w:keepLines w:val="0"/>
              <w:rPr>
                <w:sz w:val="16"/>
                <w:szCs w:val="16"/>
                <w:lang w:eastAsia="zh-CN"/>
              </w:rPr>
            </w:pPr>
          </w:p>
        </w:tc>
      </w:tr>
      <w:tr w:rsidR="00925F37" w:rsidRPr="0036258B" w14:paraId="4B8D720B" w14:textId="77777777" w:rsidTr="006D43B3">
        <w:trPr>
          <w:jc w:val="center"/>
        </w:trPr>
        <w:tc>
          <w:tcPr>
            <w:tcW w:w="1072" w:type="dxa"/>
            <w:tcBorders>
              <w:bottom w:val="nil"/>
            </w:tcBorders>
            <w:shd w:val="clear" w:color="auto" w:fill="auto"/>
          </w:tcPr>
          <w:p w14:paraId="53DFF31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517EB1B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0474C84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0F34C708" w14:textId="77777777" w:rsidR="00925F37" w:rsidRPr="0036258B" w:rsidRDefault="00925F37" w:rsidP="006D43B3">
            <w:pPr>
              <w:pStyle w:val="TAC"/>
              <w:keepNext w:val="0"/>
              <w:keepLines w:val="0"/>
              <w:rPr>
                <w:sz w:val="16"/>
                <w:szCs w:val="16"/>
                <w:lang w:eastAsia="en-US"/>
              </w:rPr>
            </w:pPr>
            <w:r w:rsidRPr="0036258B">
              <w:rPr>
                <w:sz w:val="16"/>
                <w:szCs w:val="16"/>
              </w:rPr>
              <w:t>C12</w:t>
            </w:r>
          </w:p>
        </w:tc>
        <w:tc>
          <w:tcPr>
            <w:tcW w:w="3535" w:type="dxa"/>
            <w:tcBorders>
              <w:bottom w:val="nil"/>
            </w:tcBorders>
          </w:tcPr>
          <w:p w14:paraId="76C432F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5FE3AB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3C395C99" w14:textId="77777777" w:rsidR="00925F37" w:rsidRPr="0036258B" w:rsidRDefault="00925F37" w:rsidP="006D43B3">
            <w:pPr>
              <w:pStyle w:val="TAL"/>
              <w:keepNext w:val="0"/>
              <w:keepLines w:val="0"/>
              <w:rPr>
                <w:sz w:val="16"/>
                <w:szCs w:val="16"/>
                <w:lang w:eastAsia="en-US"/>
              </w:rPr>
            </w:pPr>
          </w:p>
        </w:tc>
        <w:tc>
          <w:tcPr>
            <w:tcW w:w="1560" w:type="dxa"/>
          </w:tcPr>
          <w:p w14:paraId="7FA236A4" w14:textId="77777777" w:rsidR="00925F37" w:rsidRPr="0036258B" w:rsidRDefault="00925F37" w:rsidP="006D43B3">
            <w:pPr>
              <w:pStyle w:val="TAL"/>
              <w:keepNext w:val="0"/>
              <w:keepLines w:val="0"/>
              <w:rPr>
                <w:sz w:val="16"/>
                <w:szCs w:val="16"/>
                <w:lang w:eastAsia="en-US"/>
              </w:rPr>
            </w:pPr>
          </w:p>
        </w:tc>
        <w:tc>
          <w:tcPr>
            <w:tcW w:w="1629" w:type="dxa"/>
          </w:tcPr>
          <w:p w14:paraId="0D172259" w14:textId="77777777" w:rsidR="00925F37" w:rsidRPr="0036258B" w:rsidRDefault="00925F37" w:rsidP="006D43B3">
            <w:pPr>
              <w:pStyle w:val="TAL"/>
              <w:keepNext w:val="0"/>
              <w:keepLines w:val="0"/>
              <w:rPr>
                <w:sz w:val="16"/>
                <w:szCs w:val="16"/>
                <w:lang w:eastAsia="zh-CN"/>
              </w:rPr>
            </w:pPr>
          </w:p>
        </w:tc>
      </w:tr>
      <w:tr w:rsidR="00925F37" w:rsidRPr="0036258B" w14:paraId="6365A6C6" w14:textId="77777777" w:rsidTr="006D43B3">
        <w:trPr>
          <w:jc w:val="center"/>
        </w:trPr>
        <w:tc>
          <w:tcPr>
            <w:tcW w:w="1072" w:type="dxa"/>
            <w:tcBorders>
              <w:top w:val="nil"/>
            </w:tcBorders>
            <w:shd w:val="clear" w:color="auto" w:fill="auto"/>
          </w:tcPr>
          <w:p w14:paraId="0C5CF54D"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653B54A0"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302A6D2C"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66AAEBCD"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462507DD" w14:textId="77777777" w:rsidR="00925F37" w:rsidRPr="0036258B" w:rsidRDefault="00925F37" w:rsidP="006D43B3">
            <w:pPr>
              <w:pStyle w:val="TAL"/>
              <w:keepNext w:val="0"/>
              <w:keepLines w:val="0"/>
              <w:rPr>
                <w:sz w:val="16"/>
                <w:szCs w:val="16"/>
                <w:lang w:eastAsia="en-US"/>
              </w:rPr>
            </w:pPr>
          </w:p>
        </w:tc>
        <w:tc>
          <w:tcPr>
            <w:tcW w:w="1276" w:type="dxa"/>
          </w:tcPr>
          <w:p w14:paraId="15AB94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727895C6" w14:textId="77777777" w:rsidR="00925F37" w:rsidRPr="0036258B" w:rsidRDefault="00925F37" w:rsidP="006D43B3">
            <w:pPr>
              <w:pStyle w:val="TAL"/>
              <w:keepNext w:val="0"/>
              <w:keepLines w:val="0"/>
              <w:rPr>
                <w:sz w:val="16"/>
                <w:szCs w:val="16"/>
                <w:lang w:eastAsia="en-US"/>
              </w:rPr>
            </w:pPr>
          </w:p>
        </w:tc>
        <w:tc>
          <w:tcPr>
            <w:tcW w:w="1560" w:type="dxa"/>
          </w:tcPr>
          <w:p w14:paraId="1716BF33" w14:textId="77777777" w:rsidR="00925F37" w:rsidRPr="0036258B" w:rsidRDefault="00925F37" w:rsidP="006D43B3">
            <w:pPr>
              <w:pStyle w:val="TAL"/>
              <w:keepNext w:val="0"/>
              <w:keepLines w:val="0"/>
              <w:rPr>
                <w:sz w:val="16"/>
                <w:szCs w:val="16"/>
                <w:lang w:eastAsia="en-US"/>
              </w:rPr>
            </w:pPr>
          </w:p>
        </w:tc>
        <w:tc>
          <w:tcPr>
            <w:tcW w:w="1629" w:type="dxa"/>
          </w:tcPr>
          <w:p w14:paraId="5EB1BB27" w14:textId="77777777" w:rsidR="00925F37" w:rsidRPr="0036258B" w:rsidRDefault="00925F37" w:rsidP="006D43B3">
            <w:pPr>
              <w:pStyle w:val="TAL"/>
              <w:keepNext w:val="0"/>
              <w:keepLines w:val="0"/>
              <w:rPr>
                <w:sz w:val="16"/>
                <w:szCs w:val="16"/>
                <w:lang w:eastAsia="zh-CN"/>
              </w:rPr>
            </w:pPr>
          </w:p>
        </w:tc>
      </w:tr>
      <w:tr w:rsidR="00925F37" w:rsidRPr="0036258B" w14:paraId="7169D77F" w14:textId="77777777" w:rsidTr="006D43B3">
        <w:trPr>
          <w:jc w:val="center"/>
        </w:trPr>
        <w:tc>
          <w:tcPr>
            <w:tcW w:w="1072" w:type="dxa"/>
            <w:tcBorders>
              <w:top w:val="single" w:sz="4" w:space="0" w:color="auto"/>
              <w:bottom w:val="nil"/>
            </w:tcBorders>
            <w:shd w:val="clear" w:color="auto" w:fill="auto"/>
          </w:tcPr>
          <w:p w14:paraId="4DBBF17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3E2A4B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778D104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79B556B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3CCD9BA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36D92D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4AFE385" w14:textId="77777777" w:rsidR="00925F37" w:rsidRPr="0036258B" w:rsidRDefault="00925F37" w:rsidP="006D43B3">
            <w:pPr>
              <w:pStyle w:val="TAL"/>
              <w:keepNext w:val="0"/>
              <w:keepLines w:val="0"/>
              <w:rPr>
                <w:sz w:val="16"/>
                <w:szCs w:val="16"/>
                <w:lang w:eastAsia="en-US"/>
              </w:rPr>
            </w:pPr>
          </w:p>
        </w:tc>
        <w:tc>
          <w:tcPr>
            <w:tcW w:w="1560" w:type="dxa"/>
          </w:tcPr>
          <w:p w14:paraId="2AB83F02" w14:textId="77777777" w:rsidR="00925F37" w:rsidRPr="0036258B" w:rsidRDefault="00925F37" w:rsidP="006D43B3">
            <w:pPr>
              <w:pStyle w:val="TAL"/>
              <w:keepNext w:val="0"/>
              <w:keepLines w:val="0"/>
              <w:rPr>
                <w:sz w:val="16"/>
                <w:szCs w:val="16"/>
                <w:lang w:eastAsia="en-US"/>
              </w:rPr>
            </w:pPr>
          </w:p>
        </w:tc>
        <w:tc>
          <w:tcPr>
            <w:tcW w:w="1629" w:type="dxa"/>
          </w:tcPr>
          <w:p w14:paraId="7955F375" w14:textId="77777777" w:rsidR="00925F37" w:rsidRPr="0036258B" w:rsidRDefault="00925F37" w:rsidP="006D43B3">
            <w:pPr>
              <w:pStyle w:val="TAL"/>
              <w:keepNext w:val="0"/>
              <w:keepLines w:val="0"/>
              <w:rPr>
                <w:sz w:val="16"/>
                <w:szCs w:val="16"/>
                <w:lang w:eastAsia="zh-CN"/>
              </w:rPr>
            </w:pPr>
          </w:p>
        </w:tc>
      </w:tr>
      <w:tr w:rsidR="00925F37" w:rsidRPr="0036258B" w14:paraId="30BF25FD" w14:textId="77777777" w:rsidTr="006D43B3">
        <w:trPr>
          <w:jc w:val="center"/>
        </w:trPr>
        <w:tc>
          <w:tcPr>
            <w:tcW w:w="1072" w:type="dxa"/>
            <w:tcBorders>
              <w:top w:val="nil"/>
              <w:bottom w:val="single" w:sz="4" w:space="0" w:color="auto"/>
            </w:tcBorders>
            <w:shd w:val="clear" w:color="auto" w:fill="auto"/>
          </w:tcPr>
          <w:p w14:paraId="047D170E"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DEA2790"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AFC90FC"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652ECF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658816A" w14:textId="77777777" w:rsidR="00925F37" w:rsidRPr="0036258B" w:rsidRDefault="00925F37" w:rsidP="006D43B3">
            <w:pPr>
              <w:pStyle w:val="TAL"/>
              <w:keepNext w:val="0"/>
              <w:keepLines w:val="0"/>
              <w:rPr>
                <w:sz w:val="16"/>
                <w:szCs w:val="16"/>
                <w:lang w:eastAsia="en-US"/>
              </w:rPr>
            </w:pPr>
          </w:p>
        </w:tc>
        <w:tc>
          <w:tcPr>
            <w:tcW w:w="1276" w:type="dxa"/>
          </w:tcPr>
          <w:p w14:paraId="2C698B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8105551" w14:textId="77777777" w:rsidR="00925F37" w:rsidRPr="0036258B" w:rsidRDefault="00925F37" w:rsidP="006D43B3">
            <w:pPr>
              <w:pStyle w:val="TAL"/>
              <w:keepNext w:val="0"/>
              <w:keepLines w:val="0"/>
              <w:rPr>
                <w:sz w:val="16"/>
                <w:szCs w:val="16"/>
                <w:lang w:eastAsia="en-US"/>
              </w:rPr>
            </w:pPr>
          </w:p>
        </w:tc>
        <w:tc>
          <w:tcPr>
            <w:tcW w:w="1560" w:type="dxa"/>
          </w:tcPr>
          <w:p w14:paraId="55A5E54F" w14:textId="77777777" w:rsidR="00925F37" w:rsidRPr="0036258B" w:rsidRDefault="00925F37" w:rsidP="006D43B3">
            <w:pPr>
              <w:pStyle w:val="TAL"/>
              <w:keepNext w:val="0"/>
              <w:keepLines w:val="0"/>
              <w:rPr>
                <w:sz w:val="16"/>
                <w:szCs w:val="16"/>
                <w:lang w:eastAsia="en-US"/>
              </w:rPr>
            </w:pPr>
          </w:p>
        </w:tc>
        <w:tc>
          <w:tcPr>
            <w:tcW w:w="1629" w:type="dxa"/>
          </w:tcPr>
          <w:p w14:paraId="585ADC3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464F90C" w14:textId="77777777" w:rsidTr="006D43B3">
        <w:trPr>
          <w:jc w:val="center"/>
        </w:trPr>
        <w:tc>
          <w:tcPr>
            <w:tcW w:w="1072" w:type="dxa"/>
            <w:tcBorders>
              <w:bottom w:val="nil"/>
            </w:tcBorders>
            <w:shd w:val="clear" w:color="auto" w:fill="auto"/>
          </w:tcPr>
          <w:p w14:paraId="302125F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02BB34E7" w14:textId="77777777" w:rsidR="00925F37" w:rsidRPr="0036258B" w:rsidRDefault="00925F37" w:rsidP="006D43B3">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62E93B2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88F8B6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5E3FAC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3617C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49264D00" w14:textId="77777777" w:rsidR="00925F37" w:rsidRPr="0036258B" w:rsidRDefault="00925F37" w:rsidP="006D43B3">
            <w:pPr>
              <w:pStyle w:val="TAL"/>
              <w:keepNext w:val="0"/>
              <w:keepLines w:val="0"/>
              <w:rPr>
                <w:sz w:val="16"/>
                <w:szCs w:val="16"/>
                <w:lang w:eastAsia="en-US"/>
              </w:rPr>
            </w:pPr>
          </w:p>
        </w:tc>
        <w:tc>
          <w:tcPr>
            <w:tcW w:w="1560" w:type="dxa"/>
          </w:tcPr>
          <w:p w14:paraId="5D64DD8D" w14:textId="77777777" w:rsidR="00925F37" w:rsidRPr="0036258B" w:rsidRDefault="00925F37" w:rsidP="006D43B3">
            <w:pPr>
              <w:pStyle w:val="TAL"/>
              <w:keepNext w:val="0"/>
              <w:keepLines w:val="0"/>
              <w:rPr>
                <w:sz w:val="16"/>
                <w:szCs w:val="16"/>
                <w:lang w:eastAsia="en-US"/>
              </w:rPr>
            </w:pPr>
          </w:p>
        </w:tc>
        <w:tc>
          <w:tcPr>
            <w:tcW w:w="1629" w:type="dxa"/>
          </w:tcPr>
          <w:p w14:paraId="0194614A" w14:textId="77777777" w:rsidR="00925F37" w:rsidRPr="0036258B" w:rsidRDefault="00925F37" w:rsidP="006D43B3">
            <w:pPr>
              <w:pStyle w:val="TAL"/>
              <w:keepNext w:val="0"/>
              <w:keepLines w:val="0"/>
              <w:rPr>
                <w:sz w:val="16"/>
                <w:szCs w:val="16"/>
                <w:lang w:eastAsia="zh-CN"/>
              </w:rPr>
            </w:pPr>
          </w:p>
        </w:tc>
      </w:tr>
      <w:tr w:rsidR="00925F37" w:rsidRPr="0036258B" w14:paraId="28257286" w14:textId="77777777" w:rsidTr="006D43B3">
        <w:trPr>
          <w:jc w:val="center"/>
        </w:trPr>
        <w:tc>
          <w:tcPr>
            <w:tcW w:w="1072" w:type="dxa"/>
            <w:tcBorders>
              <w:top w:val="nil"/>
            </w:tcBorders>
            <w:shd w:val="clear" w:color="auto" w:fill="auto"/>
          </w:tcPr>
          <w:p w14:paraId="20B31ECC"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12B14A7F"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3683A5D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37D238B"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2C98123" w14:textId="77777777" w:rsidR="00925F37" w:rsidRPr="0036258B" w:rsidRDefault="00925F37" w:rsidP="006D43B3">
            <w:pPr>
              <w:pStyle w:val="TAL"/>
              <w:keepNext w:val="0"/>
              <w:keepLines w:val="0"/>
              <w:rPr>
                <w:sz w:val="16"/>
                <w:szCs w:val="16"/>
                <w:lang w:eastAsia="en-US"/>
              </w:rPr>
            </w:pPr>
          </w:p>
        </w:tc>
        <w:tc>
          <w:tcPr>
            <w:tcW w:w="1276" w:type="dxa"/>
          </w:tcPr>
          <w:p w14:paraId="276BD61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6F00D092" w14:textId="77777777" w:rsidR="00925F37" w:rsidRPr="0036258B" w:rsidRDefault="00925F37" w:rsidP="006D43B3">
            <w:pPr>
              <w:pStyle w:val="TAL"/>
              <w:keepNext w:val="0"/>
              <w:keepLines w:val="0"/>
              <w:rPr>
                <w:sz w:val="16"/>
                <w:szCs w:val="16"/>
                <w:lang w:eastAsia="en-US"/>
              </w:rPr>
            </w:pPr>
          </w:p>
        </w:tc>
        <w:tc>
          <w:tcPr>
            <w:tcW w:w="1560" w:type="dxa"/>
          </w:tcPr>
          <w:p w14:paraId="0D4E754A" w14:textId="77777777" w:rsidR="00925F37" w:rsidRPr="0036258B" w:rsidRDefault="00925F37" w:rsidP="006D43B3">
            <w:pPr>
              <w:pStyle w:val="TAL"/>
              <w:keepNext w:val="0"/>
              <w:keepLines w:val="0"/>
              <w:rPr>
                <w:sz w:val="16"/>
                <w:szCs w:val="16"/>
                <w:lang w:eastAsia="en-US"/>
              </w:rPr>
            </w:pPr>
          </w:p>
        </w:tc>
        <w:tc>
          <w:tcPr>
            <w:tcW w:w="1629" w:type="dxa"/>
          </w:tcPr>
          <w:p w14:paraId="15F6624A" w14:textId="77777777" w:rsidR="00925F37" w:rsidRPr="0036258B" w:rsidRDefault="00925F37" w:rsidP="006D43B3">
            <w:pPr>
              <w:pStyle w:val="TAL"/>
              <w:keepNext w:val="0"/>
              <w:keepLines w:val="0"/>
              <w:rPr>
                <w:sz w:val="16"/>
                <w:szCs w:val="16"/>
                <w:lang w:eastAsia="zh-CN"/>
              </w:rPr>
            </w:pPr>
          </w:p>
        </w:tc>
      </w:tr>
      <w:tr w:rsidR="00925F37" w:rsidRPr="0036258B" w14:paraId="1DC57EBC" w14:textId="77777777" w:rsidTr="006D43B3">
        <w:trPr>
          <w:jc w:val="center"/>
        </w:trPr>
        <w:tc>
          <w:tcPr>
            <w:tcW w:w="1072" w:type="dxa"/>
            <w:tcBorders>
              <w:bottom w:val="nil"/>
            </w:tcBorders>
            <w:shd w:val="clear" w:color="auto" w:fill="auto"/>
          </w:tcPr>
          <w:p w14:paraId="3FA736A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0CE87272" w14:textId="77777777" w:rsidR="00925F37" w:rsidRPr="0036258B" w:rsidRDefault="00925F37" w:rsidP="006D43B3">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4C7B47B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07B428C"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3B4D37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4B2272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038C776C" w14:textId="77777777" w:rsidR="00925F37" w:rsidRPr="0036258B" w:rsidRDefault="00925F37" w:rsidP="006D43B3">
            <w:pPr>
              <w:pStyle w:val="TAL"/>
              <w:keepNext w:val="0"/>
              <w:keepLines w:val="0"/>
              <w:rPr>
                <w:sz w:val="16"/>
                <w:szCs w:val="16"/>
                <w:lang w:eastAsia="en-US"/>
              </w:rPr>
            </w:pPr>
          </w:p>
        </w:tc>
        <w:tc>
          <w:tcPr>
            <w:tcW w:w="1560" w:type="dxa"/>
          </w:tcPr>
          <w:p w14:paraId="3ECE2A13" w14:textId="77777777" w:rsidR="00925F37" w:rsidRPr="0036258B" w:rsidRDefault="00925F37" w:rsidP="006D43B3">
            <w:pPr>
              <w:pStyle w:val="TAL"/>
              <w:keepNext w:val="0"/>
              <w:keepLines w:val="0"/>
              <w:rPr>
                <w:sz w:val="16"/>
                <w:szCs w:val="16"/>
                <w:lang w:eastAsia="en-US"/>
              </w:rPr>
            </w:pPr>
          </w:p>
        </w:tc>
        <w:tc>
          <w:tcPr>
            <w:tcW w:w="1629" w:type="dxa"/>
          </w:tcPr>
          <w:p w14:paraId="0630EB74" w14:textId="77777777" w:rsidR="00925F37" w:rsidRPr="0036258B" w:rsidRDefault="00925F37" w:rsidP="006D43B3">
            <w:pPr>
              <w:pStyle w:val="TAL"/>
              <w:keepNext w:val="0"/>
              <w:keepLines w:val="0"/>
              <w:rPr>
                <w:sz w:val="16"/>
                <w:szCs w:val="16"/>
                <w:lang w:eastAsia="zh-CN"/>
              </w:rPr>
            </w:pPr>
          </w:p>
        </w:tc>
      </w:tr>
      <w:tr w:rsidR="00925F37" w:rsidRPr="0036258B" w14:paraId="739B2FB0" w14:textId="77777777" w:rsidTr="006D43B3">
        <w:trPr>
          <w:jc w:val="center"/>
        </w:trPr>
        <w:tc>
          <w:tcPr>
            <w:tcW w:w="1072" w:type="dxa"/>
            <w:tcBorders>
              <w:top w:val="nil"/>
            </w:tcBorders>
            <w:shd w:val="clear" w:color="auto" w:fill="auto"/>
          </w:tcPr>
          <w:p w14:paraId="3C9BB19D"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3BF99A2B"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719C3E0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1205A88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7E1E3BCB" w14:textId="77777777" w:rsidR="00925F37" w:rsidRPr="0036258B" w:rsidRDefault="00925F37" w:rsidP="006D43B3">
            <w:pPr>
              <w:pStyle w:val="TAL"/>
              <w:keepNext w:val="0"/>
              <w:keepLines w:val="0"/>
              <w:rPr>
                <w:sz w:val="16"/>
                <w:szCs w:val="16"/>
                <w:lang w:eastAsia="en-US"/>
              </w:rPr>
            </w:pPr>
          </w:p>
        </w:tc>
        <w:tc>
          <w:tcPr>
            <w:tcW w:w="1276" w:type="dxa"/>
          </w:tcPr>
          <w:p w14:paraId="68E8E0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48F084EB" w14:textId="77777777" w:rsidR="00925F37" w:rsidRPr="0036258B" w:rsidRDefault="00925F37" w:rsidP="006D43B3">
            <w:pPr>
              <w:pStyle w:val="TAL"/>
              <w:keepNext w:val="0"/>
              <w:keepLines w:val="0"/>
              <w:rPr>
                <w:sz w:val="16"/>
                <w:szCs w:val="16"/>
                <w:lang w:eastAsia="en-US"/>
              </w:rPr>
            </w:pPr>
          </w:p>
        </w:tc>
        <w:tc>
          <w:tcPr>
            <w:tcW w:w="1560" w:type="dxa"/>
          </w:tcPr>
          <w:p w14:paraId="4E27FAA5" w14:textId="77777777" w:rsidR="00925F37" w:rsidRPr="0036258B" w:rsidRDefault="00925F37" w:rsidP="006D43B3">
            <w:pPr>
              <w:pStyle w:val="TAL"/>
              <w:keepNext w:val="0"/>
              <w:keepLines w:val="0"/>
              <w:rPr>
                <w:sz w:val="16"/>
                <w:szCs w:val="16"/>
                <w:lang w:eastAsia="en-US"/>
              </w:rPr>
            </w:pPr>
          </w:p>
        </w:tc>
        <w:tc>
          <w:tcPr>
            <w:tcW w:w="1629" w:type="dxa"/>
          </w:tcPr>
          <w:p w14:paraId="6EC76C85" w14:textId="77777777" w:rsidR="00925F37" w:rsidRPr="0036258B" w:rsidRDefault="00925F37" w:rsidP="006D43B3">
            <w:pPr>
              <w:pStyle w:val="TAL"/>
              <w:keepNext w:val="0"/>
              <w:keepLines w:val="0"/>
              <w:rPr>
                <w:sz w:val="16"/>
                <w:szCs w:val="16"/>
                <w:lang w:eastAsia="zh-CN"/>
              </w:rPr>
            </w:pPr>
          </w:p>
        </w:tc>
      </w:tr>
      <w:tr w:rsidR="00925F37" w:rsidRPr="0036258B" w14:paraId="54362084" w14:textId="77777777" w:rsidTr="006D43B3">
        <w:trPr>
          <w:jc w:val="center"/>
        </w:trPr>
        <w:tc>
          <w:tcPr>
            <w:tcW w:w="1072" w:type="dxa"/>
            <w:tcBorders>
              <w:top w:val="nil"/>
            </w:tcBorders>
            <w:shd w:val="clear" w:color="auto" w:fill="auto"/>
          </w:tcPr>
          <w:p w14:paraId="23815911" w14:textId="77777777" w:rsidR="00925F37" w:rsidRPr="0036258B" w:rsidRDefault="00925F37" w:rsidP="006D43B3">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3442AAD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CA0760E"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2DDFEA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97E56F6" w14:textId="77777777" w:rsidR="00925F37" w:rsidRPr="0036258B" w:rsidRDefault="00925F37" w:rsidP="006D43B3">
            <w:pPr>
              <w:pStyle w:val="TAL"/>
              <w:keepNext w:val="0"/>
              <w:keepLines w:val="0"/>
              <w:rPr>
                <w:sz w:val="16"/>
                <w:szCs w:val="16"/>
                <w:lang w:eastAsia="en-US"/>
              </w:rPr>
            </w:pPr>
          </w:p>
        </w:tc>
        <w:tc>
          <w:tcPr>
            <w:tcW w:w="1276" w:type="dxa"/>
          </w:tcPr>
          <w:p w14:paraId="4EDAC121" w14:textId="77777777" w:rsidR="00925F37" w:rsidRPr="0036258B" w:rsidRDefault="00925F37" w:rsidP="006D43B3">
            <w:pPr>
              <w:pStyle w:val="TAL"/>
              <w:keepNext w:val="0"/>
              <w:keepLines w:val="0"/>
              <w:rPr>
                <w:sz w:val="16"/>
                <w:szCs w:val="16"/>
                <w:lang w:eastAsia="en-US"/>
              </w:rPr>
            </w:pPr>
          </w:p>
        </w:tc>
        <w:tc>
          <w:tcPr>
            <w:tcW w:w="1275" w:type="dxa"/>
          </w:tcPr>
          <w:p w14:paraId="392FFDCF" w14:textId="77777777" w:rsidR="00925F37" w:rsidRPr="0036258B" w:rsidRDefault="00925F37" w:rsidP="006D43B3">
            <w:pPr>
              <w:pStyle w:val="TAL"/>
              <w:keepNext w:val="0"/>
              <w:keepLines w:val="0"/>
              <w:rPr>
                <w:sz w:val="16"/>
                <w:szCs w:val="16"/>
                <w:lang w:eastAsia="en-US"/>
              </w:rPr>
            </w:pPr>
          </w:p>
        </w:tc>
        <w:tc>
          <w:tcPr>
            <w:tcW w:w="1560" w:type="dxa"/>
          </w:tcPr>
          <w:p w14:paraId="0128BA7B" w14:textId="77777777" w:rsidR="00925F37" w:rsidRPr="0036258B" w:rsidRDefault="00925F37" w:rsidP="006D43B3">
            <w:pPr>
              <w:pStyle w:val="TAL"/>
              <w:keepNext w:val="0"/>
              <w:keepLines w:val="0"/>
              <w:rPr>
                <w:sz w:val="16"/>
                <w:szCs w:val="16"/>
                <w:lang w:eastAsia="en-US"/>
              </w:rPr>
            </w:pPr>
          </w:p>
        </w:tc>
        <w:tc>
          <w:tcPr>
            <w:tcW w:w="1629" w:type="dxa"/>
          </w:tcPr>
          <w:p w14:paraId="1286B0B7" w14:textId="77777777" w:rsidR="00925F37" w:rsidRPr="0036258B" w:rsidRDefault="00925F37" w:rsidP="006D43B3">
            <w:pPr>
              <w:pStyle w:val="TAL"/>
              <w:keepNext w:val="0"/>
              <w:keepLines w:val="0"/>
              <w:rPr>
                <w:sz w:val="16"/>
                <w:szCs w:val="16"/>
                <w:lang w:eastAsia="zh-CN"/>
              </w:rPr>
            </w:pPr>
          </w:p>
        </w:tc>
      </w:tr>
      <w:tr w:rsidR="00925F37" w:rsidRPr="0036258B" w14:paraId="783AC98E" w14:textId="77777777" w:rsidTr="006D43B3">
        <w:trPr>
          <w:jc w:val="center"/>
        </w:trPr>
        <w:tc>
          <w:tcPr>
            <w:tcW w:w="1072" w:type="dxa"/>
            <w:tcBorders>
              <w:top w:val="nil"/>
            </w:tcBorders>
            <w:shd w:val="clear" w:color="auto" w:fill="auto"/>
          </w:tcPr>
          <w:p w14:paraId="3B8A4A99" w14:textId="77777777" w:rsidR="00925F37" w:rsidRPr="0036258B" w:rsidRDefault="00925F37" w:rsidP="006D43B3">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435C9B42"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2BD1E59"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C42215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5005B463" w14:textId="77777777" w:rsidR="00925F37" w:rsidRPr="0036258B" w:rsidRDefault="00925F37" w:rsidP="006D43B3">
            <w:pPr>
              <w:pStyle w:val="TAL"/>
              <w:keepNext w:val="0"/>
              <w:keepLines w:val="0"/>
              <w:rPr>
                <w:sz w:val="16"/>
                <w:szCs w:val="16"/>
                <w:lang w:eastAsia="en-US"/>
              </w:rPr>
            </w:pPr>
          </w:p>
        </w:tc>
        <w:tc>
          <w:tcPr>
            <w:tcW w:w="1276" w:type="dxa"/>
          </w:tcPr>
          <w:p w14:paraId="05E61322" w14:textId="77777777" w:rsidR="00925F37" w:rsidRPr="0036258B" w:rsidRDefault="00925F37" w:rsidP="006D43B3">
            <w:pPr>
              <w:pStyle w:val="TAL"/>
              <w:keepNext w:val="0"/>
              <w:keepLines w:val="0"/>
              <w:rPr>
                <w:sz w:val="16"/>
                <w:szCs w:val="16"/>
                <w:lang w:eastAsia="en-US"/>
              </w:rPr>
            </w:pPr>
          </w:p>
        </w:tc>
        <w:tc>
          <w:tcPr>
            <w:tcW w:w="1275" w:type="dxa"/>
          </w:tcPr>
          <w:p w14:paraId="6678B8AB" w14:textId="77777777" w:rsidR="00925F37" w:rsidRPr="0036258B" w:rsidRDefault="00925F37" w:rsidP="006D43B3">
            <w:pPr>
              <w:pStyle w:val="TAL"/>
              <w:keepNext w:val="0"/>
              <w:keepLines w:val="0"/>
              <w:rPr>
                <w:sz w:val="16"/>
                <w:szCs w:val="16"/>
                <w:lang w:eastAsia="en-US"/>
              </w:rPr>
            </w:pPr>
          </w:p>
        </w:tc>
        <w:tc>
          <w:tcPr>
            <w:tcW w:w="1560" w:type="dxa"/>
          </w:tcPr>
          <w:p w14:paraId="4051769A" w14:textId="77777777" w:rsidR="00925F37" w:rsidRPr="0036258B" w:rsidRDefault="00925F37" w:rsidP="006D43B3">
            <w:pPr>
              <w:pStyle w:val="TAL"/>
              <w:keepNext w:val="0"/>
              <w:keepLines w:val="0"/>
              <w:rPr>
                <w:sz w:val="16"/>
                <w:szCs w:val="16"/>
                <w:lang w:eastAsia="en-US"/>
              </w:rPr>
            </w:pPr>
          </w:p>
        </w:tc>
        <w:tc>
          <w:tcPr>
            <w:tcW w:w="1629" w:type="dxa"/>
          </w:tcPr>
          <w:p w14:paraId="103FBCCD" w14:textId="77777777" w:rsidR="00925F37" w:rsidRPr="0036258B" w:rsidRDefault="00925F37" w:rsidP="006D43B3">
            <w:pPr>
              <w:pStyle w:val="TAL"/>
              <w:keepNext w:val="0"/>
              <w:keepLines w:val="0"/>
              <w:rPr>
                <w:sz w:val="16"/>
                <w:szCs w:val="16"/>
                <w:lang w:eastAsia="zh-CN"/>
              </w:rPr>
            </w:pPr>
          </w:p>
        </w:tc>
      </w:tr>
      <w:tr w:rsidR="00925F37" w:rsidRPr="0036258B" w14:paraId="24357E73" w14:textId="77777777" w:rsidTr="006D43B3">
        <w:trPr>
          <w:jc w:val="center"/>
        </w:trPr>
        <w:tc>
          <w:tcPr>
            <w:tcW w:w="1072" w:type="dxa"/>
            <w:tcBorders>
              <w:top w:val="nil"/>
            </w:tcBorders>
            <w:shd w:val="clear" w:color="auto" w:fill="auto"/>
          </w:tcPr>
          <w:p w14:paraId="02533890" w14:textId="77777777" w:rsidR="00925F37" w:rsidRPr="0036258B" w:rsidRDefault="00925F37" w:rsidP="006D43B3">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4DAD960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7622AD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C1375B2"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196E87D" w14:textId="77777777" w:rsidR="00925F37" w:rsidRPr="0036258B" w:rsidRDefault="00925F37" w:rsidP="006D43B3">
            <w:pPr>
              <w:pStyle w:val="TAL"/>
              <w:keepNext w:val="0"/>
              <w:keepLines w:val="0"/>
              <w:rPr>
                <w:sz w:val="16"/>
                <w:szCs w:val="16"/>
                <w:lang w:eastAsia="en-US"/>
              </w:rPr>
            </w:pPr>
          </w:p>
        </w:tc>
        <w:tc>
          <w:tcPr>
            <w:tcW w:w="1276" w:type="dxa"/>
          </w:tcPr>
          <w:p w14:paraId="1561A714" w14:textId="77777777" w:rsidR="00925F37" w:rsidRPr="0036258B" w:rsidRDefault="00925F37" w:rsidP="006D43B3">
            <w:pPr>
              <w:pStyle w:val="TAL"/>
              <w:keepNext w:val="0"/>
              <w:keepLines w:val="0"/>
              <w:rPr>
                <w:sz w:val="16"/>
                <w:szCs w:val="16"/>
                <w:lang w:eastAsia="en-US"/>
              </w:rPr>
            </w:pPr>
          </w:p>
        </w:tc>
        <w:tc>
          <w:tcPr>
            <w:tcW w:w="1275" w:type="dxa"/>
          </w:tcPr>
          <w:p w14:paraId="5E536F6D" w14:textId="77777777" w:rsidR="00925F37" w:rsidRPr="0036258B" w:rsidRDefault="00925F37" w:rsidP="006D43B3">
            <w:pPr>
              <w:pStyle w:val="TAL"/>
              <w:keepNext w:val="0"/>
              <w:keepLines w:val="0"/>
              <w:rPr>
                <w:sz w:val="16"/>
                <w:szCs w:val="16"/>
                <w:lang w:eastAsia="en-US"/>
              </w:rPr>
            </w:pPr>
          </w:p>
        </w:tc>
        <w:tc>
          <w:tcPr>
            <w:tcW w:w="1560" w:type="dxa"/>
          </w:tcPr>
          <w:p w14:paraId="41E680AD" w14:textId="77777777" w:rsidR="00925F37" w:rsidRPr="0036258B" w:rsidRDefault="00925F37" w:rsidP="006D43B3">
            <w:pPr>
              <w:pStyle w:val="TAL"/>
              <w:keepNext w:val="0"/>
              <w:keepLines w:val="0"/>
              <w:rPr>
                <w:sz w:val="16"/>
                <w:szCs w:val="16"/>
                <w:lang w:eastAsia="en-US"/>
              </w:rPr>
            </w:pPr>
          </w:p>
        </w:tc>
        <w:tc>
          <w:tcPr>
            <w:tcW w:w="1629" w:type="dxa"/>
          </w:tcPr>
          <w:p w14:paraId="42E3475C" w14:textId="77777777" w:rsidR="00925F37" w:rsidRPr="0036258B" w:rsidRDefault="00925F37" w:rsidP="006D43B3">
            <w:pPr>
              <w:pStyle w:val="TAL"/>
              <w:keepNext w:val="0"/>
              <w:keepLines w:val="0"/>
              <w:rPr>
                <w:sz w:val="16"/>
                <w:szCs w:val="16"/>
                <w:lang w:eastAsia="zh-CN"/>
              </w:rPr>
            </w:pPr>
          </w:p>
        </w:tc>
      </w:tr>
      <w:tr w:rsidR="00925F37" w:rsidRPr="0036258B" w14:paraId="6B93F0E1" w14:textId="77777777" w:rsidTr="006D43B3">
        <w:trPr>
          <w:jc w:val="center"/>
        </w:trPr>
        <w:tc>
          <w:tcPr>
            <w:tcW w:w="1072" w:type="dxa"/>
            <w:tcBorders>
              <w:top w:val="nil"/>
            </w:tcBorders>
            <w:shd w:val="clear" w:color="auto" w:fill="auto"/>
          </w:tcPr>
          <w:p w14:paraId="3340B614" w14:textId="77777777" w:rsidR="00925F37" w:rsidRPr="0036258B" w:rsidRDefault="00925F37" w:rsidP="006D43B3">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5495EED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F966B6"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8E6001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A9EB0D3" w14:textId="77777777" w:rsidR="00925F37" w:rsidRPr="0036258B" w:rsidRDefault="00925F37" w:rsidP="006D43B3">
            <w:pPr>
              <w:pStyle w:val="TAL"/>
              <w:keepNext w:val="0"/>
              <w:keepLines w:val="0"/>
              <w:rPr>
                <w:sz w:val="16"/>
                <w:szCs w:val="16"/>
                <w:lang w:eastAsia="en-US"/>
              </w:rPr>
            </w:pPr>
          </w:p>
        </w:tc>
        <w:tc>
          <w:tcPr>
            <w:tcW w:w="1276" w:type="dxa"/>
          </w:tcPr>
          <w:p w14:paraId="24F25E4E" w14:textId="77777777" w:rsidR="00925F37" w:rsidRPr="0036258B" w:rsidRDefault="00925F37" w:rsidP="006D43B3">
            <w:pPr>
              <w:pStyle w:val="TAL"/>
              <w:keepNext w:val="0"/>
              <w:keepLines w:val="0"/>
              <w:rPr>
                <w:sz w:val="16"/>
                <w:szCs w:val="16"/>
                <w:lang w:eastAsia="en-US"/>
              </w:rPr>
            </w:pPr>
          </w:p>
        </w:tc>
        <w:tc>
          <w:tcPr>
            <w:tcW w:w="1275" w:type="dxa"/>
          </w:tcPr>
          <w:p w14:paraId="01188D0A" w14:textId="77777777" w:rsidR="00925F37" w:rsidRPr="0036258B" w:rsidRDefault="00925F37" w:rsidP="006D43B3">
            <w:pPr>
              <w:pStyle w:val="TAL"/>
              <w:keepNext w:val="0"/>
              <w:keepLines w:val="0"/>
              <w:rPr>
                <w:sz w:val="16"/>
                <w:szCs w:val="16"/>
                <w:lang w:eastAsia="en-US"/>
              </w:rPr>
            </w:pPr>
          </w:p>
        </w:tc>
        <w:tc>
          <w:tcPr>
            <w:tcW w:w="1560" w:type="dxa"/>
          </w:tcPr>
          <w:p w14:paraId="25E75CAD" w14:textId="77777777" w:rsidR="00925F37" w:rsidRPr="0036258B" w:rsidRDefault="00925F37" w:rsidP="006D43B3">
            <w:pPr>
              <w:pStyle w:val="TAL"/>
              <w:keepNext w:val="0"/>
              <w:keepLines w:val="0"/>
              <w:rPr>
                <w:sz w:val="16"/>
                <w:szCs w:val="16"/>
                <w:lang w:eastAsia="en-US"/>
              </w:rPr>
            </w:pPr>
          </w:p>
        </w:tc>
        <w:tc>
          <w:tcPr>
            <w:tcW w:w="1629" w:type="dxa"/>
          </w:tcPr>
          <w:p w14:paraId="37DB1A7D" w14:textId="77777777" w:rsidR="00925F37" w:rsidRPr="0036258B" w:rsidRDefault="00925F37" w:rsidP="006D43B3">
            <w:pPr>
              <w:pStyle w:val="TAL"/>
              <w:keepNext w:val="0"/>
              <w:keepLines w:val="0"/>
              <w:rPr>
                <w:sz w:val="16"/>
                <w:szCs w:val="16"/>
                <w:lang w:eastAsia="zh-CN"/>
              </w:rPr>
            </w:pPr>
          </w:p>
        </w:tc>
      </w:tr>
      <w:tr w:rsidR="00925F37" w:rsidRPr="0036258B" w14:paraId="5DD0BDCA" w14:textId="77777777" w:rsidTr="006D43B3">
        <w:trPr>
          <w:jc w:val="center"/>
        </w:trPr>
        <w:tc>
          <w:tcPr>
            <w:tcW w:w="1072" w:type="dxa"/>
            <w:tcBorders>
              <w:top w:val="nil"/>
            </w:tcBorders>
            <w:shd w:val="clear" w:color="auto" w:fill="auto"/>
          </w:tcPr>
          <w:p w14:paraId="258CEA91" w14:textId="77777777" w:rsidR="00925F37" w:rsidRPr="0036258B" w:rsidRDefault="00925F37" w:rsidP="006D43B3">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2A0F75D9"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2E28D00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6EC0D62F"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76E5B3C5" w14:textId="77777777" w:rsidR="00925F37" w:rsidRPr="0036258B" w:rsidRDefault="00925F37" w:rsidP="006D43B3">
            <w:pPr>
              <w:pStyle w:val="TAL"/>
              <w:keepNext w:val="0"/>
              <w:keepLines w:val="0"/>
              <w:rPr>
                <w:sz w:val="16"/>
                <w:szCs w:val="16"/>
                <w:lang w:eastAsia="en-US"/>
              </w:rPr>
            </w:pPr>
          </w:p>
        </w:tc>
        <w:tc>
          <w:tcPr>
            <w:tcW w:w="1276" w:type="dxa"/>
          </w:tcPr>
          <w:p w14:paraId="652E7F94" w14:textId="77777777" w:rsidR="00925F37" w:rsidRPr="0036258B" w:rsidRDefault="00925F37" w:rsidP="006D43B3">
            <w:pPr>
              <w:pStyle w:val="TAL"/>
              <w:keepNext w:val="0"/>
              <w:keepLines w:val="0"/>
              <w:rPr>
                <w:sz w:val="16"/>
                <w:szCs w:val="16"/>
                <w:lang w:eastAsia="en-US"/>
              </w:rPr>
            </w:pPr>
          </w:p>
        </w:tc>
        <w:tc>
          <w:tcPr>
            <w:tcW w:w="1275" w:type="dxa"/>
          </w:tcPr>
          <w:p w14:paraId="43E14A13" w14:textId="77777777" w:rsidR="00925F37" w:rsidRPr="0036258B" w:rsidRDefault="00925F37" w:rsidP="006D43B3">
            <w:pPr>
              <w:pStyle w:val="TAL"/>
              <w:keepNext w:val="0"/>
              <w:keepLines w:val="0"/>
              <w:rPr>
                <w:sz w:val="16"/>
                <w:szCs w:val="16"/>
                <w:lang w:eastAsia="en-US"/>
              </w:rPr>
            </w:pPr>
          </w:p>
        </w:tc>
        <w:tc>
          <w:tcPr>
            <w:tcW w:w="1560" w:type="dxa"/>
          </w:tcPr>
          <w:p w14:paraId="34E397AA" w14:textId="77777777" w:rsidR="00925F37" w:rsidRPr="0036258B" w:rsidRDefault="00925F37" w:rsidP="006D43B3">
            <w:pPr>
              <w:pStyle w:val="TAL"/>
              <w:keepNext w:val="0"/>
              <w:keepLines w:val="0"/>
              <w:rPr>
                <w:sz w:val="16"/>
                <w:szCs w:val="16"/>
                <w:lang w:eastAsia="en-US"/>
              </w:rPr>
            </w:pPr>
          </w:p>
        </w:tc>
        <w:tc>
          <w:tcPr>
            <w:tcW w:w="1629" w:type="dxa"/>
          </w:tcPr>
          <w:p w14:paraId="1A3E29A7" w14:textId="77777777" w:rsidR="00925F37" w:rsidRPr="0036258B" w:rsidRDefault="00925F37" w:rsidP="006D43B3">
            <w:pPr>
              <w:pStyle w:val="TAL"/>
              <w:keepNext w:val="0"/>
              <w:keepLines w:val="0"/>
              <w:rPr>
                <w:sz w:val="16"/>
                <w:szCs w:val="16"/>
                <w:lang w:eastAsia="zh-CN"/>
              </w:rPr>
            </w:pPr>
          </w:p>
        </w:tc>
      </w:tr>
      <w:tr w:rsidR="00925F37" w:rsidRPr="0036258B" w14:paraId="7045E386" w14:textId="77777777" w:rsidTr="006D43B3">
        <w:trPr>
          <w:jc w:val="center"/>
        </w:trPr>
        <w:tc>
          <w:tcPr>
            <w:tcW w:w="1072" w:type="dxa"/>
            <w:tcBorders>
              <w:top w:val="nil"/>
            </w:tcBorders>
            <w:shd w:val="clear" w:color="auto" w:fill="auto"/>
          </w:tcPr>
          <w:p w14:paraId="2C0DCB38" w14:textId="77777777" w:rsidR="00925F37" w:rsidRPr="0036258B" w:rsidRDefault="00925F37" w:rsidP="006D43B3">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2839FF3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00624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DC634D3"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7E55AFF" w14:textId="77777777" w:rsidR="00925F37" w:rsidRPr="0036258B" w:rsidRDefault="00925F37" w:rsidP="006D43B3">
            <w:pPr>
              <w:pStyle w:val="TAL"/>
              <w:keepNext w:val="0"/>
              <w:keepLines w:val="0"/>
              <w:rPr>
                <w:sz w:val="16"/>
                <w:szCs w:val="16"/>
                <w:lang w:eastAsia="en-US"/>
              </w:rPr>
            </w:pPr>
          </w:p>
        </w:tc>
        <w:tc>
          <w:tcPr>
            <w:tcW w:w="1276" w:type="dxa"/>
          </w:tcPr>
          <w:p w14:paraId="24E0A209" w14:textId="77777777" w:rsidR="00925F37" w:rsidRPr="0036258B" w:rsidRDefault="00925F37" w:rsidP="006D43B3">
            <w:pPr>
              <w:pStyle w:val="TAL"/>
              <w:keepNext w:val="0"/>
              <w:keepLines w:val="0"/>
              <w:rPr>
                <w:sz w:val="16"/>
                <w:szCs w:val="16"/>
                <w:lang w:eastAsia="en-US"/>
              </w:rPr>
            </w:pPr>
          </w:p>
        </w:tc>
        <w:tc>
          <w:tcPr>
            <w:tcW w:w="1275" w:type="dxa"/>
          </w:tcPr>
          <w:p w14:paraId="58B4EBFD" w14:textId="77777777" w:rsidR="00925F37" w:rsidRPr="0036258B" w:rsidRDefault="00925F37" w:rsidP="006D43B3">
            <w:pPr>
              <w:pStyle w:val="TAL"/>
              <w:keepNext w:val="0"/>
              <w:keepLines w:val="0"/>
              <w:rPr>
                <w:sz w:val="16"/>
                <w:szCs w:val="16"/>
                <w:lang w:eastAsia="en-US"/>
              </w:rPr>
            </w:pPr>
          </w:p>
        </w:tc>
        <w:tc>
          <w:tcPr>
            <w:tcW w:w="1560" w:type="dxa"/>
          </w:tcPr>
          <w:p w14:paraId="2FCE3602" w14:textId="77777777" w:rsidR="00925F37" w:rsidRPr="0036258B" w:rsidRDefault="00925F37" w:rsidP="006D43B3">
            <w:pPr>
              <w:pStyle w:val="TAL"/>
              <w:keepNext w:val="0"/>
              <w:keepLines w:val="0"/>
              <w:rPr>
                <w:sz w:val="16"/>
                <w:szCs w:val="16"/>
                <w:lang w:eastAsia="en-US"/>
              </w:rPr>
            </w:pPr>
          </w:p>
        </w:tc>
        <w:tc>
          <w:tcPr>
            <w:tcW w:w="1629" w:type="dxa"/>
          </w:tcPr>
          <w:p w14:paraId="14FAB030" w14:textId="77777777" w:rsidR="00925F37" w:rsidRPr="0036258B" w:rsidRDefault="00925F37" w:rsidP="006D43B3">
            <w:pPr>
              <w:pStyle w:val="TAL"/>
              <w:keepNext w:val="0"/>
              <w:keepLines w:val="0"/>
              <w:rPr>
                <w:sz w:val="16"/>
                <w:szCs w:val="16"/>
                <w:lang w:eastAsia="zh-CN"/>
              </w:rPr>
            </w:pPr>
          </w:p>
        </w:tc>
      </w:tr>
      <w:tr w:rsidR="00925F37" w:rsidRPr="0036258B" w14:paraId="57CB7A45" w14:textId="77777777" w:rsidTr="006D43B3">
        <w:trPr>
          <w:jc w:val="center"/>
        </w:trPr>
        <w:tc>
          <w:tcPr>
            <w:tcW w:w="1072" w:type="dxa"/>
            <w:tcBorders>
              <w:top w:val="nil"/>
            </w:tcBorders>
            <w:shd w:val="clear" w:color="auto" w:fill="auto"/>
          </w:tcPr>
          <w:p w14:paraId="44366D76" w14:textId="77777777" w:rsidR="00925F37" w:rsidRPr="0036258B" w:rsidRDefault="00925F37" w:rsidP="006D43B3">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7712235A"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DE32B9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5F0BBE9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609B3098" w14:textId="77777777" w:rsidR="00925F37" w:rsidRPr="0036258B" w:rsidRDefault="00925F37" w:rsidP="006D43B3">
            <w:pPr>
              <w:pStyle w:val="TAL"/>
              <w:keepNext w:val="0"/>
              <w:keepLines w:val="0"/>
              <w:rPr>
                <w:sz w:val="16"/>
                <w:szCs w:val="16"/>
                <w:lang w:eastAsia="en-US"/>
              </w:rPr>
            </w:pPr>
          </w:p>
        </w:tc>
        <w:tc>
          <w:tcPr>
            <w:tcW w:w="1276" w:type="dxa"/>
          </w:tcPr>
          <w:p w14:paraId="3CA42896" w14:textId="77777777" w:rsidR="00925F37" w:rsidRPr="0036258B" w:rsidRDefault="00925F37" w:rsidP="006D43B3">
            <w:pPr>
              <w:pStyle w:val="TAL"/>
              <w:keepNext w:val="0"/>
              <w:keepLines w:val="0"/>
              <w:rPr>
                <w:sz w:val="16"/>
                <w:szCs w:val="16"/>
                <w:lang w:eastAsia="en-US"/>
              </w:rPr>
            </w:pPr>
          </w:p>
        </w:tc>
        <w:tc>
          <w:tcPr>
            <w:tcW w:w="1275" w:type="dxa"/>
          </w:tcPr>
          <w:p w14:paraId="00B5D584" w14:textId="77777777" w:rsidR="00925F37" w:rsidRPr="0036258B" w:rsidRDefault="00925F37" w:rsidP="006D43B3">
            <w:pPr>
              <w:pStyle w:val="TAL"/>
              <w:keepNext w:val="0"/>
              <w:keepLines w:val="0"/>
              <w:rPr>
                <w:sz w:val="16"/>
                <w:szCs w:val="16"/>
                <w:lang w:eastAsia="en-US"/>
              </w:rPr>
            </w:pPr>
          </w:p>
        </w:tc>
        <w:tc>
          <w:tcPr>
            <w:tcW w:w="1560" w:type="dxa"/>
          </w:tcPr>
          <w:p w14:paraId="5ACCE651" w14:textId="77777777" w:rsidR="00925F37" w:rsidRPr="0036258B" w:rsidRDefault="00925F37" w:rsidP="006D43B3">
            <w:pPr>
              <w:pStyle w:val="TAL"/>
              <w:keepNext w:val="0"/>
              <w:keepLines w:val="0"/>
              <w:rPr>
                <w:sz w:val="16"/>
                <w:szCs w:val="16"/>
                <w:lang w:eastAsia="en-US"/>
              </w:rPr>
            </w:pPr>
          </w:p>
        </w:tc>
        <w:tc>
          <w:tcPr>
            <w:tcW w:w="1629" w:type="dxa"/>
          </w:tcPr>
          <w:p w14:paraId="01ACA891" w14:textId="77777777" w:rsidR="00925F37" w:rsidRPr="0036258B" w:rsidRDefault="00925F37" w:rsidP="006D43B3">
            <w:pPr>
              <w:pStyle w:val="TAL"/>
              <w:keepNext w:val="0"/>
              <w:keepLines w:val="0"/>
              <w:rPr>
                <w:sz w:val="16"/>
                <w:szCs w:val="16"/>
                <w:lang w:eastAsia="zh-CN"/>
              </w:rPr>
            </w:pPr>
          </w:p>
        </w:tc>
      </w:tr>
      <w:tr w:rsidR="00925F37" w:rsidRPr="0036258B" w14:paraId="743BBC15" w14:textId="77777777" w:rsidTr="006D43B3">
        <w:trPr>
          <w:jc w:val="center"/>
        </w:trPr>
        <w:tc>
          <w:tcPr>
            <w:tcW w:w="1072" w:type="dxa"/>
            <w:tcBorders>
              <w:top w:val="nil"/>
            </w:tcBorders>
            <w:shd w:val="clear" w:color="auto" w:fill="auto"/>
          </w:tcPr>
          <w:p w14:paraId="341EA0BB" w14:textId="77777777" w:rsidR="00925F37" w:rsidRPr="0036258B" w:rsidRDefault="00925F37" w:rsidP="006D43B3">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1608F37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071B5CF"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5558B74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477B894A" w14:textId="77777777" w:rsidR="00925F37" w:rsidRPr="0036258B" w:rsidRDefault="00925F37" w:rsidP="006D43B3">
            <w:pPr>
              <w:pStyle w:val="TAL"/>
              <w:keepNext w:val="0"/>
              <w:keepLines w:val="0"/>
              <w:rPr>
                <w:sz w:val="16"/>
                <w:szCs w:val="16"/>
                <w:lang w:eastAsia="en-US"/>
              </w:rPr>
            </w:pPr>
          </w:p>
        </w:tc>
        <w:tc>
          <w:tcPr>
            <w:tcW w:w="1276" w:type="dxa"/>
          </w:tcPr>
          <w:p w14:paraId="694EB0B3" w14:textId="77777777" w:rsidR="00925F37" w:rsidRPr="0036258B" w:rsidRDefault="00925F37" w:rsidP="006D43B3">
            <w:pPr>
              <w:pStyle w:val="TAL"/>
              <w:keepNext w:val="0"/>
              <w:keepLines w:val="0"/>
              <w:rPr>
                <w:sz w:val="16"/>
                <w:szCs w:val="16"/>
                <w:lang w:eastAsia="en-US"/>
              </w:rPr>
            </w:pPr>
          </w:p>
        </w:tc>
        <w:tc>
          <w:tcPr>
            <w:tcW w:w="1275" w:type="dxa"/>
          </w:tcPr>
          <w:p w14:paraId="0ADDB48C" w14:textId="77777777" w:rsidR="00925F37" w:rsidRPr="0036258B" w:rsidRDefault="00925F37" w:rsidP="006D43B3">
            <w:pPr>
              <w:pStyle w:val="TAL"/>
              <w:keepNext w:val="0"/>
              <w:keepLines w:val="0"/>
              <w:rPr>
                <w:sz w:val="16"/>
                <w:szCs w:val="16"/>
                <w:lang w:eastAsia="en-US"/>
              </w:rPr>
            </w:pPr>
          </w:p>
        </w:tc>
        <w:tc>
          <w:tcPr>
            <w:tcW w:w="1560" w:type="dxa"/>
          </w:tcPr>
          <w:p w14:paraId="76641973" w14:textId="77777777" w:rsidR="00925F37" w:rsidRPr="0036258B" w:rsidRDefault="00925F37" w:rsidP="006D43B3">
            <w:pPr>
              <w:pStyle w:val="TAL"/>
              <w:keepNext w:val="0"/>
              <w:keepLines w:val="0"/>
              <w:rPr>
                <w:sz w:val="16"/>
                <w:szCs w:val="16"/>
                <w:lang w:eastAsia="en-US"/>
              </w:rPr>
            </w:pPr>
          </w:p>
        </w:tc>
        <w:tc>
          <w:tcPr>
            <w:tcW w:w="1629" w:type="dxa"/>
          </w:tcPr>
          <w:p w14:paraId="793152A0" w14:textId="77777777" w:rsidR="00925F37" w:rsidRPr="0036258B" w:rsidRDefault="00925F37" w:rsidP="006D43B3">
            <w:pPr>
              <w:pStyle w:val="TAL"/>
              <w:keepNext w:val="0"/>
              <w:keepLines w:val="0"/>
              <w:rPr>
                <w:sz w:val="16"/>
                <w:szCs w:val="16"/>
                <w:lang w:eastAsia="zh-CN"/>
              </w:rPr>
            </w:pPr>
          </w:p>
        </w:tc>
      </w:tr>
      <w:tr w:rsidR="00925F37" w:rsidRPr="0036258B" w14:paraId="468DE0C2" w14:textId="77777777" w:rsidTr="006D43B3">
        <w:trPr>
          <w:jc w:val="center"/>
        </w:trPr>
        <w:tc>
          <w:tcPr>
            <w:tcW w:w="1072" w:type="dxa"/>
            <w:tcBorders>
              <w:top w:val="nil"/>
            </w:tcBorders>
            <w:shd w:val="clear" w:color="auto" w:fill="auto"/>
          </w:tcPr>
          <w:p w14:paraId="32AB6A7D" w14:textId="77777777" w:rsidR="00925F37" w:rsidRPr="0036258B" w:rsidRDefault="00925F37" w:rsidP="006D43B3">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752116C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17484B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E1392C8"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FF2CEA3" w14:textId="77777777" w:rsidR="00925F37" w:rsidRPr="0036258B" w:rsidRDefault="00925F37" w:rsidP="006D43B3">
            <w:pPr>
              <w:pStyle w:val="TAL"/>
              <w:keepNext w:val="0"/>
              <w:keepLines w:val="0"/>
              <w:rPr>
                <w:sz w:val="16"/>
                <w:szCs w:val="16"/>
                <w:lang w:eastAsia="en-US"/>
              </w:rPr>
            </w:pPr>
          </w:p>
        </w:tc>
        <w:tc>
          <w:tcPr>
            <w:tcW w:w="1276" w:type="dxa"/>
          </w:tcPr>
          <w:p w14:paraId="70EDFDBB" w14:textId="77777777" w:rsidR="00925F37" w:rsidRPr="0036258B" w:rsidRDefault="00925F37" w:rsidP="006D43B3">
            <w:pPr>
              <w:pStyle w:val="TAL"/>
              <w:keepNext w:val="0"/>
              <w:keepLines w:val="0"/>
              <w:rPr>
                <w:sz w:val="16"/>
                <w:szCs w:val="16"/>
                <w:lang w:eastAsia="en-US"/>
              </w:rPr>
            </w:pPr>
          </w:p>
        </w:tc>
        <w:tc>
          <w:tcPr>
            <w:tcW w:w="1275" w:type="dxa"/>
          </w:tcPr>
          <w:p w14:paraId="752BE9D0" w14:textId="77777777" w:rsidR="00925F37" w:rsidRPr="0036258B" w:rsidRDefault="00925F37" w:rsidP="006D43B3">
            <w:pPr>
              <w:pStyle w:val="TAL"/>
              <w:keepNext w:val="0"/>
              <w:keepLines w:val="0"/>
              <w:rPr>
                <w:sz w:val="16"/>
                <w:szCs w:val="16"/>
                <w:lang w:eastAsia="en-US"/>
              </w:rPr>
            </w:pPr>
          </w:p>
        </w:tc>
        <w:tc>
          <w:tcPr>
            <w:tcW w:w="1560" w:type="dxa"/>
          </w:tcPr>
          <w:p w14:paraId="30B5CC92" w14:textId="77777777" w:rsidR="00925F37" w:rsidRPr="0036258B" w:rsidRDefault="00925F37" w:rsidP="006D43B3">
            <w:pPr>
              <w:pStyle w:val="TAL"/>
              <w:keepNext w:val="0"/>
              <w:keepLines w:val="0"/>
              <w:rPr>
                <w:sz w:val="16"/>
                <w:szCs w:val="16"/>
                <w:lang w:eastAsia="en-US"/>
              </w:rPr>
            </w:pPr>
          </w:p>
        </w:tc>
        <w:tc>
          <w:tcPr>
            <w:tcW w:w="1629" w:type="dxa"/>
          </w:tcPr>
          <w:p w14:paraId="4975C831" w14:textId="77777777" w:rsidR="00925F37" w:rsidRPr="0036258B" w:rsidRDefault="00925F37" w:rsidP="006D43B3">
            <w:pPr>
              <w:pStyle w:val="TAL"/>
              <w:keepNext w:val="0"/>
              <w:keepLines w:val="0"/>
              <w:rPr>
                <w:sz w:val="16"/>
                <w:szCs w:val="16"/>
                <w:lang w:eastAsia="zh-CN"/>
              </w:rPr>
            </w:pPr>
          </w:p>
        </w:tc>
      </w:tr>
      <w:tr w:rsidR="00925F37" w:rsidRPr="0036258B" w14:paraId="6EEB02D6" w14:textId="77777777" w:rsidTr="006D43B3">
        <w:trPr>
          <w:jc w:val="center"/>
        </w:trPr>
        <w:tc>
          <w:tcPr>
            <w:tcW w:w="1072" w:type="dxa"/>
            <w:tcBorders>
              <w:top w:val="nil"/>
            </w:tcBorders>
            <w:shd w:val="clear" w:color="auto" w:fill="auto"/>
          </w:tcPr>
          <w:p w14:paraId="4BF44DF7" w14:textId="77777777" w:rsidR="00925F37" w:rsidRPr="0036258B" w:rsidRDefault="00925F37" w:rsidP="006D43B3">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765FCE4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785F11"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8E3E5B8"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49F095D1" w14:textId="77777777" w:rsidR="00925F37" w:rsidRPr="0036258B" w:rsidRDefault="00925F37" w:rsidP="006D43B3">
            <w:pPr>
              <w:pStyle w:val="TAL"/>
              <w:keepNext w:val="0"/>
              <w:keepLines w:val="0"/>
              <w:rPr>
                <w:sz w:val="16"/>
                <w:szCs w:val="16"/>
                <w:lang w:eastAsia="en-US"/>
              </w:rPr>
            </w:pPr>
          </w:p>
        </w:tc>
        <w:tc>
          <w:tcPr>
            <w:tcW w:w="1276" w:type="dxa"/>
          </w:tcPr>
          <w:p w14:paraId="2DB041D4" w14:textId="77777777" w:rsidR="00925F37" w:rsidRPr="0036258B" w:rsidRDefault="00925F37" w:rsidP="006D43B3">
            <w:pPr>
              <w:pStyle w:val="TAL"/>
              <w:keepNext w:val="0"/>
              <w:keepLines w:val="0"/>
              <w:rPr>
                <w:sz w:val="16"/>
                <w:szCs w:val="16"/>
                <w:lang w:eastAsia="en-US"/>
              </w:rPr>
            </w:pPr>
          </w:p>
        </w:tc>
        <w:tc>
          <w:tcPr>
            <w:tcW w:w="1275" w:type="dxa"/>
          </w:tcPr>
          <w:p w14:paraId="5DDA1FC1" w14:textId="77777777" w:rsidR="00925F37" w:rsidRPr="0036258B" w:rsidRDefault="00925F37" w:rsidP="006D43B3">
            <w:pPr>
              <w:pStyle w:val="TAL"/>
              <w:keepNext w:val="0"/>
              <w:keepLines w:val="0"/>
              <w:rPr>
                <w:sz w:val="16"/>
                <w:szCs w:val="16"/>
                <w:lang w:eastAsia="en-US"/>
              </w:rPr>
            </w:pPr>
          </w:p>
        </w:tc>
        <w:tc>
          <w:tcPr>
            <w:tcW w:w="1560" w:type="dxa"/>
          </w:tcPr>
          <w:p w14:paraId="140122BB" w14:textId="77777777" w:rsidR="00925F37" w:rsidRPr="0036258B" w:rsidRDefault="00925F37" w:rsidP="006D43B3">
            <w:pPr>
              <w:pStyle w:val="TAL"/>
              <w:keepNext w:val="0"/>
              <w:keepLines w:val="0"/>
              <w:rPr>
                <w:sz w:val="16"/>
                <w:szCs w:val="16"/>
                <w:lang w:eastAsia="en-US"/>
              </w:rPr>
            </w:pPr>
          </w:p>
        </w:tc>
        <w:tc>
          <w:tcPr>
            <w:tcW w:w="1629" w:type="dxa"/>
          </w:tcPr>
          <w:p w14:paraId="0A9E1DD4" w14:textId="77777777" w:rsidR="00925F37" w:rsidRPr="0036258B" w:rsidRDefault="00925F37" w:rsidP="006D43B3">
            <w:pPr>
              <w:pStyle w:val="TAL"/>
              <w:keepNext w:val="0"/>
              <w:keepLines w:val="0"/>
              <w:rPr>
                <w:sz w:val="16"/>
                <w:szCs w:val="16"/>
                <w:lang w:eastAsia="zh-CN"/>
              </w:rPr>
            </w:pPr>
          </w:p>
        </w:tc>
      </w:tr>
      <w:tr w:rsidR="00925F37" w:rsidRPr="0036258B" w14:paraId="72E4DDE6" w14:textId="77777777" w:rsidTr="006D43B3">
        <w:trPr>
          <w:jc w:val="center"/>
        </w:trPr>
        <w:tc>
          <w:tcPr>
            <w:tcW w:w="1072" w:type="dxa"/>
            <w:tcBorders>
              <w:top w:val="nil"/>
            </w:tcBorders>
            <w:shd w:val="clear" w:color="auto" w:fill="auto"/>
          </w:tcPr>
          <w:p w14:paraId="48D8CE1E" w14:textId="77777777" w:rsidR="00925F37" w:rsidRPr="0036258B" w:rsidRDefault="00925F37" w:rsidP="006D43B3">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406830D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82656B5"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1D95D34"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3AD9930B" w14:textId="77777777" w:rsidR="00925F37" w:rsidRPr="0036258B" w:rsidRDefault="00925F37" w:rsidP="006D43B3">
            <w:pPr>
              <w:pStyle w:val="TAL"/>
              <w:keepNext w:val="0"/>
              <w:keepLines w:val="0"/>
              <w:rPr>
                <w:sz w:val="16"/>
                <w:szCs w:val="16"/>
                <w:lang w:eastAsia="en-US"/>
              </w:rPr>
            </w:pPr>
          </w:p>
        </w:tc>
        <w:tc>
          <w:tcPr>
            <w:tcW w:w="1276" w:type="dxa"/>
          </w:tcPr>
          <w:p w14:paraId="47EAF047" w14:textId="77777777" w:rsidR="00925F37" w:rsidRPr="0036258B" w:rsidRDefault="00925F37" w:rsidP="006D43B3">
            <w:pPr>
              <w:pStyle w:val="TAL"/>
              <w:keepNext w:val="0"/>
              <w:keepLines w:val="0"/>
              <w:rPr>
                <w:sz w:val="16"/>
                <w:szCs w:val="16"/>
                <w:lang w:eastAsia="en-US"/>
              </w:rPr>
            </w:pPr>
          </w:p>
        </w:tc>
        <w:tc>
          <w:tcPr>
            <w:tcW w:w="1275" w:type="dxa"/>
          </w:tcPr>
          <w:p w14:paraId="1B10A11F" w14:textId="77777777" w:rsidR="00925F37" w:rsidRPr="0036258B" w:rsidRDefault="00925F37" w:rsidP="006D43B3">
            <w:pPr>
              <w:pStyle w:val="TAL"/>
              <w:keepNext w:val="0"/>
              <w:keepLines w:val="0"/>
              <w:rPr>
                <w:sz w:val="16"/>
                <w:szCs w:val="16"/>
                <w:lang w:eastAsia="en-US"/>
              </w:rPr>
            </w:pPr>
          </w:p>
        </w:tc>
        <w:tc>
          <w:tcPr>
            <w:tcW w:w="1560" w:type="dxa"/>
          </w:tcPr>
          <w:p w14:paraId="6801E71E" w14:textId="77777777" w:rsidR="00925F37" w:rsidRPr="0036258B" w:rsidRDefault="00925F37" w:rsidP="006D43B3">
            <w:pPr>
              <w:pStyle w:val="TAL"/>
              <w:keepNext w:val="0"/>
              <w:keepLines w:val="0"/>
              <w:rPr>
                <w:sz w:val="16"/>
                <w:szCs w:val="16"/>
                <w:lang w:eastAsia="en-US"/>
              </w:rPr>
            </w:pPr>
          </w:p>
        </w:tc>
        <w:tc>
          <w:tcPr>
            <w:tcW w:w="1629" w:type="dxa"/>
          </w:tcPr>
          <w:p w14:paraId="2C0C6754" w14:textId="77777777" w:rsidR="00925F37" w:rsidRPr="0036258B" w:rsidRDefault="00925F37" w:rsidP="006D43B3">
            <w:pPr>
              <w:pStyle w:val="TAL"/>
              <w:keepNext w:val="0"/>
              <w:keepLines w:val="0"/>
              <w:rPr>
                <w:sz w:val="16"/>
                <w:szCs w:val="16"/>
                <w:lang w:eastAsia="zh-CN"/>
              </w:rPr>
            </w:pPr>
          </w:p>
        </w:tc>
      </w:tr>
      <w:tr w:rsidR="00925F37" w:rsidRPr="0036258B" w14:paraId="3892765F" w14:textId="77777777" w:rsidTr="006D43B3">
        <w:trPr>
          <w:jc w:val="center"/>
        </w:trPr>
        <w:tc>
          <w:tcPr>
            <w:tcW w:w="1072" w:type="dxa"/>
            <w:tcBorders>
              <w:bottom w:val="nil"/>
            </w:tcBorders>
            <w:shd w:val="clear" w:color="auto" w:fill="auto"/>
          </w:tcPr>
          <w:p w14:paraId="5121BF5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16B6069C" w14:textId="77777777" w:rsidR="00925F37" w:rsidRPr="0036258B" w:rsidRDefault="00925F37" w:rsidP="006D43B3">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6028434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03A99B8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1CC0BF1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296EE9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1EFC3842" w14:textId="77777777" w:rsidR="00925F37" w:rsidRPr="0036258B" w:rsidRDefault="00925F37" w:rsidP="006D43B3">
            <w:pPr>
              <w:pStyle w:val="TAL"/>
              <w:keepNext w:val="0"/>
              <w:keepLines w:val="0"/>
              <w:rPr>
                <w:sz w:val="16"/>
                <w:szCs w:val="16"/>
                <w:lang w:eastAsia="en-US"/>
              </w:rPr>
            </w:pPr>
          </w:p>
        </w:tc>
        <w:tc>
          <w:tcPr>
            <w:tcW w:w="1560" w:type="dxa"/>
          </w:tcPr>
          <w:p w14:paraId="4D0705C8" w14:textId="77777777" w:rsidR="00925F37" w:rsidRPr="0036258B" w:rsidRDefault="00925F37" w:rsidP="006D43B3">
            <w:pPr>
              <w:pStyle w:val="TAL"/>
              <w:keepNext w:val="0"/>
              <w:keepLines w:val="0"/>
              <w:rPr>
                <w:sz w:val="16"/>
                <w:szCs w:val="16"/>
                <w:lang w:eastAsia="en-US"/>
              </w:rPr>
            </w:pPr>
          </w:p>
        </w:tc>
        <w:tc>
          <w:tcPr>
            <w:tcW w:w="1629" w:type="dxa"/>
          </w:tcPr>
          <w:p w14:paraId="2175A047" w14:textId="77777777" w:rsidR="00925F37" w:rsidRPr="0036258B" w:rsidRDefault="00925F37" w:rsidP="006D43B3">
            <w:pPr>
              <w:pStyle w:val="TAL"/>
              <w:keepNext w:val="0"/>
              <w:keepLines w:val="0"/>
              <w:rPr>
                <w:sz w:val="16"/>
                <w:szCs w:val="16"/>
                <w:lang w:eastAsia="zh-CN"/>
              </w:rPr>
            </w:pPr>
          </w:p>
        </w:tc>
      </w:tr>
      <w:tr w:rsidR="00925F37" w:rsidRPr="0036258B" w14:paraId="760A8800" w14:textId="77777777" w:rsidTr="006D43B3">
        <w:trPr>
          <w:jc w:val="center"/>
        </w:trPr>
        <w:tc>
          <w:tcPr>
            <w:tcW w:w="1072" w:type="dxa"/>
            <w:tcBorders>
              <w:top w:val="nil"/>
            </w:tcBorders>
            <w:shd w:val="clear" w:color="auto" w:fill="auto"/>
          </w:tcPr>
          <w:p w14:paraId="65D3E54A"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0D102C5D"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4082B584"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17A5899"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7DA5E901" w14:textId="77777777" w:rsidR="00925F37" w:rsidRPr="0036258B" w:rsidRDefault="00925F37" w:rsidP="006D43B3">
            <w:pPr>
              <w:pStyle w:val="TAL"/>
              <w:keepNext w:val="0"/>
              <w:keepLines w:val="0"/>
              <w:rPr>
                <w:sz w:val="16"/>
                <w:szCs w:val="16"/>
                <w:lang w:eastAsia="en-US"/>
              </w:rPr>
            </w:pPr>
          </w:p>
        </w:tc>
        <w:tc>
          <w:tcPr>
            <w:tcW w:w="1276" w:type="dxa"/>
          </w:tcPr>
          <w:p w14:paraId="60E8BC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Pr>
          <w:p w14:paraId="5B8BE5CE" w14:textId="77777777" w:rsidR="00925F37" w:rsidRPr="0036258B" w:rsidRDefault="00925F37" w:rsidP="006D43B3">
            <w:pPr>
              <w:pStyle w:val="TAL"/>
              <w:keepNext w:val="0"/>
              <w:keepLines w:val="0"/>
              <w:rPr>
                <w:sz w:val="16"/>
                <w:szCs w:val="16"/>
                <w:lang w:eastAsia="en-US"/>
              </w:rPr>
            </w:pPr>
          </w:p>
        </w:tc>
        <w:tc>
          <w:tcPr>
            <w:tcW w:w="1560" w:type="dxa"/>
          </w:tcPr>
          <w:p w14:paraId="20FBECE6" w14:textId="77777777" w:rsidR="00925F37" w:rsidRPr="0036258B" w:rsidRDefault="00925F37" w:rsidP="006D43B3">
            <w:pPr>
              <w:pStyle w:val="TAL"/>
              <w:keepNext w:val="0"/>
              <w:keepLines w:val="0"/>
              <w:rPr>
                <w:sz w:val="16"/>
                <w:szCs w:val="16"/>
                <w:lang w:eastAsia="en-US"/>
              </w:rPr>
            </w:pPr>
          </w:p>
        </w:tc>
        <w:tc>
          <w:tcPr>
            <w:tcW w:w="1629" w:type="dxa"/>
          </w:tcPr>
          <w:p w14:paraId="7BBBFDF5" w14:textId="77777777" w:rsidR="00925F37" w:rsidRPr="0036258B" w:rsidRDefault="00925F37" w:rsidP="006D43B3">
            <w:pPr>
              <w:pStyle w:val="TAL"/>
              <w:keepNext w:val="0"/>
              <w:keepLines w:val="0"/>
              <w:rPr>
                <w:sz w:val="16"/>
                <w:szCs w:val="16"/>
                <w:lang w:eastAsia="zh-CN"/>
              </w:rPr>
            </w:pPr>
          </w:p>
        </w:tc>
      </w:tr>
      <w:tr w:rsidR="00925F37" w:rsidRPr="0036258B" w14:paraId="056EF869" w14:textId="77777777" w:rsidTr="006D43B3">
        <w:trPr>
          <w:jc w:val="center"/>
        </w:trPr>
        <w:tc>
          <w:tcPr>
            <w:tcW w:w="1072" w:type="dxa"/>
            <w:tcBorders>
              <w:bottom w:val="nil"/>
            </w:tcBorders>
            <w:shd w:val="clear" w:color="auto" w:fill="auto"/>
          </w:tcPr>
          <w:p w14:paraId="0D106CB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4A26DCE1"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4FF4730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6FED1AA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7625177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80322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Pr>
          <w:p w14:paraId="7B5EC192" w14:textId="77777777" w:rsidR="00925F37" w:rsidRPr="0036258B" w:rsidRDefault="00925F37" w:rsidP="006D43B3">
            <w:pPr>
              <w:pStyle w:val="TAL"/>
              <w:keepNext w:val="0"/>
              <w:keepLines w:val="0"/>
              <w:rPr>
                <w:sz w:val="16"/>
                <w:szCs w:val="16"/>
                <w:lang w:eastAsia="en-US"/>
              </w:rPr>
            </w:pPr>
          </w:p>
        </w:tc>
        <w:tc>
          <w:tcPr>
            <w:tcW w:w="1560" w:type="dxa"/>
          </w:tcPr>
          <w:p w14:paraId="7D34ED14" w14:textId="77777777" w:rsidR="00925F37" w:rsidRPr="0036258B" w:rsidRDefault="00925F37" w:rsidP="006D43B3">
            <w:pPr>
              <w:pStyle w:val="TAL"/>
              <w:keepNext w:val="0"/>
              <w:keepLines w:val="0"/>
              <w:rPr>
                <w:sz w:val="16"/>
                <w:szCs w:val="16"/>
                <w:lang w:eastAsia="en-US"/>
              </w:rPr>
            </w:pPr>
          </w:p>
        </w:tc>
        <w:tc>
          <w:tcPr>
            <w:tcW w:w="1629" w:type="dxa"/>
          </w:tcPr>
          <w:p w14:paraId="72781FF5" w14:textId="77777777" w:rsidR="00925F37" w:rsidRPr="0036258B" w:rsidRDefault="00925F37" w:rsidP="006D43B3">
            <w:pPr>
              <w:pStyle w:val="TAL"/>
              <w:keepNext w:val="0"/>
              <w:keepLines w:val="0"/>
              <w:rPr>
                <w:sz w:val="16"/>
                <w:szCs w:val="16"/>
                <w:lang w:eastAsia="zh-CN"/>
              </w:rPr>
            </w:pPr>
          </w:p>
        </w:tc>
      </w:tr>
      <w:tr w:rsidR="00925F37" w:rsidRPr="0036258B" w14:paraId="5ECC8545" w14:textId="77777777" w:rsidTr="006D43B3">
        <w:trPr>
          <w:jc w:val="center"/>
        </w:trPr>
        <w:tc>
          <w:tcPr>
            <w:tcW w:w="1072" w:type="dxa"/>
            <w:tcBorders>
              <w:top w:val="nil"/>
              <w:bottom w:val="single" w:sz="4" w:space="0" w:color="auto"/>
            </w:tcBorders>
            <w:shd w:val="clear" w:color="auto" w:fill="auto"/>
          </w:tcPr>
          <w:p w14:paraId="0D3C981C"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8A413FB"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F6BA8"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73F2065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26E915B0"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56F1C6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46078A1"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5400636C"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2DF30326" w14:textId="77777777" w:rsidR="00925F37" w:rsidRPr="0036258B" w:rsidRDefault="00925F37" w:rsidP="006D43B3">
            <w:pPr>
              <w:pStyle w:val="TAL"/>
              <w:keepNext w:val="0"/>
              <w:keepLines w:val="0"/>
              <w:rPr>
                <w:sz w:val="16"/>
                <w:szCs w:val="16"/>
                <w:lang w:eastAsia="zh-CN"/>
              </w:rPr>
            </w:pPr>
          </w:p>
        </w:tc>
      </w:tr>
      <w:tr w:rsidR="00925F37" w:rsidRPr="0036258B" w14:paraId="410D7712" w14:textId="77777777" w:rsidTr="006D43B3">
        <w:trPr>
          <w:jc w:val="center"/>
        </w:trPr>
        <w:tc>
          <w:tcPr>
            <w:tcW w:w="1072" w:type="dxa"/>
            <w:tcBorders>
              <w:bottom w:val="nil"/>
            </w:tcBorders>
            <w:shd w:val="clear" w:color="auto" w:fill="auto"/>
          </w:tcPr>
          <w:p w14:paraId="6721984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0EDCEC4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4C618157" w14:textId="77777777" w:rsidR="00925F37" w:rsidRDefault="00925F37" w:rsidP="006D43B3">
            <w:pPr>
              <w:pStyle w:val="TAC"/>
              <w:keepNext w:val="0"/>
              <w:keepLines w:val="0"/>
              <w:rPr>
                <w:sz w:val="16"/>
                <w:szCs w:val="16"/>
                <w:lang w:eastAsia="en-US"/>
              </w:rPr>
            </w:pPr>
            <w:r w:rsidRPr="0036258B">
              <w:rPr>
                <w:sz w:val="16"/>
                <w:szCs w:val="16"/>
                <w:lang w:eastAsia="en-US"/>
              </w:rPr>
              <w:t>Rel-12</w:t>
            </w:r>
          </w:p>
          <w:p w14:paraId="53ABB1C2" w14:textId="77777777" w:rsidR="00925F37" w:rsidRPr="0036258B" w:rsidRDefault="00925F37" w:rsidP="006D43B3">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7CCF406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35E7BDD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1669A6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6E18455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42806C6"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7E98A561" w14:textId="77777777" w:rsidR="00925F37" w:rsidRPr="0036258B" w:rsidRDefault="00925F37" w:rsidP="006D43B3">
            <w:pPr>
              <w:pStyle w:val="TAL"/>
              <w:keepNext w:val="0"/>
              <w:keepLines w:val="0"/>
              <w:rPr>
                <w:sz w:val="16"/>
                <w:szCs w:val="16"/>
                <w:lang w:eastAsia="zh-CN"/>
              </w:rPr>
            </w:pPr>
          </w:p>
        </w:tc>
      </w:tr>
      <w:tr w:rsidR="00925F37" w:rsidRPr="0036258B" w14:paraId="342CB9DC" w14:textId="77777777" w:rsidTr="006D43B3">
        <w:trPr>
          <w:jc w:val="center"/>
        </w:trPr>
        <w:tc>
          <w:tcPr>
            <w:tcW w:w="1072" w:type="dxa"/>
            <w:tcBorders>
              <w:top w:val="nil"/>
              <w:bottom w:val="single" w:sz="4" w:space="0" w:color="auto"/>
            </w:tcBorders>
            <w:shd w:val="clear" w:color="auto" w:fill="auto"/>
          </w:tcPr>
          <w:p w14:paraId="3C9DB8B1"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33F43"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5EA277"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238B80C1"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39D73791"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107B8C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6EBC3271"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44E8126F"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1618100F" w14:textId="77777777" w:rsidR="00925F37" w:rsidRPr="0036258B" w:rsidRDefault="00925F37" w:rsidP="006D43B3">
            <w:pPr>
              <w:pStyle w:val="TAL"/>
              <w:keepNext w:val="0"/>
              <w:keepLines w:val="0"/>
              <w:rPr>
                <w:sz w:val="16"/>
                <w:szCs w:val="16"/>
                <w:lang w:eastAsia="zh-CN"/>
              </w:rPr>
            </w:pPr>
          </w:p>
        </w:tc>
      </w:tr>
      <w:tr w:rsidR="00925F37" w:rsidRPr="0036258B" w14:paraId="60792360" w14:textId="77777777" w:rsidTr="006D43B3">
        <w:trPr>
          <w:jc w:val="center"/>
        </w:trPr>
        <w:tc>
          <w:tcPr>
            <w:tcW w:w="1072" w:type="dxa"/>
            <w:tcBorders>
              <w:top w:val="single" w:sz="4" w:space="0" w:color="auto"/>
              <w:bottom w:val="nil"/>
            </w:tcBorders>
            <w:shd w:val="clear" w:color="auto" w:fill="auto"/>
          </w:tcPr>
          <w:p w14:paraId="32E2FF6B" w14:textId="77777777" w:rsidR="00925F37" w:rsidRPr="0036258B" w:rsidRDefault="00925F37" w:rsidP="006D43B3">
            <w:pPr>
              <w:pStyle w:val="TAL"/>
              <w:keepNext w:val="0"/>
              <w:keepLines w:val="0"/>
              <w:rPr>
                <w:sz w:val="16"/>
                <w:szCs w:val="16"/>
                <w:lang w:eastAsia="en-US"/>
              </w:rPr>
            </w:pPr>
            <w:r w:rsidRPr="0036258B">
              <w:rPr>
                <w:sz w:val="16"/>
                <w:szCs w:val="16"/>
              </w:rPr>
              <w:t>9.2.3.1.1b</w:t>
            </w:r>
          </w:p>
        </w:tc>
        <w:tc>
          <w:tcPr>
            <w:tcW w:w="3674" w:type="dxa"/>
            <w:tcBorders>
              <w:top w:val="single" w:sz="4" w:space="0" w:color="auto"/>
              <w:bottom w:val="nil"/>
            </w:tcBorders>
            <w:shd w:val="clear" w:color="auto" w:fill="auto"/>
          </w:tcPr>
          <w:p w14:paraId="496D852F" w14:textId="77777777" w:rsidR="00925F37" w:rsidRPr="0036258B" w:rsidRDefault="00925F37" w:rsidP="006D43B3">
            <w:pPr>
              <w:pStyle w:val="TAL"/>
              <w:keepNext w:val="0"/>
              <w:keepLines w:val="0"/>
              <w:rPr>
                <w:sz w:val="16"/>
                <w:szCs w:val="16"/>
                <w:lang w:eastAsia="en-US"/>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099B49B3" w14:textId="77777777" w:rsidR="00925F37" w:rsidRPr="0036258B" w:rsidRDefault="00925F37" w:rsidP="006D43B3">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tcPr>
          <w:p w14:paraId="2567018A" w14:textId="77777777" w:rsidR="00925F37" w:rsidRPr="0036258B" w:rsidDel="00746051" w:rsidRDefault="00925F37" w:rsidP="006D43B3">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tcPr>
          <w:p w14:paraId="7BB2D6BB" w14:textId="77777777" w:rsidR="00925F37" w:rsidRPr="0036258B" w:rsidRDefault="00925F37" w:rsidP="006D43B3">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16E4CEB4" w14:textId="77777777" w:rsidR="00925F37" w:rsidRPr="0036258B" w:rsidRDefault="00925F37" w:rsidP="006D43B3">
            <w:pPr>
              <w:pStyle w:val="TAL"/>
              <w:keepNext w:val="0"/>
              <w:keepLines w:val="0"/>
              <w:rPr>
                <w:sz w:val="16"/>
                <w:szCs w:val="16"/>
                <w:lang w:eastAsia="en-US"/>
              </w:rPr>
            </w:pPr>
            <w:r w:rsidRPr="0036258B">
              <w:rPr>
                <w:sz w:val="16"/>
                <w:szCs w:val="16"/>
              </w:rPr>
              <w:t>pc_eFDD</w:t>
            </w:r>
          </w:p>
        </w:tc>
        <w:tc>
          <w:tcPr>
            <w:tcW w:w="1275" w:type="dxa"/>
            <w:tcBorders>
              <w:bottom w:val="nil"/>
            </w:tcBorders>
          </w:tcPr>
          <w:p w14:paraId="62DA9226"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625B5EF"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1FC194E0" w14:textId="77777777" w:rsidR="00925F37" w:rsidRPr="0036258B" w:rsidRDefault="00925F37" w:rsidP="006D43B3">
            <w:pPr>
              <w:pStyle w:val="TAL"/>
              <w:keepNext w:val="0"/>
              <w:keepLines w:val="0"/>
              <w:rPr>
                <w:sz w:val="16"/>
                <w:szCs w:val="16"/>
                <w:lang w:eastAsia="zh-CN"/>
              </w:rPr>
            </w:pPr>
          </w:p>
        </w:tc>
      </w:tr>
      <w:tr w:rsidR="00925F37" w:rsidRPr="0036258B" w14:paraId="7AACC234" w14:textId="77777777" w:rsidTr="006D43B3">
        <w:trPr>
          <w:jc w:val="center"/>
        </w:trPr>
        <w:tc>
          <w:tcPr>
            <w:tcW w:w="1072" w:type="dxa"/>
            <w:tcBorders>
              <w:top w:val="nil"/>
              <w:bottom w:val="single" w:sz="4" w:space="0" w:color="auto"/>
            </w:tcBorders>
            <w:shd w:val="clear" w:color="auto" w:fill="auto"/>
          </w:tcPr>
          <w:p w14:paraId="224EF717"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69DF55"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AA99FA3"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385E0F4D"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B7DC3B5"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72C9BC36" w14:textId="77777777" w:rsidR="00925F37" w:rsidRPr="0036258B" w:rsidRDefault="00925F37" w:rsidP="006D43B3">
            <w:pPr>
              <w:pStyle w:val="TAL"/>
              <w:keepNext w:val="0"/>
              <w:keepLines w:val="0"/>
              <w:rPr>
                <w:sz w:val="16"/>
                <w:szCs w:val="16"/>
                <w:lang w:eastAsia="en-US"/>
              </w:rPr>
            </w:pPr>
            <w:r w:rsidRPr="0036258B">
              <w:rPr>
                <w:sz w:val="16"/>
                <w:szCs w:val="16"/>
              </w:rPr>
              <w:t>pc_eTDD</w:t>
            </w:r>
          </w:p>
        </w:tc>
        <w:tc>
          <w:tcPr>
            <w:tcW w:w="1275" w:type="dxa"/>
            <w:tcBorders>
              <w:top w:val="nil"/>
              <w:bottom w:val="single" w:sz="4" w:space="0" w:color="auto"/>
            </w:tcBorders>
          </w:tcPr>
          <w:p w14:paraId="40464C11"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3E10A1B"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4B4D9728" w14:textId="77777777" w:rsidR="00925F37" w:rsidRPr="0036258B" w:rsidRDefault="00925F37" w:rsidP="006D43B3">
            <w:pPr>
              <w:pStyle w:val="TAL"/>
              <w:keepNext w:val="0"/>
              <w:keepLines w:val="0"/>
              <w:rPr>
                <w:sz w:val="16"/>
                <w:szCs w:val="16"/>
                <w:lang w:eastAsia="zh-CN"/>
              </w:rPr>
            </w:pPr>
          </w:p>
        </w:tc>
      </w:tr>
      <w:tr w:rsidR="00925F37" w:rsidRPr="0036258B" w14:paraId="21168449" w14:textId="77777777" w:rsidTr="006D43B3">
        <w:trPr>
          <w:jc w:val="center"/>
        </w:trPr>
        <w:tc>
          <w:tcPr>
            <w:tcW w:w="1072" w:type="dxa"/>
            <w:tcBorders>
              <w:bottom w:val="single" w:sz="4" w:space="0" w:color="auto"/>
            </w:tcBorders>
            <w:shd w:val="clear" w:color="auto" w:fill="auto"/>
          </w:tcPr>
          <w:p w14:paraId="50A33B9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21316BD1"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0001FC9C" w14:textId="77777777" w:rsidR="00925F37" w:rsidRPr="0036258B" w:rsidRDefault="00925F37" w:rsidP="006D43B3">
            <w:pPr>
              <w:pStyle w:val="TAC"/>
              <w:keepNext w:val="0"/>
              <w:keepLines w:val="0"/>
              <w:rPr>
                <w:sz w:val="16"/>
                <w:szCs w:val="16"/>
                <w:lang w:eastAsia="en-US"/>
              </w:rPr>
            </w:pPr>
          </w:p>
        </w:tc>
        <w:tc>
          <w:tcPr>
            <w:tcW w:w="1136" w:type="dxa"/>
            <w:tcBorders>
              <w:bottom w:val="single" w:sz="4" w:space="0" w:color="auto"/>
            </w:tcBorders>
          </w:tcPr>
          <w:p w14:paraId="67448B51" w14:textId="77777777" w:rsidR="00925F37" w:rsidRPr="0036258B" w:rsidRDefault="00925F37" w:rsidP="006D43B3">
            <w:pPr>
              <w:pStyle w:val="TAC"/>
              <w:keepNext w:val="0"/>
              <w:keepLines w:val="0"/>
              <w:rPr>
                <w:sz w:val="16"/>
                <w:szCs w:val="16"/>
                <w:lang w:eastAsia="en-US"/>
              </w:rPr>
            </w:pPr>
          </w:p>
        </w:tc>
        <w:tc>
          <w:tcPr>
            <w:tcW w:w="3535" w:type="dxa"/>
            <w:tcBorders>
              <w:bottom w:val="single" w:sz="4" w:space="0" w:color="auto"/>
            </w:tcBorders>
          </w:tcPr>
          <w:p w14:paraId="4BA1876E"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0ED568F8" w14:textId="77777777" w:rsidR="00925F37" w:rsidRPr="0036258B" w:rsidRDefault="00925F37" w:rsidP="006D43B3">
            <w:pPr>
              <w:pStyle w:val="TAL"/>
              <w:keepNext w:val="0"/>
              <w:keepLines w:val="0"/>
              <w:rPr>
                <w:sz w:val="16"/>
                <w:szCs w:val="16"/>
                <w:lang w:eastAsia="en-US"/>
              </w:rPr>
            </w:pPr>
          </w:p>
        </w:tc>
        <w:tc>
          <w:tcPr>
            <w:tcW w:w="1275" w:type="dxa"/>
            <w:tcBorders>
              <w:bottom w:val="single" w:sz="4" w:space="0" w:color="auto"/>
            </w:tcBorders>
          </w:tcPr>
          <w:p w14:paraId="2C28BC0D"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31C2FCEA"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206D6DB5" w14:textId="77777777" w:rsidR="00925F37" w:rsidRPr="0036258B" w:rsidRDefault="00925F37" w:rsidP="006D43B3">
            <w:pPr>
              <w:pStyle w:val="TAL"/>
              <w:keepNext w:val="0"/>
              <w:keepLines w:val="0"/>
              <w:rPr>
                <w:sz w:val="16"/>
                <w:szCs w:val="16"/>
                <w:lang w:eastAsia="zh-CN"/>
              </w:rPr>
            </w:pPr>
          </w:p>
        </w:tc>
      </w:tr>
      <w:tr w:rsidR="00925F37" w:rsidRPr="0036258B" w14:paraId="651BA4DA" w14:textId="77777777" w:rsidTr="006D43B3">
        <w:trPr>
          <w:jc w:val="center"/>
        </w:trPr>
        <w:tc>
          <w:tcPr>
            <w:tcW w:w="1072" w:type="dxa"/>
            <w:tcBorders>
              <w:bottom w:val="single" w:sz="4" w:space="0" w:color="auto"/>
            </w:tcBorders>
            <w:shd w:val="clear" w:color="auto" w:fill="auto"/>
          </w:tcPr>
          <w:p w14:paraId="77DD9B97" w14:textId="77777777" w:rsidR="00925F37" w:rsidRPr="0036258B" w:rsidRDefault="00925F37" w:rsidP="006D43B3">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BA6DD1B"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1B7D01FE" w14:textId="77777777" w:rsidR="00925F37" w:rsidRPr="0036258B" w:rsidRDefault="00925F37" w:rsidP="006D43B3">
            <w:pPr>
              <w:pStyle w:val="TAC"/>
              <w:keepNext w:val="0"/>
              <w:keepLines w:val="0"/>
              <w:rPr>
                <w:sz w:val="16"/>
                <w:szCs w:val="16"/>
                <w:lang w:eastAsia="en-US"/>
              </w:rPr>
            </w:pPr>
          </w:p>
        </w:tc>
        <w:tc>
          <w:tcPr>
            <w:tcW w:w="1136" w:type="dxa"/>
            <w:tcBorders>
              <w:bottom w:val="single" w:sz="4" w:space="0" w:color="auto"/>
            </w:tcBorders>
          </w:tcPr>
          <w:p w14:paraId="25C2350F" w14:textId="77777777" w:rsidR="00925F37" w:rsidRPr="0036258B" w:rsidRDefault="00925F37" w:rsidP="006D43B3">
            <w:pPr>
              <w:pStyle w:val="TAC"/>
              <w:keepNext w:val="0"/>
              <w:keepLines w:val="0"/>
              <w:rPr>
                <w:sz w:val="16"/>
                <w:szCs w:val="16"/>
                <w:lang w:eastAsia="en-US"/>
              </w:rPr>
            </w:pPr>
          </w:p>
        </w:tc>
        <w:tc>
          <w:tcPr>
            <w:tcW w:w="3535" w:type="dxa"/>
            <w:tcBorders>
              <w:bottom w:val="single" w:sz="4" w:space="0" w:color="auto"/>
            </w:tcBorders>
          </w:tcPr>
          <w:p w14:paraId="267A3460"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39381BFF" w14:textId="77777777" w:rsidR="00925F37" w:rsidRPr="0036258B" w:rsidRDefault="00925F37" w:rsidP="006D43B3">
            <w:pPr>
              <w:pStyle w:val="TAL"/>
              <w:keepNext w:val="0"/>
              <w:keepLines w:val="0"/>
              <w:rPr>
                <w:sz w:val="16"/>
                <w:szCs w:val="16"/>
                <w:lang w:eastAsia="en-US"/>
              </w:rPr>
            </w:pPr>
          </w:p>
        </w:tc>
        <w:tc>
          <w:tcPr>
            <w:tcW w:w="1275" w:type="dxa"/>
            <w:tcBorders>
              <w:bottom w:val="single" w:sz="4" w:space="0" w:color="auto"/>
            </w:tcBorders>
          </w:tcPr>
          <w:p w14:paraId="3896C64D"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0B424873" w14:textId="77777777" w:rsidR="00925F37" w:rsidRPr="0036258B" w:rsidRDefault="00925F37" w:rsidP="006D43B3">
            <w:pPr>
              <w:pStyle w:val="TAL"/>
              <w:keepNext w:val="0"/>
              <w:keepLines w:val="0"/>
              <w:rPr>
                <w:sz w:val="16"/>
                <w:szCs w:val="16"/>
                <w:lang w:eastAsia="en-US"/>
              </w:rPr>
            </w:pPr>
          </w:p>
        </w:tc>
        <w:tc>
          <w:tcPr>
            <w:tcW w:w="1629" w:type="dxa"/>
            <w:tcBorders>
              <w:bottom w:val="single" w:sz="4" w:space="0" w:color="auto"/>
            </w:tcBorders>
          </w:tcPr>
          <w:p w14:paraId="08E21A67" w14:textId="77777777" w:rsidR="00925F37" w:rsidRPr="0036258B" w:rsidRDefault="00925F37" w:rsidP="006D43B3">
            <w:pPr>
              <w:pStyle w:val="TAL"/>
              <w:keepNext w:val="0"/>
              <w:keepLines w:val="0"/>
              <w:rPr>
                <w:sz w:val="16"/>
                <w:szCs w:val="16"/>
                <w:lang w:eastAsia="zh-CN"/>
              </w:rPr>
            </w:pPr>
          </w:p>
        </w:tc>
      </w:tr>
      <w:tr w:rsidR="00925F37" w:rsidRPr="0036258B" w14:paraId="521923EA" w14:textId="77777777" w:rsidTr="006D43B3">
        <w:trPr>
          <w:jc w:val="center"/>
        </w:trPr>
        <w:tc>
          <w:tcPr>
            <w:tcW w:w="1072" w:type="dxa"/>
            <w:tcBorders>
              <w:top w:val="single" w:sz="4" w:space="0" w:color="auto"/>
              <w:bottom w:val="nil"/>
            </w:tcBorders>
            <w:shd w:val="clear" w:color="auto" w:fill="auto"/>
          </w:tcPr>
          <w:p w14:paraId="70902B50"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65DAA062"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0F47C7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FB9F1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2B8577D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3A5423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bottom w:val="nil"/>
            </w:tcBorders>
          </w:tcPr>
          <w:p w14:paraId="48F29E8D"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bottom w:val="nil"/>
            </w:tcBorders>
          </w:tcPr>
          <w:p w14:paraId="1EB95932" w14:textId="77777777" w:rsidR="00925F37" w:rsidRPr="0036258B" w:rsidRDefault="00925F37" w:rsidP="006D43B3">
            <w:pPr>
              <w:pStyle w:val="TAL"/>
              <w:keepNext w:val="0"/>
              <w:keepLines w:val="0"/>
              <w:rPr>
                <w:sz w:val="16"/>
                <w:szCs w:val="16"/>
                <w:lang w:eastAsia="en-US"/>
              </w:rPr>
            </w:pPr>
          </w:p>
        </w:tc>
        <w:tc>
          <w:tcPr>
            <w:tcW w:w="1629" w:type="dxa"/>
            <w:tcBorders>
              <w:top w:val="single" w:sz="4" w:space="0" w:color="auto"/>
              <w:bottom w:val="nil"/>
            </w:tcBorders>
          </w:tcPr>
          <w:p w14:paraId="479FA210" w14:textId="77777777" w:rsidR="00925F37" w:rsidRPr="0036258B" w:rsidRDefault="00925F37" w:rsidP="006D43B3">
            <w:pPr>
              <w:pStyle w:val="TAL"/>
              <w:keepNext w:val="0"/>
              <w:keepLines w:val="0"/>
              <w:rPr>
                <w:sz w:val="16"/>
                <w:szCs w:val="16"/>
                <w:lang w:eastAsia="zh-CN"/>
              </w:rPr>
            </w:pPr>
          </w:p>
        </w:tc>
      </w:tr>
      <w:tr w:rsidR="00925F37" w:rsidRPr="0036258B" w14:paraId="798BCE8A" w14:textId="77777777" w:rsidTr="006D43B3">
        <w:trPr>
          <w:jc w:val="center"/>
        </w:trPr>
        <w:tc>
          <w:tcPr>
            <w:tcW w:w="1072" w:type="dxa"/>
            <w:tcBorders>
              <w:top w:val="nil"/>
            </w:tcBorders>
            <w:shd w:val="clear" w:color="auto" w:fill="auto"/>
          </w:tcPr>
          <w:p w14:paraId="2983BBA0"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3DC1A704"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49311FA4"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7C97B29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62AB26CA" w14:textId="77777777" w:rsidR="00925F37" w:rsidRPr="0036258B" w:rsidRDefault="00925F37" w:rsidP="006D43B3">
            <w:pPr>
              <w:pStyle w:val="TAL"/>
              <w:keepNext w:val="0"/>
              <w:keepLines w:val="0"/>
              <w:rPr>
                <w:sz w:val="16"/>
                <w:szCs w:val="16"/>
                <w:lang w:eastAsia="en-US"/>
              </w:rPr>
            </w:pPr>
          </w:p>
        </w:tc>
        <w:tc>
          <w:tcPr>
            <w:tcW w:w="1276" w:type="dxa"/>
          </w:tcPr>
          <w:p w14:paraId="5AFC0E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12D03B72"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98532A5"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65F4C08D" w14:textId="77777777" w:rsidR="00925F37" w:rsidRPr="0036258B" w:rsidRDefault="00925F37" w:rsidP="006D43B3">
            <w:pPr>
              <w:pStyle w:val="TAL"/>
              <w:keepNext w:val="0"/>
              <w:keepLines w:val="0"/>
              <w:rPr>
                <w:sz w:val="16"/>
                <w:szCs w:val="16"/>
                <w:lang w:eastAsia="zh-CN"/>
              </w:rPr>
            </w:pPr>
          </w:p>
        </w:tc>
      </w:tr>
      <w:tr w:rsidR="00925F37" w:rsidRPr="0036258B" w14:paraId="5BE36597" w14:textId="77777777" w:rsidTr="006D43B3">
        <w:trPr>
          <w:jc w:val="center"/>
        </w:trPr>
        <w:tc>
          <w:tcPr>
            <w:tcW w:w="1072" w:type="dxa"/>
            <w:tcBorders>
              <w:bottom w:val="nil"/>
            </w:tcBorders>
            <w:shd w:val="clear" w:color="auto" w:fill="auto"/>
          </w:tcPr>
          <w:p w14:paraId="037F84D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4E18C8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27C3976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593067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446C76E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101A23B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5D89B89"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1D3CD3A"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657530F0" w14:textId="77777777" w:rsidR="00925F37" w:rsidRPr="0036258B" w:rsidRDefault="00925F37" w:rsidP="006D43B3">
            <w:pPr>
              <w:pStyle w:val="TAL"/>
              <w:keepNext w:val="0"/>
              <w:keepLines w:val="0"/>
              <w:rPr>
                <w:sz w:val="16"/>
                <w:szCs w:val="16"/>
                <w:lang w:eastAsia="zh-CN"/>
              </w:rPr>
            </w:pPr>
          </w:p>
        </w:tc>
      </w:tr>
      <w:tr w:rsidR="00925F37" w:rsidRPr="0036258B" w14:paraId="0F2074F5" w14:textId="77777777" w:rsidTr="006D43B3">
        <w:trPr>
          <w:jc w:val="center"/>
        </w:trPr>
        <w:tc>
          <w:tcPr>
            <w:tcW w:w="1072" w:type="dxa"/>
            <w:tcBorders>
              <w:top w:val="nil"/>
            </w:tcBorders>
            <w:shd w:val="clear" w:color="auto" w:fill="auto"/>
          </w:tcPr>
          <w:p w14:paraId="3DBD3C1B"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1FB7A104"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62A8DBAF"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0300C27D"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4F31D6D4" w14:textId="77777777" w:rsidR="00925F37" w:rsidRPr="0036258B" w:rsidRDefault="00925F37" w:rsidP="006D43B3">
            <w:pPr>
              <w:pStyle w:val="TAL"/>
              <w:keepNext w:val="0"/>
              <w:keepLines w:val="0"/>
              <w:rPr>
                <w:sz w:val="16"/>
                <w:szCs w:val="16"/>
                <w:lang w:eastAsia="en-US"/>
              </w:rPr>
            </w:pPr>
          </w:p>
        </w:tc>
        <w:tc>
          <w:tcPr>
            <w:tcW w:w="1276" w:type="dxa"/>
          </w:tcPr>
          <w:p w14:paraId="460B5D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D07657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FCC1776"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33AD0187" w14:textId="77777777" w:rsidR="00925F37" w:rsidRPr="0036258B" w:rsidRDefault="00925F37" w:rsidP="006D43B3">
            <w:pPr>
              <w:pStyle w:val="TAL"/>
              <w:keepNext w:val="0"/>
              <w:keepLines w:val="0"/>
              <w:rPr>
                <w:sz w:val="16"/>
                <w:szCs w:val="16"/>
                <w:lang w:eastAsia="zh-CN"/>
              </w:rPr>
            </w:pPr>
          </w:p>
        </w:tc>
      </w:tr>
      <w:tr w:rsidR="00925F37" w:rsidRPr="0036258B" w14:paraId="04C04751" w14:textId="77777777" w:rsidTr="006D43B3">
        <w:trPr>
          <w:jc w:val="center"/>
        </w:trPr>
        <w:tc>
          <w:tcPr>
            <w:tcW w:w="1072" w:type="dxa"/>
            <w:tcBorders>
              <w:top w:val="nil"/>
              <w:bottom w:val="nil"/>
            </w:tcBorders>
            <w:shd w:val="clear" w:color="auto" w:fill="auto"/>
          </w:tcPr>
          <w:p w14:paraId="6B33977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3546C6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7746DD7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74AB741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7090E65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01E0ED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D125742"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3AA5140"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27FBDFAA" w14:textId="77777777" w:rsidR="00925F37" w:rsidRPr="0036258B" w:rsidRDefault="00925F37" w:rsidP="006D43B3">
            <w:pPr>
              <w:pStyle w:val="TAL"/>
              <w:keepNext w:val="0"/>
              <w:keepLines w:val="0"/>
              <w:rPr>
                <w:sz w:val="16"/>
                <w:szCs w:val="16"/>
                <w:lang w:eastAsia="zh-CN"/>
              </w:rPr>
            </w:pPr>
          </w:p>
        </w:tc>
      </w:tr>
      <w:tr w:rsidR="00925F37" w:rsidRPr="0036258B" w14:paraId="6EA71D7C" w14:textId="77777777" w:rsidTr="006D43B3">
        <w:trPr>
          <w:jc w:val="center"/>
        </w:trPr>
        <w:tc>
          <w:tcPr>
            <w:tcW w:w="1072" w:type="dxa"/>
            <w:tcBorders>
              <w:top w:val="nil"/>
              <w:bottom w:val="single" w:sz="4" w:space="0" w:color="auto"/>
            </w:tcBorders>
            <w:shd w:val="clear" w:color="auto" w:fill="auto"/>
          </w:tcPr>
          <w:p w14:paraId="5F7C97A2"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D21E4F"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CE18B3A"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13A6F15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06852BBD" w14:textId="77777777" w:rsidR="00925F37" w:rsidRPr="0036258B" w:rsidRDefault="00925F37" w:rsidP="006D43B3">
            <w:pPr>
              <w:pStyle w:val="TAL"/>
              <w:keepNext w:val="0"/>
              <w:keepLines w:val="0"/>
              <w:rPr>
                <w:sz w:val="16"/>
                <w:szCs w:val="16"/>
                <w:lang w:eastAsia="en-US"/>
              </w:rPr>
            </w:pPr>
          </w:p>
        </w:tc>
        <w:tc>
          <w:tcPr>
            <w:tcW w:w="1276" w:type="dxa"/>
          </w:tcPr>
          <w:p w14:paraId="3DEBAD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1572B2A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C3C33E3"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5C9F8466" w14:textId="77777777" w:rsidR="00925F37" w:rsidRPr="0036258B" w:rsidRDefault="00925F37" w:rsidP="006D43B3">
            <w:pPr>
              <w:pStyle w:val="TAL"/>
              <w:keepNext w:val="0"/>
              <w:keepLines w:val="0"/>
              <w:rPr>
                <w:sz w:val="16"/>
                <w:szCs w:val="16"/>
                <w:lang w:eastAsia="zh-CN"/>
              </w:rPr>
            </w:pPr>
          </w:p>
        </w:tc>
      </w:tr>
      <w:tr w:rsidR="00925F37" w:rsidRPr="0036258B" w14:paraId="44E068C4" w14:textId="77777777" w:rsidTr="006D43B3">
        <w:trPr>
          <w:trHeight w:val="645"/>
          <w:jc w:val="center"/>
        </w:trPr>
        <w:tc>
          <w:tcPr>
            <w:tcW w:w="1072" w:type="dxa"/>
            <w:tcBorders>
              <w:top w:val="single" w:sz="4" w:space="0" w:color="auto"/>
              <w:bottom w:val="nil"/>
            </w:tcBorders>
            <w:shd w:val="clear" w:color="auto" w:fill="auto"/>
          </w:tcPr>
          <w:p w14:paraId="1C23157C"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08FBFE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653E7A8" w14:textId="77777777" w:rsidR="00925F37" w:rsidRDefault="00925F37" w:rsidP="006D43B3">
            <w:pPr>
              <w:pStyle w:val="TAC"/>
              <w:keepNext w:val="0"/>
              <w:keepLines w:val="0"/>
              <w:rPr>
                <w:sz w:val="16"/>
                <w:szCs w:val="16"/>
                <w:lang w:eastAsia="en-US"/>
              </w:rPr>
            </w:pPr>
            <w:r w:rsidRPr="0036258B">
              <w:rPr>
                <w:sz w:val="16"/>
                <w:szCs w:val="16"/>
                <w:lang w:eastAsia="en-US"/>
              </w:rPr>
              <w:t>Rel-12</w:t>
            </w:r>
          </w:p>
          <w:p w14:paraId="1BEAFEE9" w14:textId="77777777" w:rsidR="00925F37" w:rsidRPr="0036258B" w:rsidRDefault="00925F37" w:rsidP="006D43B3">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2141F32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A1B10F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B65B03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726E11E"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996DDFD"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2BCF258D" w14:textId="77777777" w:rsidR="00925F37" w:rsidRPr="0036258B" w:rsidRDefault="00925F37" w:rsidP="006D43B3">
            <w:pPr>
              <w:pStyle w:val="TAL"/>
              <w:keepNext w:val="0"/>
              <w:keepLines w:val="0"/>
              <w:rPr>
                <w:sz w:val="16"/>
                <w:szCs w:val="16"/>
                <w:lang w:eastAsia="zh-CN"/>
              </w:rPr>
            </w:pPr>
          </w:p>
        </w:tc>
      </w:tr>
      <w:tr w:rsidR="00925F37" w:rsidRPr="0036258B" w14:paraId="3FE11838" w14:textId="77777777" w:rsidTr="006D43B3">
        <w:trPr>
          <w:jc w:val="center"/>
        </w:trPr>
        <w:tc>
          <w:tcPr>
            <w:tcW w:w="1072" w:type="dxa"/>
            <w:tcBorders>
              <w:top w:val="nil"/>
            </w:tcBorders>
            <w:shd w:val="clear" w:color="auto" w:fill="auto"/>
          </w:tcPr>
          <w:p w14:paraId="701FF92C"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15A70240"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430E0F11"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0D64D366"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700EA9D2" w14:textId="77777777" w:rsidR="00925F37" w:rsidRPr="0036258B" w:rsidRDefault="00925F37" w:rsidP="006D43B3">
            <w:pPr>
              <w:pStyle w:val="TAL"/>
              <w:keepNext w:val="0"/>
              <w:keepLines w:val="0"/>
              <w:rPr>
                <w:sz w:val="16"/>
                <w:szCs w:val="16"/>
                <w:lang w:eastAsia="en-US"/>
              </w:rPr>
            </w:pPr>
          </w:p>
        </w:tc>
        <w:tc>
          <w:tcPr>
            <w:tcW w:w="1276" w:type="dxa"/>
          </w:tcPr>
          <w:p w14:paraId="7D95DF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79A1199E"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3460BE1B" w14:textId="77777777" w:rsidR="00925F37" w:rsidRPr="0036258B" w:rsidRDefault="00925F37" w:rsidP="006D43B3">
            <w:pPr>
              <w:pStyle w:val="TAL"/>
              <w:keepNext w:val="0"/>
              <w:keepLines w:val="0"/>
              <w:rPr>
                <w:sz w:val="16"/>
                <w:szCs w:val="16"/>
                <w:lang w:eastAsia="en-US"/>
              </w:rPr>
            </w:pPr>
          </w:p>
        </w:tc>
        <w:tc>
          <w:tcPr>
            <w:tcW w:w="1629" w:type="dxa"/>
            <w:tcBorders>
              <w:top w:val="nil"/>
            </w:tcBorders>
          </w:tcPr>
          <w:p w14:paraId="7E69E773" w14:textId="77777777" w:rsidR="00925F37" w:rsidRPr="0036258B" w:rsidRDefault="00925F37" w:rsidP="006D43B3">
            <w:pPr>
              <w:pStyle w:val="TAL"/>
              <w:keepNext w:val="0"/>
              <w:keepLines w:val="0"/>
              <w:rPr>
                <w:sz w:val="16"/>
                <w:szCs w:val="16"/>
                <w:lang w:eastAsia="zh-CN"/>
              </w:rPr>
            </w:pPr>
          </w:p>
        </w:tc>
      </w:tr>
      <w:tr w:rsidR="00925F37" w:rsidRPr="0036258B" w14:paraId="6581ED49" w14:textId="77777777" w:rsidTr="006D43B3">
        <w:trPr>
          <w:jc w:val="center"/>
        </w:trPr>
        <w:tc>
          <w:tcPr>
            <w:tcW w:w="1072" w:type="dxa"/>
            <w:tcBorders>
              <w:bottom w:val="nil"/>
            </w:tcBorders>
            <w:shd w:val="clear" w:color="auto" w:fill="auto"/>
          </w:tcPr>
          <w:p w14:paraId="396AF67C" w14:textId="77777777" w:rsidR="00925F37" w:rsidRPr="0036258B" w:rsidRDefault="00925F37" w:rsidP="006D43B3">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577EBA3A" w14:textId="77777777" w:rsidR="00925F37" w:rsidRPr="0036258B" w:rsidRDefault="00925F37" w:rsidP="006D43B3">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33BB3257" w14:textId="77777777" w:rsidR="00925F37" w:rsidRPr="0036258B" w:rsidRDefault="00925F37" w:rsidP="006D43B3">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2F870355" w14:textId="77777777" w:rsidR="00925F37" w:rsidRPr="0036258B" w:rsidRDefault="00925F37" w:rsidP="006D43B3">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6997918B" w14:textId="77777777" w:rsidR="00925F37" w:rsidRPr="0036258B" w:rsidRDefault="00925F37" w:rsidP="006D43B3">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6B76E24" w14:textId="77777777" w:rsidR="00925F37" w:rsidRPr="0036258B" w:rsidRDefault="00925F37" w:rsidP="006D43B3">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76094373" w14:textId="77777777" w:rsidR="00925F37" w:rsidRPr="0036258B" w:rsidRDefault="00925F37" w:rsidP="006D43B3">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5C6D9407" w14:textId="77777777" w:rsidR="00925F37" w:rsidRPr="0036258B" w:rsidRDefault="00925F37" w:rsidP="006D43B3">
            <w:pPr>
              <w:rPr>
                <w:rFonts w:ascii="Arial" w:hAnsi="Arial" w:cs="Arial"/>
                <w:sz w:val="16"/>
                <w:szCs w:val="16"/>
              </w:rPr>
            </w:pPr>
            <w:r w:rsidRPr="0036258B">
              <w:rPr>
                <w:rFonts w:ascii="Arial" w:hAnsi="Arial" w:cs="Arial"/>
                <w:sz w:val="16"/>
                <w:szCs w:val="16"/>
              </w:rPr>
              <w:t>1 Execution (Note 2)</w:t>
            </w:r>
          </w:p>
        </w:tc>
        <w:tc>
          <w:tcPr>
            <w:tcW w:w="1629" w:type="dxa"/>
          </w:tcPr>
          <w:p w14:paraId="72D4B71E" w14:textId="77777777" w:rsidR="00925F37" w:rsidRPr="0036258B" w:rsidRDefault="00925F37" w:rsidP="006D43B3">
            <w:pPr>
              <w:pStyle w:val="TAL"/>
              <w:keepNext w:val="0"/>
              <w:keepLines w:val="0"/>
              <w:rPr>
                <w:sz w:val="16"/>
                <w:szCs w:val="16"/>
                <w:lang w:eastAsia="zh-CN"/>
              </w:rPr>
            </w:pPr>
          </w:p>
        </w:tc>
      </w:tr>
      <w:tr w:rsidR="00925F37" w:rsidRPr="0036258B" w14:paraId="4091D99B" w14:textId="77777777" w:rsidTr="006D43B3">
        <w:trPr>
          <w:jc w:val="center"/>
        </w:trPr>
        <w:tc>
          <w:tcPr>
            <w:tcW w:w="1072" w:type="dxa"/>
            <w:tcBorders>
              <w:top w:val="nil"/>
            </w:tcBorders>
            <w:shd w:val="clear" w:color="auto" w:fill="auto"/>
          </w:tcPr>
          <w:p w14:paraId="4478FF3B" w14:textId="77777777" w:rsidR="00925F37" w:rsidRPr="0036258B" w:rsidRDefault="00925F37" w:rsidP="006D43B3">
            <w:pPr>
              <w:rPr>
                <w:rFonts w:ascii="Arial" w:hAnsi="Arial" w:cs="Arial"/>
                <w:sz w:val="16"/>
                <w:szCs w:val="16"/>
              </w:rPr>
            </w:pPr>
          </w:p>
        </w:tc>
        <w:tc>
          <w:tcPr>
            <w:tcW w:w="3674" w:type="dxa"/>
            <w:tcBorders>
              <w:top w:val="nil"/>
            </w:tcBorders>
            <w:shd w:val="clear" w:color="auto" w:fill="auto"/>
          </w:tcPr>
          <w:p w14:paraId="70E461FB" w14:textId="77777777" w:rsidR="00925F37" w:rsidRPr="0036258B" w:rsidRDefault="00925F37" w:rsidP="006D43B3">
            <w:pPr>
              <w:rPr>
                <w:rFonts w:ascii="Arial" w:hAnsi="Arial" w:cs="Arial"/>
                <w:sz w:val="16"/>
                <w:szCs w:val="16"/>
              </w:rPr>
            </w:pPr>
          </w:p>
        </w:tc>
        <w:tc>
          <w:tcPr>
            <w:tcW w:w="709" w:type="dxa"/>
            <w:tcBorders>
              <w:top w:val="nil"/>
            </w:tcBorders>
            <w:shd w:val="clear" w:color="auto" w:fill="auto"/>
          </w:tcPr>
          <w:p w14:paraId="048FDB70" w14:textId="77777777" w:rsidR="00925F37" w:rsidRPr="0036258B" w:rsidRDefault="00925F37" w:rsidP="006D43B3">
            <w:pPr>
              <w:rPr>
                <w:rFonts w:ascii="Arial" w:hAnsi="Arial" w:cs="Arial"/>
                <w:sz w:val="16"/>
                <w:szCs w:val="16"/>
              </w:rPr>
            </w:pPr>
          </w:p>
        </w:tc>
        <w:tc>
          <w:tcPr>
            <w:tcW w:w="1136" w:type="dxa"/>
            <w:tcBorders>
              <w:top w:val="nil"/>
            </w:tcBorders>
          </w:tcPr>
          <w:p w14:paraId="1DE217E7" w14:textId="77777777" w:rsidR="00925F37" w:rsidRPr="0036258B" w:rsidDel="00746051" w:rsidRDefault="00925F37" w:rsidP="006D43B3">
            <w:pPr>
              <w:rPr>
                <w:rFonts w:ascii="Arial" w:hAnsi="Arial" w:cs="Arial"/>
                <w:sz w:val="16"/>
                <w:szCs w:val="16"/>
              </w:rPr>
            </w:pPr>
          </w:p>
        </w:tc>
        <w:tc>
          <w:tcPr>
            <w:tcW w:w="3535" w:type="dxa"/>
            <w:tcBorders>
              <w:top w:val="nil"/>
            </w:tcBorders>
          </w:tcPr>
          <w:p w14:paraId="05BBC5F3" w14:textId="77777777" w:rsidR="00925F37" w:rsidRPr="0036258B" w:rsidRDefault="00925F37" w:rsidP="006D43B3">
            <w:pPr>
              <w:rPr>
                <w:rFonts w:ascii="Arial" w:hAnsi="Arial" w:cs="Arial"/>
                <w:sz w:val="16"/>
                <w:szCs w:val="16"/>
              </w:rPr>
            </w:pPr>
          </w:p>
        </w:tc>
        <w:tc>
          <w:tcPr>
            <w:tcW w:w="1276" w:type="dxa"/>
          </w:tcPr>
          <w:p w14:paraId="0FA5A444" w14:textId="77777777" w:rsidR="00925F37" w:rsidRPr="0036258B" w:rsidRDefault="00925F37" w:rsidP="006D43B3">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609B85E4" w14:textId="77777777" w:rsidR="00925F37" w:rsidRPr="0036258B" w:rsidRDefault="00925F37" w:rsidP="006D43B3">
            <w:pPr>
              <w:rPr>
                <w:rFonts w:ascii="Arial" w:hAnsi="Arial" w:cs="Arial"/>
                <w:sz w:val="16"/>
                <w:szCs w:val="16"/>
              </w:rPr>
            </w:pPr>
          </w:p>
        </w:tc>
        <w:tc>
          <w:tcPr>
            <w:tcW w:w="1560" w:type="dxa"/>
            <w:tcBorders>
              <w:top w:val="nil"/>
            </w:tcBorders>
          </w:tcPr>
          <w:p w14:paraId="496C56B7" w14:textId="77777777" w:rsidR="00925F37" w:rsidRPr="0036258B" w:rsidRDefault="00925F37" w:rsidP="006D43B3">
            <w:pPr>
              <w:pStyle w:val="TAL"/>
              <w:rPr>
                <w:rFonts w:cs="Arial"/>
                <w:sz w:val="16"/>
                <w:szCs w:val="16"/>
                <w:lang w:eastAsia="en-US"/>
              </w:rPr>
            </w:pPr>
          </w:p>
        </w:tc>
        <w:tc>
          <w:tcPr>
            <w:tcW w:w="1629" w:type="dxa"/>
          </w:tcPr>
          <w:p w14:paraId="5C4790F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9B3AC8" w14:paraId="20485EAC" w14:textId="77777777" w:rsidTr="006D43B3">
        <w:trPr>
          <w:jc w:val="center"/>
        </w:trPr>
        <w:tc>
          <w:tcPr>
            <w:tcW w:w="1072" w:type="dxa"/>
            <w:tcBorders>
              <w:top w:val="nil"/>
            </w:tcBorders>
            <w:shd w:val="clear" w:color="auto" w:fill="auto"/>
          </w:tcPr>
          <w:p w14:paraId="3655E2C8" w14:textId="77777777" w:rsidR="00925F37" w:rsidRPr="009B3AC8" w:rsidRDefault="00925F37" w:rsidP="006D43B3">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17E9D379" w14:textId="77777777" w:rsidR="00925F37" w:rsidRPr="009B3AC8" w:rsidRDefault="00925F37" w:rsidP="006D43B3">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00628102" w14:textId="77777777" w:rsidR="00925F37" w:rsidRPr="009B3AC8" w:rsidRDefault="00925F37" w:rsidP="006D43B3">
            <w:pPr>
              <w:pStyle w:val="TAL"/>
              <w:rPr>
                <w:rFonts w:cs="Arial"/>
                <w:sz w:val="16"/>
                <w:szCs w:val="16"/>
              </w:rPr>
            </w:pPr>
          </w:p>
        </w:tc>
        <w:tc>
          <w:tcPr>
            <w:tcW w:w="1136" w:type="dxa"/>
            <w:tcBorders>
              <w:top w:val="nil"/>
            </w:tcBorders>
          </w:tcPr>
          <w:p w14:paraId="5DFBD81B" w14:textId="77777777" w:rsidR="00925F37" w:rsidRPr="009B3AC8" w:rsidDel="00746051" w:rsidRDefault="00925F37" w:rsidP="006D43B3">
            <w:pPr>
              <w:pStyle w:val="TAL"/>
              <w:rPr>
                <w:rFonts w:cs="Arial"/>
                <w:sz w:val="16"/>
                <w:szCs w:val="16"/>
              </w:rPr>
            </w:pPr>
          </w:p>
        </w:tc>
        <w:tc>
          <w:tcPr>
            <w:tcW w:w="3535" w:type="dxa"/>
            <w:tcBorders>
              <w:top w:val="nil"/>
            </w:tcBorders>
          </w:tcPr>
          <w:p w14:paraId="219E6E5C" w14:textId="77777777" w:rsidR="00925F37" w:rsidRPr="009B3AC8" w:rsidRDefault="00925F37" w:rsidP="006D43B3">
            <w:pPr>
              <w:pStyle w:val="TAL"/>
              <w:rPr>
                <w:rFonts w:cs="Arial"/>
                <w:sz w:val="16"/>
                <w:szCs w:val="16"/>
              </w:rPr>
            </w:pPr>
          </w:p>
        </w:tc>
        <w:tc>
          <w:tcPr>
            <w:tcW w:w="1276" w:type="dxa"/>
          </w:tcPr>
          <w:p w14:paraId="55FC8C86" w14:textId="77777777" w:rsidR="00925F37" w:rsidRPr="009B3AC8" w:rsidRDefault="00925F37" w:rsidP="006D43B3">
            <w:pPr>
              <w:pStyle w:val="TAL"/>
              <w:rPr>
                <w:rFonts w:cs="Arial"/>
                <w:sz w:val="16"/>
                <w:szCs w:val="16"/>
              </w:rPr>
            </w:pPr>
          </w:p>
        </w:tc>
        <w:tc>
          <w:tcPr>
            <w:tcW w:w="1275" w:type="dxa"/>
            <w:tcBorders>
              <w:top w:val="nil"/>
              <w:bottom w:val="single" w:sz="4" w:space="0" w:color="auto"/>
            </w:tcBorders>
          </w:tcPr>
          <w:p w14:paraId="54A7C6FF" w14:textId="77777777" w:rsidR="00925F37" w:rsidRPr="009B3AC8" w:rsidRDefault="00925F37" w:rsidP="006D43B3">
            <w:pPr>
              <w:pStyle w:val="TAL"/>
              <w:rPr>
                <w:rFonts w:cs="Arial"/>
                <w:sz w:val="16"/>
                <w:szCs w:val="16"/>
              </w:rPr>
            </w:pPr>
          </w:p>
        </w:tc>
        <w:tc>
          <w:tcPr>
            <w:tcW w:w="1560" w:type="dxa"/>
            <w:tcBorders>
              <w:top w:val="nil"/>
              <w:bottom w:val="single" w:sz="4" w:space="0" w:color="auto"/>
            </w:tcBorders>
          </w:tcPr>
          <w:p w14:paraId="438A0811" w14:textId="77777777" w:rsidR="00925F37" w:rsidRPr="009B3AC8" w:rsidRDefault="00925F37" w:rsidP="006D43B3">
            <w:pPr>
              <w:pStyle w:val="TAL"/>
              <w:rPr>
                <w:rFonts w:cs="Arial"/>
                <w:sz w:val="16"/>
                <w:szCs w:val="16"/>
                <w:lang w:eastAsia="en-US"/>
              </w:rPr>
            </w:pPr>
          </w:p>
        </w:tc>
        <w:tc>
          <w:tcPr>
            <w:tcW w:w="1629" w:type="dxa"/>
            <w:tcBorders>
              <w:bottom w:val="single" w:sz="4" w:space="0" w:color="auto"/>
            </w:tcBorders>
          </w:tcPr>
          <w:p w14:paraId="21644F71" w14:textId="77777777" w:rsidR="00925F37" w:rsidRPr="009B3AC8" w:rsidRDefault="00925F37" w:rsidP="006D43B3">
            <w:pPr>
              <w:pStyle w:val="TAL"/>
              <w:rPr>
                <w:sz w:val="16"/>
                <w:szCs w:val="16"/>
                <w:lang w:eastAsia="zh-CN"/>
              </w:rPr>
            </w:pPr>
          </w:p>
        </w:tc>
      </w:tr>
      <w:tr w:rsidR="00925F37" w:rsidRPr="0036258B" w14:paraId="3B20CEE7" w14:textId="77777777" w:rsidTr="006D43B3">
        <w:trPr>
          <w:jc w:val="center"/>
        </w:trPr>
        <w:tc>
          <w:tcPr>
            <w:tcW w:w="1072" w:type="dxa"/>
            <w:tcBorders>
              <w:bottom w:val="nil"/>
            </w:tcBorders>
            <w:shd w:val="clear" w:color="auto" w:fill="auto"/>
          </w:tcPr>
          <w:p w14:paraId="13649DF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160BD58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5F0B97F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bottom w:val="nil"/>
            </w:tcBorders>
          </w:tcPr>
          <w:p w14:paraId="5AD215EE" w14:textId="77777777" w:rsidR="00925F37" w:rsidRPr="0036258B" w:rsidRDefault="00925F37" w:rsidP="006D43B3">
            <w:pPr>
              <w:pStyle w:val="TAC"/>
              <w:rPr>
                <w:sz w:val="16"/>
                <w:szCs w:val="16"/>
                <w:lang w:eastAsia="en-US"/>
              </w:rPr>
            </w:pPr>
            <w:r w:rsidRPr="0036258B">
              <w:rPr>
                <w:sz w:val="16"/>
                <w:szCs w:val="16"/>
                <w:lang w:eastAsia="en-US"/>
              </w:rPr>
              <w:t>R</w:t>
            </w:r>
          </w:p>
        </w:tc>
        <w:tc>
          <w:tcPr>
            <w:tcW w:w="3535" w:type="dxa"/>
            <w:tcBorders>
              <w:bottom w:val="nil"/>
            </w:tcBorders>
          </w:tcPr>
          <w:p w14:paraId="48A0299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276" w:type="dxa"/>
          </w:tcPr>
          <w:p w14:paraId="4367A5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A3C4318"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4E6F9A9"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5C04B1AB" w14:textId="77777777" w:rsidR="00925F37" w:rsidRPr="0036258B" w:rsidRDefault="00925F37" w:rsidP="006D43B3">
            <w:pPr>
              <w:pStyle w:val="TAL"/>
              <w:keepNext w:val="0"/>
              <w:keepLines w:val="0"/>
              <w:rPr>
                <w:sz w:val="16"/>
                <w:szCs w:val="16"/>
                <w:lang w:eastAsia="zh-CN"/>
              </w:rPr>
            </w:pPr>
          </w:p>
        </w:tc>
      </w:tr>
      <w:tr w:rsidR="00925F37" w:rsidRPr="0036258B" w14:paraId="3B65DF03" w14:textId="77777777" w:rsidTr="006D43B3">
        <w:trPr>
          <w:jc w:val="center"/>
        </w:trPr>
        <w:tc>
          <w:tcPr>
            <w:tcW w:w="1072" w:type="dxa"/>
            <w:tcBorders>
              <w:top w:val="nil"/>
              <w:bottom w:val="single" w:sz="4" w:space="0" w:color="auto"/>
            </w:tcBorders>
            <w:shd w:val="clear" w:color="auto" w:fill="auto"/>
          </w:tcPr>
          <w:p w14:paraId="74AE4F54"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263A6E"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9C83F8"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tcPr>
          <w:p w14:paraId="3E7FC485" w14:textId="77777777" w:rsidR="00925F37" w:rsidRPr="0036258B" w:rsidDel="00746051" w:rsidRDefault="00925F37" w:rsidP="006D43B3">
            <w:pPr>
              <w:pStyle w:val="TAC"/>
              <w:rPr>
                <w:sz w:val="16"/>
                <w:szCs w:val="16"/>
                <w:lang w:eastAsia="en-US"/>
              </w:rPr>
            </w:pPr>
          </w:p>
        </w:tc>
        <w:tc>
          <w:tcPr>
            <w:tcW w:w="3535" w:type="dxa"/>
            <w:tcBorders>
              <w:top w:val="nil"/>
              <w:bottom w:val="single" w:sz="4" w:space="0" w:color="auto"/>
            </w:tcBorders>
          </w:tcPr>
          <w:p w14:paraId="46A2ECDF" w14:textId="77777777" w:rsidR="00925F37" w:rsidRPr="0036258B" w:rsidRDefault="00925F37" w:rsidP="006D43B3">
            <w:pPr>
              <w:pStyle w:val="TAL"/>
              <w:keepNext w:val="0"/>
              <w:keepLines w:val="0"/>
              <w:rPr>
                <w:sz w:val="16"/>
                <w:szCs w:val="16"/>
                <w:lang w:eastAsia="en-US"/>
              </w:rPr>
            </w:pPr>
          </w:p>
        </w:tc>
        <w:tc>
          <w:tcPr>
            <w:tcW w:w="1276" w:type="dxa"/>
          </w:tcPr>
          <w:p w14:paraId="7365F69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9B1AE96"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20837F18"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6FAF83F2" w14:textId="77777777" w:rsidR="00925F37" w:rsidRPr="0036258B" w:rsidRDefault="00925F37" w:rsidP="006D43B3">
            <w:pPr>
              <w:pStyle w:val="TAL"/>
              <w:keepNext w:val="0"/>
              <w:keepLines w:val="0"/>
              <w:rPr>
                <w:sz w:val="16"/>
                <w:szCs w:val="16"/>
                <w:lang w:eastAsia="zh-CN"/>
              </w:rPr>
            </w:pPr>
          </w:p>
        </w:tc>
      </w:tr>
      <w:tr w:rsidR="00925F37" w:rsidRPr="0036258B" w14:paraId="151A2558" w14:textId="77777777" w:rsidTr="006D43B3">
        <w:trPr>
          <w:trHeight w:val="630"/>
          <w:jc w:val="center"/>
        </w:trPr>
        <w:tc>
          <w:tcPr>
            <w:tcW w:w="1072" w:type="dxa"/>
            <w:tcBorders>
              <w:top w:val="single" w:sz="4" w:space="0" w:color="auto"/>
              <w:bottom w:val="nil"/>
            </w:tcBorders>
            <w:shd w:val="clear" w:color="auto" w:fill="auto"/>
          </w:tcPr>
          <w:p w14:paraId="4E2958E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23451F9E"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2DDAA79F"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385D5395" w14:textId="77777777" w:rsidR="00925F37" w:rsidRPr="0036258B" w:rsidDel="00746051" w:rsidRDefault="00925F37" w:rsidP="006D43B3">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F5C464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4201191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3F2D492C"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475CFC71"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554D64A0" w14:textId="77777777" w:rsidR="00925F37" w:rsidRPr="0036258B" w:rsidRDefault="00925F37" w:rsidP="006D43B3">
            <w:pPr>
              <w:pStyle w:val="TAL"/>
              <w:keepNext w:val="0"/>
              <w:keepLines w:val="0"/>
              <w:rPr>
                <w:sz w:val="16"/>
                <w:szCs w:val="16"/>
                <w:lang w:eastAsia="zh-CN"/>
              </w:rPr>
            </w:pPr>
          </w:p>
        </w:tc>
      </w:tr>
      <w:tr w:rsidR="00925F37" w:rsidRPr="0036258B" w14:paraId="47EFF8EE" w14:textId="77777777" w:rsidTr="006D43B3">
        <w:trPr>
          <w:jc w:val="center"/>
        </w:trPr>
        <w:tc>
          <w:tcPr>
            <w:tcW w:w="1072" w:type="dxa"/>
            <w:tcBorders>
              <w:top w:val="nil"/>
              <w:bottom w:val="single" w:sz="4" w:space="0" w:color="auto"/>
            </w:tcBorders>
            <w:shd w:val="clear" w:color="auto" w:fill="auto"/>
          </w:tcPr>
          <w:p w14:paraId="271764EE" w14:textId="77777777" w:rsidR="00925F37" w:rsidRPr="0036258B" w:rsidRDefault="00925F37" w:rsidP="006D43B3">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787CEA2" w14:textId="77777777" w:rsidR="00925F37" w:rsidRPr="0036258B" w:rsidRDefault="00925F37" w:rsidP="006D43B3">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00F0454" w14:textId="77777777" w:rsidR="00925F37" w:rsidRPr="0036258B" w:rsidRDefault="00925F37" w:rsidP="006D43B3">
            <w:pPr>
              <w:pStyle w:val="TAC"/>
              <w:keepNext w:val="0"/>
              <w:keepLines w:val="0"/>
              <w:rPr>
                <w:sz w:val="16"/>
                <w:szCs w:val="16"/>
                <w:lang w:eastAsia="en-US"/>
              </w:rPr>
            </w:pPr>
          </w:p>
        </w:tc>
        <w:tc>
          <w:tcPr>
            <w:tcW w:w="1136" w:type="dxa"/>
            <w:tcBorders>
              <w:top w:val="nil"/>
              <w:bottom w:val="single" w:sz="4" w:space="0" w:color="auto"/>
            </w:tcBorders>
          </w:tcPr>
          <w:p w14:paraId="1B25DE70"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bottom w:val="single" w:sz="4" w:space="0" w:color="auto"/>
            </w:tcBorders>
          </w:tcPr>
          <w:p w14:paraId="16D332F3" w14:textId="77777777" w:rsidR="00925F37" w:rsidRPr="0036258B" w:rsidRDefault="00925F37" w:rsidP="006D43B3">
            <w:pPr>
              <w:pStyle w:val="TAL"/>
              <w:keepNext w:val="0"/>
              <w:keepLines w:val="0"/>
              <w:rPr>
                <w:sz w:val="16"/>
                <w:szCs w:val="16"/>
                <w:lang w:eastAsia="en-US"/>
              </w:rPr>
            </w:pPr>
          </w:p>
        </w:tc>
        <w:tc>
          <w:tcPr>
            <w:tcW w:w="1276" w:type="dxa"/>
          </w:tcPr>
          <w:p w14:paraId="3F5659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6EC6095B"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E61E3D7"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4C6E8BA4" w14:textId="77777777" w:rsidR="00925F37" w:rsidRPr="0036258B" w:rsidRDefault="00925F37" w:rsidP="006D43B3">
            <w:pPr>
              <w:pStyle w:val="TAL"/>
              <w:keepNext w:val="0"/>
              <w:keepLines w:val="0"/>
              <w:rPr>
                <w:sz w:val="16"/>
                <w:szCs w:val="16"/>
                <w:lang w:eastAsia="zh-CN"/>
              </w:rPr>
            </w:pPr>
          </w:p>
        </w:tc>
      </w:tr>
      <w:tr w:rsidR="00925F37" w:rsidRPr="0036258B" w14:paraId="0317D2C7" w14:textId="77777777" w:rsidTr="006D43B3">
        <w:trPr>
          <w:trHeight w:val="1260"/>
          <w:jc w:val="center"/>
        </w:trPr>
        <w:tc>
          <w:tcPr>
            <w:tcW w:w="1072" w:type="dxa"/>
            <w:tcBorders>
              <w:bottom w:val="nil"/>
            </w:tcBorders>
            <w:shd w:val="clear" w:color="auto" w:fill="auto"/>
          </w:tcPr>
          <w:p w14:paraId="5C2DA0F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5D843FA0"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3589C38E"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6" w:type="dxa"/>
            <w:tcBorders>
              <w:bottom w:val="nil"/>
            </w:tcBorders>
          </w:tcPr>
          <w:p w14:paraId="011FDDAE" w14:textId="77777777" w:rsidR="00925F37" w:rsidRPr="0036258B" w:rsidRDefault="00925F37" w:rsidP="006D43B3">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3E880D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04786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1A4D70CF"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7ED702B"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5AF4F996" w14:textId="77777777" w:rsidR="00925F37" w:rsidRPr="0036258B" w:rsidRDefault="00925F37" w:rsidP="006D43B3">
            <w:pPr>
              <w:pStyle w:val="TAL"/>
              <w:keepNext w:val="0"/>
              <w:keepLines w:val="0"/>
              <w:rPr>
                <w:sz w:val="16"/>
                <w:szCs w:val="16"/>
                <w:lang w:eastAsia="zh-CN"/>
              </w:rPr>
            </w:pPr>
          </w:p>
        </w:tc>
      </w:tr>
      <w:tr w:rsidR="00925F37" w:rsidRPr="0036258B" w14:paraId="506BCC39" w14:textId="77777777" w:rsidTr="006D43B3">
        <w:trPr>
          <w:jc w:val="center"/>
        </w:trPr>
        <w:tc>
          <w:tcPr>
            <w:tcW w:w="1072" w:type="dxa"/>
            <w:tcBorders>
              <w:top w:val="nil"/>
            </w:tcBorders>
            <w:shd w:val="clear" w:color="auto" w:fill="auto"/>
          </w:tcPr>
          <w:p w14:paraId="43FDC341"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79387FD6"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078D22D1" w14:textId="77777777" w:rsidR="00925F37" w:rsidRPr="0036258B" w:rsidRDefault="00925F37" w:rsidP="006D43B3">
            <w:pPr>
              <w:pStyle w:val="TAC"/>
              <w:keepNext w:val="0"/>
              <w:keepLines w:val="0"/>
              <w:rPr>
                <w:sz w:val="16"/>
                <w:szCs w:val="16"/>
                <w:lang w:eastAsia="en-US"/>
              </w:rPr>
            </w:pPr>
          </w:p>
        </w:tc>
        <w:tc>
          <w:tcPr>
            <w:tcW w:w="1136" w:type="dxa"/>
            <w:tcBorders>
              <w:top w:val="nil"/>
            </w:tcBorders>
          </w:tcPr>
          <w:p w14:paraId="4C7D58F5" w14:textId="77777777" w:rsidR="00925F37" w:rsidRPr="0036258B" w:rsidDel="00746051" w:rsidRDefault="00925F37" w:rsidP="006D43B3">
            <w:pPr>
              <w:pStyle w:val="TAC"/>
              <w:keepNext w:val="0"/>
              <w:keepLines w:val="0"/>
              <w:rPr>
                <w:sz w:val="16"/>
                <w:szCs w:val="16"/>
                <w:lang w:eastAsia="en-US"/>
              </w:rPr>
            </w:pPr>
          </w:p>
        </w:tc>
        <w:tc>
          <w:tcPr>
            <w:tcW w:w="3535" w:type="dxa"/>
            <w:tcBorders>
              <w:top w:val="nil"/>
            </w:tcBorders>
          </w:tcPr>
          <w:p w14:paraId="7FCA8F35" w14:textId="77777777" w:rsidR="00925F37" w:rsidRPr="0036258B" w:rsidRDefault="00925F37" w:rsidP="006D43B3">
            <w:pPr>
              <w:pStyle w:val="TAL"/>
              <w:keepNext w:val="0"/>
              <w:keepLines w:val="0"/>
              <w:rPr>
                <w:sz w:val="16"/>
                <w:szCs w:val="16"/>
                <w:lang w:eastAsia="en-US"/>
              </w:rPr>
            </w:pPr>
          </w:p>
        </w:tc>
        <w:tc>
          <w:tcPr>
            <w:tcW w:w="1276" w:type="dxa"/>
          </w:tcPr>
          <w:p w14:paraId="18E4ED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16A9F40"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26C28EE" w14:textId="77777777" w:rsidR="00925F37" w:rsidRPr="0036258B" w:rsidRDefault="00925F37" w:rsidP="006D43B3">
            <w:pPr>
              <w:pStyle w:val="TAL"/>
              <w:keepNext w:val="0"/>
              <w:keepLines w:val="0"/>
              <w:rPr>
                <w:sz w:val="16"/>
                <w:szCs w:val="16"/>
                <w:lang w:eastAsia="en-US"/>
              </w:rPr>
            </w:pPr>
          </w:p>
        </w:tc>
        <w:tc>
          <w:tcPr>
            <w:tcW w:w="1629" w:type="dxa"/>
            <w:tcBorders>
              <w:top w:val="nil"/>
              <w:bottom w:val="single" w:sz="4" w:space="0" w:color="auto"/>
            </w:tcBorders>
          </w:tcPr>
          <w:p w14:paraId="5A6ADB4C" w14:textId="77777777" w:rsidR="00925F37" w:rsidRPr="0036258B" w:rsidRDefault="00925F37" w:rsidP="006D43B3">
            <w:pPr>
              <w:pStyle w:val="TAL"/>
              <w:keepNext w:val="0"/>
              <w:keepLines w:val="0"/>
              <w:rPr>
                <w:sz w:val="16"/>
                <w:szCs w:val="16"/>
                <w:lang w:eastAsia="zh-CN"/>
              </w:rPr>
            </w:pPr>
          </w:p>
        </w:tc>
      </w:tr>
      <w:tr w:rsidR="00925F37" w:rsidRPr="0036258B" w14:paraId="4F9943FC" w14:textId="77777777" w:rsidTr="006D43B3">
        <w:trPr>
          <w:jc w:val="center"/>
        </w:trPr>
        <w:tc>
          <w:tcPr>
            <w:tcW w:w="1072" w:type="dxa"/>
            <w:tcBorders>
              <w:top w:val="nil"/>
              <w:bottom w:val="nil"/>
            </w:tcBorders>
            <w:shd w:val="clear" w:color="auto" w:fill="auto"/>
          </w:tcPr>
          <w:p w14:paraId="528689D6"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0E62BC80"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7CE6213C"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6" w:type="dxa"/>
            <w:tcBorders>
              <w:top w:val="nil"/>
              <w:bottom w:val="nil"/>
            </w:tcBorders>
          </w:tcPr>
          <w:p w14:paraId="2395F77B" w14:textId="77777777" w:rsidR="00925F37" w:rsidRPr="0036258B" w:rsidRDefault="00925F37" w:rsidP="006D43B3">
            <w:pPr>
              <w:pStyle w:val="TAC"/>
              <w:rPr>
                <w:sz w:val="16"/>
                <w:szCs w:val="16"/>
                <w:lang w:eastAsia="en-US"/>
              </w:rPr>
            </w:pPr>
            <w:r w:rsidRPr="0036258B">
              <w:rPr>
                <w:sz w:val="16"/>
                <w:szCs w:val="16"/>
                <w:lang w:eastAsia="en-US"/>
              </w:rPr>
              <w:t>C143</w:t>
            </w:r>
          </w:p>
        </w:tc>
        <w:tc>
          <w:tcPr>
            <w:tcW w:w="3535" w:type="dxa"/>
            <w:tcBorders>
              <w:top w:val="nil"/>
              <w:bottom w:val="nil"/>
            </w:tcBorders>
          </w:tcPr>
          <w:p w14:paraId="4B43E6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06F82F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A306911"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E3BAF5B" w14:textId="77777777" w:rsidR="00925F37" w:rsidRPr="0036258B" w:rsidRDefault="00925F37" w:rsidP="006D43B3">
            <w:pPr>
              <w:pStyle w:val="TAL"/>
              <w:keepNext w:val="0"/>
              <w:keepLines w:val="0"/>
              <w:rPr>
                <w:sz w:val="16"/>
                <w:szCs w:val="16"/>
                <w:lang w:eastAsia="en-US"/>
              </w:rPr>
            </w:pPr>
          </w:p>
        </w:tc>
        <w:tc>
          <w:tcPr>
            <w:tcW w:w="1629" w:type="dxa"/>
            <w:tcBorders>
              <w:bottom w:val="nil"/>
            </w:tcBorders>
          </w:tcPr>
          <w:p w14:paraId="42C30B67" w14:textId="77777777" w:rsidR="00925F37" w:rsidRPr="0036258B" w:rsidRDefault="00925F37" w:rsidP="006D43B3">
            <w:pPr>
              <w:pStyle w:val="TAL"/>
              <w:keepNext w:val="0"/>
              <w:keepLines w:val="0"/>
              <w:rPr>
                <w:sz w:val="16"/>
                <w:szCs w:val="16"/>
                <w:lang w:eastAsia="zh-CN"/>
              </w:rPr>
            </w:pPr>
          </w:p>
        </w:tc>
      </w:tr>
      <w:tr w:rsidR="00925F37" w:rsidRPr="0036258B" w14:paraId="5CD9C28F" w14:textId="77777777" w:rsidTr="006D43B3">
        <w:trPr>
          <w:jc w:val="center"/>
        </w:trPr>
        <w:tc>
          <w:tcPr>
            <w:tcW w:w="1072" w:type="dxa"/>
            <w:tcBorders>
              <w:top w:val="nil"/>
            </w:tcBorders>
            <w:shd w:val="clear" w:color="auto" w:fill="auto"/>
          </w:tcPr>
          <w:p w14:paraId="45D20505" w14:textId="77777777" w:rsidR="00925F37" w:rsidRPr="0036258B" w:rsidRDefault="00925F37" w:rsidP="006D43B3">
            <w:pPr>
              <w:pStyle w:val="TAL"/>
              <w:keepNext w:val="0"/>
              <w:keepLines w:val="0"/>
              <w:rPr>
                <w:sz w:val="16"/>
                <w:szCs w:val="16"/>
                <w:lang w:eastAsia="en-US"/>
              </w:rPr>
            </w:pPr>
          </w:p>
        </w:tc>
        <w:tc>
          <w:tcPr>
            <w:tcW w:w="3674" w:type="dxa"/>
            <w:tcBorders>
              <w:top w:val="nil"/>
            </w:tcBorders>
            <w:shd w:val="clear" w:color="auto" w:fill="auto"/>
          </w:tcPr>
          <w:p w14:paraId="25176EEE" w14:textId="77777777" w:rsidR="00925F37" w:rsidRPr="0036258B" w:rsidRDefault="00925F37" w:rsidP="006D43B3">
            <w:pPr>
              <w:pStyle w:val="TAL"/>
              <w:keepNext w:val="0"/>
              <w:keepLines w:val="0"/>
              <w:rPr>
                <w:sz w:val="16"/>
                <w:szCs w:val="16"/>
                <w:lang w:eastAsia="en-US"/>
              </w:rPr>
            </w:pPr>
          </w:p>
        </w:tc>
        <w:tc>
          <w:tcPr>
            <w:tcW w:w="709" w:type="dxa"/>
            <w:tcBorders>
              <w:top w:val="nil"/>
            </w:tcBorders>
            <w:shd w:val="clear" w:color="auto" w:fill="auto"/>
          </w:tcPr>
          <w:p w14:paraId="0F075956" w14:textId="77777777" w:rsidR="00925F37" w:rsidRPr="0036258B" w:rsidRDefault="00925F37" w:rsidP="006D43B3">
            <w:pPr>
              <w:pStyle w:val="TAC"/>
              <w:rPr>
                <w:sz w:val="16"/>
                <w:szCs w:val="16"/>
                <w:lang w:eastAsia="en-US"/>
              </w:rPr>
            </w:pPr>
          </w:p>
        </w:tc>
        <w:tc>
          <w:tcPr>
            <w:tcW w:w="1136" w:type="dxa"/>
            <w:tcBorders>
              <w:top w:val="nil"/>
              <w:bottom w:val="single" w:sz="4" w:space="0" w:color="auto"/>
            </w:tcBorders>
          </w:tcPr>
          <w:p w14:paraId="27FAE68D" w14:textId="77777777" w:rsidR="00925F37" w:rsidRPr="0036258B" w:rsidRDefault="00925F37" w:rsidP="006D43B3">
            <w:pPr>
              <w:pStyle w:val="TAC"/>
              <w:rPr>
                <w:sz w:val="16"/>
                <w:szCs w:val="16"/>
                <w:lang w:eastAsia="en-US"/>
              </w:rPr>
            </w:pPr>
          </w:p>
        </w:tc>
        <w:tc>
          <w:tcPr>
            <w:tcW w:w="3535" w:type="dxa"/>
            <w:tcBorders>
              <w:top w:val="nil"/>
              <w:bottom w:val="single" w:sz="4" w:space="0" w:color="auto"/>
            </w:tcBorders>
          </w:tcPr>
          <w:p w14:paraId="5F6B6C70" w14:textId="77777777" w:rsidR="00925F37" w:rsidRPr="0036258B" w:rsidRDefault="00925F37" w:rsidP="006D43B3">
            <w:pPr>
              <w:pStyle w:val="TAL"/>
              <w:keepNext w:val="0"/>
              <w:keepLines w:val="0"/>
              <w:rPr>
                <w:sz w:val="16"/>
                <w:szCs w:val="16"/>
                <w:lang w:eastAsia="en-US"/>
              </w:rPr>
            </w:pPr>
          </w:p>
        </w:tc>
        <w:tc>
          <w:tcPr>
            <w:tcW w:w="1276" w:type="dxa"/>
          </w:tcPr>
          <w:p w14:paraId="372BED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2B51F834"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2ABBB76" w14:textId="77777777" w:rsidR="00925F37" w:rsidRPr="0036258B" w:rsidRDefault="00925F37" w:rsidP="006D43B3">
            <w:pPr>
              <w:pStyle w:val="TAL"/>
              <w:keepNext w:val="0"/>
              <w:keepLines w:val="0"/>
              <w:rPr>
                <w:sz w:val="16"/>
                <w:szCs w:val="16"/>
                <w:lang w:eastAsia="en-US"/>
              </w:rPr>
            </w:pPr>
          </w:p>
        </w:tc>
        <w:tc>
          <w:tcPr>
            <w:tcW w:w="1629" w:type="dxa"/>
            <w:tcBorders>
              <w:top w:val="nil"/>
            </w:tcBorders>
          </w:tcPr>
          <w:p w14:paraId="114345CF" w14:textId="77777777" w:rsidR="00925F37" w:rsidRPr="0036258B" w:rsidRDefault="00925F37" w:rsidP="006D43B3">
            <w:pPr>
              <w:pStyle w:val="TAL"/>
              <w:keepNext w:val="0"/>
              <w:keepLines w:val="0"/>
              <w:rPr>
                <w:sz w:val="16"/>
                <w:szCs w:val="16"/>
                <w:lang w:eastAsia="zh-CN"/>
              </w:rPr>
            </w:pPr>
          </w:p>
        </w:tc>
      </w:tr>
    </w:tbl>
    <w:p w14:paraId="2909C6CF" w14:textId="77777777" w:rsidR="00925F37" w:rsidRDefault="00925F37" w:rsidP="00925F3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3"/>
        <w:gridCol w:w="776"/>
        <w:gridCol w:w="13"/>
        <w:gridCol w:w="1120"/>
        <w:gridCol w:w="13"/>
        <w:gridCol w:w="3426"/>
        <w:gridCol w:w="9"/>
        <w:gridCol w:w="1365"/>
        <w:gridCol w:w="9"/>
        <w:gridCol w:w="1337"/>
        <w:gridCol w:w="9"/>
        <w:gridCol w:w="1542"/>
        <w:gridCol w:w="9"/>
        <w:gridCol w:w="1609"/>
        <w:gridCol w:w="9"/>
        <w:gridCol w:w="147"/>
      </w:tblGrid>
      <w:tr w:rsidR="00925F37" w:rsidRPr="0036258B" w14:paraId="1B3D39FE" w14:textId="77777777" w:rsidTr="006D43B3">
        <w:trPr>
          <w:jc w:val="center"/>
        </w:trPr>
        <w:tc>
          <w:tcPr>
            <w:tcW w:w="1097" w:type="dxa"/>
            <w:tcBorders>
              <w:bottom w:val="nil"/>
            </w:tcBorders>
            <w:shd w:val="clear" w:color="auto" w:fill="auto"/>
          </w:tcPr>
          <w:p w14:paraId="771CCB6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9.2.3.1.9a</w:t>
            </w:r>
          </w:p>
        </w:tc>
        <w:tc>
          <w:tcPr>
            <w:tcW w:w="3623" w:type="dxa"/>
            <w:tcBorders>
              <w:bottom w:val="nil"/>
            </w:tcBorders>
            <w:shd w:val="clear" w:color="auto" w:fill="auto"/>
          </w:tcPr>
          <w:p w14:paraId="26B38D27"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tcBorders>
              <w:bottom w:val="nil"/>
            </w:tcBorders>
            <w:shd w:val="clear" w:color="auto" w:fill="auto"/>
          </w:tcPr>
          <w:p w14:paraId="513AD221"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589C2855"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tcPr>
          <w:p w14:paraId="79C437B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79B5F5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A4AAD4" w14:textId="77777777" w:rsidR="00925F37" w:rsidRPr="0036258B" w:rsidRDefault="00925F37" w:rsidP="006D43B3">
            <w:pPr>
              <w:pStyle w:val="TAL"/>
              <w:keepNext w:val="0"/>
              <w:keepLines w:val="0"/>
              <w:rPr>
                <w:sz w:val="16"/>
                <w:szCs w:val="16"/>
                <w:lang w:eastAsia="en-US"/>
              </w:rPr>
            </w:pPr>
          </w:p>
        </w:tc>
        <w:tc>
          <w:tcPr>
            <w:tcW w:w="1551" w:type="dxa"/>
            <w:gridSpan w:val="2"/>
          </w:tcPr>
          <w:p w14:paraId="2E3A38FF" w14:textId="77777777" w:rsidR="00925F37" w:rsidRPr="0036258B" w:rsidRDefault="00925F37" w:rsidP="006D43B3">
            <w:pPr>
              <w:pStyle w:val="TAL"/>
              <w:keepNext w:val="0"/>
              <w:keepLines w:val="0"/>
              <w:rPr>
                <w:sz w:val="16"/>
                <w:szCs w:val="16"/>
                <w:lang w:eastAsia="en-US"/>
              </w:rPr>
            </w:pPr>
          </w:p>
        </w:tc>
        <w:tc>
          <w:tcPr>
            <w:tcW w:w="1765" w:type="dxa"/>
            <w:gridSpan w:val="3"/>
          </w:tcPr>
          <w:p w14:paraId="0AA94809" w14:textId="77777777" w:rsidR="00925F37" w:rsidRPr="0036258B" w:rsidRDefault="00925F37" w:rsidP="006D43B3">
            <w:pPr>
              <w:pStyle w:val="TAL"/>
              <w:keepNext w:val="0"/>
              <w:keepLines w:val="0"/>
              <w:rPr>
                <w:sz w:val="16"/>
                <w:szCs w:val="16"/>
                <w:lang w:eastAsia="en-US"/>
              </w:rPr>
            </w:pPr>
          </w:p>
        </w:tc>
      </w:tr>
      <w:tr w:rsidR="00925F37" w:rsidRPr="0036258B" w14:paraId="3444707A" w14:textId="77777777" w:rsidTr="006D43B3">
        <w:trPr>
          <w:jc w:val="center"/>
        </w:trPr>
        <w:tc>
          <w:tcPr>
            <w:tcW w:w="1097" w:type="dxa"/>
            <w:tcBorders>
              <w:top w:val="nil"/>
            </w:tcBorders>
            <w:shd w:val="clear" w:color="auto" w:fill="auto"/>
          </w:tcPr>
          <w:p w14:paraId="16E68C02"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595EE30"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3DF698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CE01B76"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2C8A5948" w14:textId="77777777" w:rsidR="00925F37" w:rsidRPr="0036258B" w:rsidRDefault="00925F37" w:rsidP="006D43B3">
            <w:pPr>
              <w:pStyle w:val="TAL"/>
              <w:keepNext w:val="0"/>
              <w:keepLines w:val="0"/>
              <w:rPr>
                <w:sz w:val="16"/>
                <w:szCs w:val="16"/>
                <w:lang w:eastAsia="en-US"/>
              </w:rPr>
            </w:pPr>
          </w:p>
        </w:tc>
        <w:tc>
          <w:tcPr>
            <w:tcW w:w="1374" w:type="dxa"/>
            <w:gridSpan w:val="2"/>
          </w:tcPr>
          <w:p w14:paraId="528FE9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605BAB0" w14:textId="77777777" w:rsidR="00925F37" w:rsidRPr="0036258B" w:rsidRDefault="00925F37" w:rsidP="006D43B3">
            <w:pPr>
              <w:pStyle w:val="TAL"/>
              <w:keepNext w:val="0"/>
              <w:keepLines w:val="0"/>
              <w:rPr>
                <w:sz w:val="16"/>
                <w:szCs w:val="16"/>
                <w:lang w:eastAsia="en-US"/>
              </w:rPr>
            </w:pPr>
          </w:p>
        </w:tc>
        <w:tc>
          <w:tcPr>
            <w:tcW w:w="1551" w:type="dxa"/>
            <w:gridSpan w:val="2"/>
          </w:tcPr>
          <w:p w14:paraId="54D7EE64" w14:textId="77777777" w:rsidR="00925F37" w:rsidRPr="0036258B" w:rsidRDefault="00925F37" w:rsidP="006D43B3">
            <w:pPr>
              <w:pStyle w:val="TAL"/>
              <w:keepNext w:val="0"/>
              <w:keepLines w:val="0"/>
              <w:rPr>
                <w:sz w:val="16"/>
                <w:szCs w:val="16"/>
                <w:lang w:eastAsia="en-US"/>
              </w:rPr>
            </w:pPr>
          </w:p>
        </w:tc>
        <w:tc>
          <w:tcPr>
            <w:tcW w:w="1765" w:type="dxa"/>
            <w:gridSpan w:val="3"/>
          </w:tcPr>
          <w:p w14:paraId="7AE1674A" w14:textId="77777777" w:rsidR="00925F37" w:rsidRPr="0036258B" w:rsidRDefault="00925F37" w:rsidP="006D43B3">
            <w:pPr>
              <w:pStyle w:val="TAL"/>
              <w:keepNext w:val="0"/>
              <w:keepLines w:val="0"/>
              <w:rPr>
                <w:sz w:val="16"/>
                <w:szCs w:val="16"/>
                <w:lang w:eastAsia="en-US"/>
              </w:rPr>
            </w:pPr>
          </w:p>
        </w:tc>
      </w:tr>
      <w:tr w:rsidR="00925F37" w:rsidRPr="0036258B" w14:paraId="4F24D36B" w14:textId="77777777" w:rsidTr="006D43B3">
        <w:trPr>
          <w:jc w:val="center"/>
        </w:trPr>
        <w:tc>
          <w:tcPr>
            <w:tcW w:w="1097" w:type="dxa"/>
            <w:tcBorders>
              <w:bottom w:val="nil"/>
            </w:tcBorders>
            <w:shd w:val="clear" w:color="auto" w:fill="auto"/>
          </w:tcPr>
          <w:p w14:paraId="409BD60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9.2.3.1.10</w:t>
            </w:r>
          </w:p>
        </w:tc>
        <w:tc>
          <w:tcPr>
            <w:tcW w:w="3623" w:type="dxa"/>
            <w:tcBorders>
              <w:bottom w:val="nil"/>
            </w:tcBorders>
            <w:shd w:val="clear" w:color="auto" w:fill="auto"/>
          </w:tcPr>
          <w:p w14:paraId="356FB9D8"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tcBorders>
              <w:bottom w:val="nil"/>
            </w:tcBorders>
            <w:shd w:val="clear" w:color="auto" w:fill="auto"/>
          </w:tcPr>
          <w:p w14:paraId="1A39566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24B3A8F2"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1B65205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119738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14FE6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214231C6"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037C35B3" w14:textId="77777777" w:rsidR="00925F37" w:rsidRPr="0036258B" w:rsidRDefault="00925F37" w:rsidP="006D43B3">
            <w:pPr>
              <w:pStyle w:val="TAL"/>
              <w:keepNext w:val="0"/>
              <w:keepLines w:val="0"/>
              <w:rPr>
                <w:sz w:val="16"/>
                <w:szCs w:val="16"/>
                <w:lang w:eastAsia="en-US"/>
              </w:rPr>
            </w:pPr>
          </w:p>
        </w:tc>
      </w:tr>
      <w:tr w:rsidR="00925F37" w:rsidRPr="0036258B" w14:paraId="4C3798D1" w14:textId="77777777" w:rsidTr="006D43B3">
        <w:trPr>
          <w:jc w:val="center"/>
        </w:trPr>
        <w:tc>
          <w:tcPr>
            <w:tcW w:w="1097" w:type="dxa"/>
            <w:tcBorders>
              <w:top w:val="nil"/>
            </w:tcBorders>
            <w:shd w:val="clear" w:color="auto" w:fill="auto"/>
          </w:tcPr>
          <w:p w14:paraId="52CF7CF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CFA32C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57AB95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7025D9C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771FD16C" w14:textId="77777777" w:rsidR="00925F37" w:rsidRPr="0036258B" w:rsidRDefault="00925F37" w:rsidP="006D43B3">
            <w:pPr>
              <w:pStyle w:val="TAL"/>
              <w:keepNext w:val="0"/>
              <w:keepLines w:val="0"/>
              <w:rPr>
                <w:sz w:val="16"/>
                <w:szCs w:val="16"/>
                <w:lang w:eastAsia="en-US"/>
              </w:rPr>
            </w:pPr>
          </w:p>
        </w:tc>
        <w:tc>
          <w:tcPr>
            <w:tcW w:w="1374" w:type="dxa"/>
            <w:gridSpan w:val="2"/>
          </w:tcPr>
          <w:p w14:paraId="1AB216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D13D0C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C3D596E" w14:textId="77777777" w:rsidR="00925F37" w:rsidRPr="0036258B" w:rsidRDefault="00925F37" w:rsidP="006D43B3">
            <w:pPr>
              <w:pStyle w:val="TAL"/>
              <w:keepNext w:val="0"/>
              <w:keepLines w:val="0"/>
              <w:rPr>
                <w:sz w:val="16"/>
                <w:szCs w:val="16"/>
                <w:lang w:eastAsia="en-US"/>
              </w:rPr>
            </w:pPr>
          </w:p>
        </w:tc>
        <w:tc>
          <w:tcPr>
            <w:tcW w:w="1765" w:type="dxa"/>
            <w:gridSpan w:val="3"/>
          </w:tcPr>
          <w:p w14:paraId="189CA376" w14:textId="77777777" w:rsidR="00925F37" w:rsidRPr="0036258B" w:rsidRDefault="00925F37" w:rsidP="006D43B3">
            <w:pPr>
              <w:pStyle w:val="TAL"/>
              <w:keepNext w:val="0"/>
              <w:keepLines w:val="0"/>
              <w:rPr>
                <w:sz w:val="16"/>
                <w:szCs w:val="16"/>
                <w:lang w:eastAsia="en-US"/>
              </w:rPr>
            </w:pPr>
            <w:r w:rsidRPr="0036258B">
              <w:rPr>
                <w:sz w:val="16"/>
                <w:szCs w:val="16"/>
                <w:lang w:eastAsia="zh-CN"/>
              </w:rPr>
              <w:t>Rel-9 UTRA TDD</w:t>
            </w:r>
          </w:p>
        </w:tc>
      </w:tr>
      <w:tr w:rsidR="00925F37" w:rsidRPr="0036258B" w14:paraId="47D848E3" w14:textId="77777777" w:rsidTr="006D43B3">
        <w:trPr>
          <w:jc w:val="center"/>
        </w:trPr>
        <w:tc>
          <w:tcPr>
            <w:tcW w:w="1097" w:type="dxa"/>
            <w:tcBorders>
              <w:bottom w:val="nil"/>
            </w:tcBorders>
            <w:shd w:val="clear" w:color="auto" w:fill="auto"/>
          </w:tcPr>
          <w:p w14:paraId="0BEE778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9.2.3.1.11</w:t>
            </w:r>
          </w:p>
        </w:tc>
        <w:tc>
          <w:tcPr>
            <w:tcW w:w="3623" w:type="dxa"/>
            <w:tcBorders>
              <w:bottom w:val="nil"/>
            </w:tcBorders>
            <w:shd w:val="clear" w:color="auto" w:fill="auto"/>
          </w:tcPr>
          <w:p w14:paraId="566D05BB"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tcBorders>
              <w:bottom w:val="nil"/>
            </w:tcBorders>
            <w:shd w:val="clear" w:color="auto" w:fill="auto"/>
          </w:tcPr>
          <w:p w14:paraId="2F81C8E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210503F6"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5875B72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36FF40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9642F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3722C30"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1E15DD52" w14:textId="77777777" w:rsidR="00925F37" w:rsidRPr="0036258B" w:rsidRDefault="00925F37" w:rsidP="006D43B3">
            <w:pPr>
              <w:pStyle w:val="TAL"/>
              <w:keepNext w:val="0"/>
              <w:keepLines w:val="0"/>
              <w:rPr>
                <w:sz w:val="16"/>
                <w:szCs w:val="16"/>
                <w:lang w:eastAsia="zh-CN"/>
              </w:rPr>
            </w:pPr>
          </w:p>
        </w:tc>
      </w:tr>
      <w:tr w:rsidR="00925F37" w:rsidRPr="0036258B" w14:paraId="5610AB4F" w14:textId="77777777" w:rsidTr="006D43B3">
        <w:trPr>
          <w:jc w:val="center"/>
        </w:trPr>
        <w:tc>
          <w:tcPr>
            <w:tcW w:w="1097" w:type="dxa"/>
            <w:tcBorders>
              <w:top w:val="nil"/>
            </w:tcBorders>
            <w:shd w:val="clear" w:color="auto" w:fill="auto"/>
          </w:tcPr>
          <w:p w14:paraId="4F710BD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EE06670"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1C6B206"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7EA87A20"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06217AF" w14:textId="77777777" w:rsidR="00925F37" w:rsidRPr="0036258B" w:rsidRDefault="00925F37" w:rsidP="006D43B3">
            <w:pPr>
              <w:pStyle w:val="TAL"/>
              <w:keepNext w:val="0"/>
              <w:keepLines w:val="0"/>
              <w:rPr>
                <w:sz w:val="16"/>
                <w:szCs w:val="16"/>
                <w:lang w:eastAsia="en-US"/>
              </w:rPr>
            </w:pPr>
          </w:p>
        </w:tc>
        <w:tc>
          <w:tcPr>
            <w:tcW w:w="1374" w:type="dxa"/>
            <w:gridSpan w:val="2"/>
          </w:tcPr>
          <w:p w14:paraId="6E336A5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584712A"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4F62A02" w14:textId="77777777" w:rsidR="00925F37" w:rsidRPr="0036258B" w:rsidRDefault="00925F37" w:rsidP="006D43B3">
            <w:pPr>
              <w:pStyle w:val="TAL"/>
              <w:keepNext w:val="0"/>
              <w:keepLines w:val="0"/>
              <w:rPr>
                <w:sz w:val="16"/>
                <w:szCs w:val="16"/>
                <w:lang w:eastAsia="en-US"/>
              </w:rPr>
            </w:pPr>
          </w:p>
        </w:tc>
        <w:tc>
          <w:tcPr>
            <w:tcW w:w="1765" w:type="dxa"/>
            <w:gridSpan w:val="3"/>
          </w:tcPr>
          <w:p w14:paraId="72B648B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9EEEFC3" w14:textId="77777777" w:rsidTr="006D43B3">
        <w:trPr>
          <w:jc w:val="center"/>
        </w:trPr>
        <w:tc>
          <w:tcPr>
            <w:tcW w:w="1097" w:type="dxa"/>
            <w:tcBorders>
              <w:bottom w:val="nil"/>
            </w:tcBorders>
            <w:shd w:val="clear" w:color="auto" w:fill="auto"/>
          </w:tcPr>
          <w:p w14:paraId="5888E843" w14:textId="77777777" w:rsidR="00925F37" w:rsidRPr="0036258B" w:rsidRDefault="00925F37" w:rsidP="006D43B3">
            <w:pPr>
              <w:pStyle w:val="TAL"/>
              <w:rPr>
                <w:sz w:val="16"/>
                <w:szCs w:val="16"/>
                <w:lang w:eastAsia="en-US"/>
              </w:rPr>
            </w:pPr>
            <w:r w:rsidRPr="0036258B">
              <w:rPr>
                <w:sz w:val="16"/>
                <w:szCs w:val="16"/>
                <w:lang w:eastAsia="en-US"/>
              </w:rPr>
              <w:t>9.2.3.1.12</w:t>
            </w:r>
          </w:p>
        </w:tc>
        <w:tc>
          <w:tcPr>
            <w:tcW w:w="3623" w:type="dxa"/>
            <w:tcBorders>
              <w:bottom w:val="nil"/>
            </w:tcBorders>
            <w:shd w:val="clear" w:color="auto" w:fill="auto"/>
          </w:tcPr>
          <w:p w14:paraId="17434821" w14:textId="77777777" w:rsidR="00925F37" w:rsidRPr="0036258B" w:rsidRDefault="00925F37" w:rsidP="006D43B3">
            <w:pPr>
              <w:pStyle w:val="TAL"/>
              <w:rPr>
                <w:sz w:val="16"/>
                <w:szCs w:val="16"/>
                <w:lang w:eastAsia="en-US"/>
              </w:rPr>
            </w:pPr>
            <w:r w:rsidRPr="0036258B">
              <w:rPr>
                <w:sz w:val="16"/>
                <w:szCs w:val="16"/>
                <w:lang w:eastAsia="en-US"/>
              </w:rPr>
              <w:t>Normal tracking area update / Rejected / EPS service not allowed</w:t>
            </w:r>
          </w:p>
        </w:tc>
        <w:tc>
          <w:tcPr>
            <w:tcW w:w="776" w:type="dxa"/>
            <w:tcBorders>
              <w:bottom w:val="nil"/>
            </w:tcBorders>
            <w:shd w:val="clear" w:color="auto" w:fill="auto"/>
          </w:tcPr>
          <w:p w14:paraId="0B32E226"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3A1A7C36"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251BE422" w14:textId="77777777" w:rsidR="00925F37" w:rsidRPr="0036258B" w:rsidRDefault="00925F37" w:rsidP="006D43B3">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3A0BAEE3"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6D411FB1"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669B259" w14:textId="77777777" w:rsidR="00925F37" w:rsidRPr="0036258B" w:rsidRDefault="00925F37" w:rsidP="006D43B3">
            <w:pPr>
              <w:pStyle w:val="TAL"/>
              <w:rPr>
                <w:sz w:val="16"/>
                <w:szCs w:val="16"/>
                <w:lang w:eastAsia="en-US"/>
              </w:rPr>
            </w:pPr>
            <w:r w:rsidRPr="0036258B">
              <w:rPr>
                <w:sz w:val="16"/>
                <w:szCs w:val="16"/>
                <w:lang w:eastAsia="en-US"/>
              </w:rPr>
              <w:t>1 Execution (Note 1)</w:t>
            </w:r>
          </w:p>
        </w:tc>
        <w:tc>
          <w:tcPr>
            <w:tcW w:w="1765" w:type="dxa"/>
            <w:gridSpan w:val="3"/>
          </w:tcPr>
          <w:p w14:paraId="4FEBF3A5" w14:textId="77777777" w:rsidR="00925F37" w:rsidRPr="0036258B" w:rsidRDefault="00925F37" w:rsidP="006D43B3">
            <w:pPr>
              <w:pStyle w:val="TAL"/>
              <w:keepNext w:val="0"/>
              <w:keepLines w:val="0"/>
              <w:rPr>
                <w:sz w:val="16"/>
                <w:szCs w:val="16"/>
                <w:lang w:eastAsia="zh-CN"/>
              </w:rPr>
            </w:pPr>
          </w:p>
        </w:tc>
      </w:tr>
      <w:tr w:rsidR="00925F37" w:rsidRPr="0036258B" w14:paraId="08303897" w14:textId="77777777" w:rsidTr="006D43B3">
        <w:trPr>
          <w:jc w:val="center"/>
        </w:trPr>
        <w:tc>
          <w:tcPr>
            <w:tcW w:w="1097" w:type="dxa"/>
            <w:tcBorders>
              <w:top w:val="nil"/>
            </w:tcBorders>
            <w:shd w:val="clear" w:color="auto" w:fill="auto"/>
          </w:tcPr>
          <w:p w14:paraId="4E70D81E"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A1FCD4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1137A4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3346F34D"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3F08DF7" w14:textId="77777777" w:rsidR="00925F37" w:rsidRPr="0036258B" w:rsidRDefault="00925F37" w:rsidP="006D43B3">
            <w:pPr>
              <w:pStyle w:val="TAL"/>
              <w:keepNext w:val="0"/>
              <w:keepLines w:val="0"/>
              <w:rPr>
                <w:sz w:val="16"/>
                <w:szCs w:val="16"/>
                <w:lang w:eastAsia="en-US"/>
              </w:rPr>
            </w:pPr>
          </w:p>
        </w:tc>
        <w:tc>
          <w:tcPr>
            <w:tcW w:w="1374" w:type="dxa"/>
            <w:gridSpan w:val="2"/>
          </w:tcPr>
          <w:p w14:paraId="7E8311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530FA4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2FE7399" w14:textId="77777777" w:rsidR="00925F37" w:rsidRPr="0036258B" w:rsidRDefault="00925F37" w:rsidP="006D43B3">
            <w:pPr>
              <w:pStyle w:val="TAL"/>
              <w:keepNext w:val="0"/>
              <w:keepLines w:val="0"/>
              <w:rPr>
                <w:sz w:val="16"/>
                <w:szCs w:val="16"/>
                <w:lang w:eastAsia="en-US"/>
              </w:rPr>
            </w:pPr>
          </w:p>
        </w:tc>
        <w:tc>
          <w:tcPr>
            <w:tcW w:w="1765" w:type="dxa"/>
            <w:gridSpan w:val="3"/>
          </w:tcPr>
          <w:p w14:paraId="36A58D7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DEB4BD6" w14:textId="77777777" w:rsidTr="006D43B3">
        <w:trPr>
          <w:jc w:val="center"/>
        </w:trPr>
        <w:tc>
          <w:tcPr>
            <w:tcW w:w="1097" w:type="dxa"/>
            <w:tcBorders>
              <w:bottom w:val="nil"/>
            </w:tcBorders>
            <w:shd w:val="clear" w:color="auto" w:fill="auto"/>
          </w:tcPr>
          <w:p w14:paraId="3CF7BB1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9.2.3.1.13</w:t>
            </w:r>
          </w:p>
        </w:tc>
        <w:tc>
          <w:tcPr>
            <w:tcW w:w="3623" w:type="dxa"/>
            <w:tcBorders>
              <w:bottom w:val="nil"/>
            </w:tcBorders>
            <w:shd w:val="clear" w:color="auto" w:fill="auto"/>
          </w:tcPr>
          <w:p w14:paraId="06D15114"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tcBorders>
              <w:bottom w:val="nil"/>
            </w:tcBorders>
            <w:shd w:val="clear" w:color="auto" w:fill="auto"/>
          </w:tcPr>
          <w:p w14:paraId="27201913"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56EB935"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53C3EEC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1EAC684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728CAF9" w14:textId="77777777" w:rsidR="00925F37" w:rsidRPr="0036258B" w:rsidRDefault="00925F37" w:rsidP="006D43B3">
            <w:pPr>
              <w:pStyle w:val="TAL"/>
              <w:keepNext w:val="0"/>
              <w:keepLines w:val="0"/>
              <w:rPr>
                <w:sz w:val="16"/>
                <w:szCs w:val="16"/>
                <w:lang w:eastAsia="en-US"/>
              </w:rPr>
            </w:pPr>
          </w:p>
        </w:tc>
        <w:tc>
          <w:tcPr>
            <w:tcW w:w="1551" w:type="dxa"/>
            <w:gridSpan w:val="2"/>
          </w:tcPr>
          <w:p w14:paraId="52FF9D3B" w14:textId="77777777" w:rsidR="00925F37" w:rsidRPr="0036258B" w:rsidRDefault="00925F37" w:rsidP="006D43B3">
            <w:pPr>
              <w:pStyle w:val="TAL"/>
              <w:keepNext w:val="0"/>
              <w:keepLines w:val="0"/>
              <w:rPr>
                <w:sz w:val="16"/>
                <w:szCs w:val="16"/>
                <w:lang w:eastAsia="en-US"/>
              </w:rPr>
            </w:pPr>
          </w:p>
        </w:tc>
        <w:tc>
          <w:tcPr>
            <w:tcW w:w="1765" w:type="dxa"/>
            <w:gridSpan w:val="3"/>
          </w:tcPr>
          <w:p w14:paraId="333FB40E" w14:textId="77777777" w:rsidR="00925F37" w:rsidRPr="0036258B" w:rsidRDefault="00925F37" w:rsidP="006D43B3">
            <w:pPr>
              <w:pStyle w:val="TAL"/>
              <w:keepNext w:val="0"/>
              <w:keepLines w:val="0"/>
              <w:rPr>
                <w:sz w:val="16"/>
                <w:szCs w:val="16"/>
                <w:lang w:eastAsia="zh-CN"/>
              </w:rPr>
            </w:pPr>
          </w:p>
        </w:tc>
      </w:tr>
      <w:tr w:rsidR="00925F37" w:rsidRPr="0036258B" w14:paraId="3C1BB70B" w14:textId="77777777" w:rsidTr="006D43B3">
        <w:trPr>
          <w:jc w:val="center"/>
        </w:trPr>
        <w:tc>
          <w:tcPr>
            <w:tcW w:w="1097" w:type="dxa"/>
            <w:tcBorders>
              <w:top w:val="nil"/>
            </w:tcBorders>
            <w:shd w:val="clear" w:color="auto" w:fill="auto"/>
          </w:tcPr>
          <w:p w14:paraId="36C926E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DE68E23"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0E7B838"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4931E9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1B08CC57" w14:textId="77777777" w:rsidR="00925F37" w:rsidRPr="0036258B" w:rsidRDefault="00925F37" w:rsidP="006D43B3">
            <w:pPr>
              <w:pStyle w:val="TAL"/>
              <w:keepNext w:val="0"/>
              <w:keepLines w:val="0"/>
              <w:rPr>
                <w:sz w:val="16"/>
                <w:szCs w:val="16"/>
                <w:lang w:eastAsia="en-US"/>
              </w:rPr>
            </w:pPr>
          </w:p>
        </w:tc>
        <w:tc>
          <w:tcPr>
            <w:tcW w:w="1374" w:type="dxa"/>
            <w:gridSpan w:val="2"/>
          </w:tcPr>
          <w:p w14:paraId="3B93DE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2C7E31F" w14:textId="77777777" w:rsidR="00925F37" w:rsidRPr="0036258B" w:rsidRDefault="00925F37" w:rsidP="006D43B3">
            <w:pPr>
              <w:pStyle w:val="TAL"/>
              <w:keepNext w:val="0"/>
              <w:keepLines w:val="0"/>
              <w:rPr>
                <w:sz w:val="16"/>
                <w:szCs w:val="16"/>
                <w:lang w:eastAsia="en-US"/>
              </w:rPr>
            </w:pPr>
          </w:p>
        </w:tc>
        <w:tc>
          <w:tcPr>
            <w:tcW w:w="1551" w:type="dxa"/>
            <w:gridSpan w:val="2"/>
          </w:tcPr>
          <w:p w14:paraId="3960DD9A" w14:textId="77777777" w:rsidR="00925F37" w:rsidRPr="0036258B" w:rsidRDefault="00925F37" w:rsidP="006D43B3">
            <w:pPr>
              <w:pStyle w:val="TAL"/>
              <w:keepNext w:val="0"/>
              <w:keepLines w:val="0"/>
              <w:rPr>
                <w:sz w:val="16"/>
                <w:szCs w:val="16"/>
                <w:lang w:eastAsia="en-US"/>
              </w:rPr>
            </w:pPr>
          </w:p>
        </w:tc>
        <w:tc>
          <w:tcPr>
            <w:tcW w:w="1765" w:type="dxa"/>
            <w:gridSpan w:val="3"/>
          </w:tcPr>
          <w:p w14:paraId="54221F68" w14:textId="77777777" w:rsidR="00925F37" w:rsidRPr="0036258B" w:rsidRDefault="00925F37" w:rsidP="006D43B3">
            <w:pPr>
              <w:pStyle w:val="TAL"/>
              <w:keepNext w:val="0"/>
              <w:keepLines w:val="0"/>
              <w:rPr>
                <w:sz w:val="16"/>
                <w:szCs w:val="16"/>
                <w:lang w:eastAsia="zh-CN"/>
              </w:rPr>
            </w:pPr>
          </w:p>
        </w:tc>
      </w:tr>
      <w:tr w:rsidR="00925F37" w:rsidRPr="0036258B" w14:paraId="0EC9FE6B" w14:textId="77777777" w:rsidTr="006D43B3">
        <w:trPr>
          <w:jc w:val="center"/>
        </w:trPr>
        <w:tc>
          <w:tcPr>
            <w:tcW w:w="1097" w:type="dxa"/>
            <w:tcBorders>
              <w:bottom w:val="nil"/>
            </w:tcBorders>
            <w:shd w:val="clear" w:color="auto" w:fill="auto"/>
          </w:tcPr>
          <w:p w14:paraId="0E49E7C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9.2.3.1.14</w:t>
            </w:r>
          </w:p>
        </w:tc>
        <w:tc>
          <w:tcPr>
            <w:tcW w:w="3623" w:type="dxa"/>
            <w:tcBorders>
              <w:bottom w:val="nil"/>
            </w:tcBorders>
            <w:shd w:val="clear" w:color="auto" w:fill="auto"/>
          </w:tcPr>
          <w:p w14:paraId="444E9643"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tcBorders>
              <w:bottom w:val="nil"/>
            </w:tcBorders>
            <w:shd w:val="clear" w:color="auto" w:fill="auto"/>
          </w:tcPr>
          <w:p w14:paraId="15E76CAC"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6A40BE46"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50D081A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A0BF2E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771BFE9" w14:textId="77777777" w:rsidR="00925F37" w:rsidRPr="0036258B" w:rsidRDefault="00925F37" w:rsidP="006D43B3">
            <w:pPr>
              <w:pStyle w:val="TAL"/>
              <w:keepNext w:val="0"/>
              <w:keepLines w:val="0"/>
              <w:rPr>
                <w:sz w:val="16"/>
                <w:szCs w:val="16"/>
                <w:lang w:eastAsia="en-US"/>
              </w:rPr>
            </w:pPr>
          </w:p>
        </w:tc>
        <w:tc>
          <w:tcPr>
            <w:tcW w:w="1551" w:type="dxa"/>
            <w:gridSpan w:val="2"/>
          </w:tcPr>
          <w:p w14:paraId="11DC387F" w14:textId="77777777" w:rsidR="00925F37" w:rsidRPr="0036258B" w:rsidRDefault="00925F37" w:rsidP="006D43B3">
            <w:pPr>
              <w:pStyle w:val="TAL"/>
              <w:keepNext w:val="0"/>
              <w:keepLines w:val="0"/>
              <w:rPr>
                <w:sz w:val="16"/>
                <w:szCs w:val="16"/>
                <w:lang w:eastAsia="en-US"/>
              </w:rPr>
            </w:pPr>
          </w:p>
        </w:tc>
        <w:tc>
          <w:tcPr>
            <w:tcW w:w="1765" w:type="dxa"/>
            <w:gridSpan w:val="3"/>
          </w:tcPr>
          <w:p w14:paraId="4870145D" w14:textId="77777777" w:rsidR="00925F37" w:rsidRPr="0036258B" w:rsidRDefault="00925F37" w:rsidP="006D43B3">
            <w:pPr>
              <w:pStyle w:val="TAL"/>
              <w:keepNext w:val="0"/>
              <w:keepLines w:val="0"/>
              <w:rPr>
                <w:sz w:val="16"/>
                <w:szCs w:val="16"/>
                <w:lang w:eastAsia="zh-CN"/>
              </w:rPr>
            </w:pPr>
          </w:p>
        </w:tc>
      </w:tr>
      <w:tr w:rsidR="00925F37" w:rsidRPr="0036258B" w14:paraId="2AEE4738" w14:textId="77777777" w:rsidTr="006D43B3">
        <w:trPr>
          <w:jc w:val="center"/>
        </w:trPr>
        <w:tc>
          <w:tcPr>
            <w:tcW w:w="1097" w:type="dxa"/>
            <w:tcBorders>
              <w:top w:val="nil"/>
            </w:tcBorders>
            <w:shd w:val="clear" w:color="auto" w:fill="auto"/>
          </w:tcPr>
          <w:p w14:paraId="7631FF0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71267B1"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820E6B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413FC63C"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6A4B7C6" w14:textId="77777777" w:rsidR="00925F37" w:rsidRPr="0036258B" w:rsidRDefault="00925F37" w:rsidP="006D43B3">
            <w:pPr>
              <w:pStyle w:val="TAL"/>
              <w:keepNext w:val="0"/>
              <w:keepLines w:val="0"/>
              <w:rPr>
                <w:sz w:val="16"/>
                <w:szCs w:val="16"/>
                <w:lang w:eastAsia="en-US"/>
              </w:rPr>
            </w:pPr>
          </w:p>
        </w:tc>
        <w:tc>
          <w:tcPr>
            <w:tcW w:w="1374" w:type="dxa"/>
            <w:gridSpan w:val="2"/>
          </w:tcPr>
          <w:p w14:paraId="382B07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5D78B14" w14:textId="77777777" w:rsidR="00925F37" w:rsidRPr="0036258B" w:rsidRDefault="00925F37" w:rsidP="006D43B3">
            <w:pPr>
              <w:pStyle w:val="TAL"/>
              <w:keepNext w:val="0"/>
              <w:keepLines w:val="0"/>
              <w:rPr>
                <w:sz w:val="16"/>
                <w:szCs w:val="16"/>
                <w:lang w:eastAsia="en-US"/>
              </w:rPr>
            </w:pPr>
          </w:p>
        </w:tc>
        <w:tc>
          <w:tcPr>
            <w:tcW w:w="1551" w:type="dxa"/>
            <w:gridSpan w:val="2"/>
          </w:tcPr>
          <w:p w14:paraId="18FF7A46" w14:textId="77777777" w:rsidR="00925F37" w:rsidRPr="0036258B" w:rsidRDefault="00925F37" w:rsidP="006D43B3">
            <w:pPr>
              <w:pStyle w:val="TAL"/>
              <w:keepNext w:val="0"/>
              <w:keepLines w:val="0"/>
              <w:rPr>
                <w:sz w:val="16"/>
                <w:szCs w:val="16"/>
                <w:lang w:eastAsia="en-US"/>
              </w:rPr>
            </w:pPr>
          </w:p>
        </w:tc>
        <w:tc>
          <w:tcPr>
            <w:tcW w:w="1765" w:type="dxa"/>
            <w:gridSpan w:val="3"/>
          </w:tcPr>
          <w:p w14:paraId="1C029A83" w14:textId="77777777" w:rsidR="00925F37" w:rsidRPr="0036258B" w:rsidRDefault="00925F37" w:rsidP="006D43B3">
            <w:pPr>
              <w:pStyle w:val="TAL"/>
              <w:keepNext w:val="0"/>
              <w:keepLines w:val="0"/>
              <w:rPr>
                <w:sz w:val="16"/>
                <w:szCs w:val="16"/>
                <w:lang w:eastAsia="zh-CN"/>
              </w:rPr>
            </w:pPr>
          </w:p>
        </w:tc>
      </w:tr>
      <w:tr w:rsidR="00925F37" w:rsidRPr="0036258B" w14:paraId="4D5245D2" w14:textId="77777777" w:rsidTr="006D43B3">
        <w:trPr>
          <w:jc w:val="center"/>
        </w:trPr>
        <w:tc>
          <w:tcPr>
            <w:tcW w:w="1097" w:type="dxa"/>
            <w:tcBorders>
              <w:bottom w:val="nil"/>
            </w:tcBorders>
            <w:shd w:val="clear" w:color="auto" w:fill="auto"/>
          </w:tcPr>
          <w:p w14:paraId="122EE89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9.2.3.1.15</w:t>
            </w:r>
          </w:p>
        </w:tc>
        <w:tc>
          <w:tcPr>
            <w:tcW w:w="3623" w:type="dxa"/>
            <w:tcBorders>
              <w:bottom w:val="nil"/>
            </w:tcBorders>
            <w:shd w:val="clear" w:color="auto" w:fill="auto"/>
          </w:tcPr>
          <w:p w14:paraId="2C9DBA01"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tcBorders>
              <w:bottom w:val="nil"/>
            </w:tcBorders>
            <w:shd w:val="clear" w:color="auto" w:fill="auto"/>
          </w:tcPr>
          <w:p w14:paraId="39F5875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B55D951"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477EC1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64D449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F099A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E7E99B5"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3"/>
          </w:tcPr>
          <w:p w14:paraId="09DBB8EE" w14:textId="77777777" w:rsidR="00925F37" w:rsidRPr="0036258B" w:rsidRDefault="00925F37" w:rsidP="006D43B3">
            <w:pPr>
              <w:pStyle w:val="TAL"/>
              <w:keepNext w:val="0"/>
              <w:keepLines w:val="0"/>
              <w:rPr>
                <w:sz w:val="16"/>
                <w:szCs w:val="16"/>
                <w:lang w:eastAsia="zh-CN"/>
              </w:rPr>
            </w:pPr>
          </w:p>
        </w:tc>
      </w:tr>
      <w:tr w:rsidR="00925F37" w:rsidRPr="0036258B" w14:paraId="4A657CDC" w14:textId="77777777" w:rsidTr="006D43B3">
        <w:trPr>
          <w:jc w:val="center"/>
        </w:trPr>
        <w:tc>
          <w:tcPr>
            <w:tcW w:w="1097" w:type="dxa"/>
            <w:tcBorders>
              <w:top w:val="nil"/>
            </w:tcBorders>
            <w:shd w:val="clear" w:color="auto" w:fill="auto"/>
          </w:tcPr>
          <w:p w14:paraId="684D6E7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D92C721"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2EE344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75841DE"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5FE38C5C" w14:textId="77777777" w:rsidR="00925F37" w:rsidRPr="0036258B" w:rsidRDefault="00925F37" w:rsidP="006D43B3">
            <w:pPr>
              <w:pStyle w:val="TAL"/>
              <w:keepNext w:val="0"/>
              <w:keepLines w:val="0"/>
              <w:rPr>
                <w:sz w:val="16"/>
                <w:szCs w:val="16"/>
                <w:lang w:eastAsia="en-US"/>
              </w:rPr>
            </w:pPr>
          </w:p>
        </w:tc>
        <w:tc>
          <w:tcPr>
            <w:tcW w:w="1374" w:type="dxa"/>
            <w:gridSpan w:val="2"/>
          </w:tcPr>
          <w:p w14:paraId="378C84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4C0FA1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A4698C0" w14:textId="77777777" w:rsidR="00925F37" w:rsidRPr="0036258B" w:rsidRDefault="00925F37" w:rsidP="006D43B3">
            <w:pPr>
              <w:pStyle w:val="TAL"/>
              <w:keepNext w:val="0"/>
              <w:keepLines w:val="0"/>
              <w:rPr>
                <w:sz w:val="16"/>
                <w:szCs w:val="16"/>
                <w:lang w:eastAsia="en-US"/>
              </w:rPr>
            </w:pPr>
          </w:p>
        </w:tc>
        <w:tc>
          <w:tcPr>
            <w:tcW w:w="1765" w:type="dxa"/>
            <w:gridSpan w:val="3"/>
          </w:tcPr>
          <w:p w14:paraId="215EBC2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AEEFF0E" w14:textId="77777777" w:rsidTr="006D43B3">
        <w:trPr>
          <w:jc w:val="center"/>
        </w:trPr>
        <w:tc>
          <w:tcPr>
            <w:tcW w:w="1097" w:type="dxa"/>
            <w:tcBorders>
              <w:top w:val="nil"/>
              <w:bottom w:val="nil"/>
            </w:tcBorders>
            <w:shd w:val="clear" w:color="auto" w:fill="auto"/>
          </w:tcPr>
          <w:p w14:paraId="3273E97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9.2.3.1.15a</w:t>
            </w:r>
          </w:p>
        </w:tc>
        <w:tc>
          <w:tcPr>
            <w:tcW w:w="3623" w:type="dxa"/>
            <w:tcBorders>
              <w:top w:val="nil"/>
              <w:bottom w:val="nil"/>
            </w:tcBorders>
            <w:shd w:val="clear" w:color="auto" w:fill="auto"/>
          </w:tcPr>
          <w:p w14:paraId="23CFBF57"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tcBorders>
              <w:top w:val="nil"/>
              <w:bottom w:val="nil"/>
            </w:tcBorders>
            <w:shd w:val="clear" w:color="auto" w:fill="auto"/>
          </w:tcPr>
          <w:p w14:paraId="73EC28EB"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tcPr>
          <w:p w14:paraId="45EAC80A" w14:textId="77777777" w:rsidR="00925F37" w:rsidRPr="0036258B" w:rsidDel="00746051" w:rsidRDefault="00925F37" w:rsidP="006D43B3">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5B090D7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gridSpan w:val="2"/>
          </w:tcPr>
          <w:p w14:paraId="05563B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8463862"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8EDEB6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3"/>
          </w:tcPr>
          <w:p w14:paraId="7A6CCC85" w14:textId="77777777" w:rsidR="00925F37" w:rsidRPr="0036258B" w:rsidRDefault="00925F37" w:rsidP="006D43B3">
            <w:pPr>
              <w:pStyle w:val="TAL"/>
              <w:keepNext w:val="0"/>
              <w:keepLines w:val="0"/>
              <w:rPr>
                <w:sz w:val="16"/>
                <w:szCs w:val="16"/>
                <w:lang w:eastAsia="zh-CN"/>
              </w:rPr>
            </w:pPr>
          </w:p>
        </w:tc>
      </w:tr>
      <w:tr w:rsidR="00925F37" w:rsidRPr="0036258B" w14:paraId="31C99B3F" w14:textId="77777777" w:rsidTr="006D43B3">
        <w:trPr>
          <w:jc w:val="center"/>
        </w:trPr>
        <w:tc>
          <w:tcPr>
            <w:tcW w:w="1097" w:type="dxa"/>
            <w:tcBorders>
              <w:top w:val="nil"/>
            </w:tcBorders>
            <w:shd w:val="clear" w:color="auto" w:fill="auto"/>
          </w:tcPr>
          <w:p w14:paraId="7DBB95E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07376C6"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8A03D1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65510F9"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878E3F9" w14:textId="77777777" w:rsidR="00925F37" w:rsidRPr="0036258B" w:rsidRDefault="00925F37" w:rsidP="006D43B3">
            <w:pPr>
              <w:pStyle w:val="TAL"/>
              <w:keepNext w:val="0"/>
              <w:keepLines w:val="0"/>
              <w:rPr>
                <w:sz w:val="16"/>
                <w:szCs w:val="16"/>
                <w:lang w:eastAsia="en-US"/>
              </w:rPr>
            </w:pPr>
          </w:p>
        </w:tc>
        <w:tc>
          <w:tcPr>
            <w:tcW w:w="1374" w:type="dxa"/>
            <w:gridSpan w:val="2"/>
          </w:tcPr>
          <w:p w14:paraId="20CE6DD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A57EB2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9E422AA" w14:textId="77777777" w:rsidR="00925F37" w:rsidRPr="0036258B" w:rsidRDefault="00925F37" w:rsidP="006D43B3">
            <w:pPr>
              <w:pStyle w:val="TAL"/>
              <w:keepNext w:val="0"/>
              <w:keepLines w:val="0"/>
              <w:rPr>
                <w:sz w:val="16"/>
                <w:szCs w:val="16"/>
                <w:lang w:eastAsia="en-US"/>
              </w:rPr>
            </w:pPr>
          </w:p>
        </w:tc>
        <w:tc>
          <w:tcPr>
            <w:tcW w:w="1765" w:type="dxa"/>
            <w:gridSpan w:val="3"/>
          </w:tcPr>
          <w:p w14:paraId="101286C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2DD4B86" w14:textId="77777777" w:rsidTr="006D43B3">
        <w:trPr>
          <w:jc w:val="center"/>
        </w:trPr>
        <w:tc>
          <w:tcPr>
            <w:tcW w:w="1097" w:type="dxa"/>
            <w:tcBorders>
              <w:bottom w:val="nil"/>
            </w:tcBorders>
            <w:shd w:val="clear" w:color="auto" w:fill="auto"/>
          </w:tcPr>
          <w:p w14:paraId="1E558BA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9.2.3.1.16</w:t>
            </w:r>
          </w:p>
        </w:tc>
        <w:tc>
          <w:tcPr>
            <w:tcW w:w="3623" w:type="dxa"/>
            <w:tcBorders>
              <w:bottom w:val="nil"/>
            </w:tcBorders>
            <w:shd w:val="clear" w:color="auto" w:fill="auto"/>
          </w:tcPr>
          <w:p w14:paraId="52DADE8E"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tcBorders>
              <w:bottom w:val="nil"/>
            </w:tcBorders>
            <w:shd w:val="clear" w:color="auto" w:fill="auto"/>
          </w:tcPr>
          <w:p w14:paraId="3198CE78"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4E35A61D"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7B327C2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AD2BB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17B0E85" w14:textId="77777777" w:rsidR="00925F37" w:rsidRPr="0036258B" w:rsidRDefault="00925F37" w:rsidP="006D43B3">
            <w:pPr>
              <w:pStyle w:val="TAL"/>
              <w:keepNext w:val="0"/>
              <w:keepLines w:val="0"/>
              <w:rPr>
                <w:sz w:val="16"/>
                <w:szCs w:val="16"/>
                <w:lang w:eastAsia="en-US"/>
              </w:rPr>
            </w:pPr>
          </w:p>
        </w:tc>
        <w:tc>
          <w:tcPr>
            <w:tcW w:w="1551" w:type="dxa"/>
            <w:gridSpan w:val="2"/>
          </w:tcPr>
          <w:p w14:paraId="48E8F1DD" w14:textId="77777777" w:rsidR="00925F37" w:rsidRPr="0036258B" w:rsidRDefault="00925F37" w:rsidP="006D43B3">
            <w:pPr>
              <w:pStyle w:val="TAL"/>
              <w:keepNext w:val="0"/>
              <w:keepLines w:val="0"/>
              <w:rPr>
                <w:sz w:val="16"/>
                <w:szCs w:val="16"/>
                <w:lang w:eastAsia="en-US"/>
              </w:rPr>
            </w:pPr>
          </w:p>
        </w:tc>
        <w:tc>
          <w:tcPr>
            <w:tcW w:w="1765" w:type="dxa"/>
            <w:gridSpan w:val="3"/>
          </w:tcPr>
          <w:p w14:paraId="2B937431" w14:textId="77777777" w:rsidR="00925F37" w:rsidRPr="0036258B" w:rsidRDefault="00925F37" w:rsidP="006D43B3">
            <w:pPr>
              <w:pStyle w:val="TAL"/>
              <w:keepNext w:val="0"/>
              <w:keepLines w:val="0"/>
              <w:rPr>
                <w:sz w:val="16"/>
                <w:szCs w:val="16"/>
                <w:lang w:eastAsia="zh-CN"/>
              </w:rPr>
            </w:pPr>
          </w:p>
        </w:tc>
      </w:tr>
      <w:tr w:rsidR="00925F37" w:rsidRPr="0036258B" w14:paraId="5B022746" w14:textId="77777777" w:rsidTr="006D43B3">
        <w:trPr>
          <w:jc w:val="center"/>
        </w:trPr>
        <w:tc>
          <w:tcPr>
            <w:tcW w:w="1097" w:type="dxa"/>
            <w:tcBorders>
              <w:top w:val="nil"/>
            </w:tcBorders>
            <w:shd w:val="clear" w:color="auto" w:fill="auto"/>
          </w:tcPr>
          <w:p w14:paraId="0EA737B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0110766"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855BC6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3C2AA2C6"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AB36577" w14:textId="77777777" w:rsidR="00925F37" w:rsidRPr="0036258B" w:rsidRDefault="00925F37" w:rsidP="006D43B3">
            <w:pPr>
              <w:pStyle w:val="TAL"/>
              <w:keepNext w:val="0"/>
              <w:keepLines w:val="0"/>
              <w:rPr>
                <w:sz w:val="16"/>
                <w:szCs w:val="16"/>
                <w:lang w:eastAsia="en-US"/>
              </w:rPr>
            </w:pPr>
          </w:p>
        </w:tc>
        <w:tc>
          <w:tcPr>
            <w:tcW w:w="1374" w:type="dxa"/>
            <w:gridSpan w:val="2"/>
          </w:tcPr>
          <w:p w14:paraId="5F48506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4419F3D" w14:textId="77777777" w:rsidR="00925F37" w:rsidRPr="0036258B" w:rsidRDefault="00925F37" w:rsidP="006D43B3">
            <w:pPr>
              <w:pStyle w:val="TAL"/>
              <w:keepNext w:val="0"/>
              <w:keepLines w:val="0"/>
              <w:rPr>
                <w:sz w:val="16"/>
                <w:szCs w:val="16"/>
                <w:lang w:eastAsia="en-US"/>
              </w:rPr>
            </w:pPr>
          </w:p>
        </w:tc>
        <w:tc>
          <w:tcPr>
            <w:tcW w:w="1551" w:type="dxa"/>
            <w:gridSpan w:val="2"/>
          </w:tcPr>
          <w:p w14:paraId="1486D1DC" w14:textId="77777777" w:rsidR="00925F37" w:rsidRPr="0036258B" w:rsidRDefault="00925F37" w:rsidP="006D43B3">
            <w:pPr>
              <w:pStyle w:val="TAL"/>
              <w:keepNext w:val="0"/>
              <w:keepLines w:val="0"/>
              <w:rPr>
                <w:sz w:val="16"/>
                <w:szCs w:val="16"/>
                <w:lang w:eastAsia="en-US"/>
              </w:rPr>
            </w:pPr>
          </w:p>
        </w:tc>
        <w:tc>
          <w:tcPr>
            <w:tcW w:w="1765" w:type="dxa"/>
            <w:gridSpan w:val="3"/>
          </w:tcPr>
          <w:p w14:paraId="132DB194" w14:textId="77777777" w:rsidR="00925F37" w:rsidRPr="0036258B" w:rsidRDefault="00925F37" w:rsidP="006D43B3">
            <w:pPr>
              <w:pStyle w:val="TAL"/>
              <w:keepNext w:val="0"/>
              <w:keepLines w:val="0"/>
              <w:rPr>
                <w:sz w:val="16"/>
                <w:szCs w:val="16"/>
                <w:lang w:eastAsia="zh-CN"/>
              </w:rPr>
            </w:pPr>
          </w:p>
        </w:tc>
      </w:tr>
      <w:tr w:rsidR="00925F37" w:rsidRPr="0036258B" w14:paraId="4B95C6B2" w14:textId="77777777" w:rsidTr="006D43B3">
        <w:trPr>
          <w:jc w:val="center"/>
        </w:trPr>
        <w:tc>
          <w:tcPr>
            <w:tcW w:w="1097" w:type="dxa"/>
            <w:tcBorders>
              <w:bottom w:val="nil"/>
            </w:tcBorders>
            <w:shd w:val="clear" w:color="auto" w:fill="auto"/>
          </w:tcPr>
          <w:p w14:paraId="7CA97E3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9.2.3.1.17</w:t>
            </w:r>
          </w:p>
        </w:tc>
        <w:tc>
          <w:tcPr>
            <w:tcW w:w="3623" w:type="dxa"/>
            <w:tcBorders>
              <w:bottom w:val="nil"/>
            </w:tcBorders>
            <w:shd w:val="clear" w:color="auto" w:fill="auto"/>
          </w:tcPr>
          <w:p w14:paraId="0D5C29B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tcBorders>
              <w:bottom w:val="nil"/>
            </w:tcBorders>
            <w:shd w:val="clear" w:color="auto" w:fill="auto"/>
          </w:tcPr>
          <w:p w14:paraId="23B96FF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C08C400"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1753FE1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C481D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5B148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3D3CAE3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5BF470BC" w14:textId="77777777" w:rsidR="00925F37" w:rsidRPr="0036258B" w:rsidRDefault="00925F37" w:rsidP="006D43B3">
            <w:pPr>
              <w:pStyle w:val="TAL"/>
              <w:keepNext w:val="0"/>
              <w:keepLines w:val="0"/>
              <w:rPr>
                <w:sz w:val="16"/>
                <w:szCs w:val="16"/>
                <w:lang w:eastAsia="zh-CN"/>
              </w:rPr>
            </w:pPr>
          </w:p>
        </w:tc>
      </w:tr>
      <w:tr w:rsidR="00925F37" w:rsidRPr="0036258B" w14:paraId="786B1EE7" w14:textId="77777777" w:rsidTr="006D43B3">
        <w:trPr>
          <w:jc w:val="center"/>
        </w:trPr>
        <w:tc>
          <w:tcPr>
            <w:tcW w:w="1097" w:type="dxa"/>
            <w:tcBorders>
              <w:top w:val="nil"/>
            </w:tcBorders>
            <w:shd w:val="clear" w:color="auto" w:fill="auto"/>
          </w:tcPr>
          <w:p w14:paraId="4BF471CE"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BBECF30"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21F5F18"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689002E5"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77CBE999" w14:textId="77777777" w:rsidR="00925F37" w:rsidRPr="0036258B" w:rsidRDefault="00925F37" w:rsidP="006D43B3">
            <w:pPr>
              <w:pStyle w:val="TAL"/>
              <w:keepNext w:val="0"/>
              <w:keepLines w:val="0"/>
              <w:rPr>
                <w:sz w:val="16"/>
                <w:szCs w:val="16"/>
                <w:lang w:eastAsia="en-US"/>
              </w:rPr>
            </w:pPr>
          </w:p>
        </w:tc>
        <w:tc>
          <w:tcPr>
            <w:tcW w:w="1374" w:type="dxa"/>
            <w:gridSpan w:val="2"/>
          </w:tcPr>
          <w:p w14:paraId="64CD8D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CC1839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6E0F0FE" w14:textId="77777777" w:rsidR="00925F37" w:rsidRPr="0036258B" w:rsidRDefault="00925F37" w:rsidP="006D43B3">
            <w:pPr>
              <w:pStyle w:val="TAL"/>
              <w:keepNext w:val="0"/>
              <w:keepLines w:val="0"/>
              <w:rPr>
                <w:sz w:val="16"/>
                <w:szCs w:val="16"/>
                <w:lang w:eastAsia="en-US"/>
              </w:rPr>
            </w:pPr>
          </w:p>
        </w:tc>
        <w:tc>
          <w:tcPr>
            <w:tcW w:w="1765" w:type="dxa"/>
            <w:gridSpan w:val="3"/>
          </w:tcPr>
          <w:p w14:paraId="5E8A3DA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511BA81" w14:textId="77777777" w:rsidTr="006D43B3">
        <w:trPr>
          <w:jc w:val="center"/>
        </w:trPr>
        <w:tc>
          <w:tcPr>
            <w:tcW w:w="1097" w:type="dxa"/>
            <w:tcBorders>
              <w:bottom w:val="nil"/>
            </w:tcBorders>
            <w:shd w:val="clear" w:color="auto" w:fill="auto"/>
          </w:tcPr>
          <w:p w14:paraId="408D86D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9.2.3.1.18</w:t>
            </w:r>
          </w:p>
        </w:tc>
        <w:tc>
          <w:tcPr>
            <w:tcW w:w="3623" w:type="dxa"/>
            <w:tcBorders>
              <w:bottom w:val="nil"/>
            </w:tcBorders>
            <w:shd w:val="clear" w:color="auto" w:fill="auto"/>
          </w:tcPr>
          <w:p w14:paraId="1079E65B"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tcBorders>
              <w:bottom w:val="nil"/>
            </w:tcBorders>
            <w:shd w:val="clear" w:color="auto" w:fill="auto"/>
          </w:tcPr>
          <w:p w14:paraId="2F86F026"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66B7B965"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31503E7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E7A49B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46A67BD"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11AA67C"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3"/>
          </w:tcPr>
          <w:p w14:paraId="5671C14E" w14:textId="77777777" w:rsidR="00925F37" w:rsidRPr="0036258B" w:rsidRDefault="00925F37" w:rsidP="006D43B3">
            <w:pPr>
              <w:pStyle w:val="TAL"/>
              <w:keepNext w:val="0"/>
              <w:keepLines w:val="0"/>
              <w:rPr>
                <w:sz w:val="16"/>
                <w:szCs w:val="16"/>
                <w:lang w:eastAsia="zh-CN"/>
              </w:rPr>
            </w:pPr>
          </w:p>
        </w:tc>
      </w:tr>
      <w:tr w:rsidR="00925F37" w:rsidRPr="0036258B" w14:paraId="482CB3F5" w14:textId="77777777" w:rsidTr="006D43B3">
        <w:trPr>
          <w:jc w:val="center"/>
        </w:trPr>
        <w:tc>
          <w:tcPr>
            <w:tcW w:w="1097" w:type="dxa"/>
            <w:tcBorders>
              <w:top w:val="nil"/>
            </w:tcBorders>
            <w:shd w:val="clear" w:color="auto" w:fill="auto"/>
          </w:tcPr>
          <w:p w14:paraId="742CD9A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7A6BFFE"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3207BD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03CD296"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58677D49" w14:textId="77777777" w:rsidR="00925F37" w:rsidRPr="0036258B" w:rsidRDefault="00925F37" w:rsidP="006D43B3">
            <w:pPr>
              <w:pStyle w:val="TAL"/>
              <w:keepNext w:val="0"/>
              <w:keepLines w:val="0"/>
              <w:rPr>
                <w:sz w:val="16"/>
                <w:szCs w:val="16"/>
                <w:lang w:eastAsia="en-US"/>
              </w:rPr>
            </w:pPr>
          </w:p>
        </w:tc>
        <w:tc>
          <w:tcPr>
            <w:tcW w:w="1374" w:type="dxa"/>
            <w:gridSpan w:val="2"/>
          </w:tcPr>
          <w:p w14:paraId="153E4D9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23334D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17E91D7" w14:textId="77777777" w:rsidR="00925F37" w:rsidRPr="0036258B" w:rsidRDefault="00925F37" w:rsidP="006D43B3">
            <w:pPr>
              <w:pStyle w:val="TAL"/>
              <w:keepNext w:val="0"/>
              <w:keepLines w:val="0"/>
              <w:rPr>
                <w:sz w:val="16"/>
                <w:szCs w:val="16"/>
                <w:lang w:eastAsia="en-US"/>
              </w:rPr>
            </w:pPr>
          </w:p>
        </w:tc>
        <w:tc>
          <w:tcPr>
            <w:tcW w:w="1765" w:type="dxa"/>
            <w:gridSpan w:val="3"/>
          </w:tcPr>
          <w:p w14:paraId="7FADC35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8048C86" w14:textId="77777777" w:rsidTr="006D43B3">
        <w:trPr>
          <w:jc w:val="center"/>
        </w:trPr>
        <w:tc>
          <w:tcPr>
            <w:tcW w:w="1097" w:type="dxa"/>
            <w:tcBorders>
              <w:top w:val="nil"/>
              <w:bottom w:val="nil"/>
            </w:tcBorders>
            <w:shd w:val="clear" w:color="auto" w:fill="auto"/>
          </w:tcPr>
          <w:p w14:paraId="76008A81" w14:textId="77777777" w:rsidR="00925F37" w:rsidRPr="0036258B" w:rsidRDefault="00925F37" w:rsidP="006D43B3">
            <w:pPr>
              <w:pStyle w:val="TAL"/>
              <w:rPr>
                <w:sz w:val="16"/>
                <w:szCs w:val="16"/>
                <w:lang w:eastAsia="en-US"/>
              </w:rPr>
            </w:pPr>
            <w:r w:rsidRPr="0036258B">
              <w:rPr>
                <w:sz w:val="16"/>
                <w:szCs w:val="16"/>
                <w:lang w:eastAsia="en-US"/>
              </w:rPr>
              <w:t>9.2.3.1.18a</w:t>
            </w:r>
          </w:p>
        </w:tc>
        <w:tc>
          <w:tcPr>
            <w:tcW w:w="3623" w:type="dxa"/>
            <w:tcBorders>
              <w:top w:val="nil"/>
              <w:bottom w:val="nil"/>
            </w:tcBorders>
            <w:shd w:val="clear" w:color="auto" w:fill="auto"/>
          </w:tcPr>
          <w:p w14:paraId="0DCE622A" w14:textId="77777777" w:rsidR="00925F37" w:rsidRPr="0036258B" w:rsidRDefault="00925F37" w:rsidP="006D43B3">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tcBorders>
              <w:top w:val="nil"/>
              <w:bottom w:val="nil"/>
            </w:tcBorders>
            <w:shd w:val="clear" w:color="auto" w:fill="auto"/>
          </w:tcPr>
          <w:p w14:paraId="41989CE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tcPr>
          <w:p w14:paraId="16C92EBB" w14:textId="77777777" w:rsidR="00925F37" w:rsidRPr="0036258B" w:rsidDel="00746051" w:rsidRDefault="00925F37" w:rsidP="006D43B3">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3F126E5C" w14:textId="77777777" w:rsidR="00925F37" w:rsidRPr="0036258B" w:rsidRDefault="00925F37" w:rsidP="006D43B3">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4120A2A1" w14:textId="77777777" w:rsidR="00925F37" w:rsidRPr="0036258B" w:rsidRDefault="00925F37" w:rsidP="006D43B3">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C0BC0D9"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09F20DD1" w14:textId="77777777" w:rsidR="00925F37" w:rsidRPr="0036258B" w:rsidRDefault="00925F37" w:rsidP="006D43B3">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3"/>
          </w:tcPr>
          <w:p w14:paraId="2608BB42" w14:textId="77777777" w:rsidR="00925F37" w:rsidRPr="0036258B" w:rsidRDefault="00925F37" w:rsidP="006D43B3">
            <w:pPr>
              <w:pStyle w:val="TAL"/>
              <w:keepNext w:val="0"/>
              <w:keepLines w:val="0"/>
              <w:rPr>
                <w:sz w:val="16"/>
                <w:szCs w:val="16"/>
                <w:lang w:eastAsia="zh-CN"/>
              </w:rPr>
            </w:pPr>
          </w:p>
        </w:tc>
      </w:tr>
      <w:tr w:rsidR="00925F37" w:rsidRPr="0036258B" w14:paraId="4A3DB5FD" w14:textId="77777777" w:rsidTr="006D43B3">
        <w:trPr>
          <w:jc w:val="center"/>
        </w:trPr>
        <w:tc>
          <w:tcPr>
            <w:tcW w:w="1097" w:type="dxa"/>
            <w:tcBorders>
              <w:top w:val="nil"/>
            </w:tcBorders>
            <w:shd w:val="clear" w:color="auto" w:fill="auto"/>
          </w:tcPr>
          <w:p w14:paraId="218FB75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1794319"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40FDC4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F82E44A"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B7CC9D1" w14:textId="77777777" w:rsidR="00925F37" w:rsidRPr="0036258B" w:rsidRDefault="00925F37" w:rsidP="006D43B3">
            <w:pPr>
              <w:pStyle w:val="TAL"/>
              <w:keepNext w:val="0"/>
              <w:keepLines w:val="0"/>
              <w:rPr>
                <w:sz w:val="16"/>
                <w:szCs w:val="16"/>
                <w:lang w:eastAsia="en-US"/>
              </w:rPr>
            </w:pPr>
          </w:p>
        </w:tc>
        <w:tc>
          <w:tcPr>
            <w:tcW w:w="1374" w:type="dxa"/>
            <w:gridSpan w:val="2"/>
          </w:tcPr>
          <w:p w14:paraId="0D5736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5C2B7B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A0DE900" w14:textId="77777777" w:rsidR="00925F37" w:rsidRPr="0036258B" w:rsidRDefault="00925F37" w:rsidP="006D43B3">
            <w:pPr>
              <w:pStyle w:val="TAL"/>
              <w:keepNext w:val="0"/>
              <w:keepLines w:val="0"/>
              <w:rPr>
                <w:sz w:val="16"/>
                <w:szCs w:val="16"/>
                <w:lang w:eastAsia="en-US"/>
              </w:rPr>
            </w:pPr>
          </w:p>
        </w:tc>
        <w:tc>
          <w:tcPr>
            <w:tcW w:w="1765" w:type="dxa"/>
            <w:gridSpan w:val="3"/>
          </w:tcPr>
          <w:p w14:paraId="02B08DD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157B214" w14:textId="77777777" w:rsidTr="006D43B3">
        <w:trPr>
          <w:jc w:val="center"/>
        </w:trPr>
        <w:tc>
          <w:tcPr>
            <w:tcW w:w="1097" w:type="dxa"/>
            <w:tcBorders>
              <w:bottom w:val="nil"/>
            </w:tcBorders>
          </w:tcPr>
          <w:p w14:paraId="3C7B78B0"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9.2.3.1.19</w:t>
            </w:r>
          </w:p>
        </w:tc>
        <w:tc>
          <w:tcPr>
            <w:tcW w:w="3623" w:type="dxa"/>
            <w:tcBorders>
              <w:bottom w:val="nil"/>
            </w:tcBorders>
          </w:tcPr>
          <w:p w14:paraId="67D1D73F"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tcBorders>
              <w:bottom w:val="nil"/>
            </w:tcBorders>
          </w:tcPr>
          <w:p w14:paraId="783B678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9FF5F24"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tcPr>
          <w:p w14:paraId="74F1AB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764ACC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EA13656" w14:textId="77777777" w:rsidR="00925F37" w:rsidRPr="0036258B" w:rsidRDefault="00925F37" w:rsidP="006D43B3">
            <w:pPr>
              <w:pStyle w:val="TAL"/>
              <w:keepNext w:val="0"/>
              <w:keepLines w:val="0"/>
              <w:rPr>
                <w:sz w:val="16"/>
                <w:szCs w:val="16"/>
                <w:lang w:eastAsia="en-US"/>
              </w:rPr>
            </w:pPr>
          </w:p>
        </w:tc>
        <w:tc>
          <w:tcPr>
            <w:tcW w:w="1551" w:type="dxa"/>
            <w:gridSpan w:val="2"/>
          </w:tcPr>
          <w:p w14:paraId="79AE602C" w14:textId="77777777" w:rsidR="00925F37" w:rsidRPr="0036258B" w:rsidRDefault="00925F37" w:rsidP="006D43B3">
            <w:pPr>
              <w:pStyle w:val="TAL"/>
              <w:keepNext w:val="0"/>
              <w:keepLines w:val="0"/>
              <w:rPr>
                <w:sz w:val="16"/>
                <w:szCs w:val="16"/>
                <w:lang w:eastAsia="en-US"/>
              </w:rPr>
            </w:pPr>
          </w:p>
        </w:tc>
        <w:tc>
          <w:tcPr>
            <w:tcW w:w="1765" w:type="dxa"/>
            <w:gridSpan w:val="3"/>
          </w:tcPr>
          <w:p w14:paraId="31AC7D82" w14:textId="77777777" w:rsidR="00925F37" w:rsidRPr="0036258B" w:rsidRDefault="00925F37" w:rsidP="006D43B3">
            <w:pPr>
              <w:pStyle w:val="TAL"/>
              <w:keepNext w:val="0"/>
              <w:keepLines w:val="0"/>
              <w:rPr>
                <w:sz w:val="16"/>
                <w:szCs w:val="16"/>
                <w:lang w:eastAsia="zh-CN"/>
              </w:rPr>
            </w:pPr>
          </w:p>
        </w:tc>
      </w:tr>
      <w:tr w:rsidR="00925F37" w:rsidRPr="0036258B" w14:paraId="740AC1F9" w14:textId="77777777" w:rsidTr="006D43B3">
        <w:trPr>
          <w:jc w:val="center"/>
        </w:trPr>
        <w:tc>
          <w:tcPr>
            <w:tcW w:w="1097" w:type="dxa"/>
            <w:tcBorders>
              <w:top w:val="nil"/>
            </w:tcBorders>
          </w:tcPr>
          <w:p w14:paraId="5C57788A" w14:textId="77777777" w:rsidR="00925F37" w:rsidRPr="0036258B" w:rsidRDefault="00925F37" w:rsidP="006D43B3">
            <w:pPr>
              <w:pStyle w:val="TAL"/>
              <w:keepNext w:val="0"/>
              <w:keepLines w:val="0"/>
              <w:rPr>
                <w:sz w:val="16"/>
                <w:szCs w:val="16"/>
                <w:lang w:eastAsia="en-US"/>
              </w:rPr>
            </w:pPr>
          </w:p>
        </w:tc>
        <w:tc>
          <w:tcPr>
            <w:tcW w:w="3623" w:type="dxa"/>
            <w:tcBorders>
              <w:top w:val="nil"/>
            </w:tcBorders>
          </w:tcPr>
          <w:p w14:paraId="22B826B8" w14:textId="77777777" w:rsidR="00925F37" w:rsidRPr="0036258B" w:rsidRDefault="00925F37" w:rsidP="006D43B3">
            <w:pPr>
              <w:pStyle w:val="TAL"/>
              <w:keepNext w:val="0"/>
              <w:keepLines w:val="0"/>
              <w:rPr>
                <w:sz w:val="16"/>
                <w:szCs w:val="16"/>
                <w:lang w:eastAsia="en-US"/>
              </w:rPr>
            </w:pPr>
          </w:p>
        </w:tc>
        <w:tc>
          <w:tcPr>
            <w:tcW w:w="776" w:type="dxa"/>
            <w:tcBorders>
              <w:top w:val="nil"/>
            </w:tcBorders>
          </w:tcPr>
          <w:p w14:paraId="0DB2197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488B68B"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BCF95B7" w14:textId="77777777" w:rsidR="00925F37" w:rsidRPr="0036258B" w:rsidRDefault="00925F37" w:rsidP="006D43B3">
            <w:pPr>
              <w:pStyle w:val="TAL"/>
              <w:keepNext w:val="0"/>
              <w:keepLines w:val="0"/>
              <w:rPr>
                <w:sz w:val="16"/>
                <w:szCs w:val="16"/>
                <w:lang w:eastAsia="en-US"/>
              </w:rPr>
            </w:pPr>
          </w:p>
        </w:tc>
        <w:tc>
          <w:tcPr>
            <w:tcW w:w="1374" w:type="dxa"/>
            <w:gridSpan w:val="2"/>
          </w:tcPr>
          <w:p w14:paraId="35AF4F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17DF01B" w14:textId="77777777" w:rsidR="00925F37" w:rsidRPr="0036258B" w:rsidRDefault="00925F37" w:rsidP="006D43B3">
            <w:pPr>
              <w:pStyle w:val="TAL"/>
              <w:keepNext w:val="0"/>
              <w:keepLines w:val="0"/>
              <w:rPr>
                <w:sz w:val="16"/>
                <w:szCs w:val="16"/>
                <w:lang w:eastAsia="en-US"/>
              </w:rPr>
            </w:pPr>
          </w:p>
        </w:tc>
        <w:tc>
          <w:tcPr>
            <w:tcW w:w="1551" w:type="dxa"/>
            <w:gridSpan w:val="2"/>
          </w:tcPr>
          <w:p w14:paraId="77710576" w14:textId="77777777" w:rsidR="00925F37" w:rsidRPr="0036258B" w:rsidRDefault="00925F37" w:rsidP="006D43B3">
            <w:pPr>
              <w:pStyle w:val="TAL"/>
              <w:keepNext w:val="0"/>
              <w:keepLines w:val="0"/>
              <w:rPr>
                <w:sz w:val="16"/>
                <w:szCs w:val="16"/>
                <w:lang w:eastAsia="en-US"/>
              </w:rPr>
            </w:pPr>
          </w:p>
        </w:tc>
        <w:tc>
          <w:tcPr>
            <w:tcW w:w="1765" w:type="dxa"/>
            <w:gridSpan w:val="3"/>
          </w:tcPr>
          <w:p w14:paraId="45EB6EE9" w14:textId="77777777" w:rsidR="00925F37" w:rsidRPr="0036258B" w:rsidRDefault="00925F37" w:rsidP="006D43B3">
            <w:pPr>
              <w:pStyle w:val="TAL"/>
              <w:keepNext w:val="0"/>
              <w:keepLines w:val="0"/>
              <w:rPr>
                <w:sz w:val="16"/>
                <w:szCs w:val="16"/>
                <w:lang w:eastAsia="zh-CN"/>
              </w:rPr>
            </w:pPr>
          </w:p>
        </w:tc>
      </w:tr>
      <w:tr w:rsidR="00925F37" w:rsidRPr="0036258B" w14:paraId="789F8C36" w14:textId="77777777" w:rsidTr="006D43B3">
        <w:trPr>
          <w:jc w:val="center"/>
        </w:trPr>
        <w:tc>
          <w:tcPr>
            <w:tcW w:w="1097" w:type="dxa"/>
            <w:tcBorders>
              <w:bottom w:val="nil"/>
            </w:tcBorders>
            <w:shd w:val="clear" w:color="auto" w:fill="auto"/>
          </w:tcPr>
          <w:p w14:paraId="5BC06BC9" w14:textId="77777777" w:rsidR="00925F37" w:rsidRPr="0036258B" w:rsidRDefault="00925F37" w:rsidP="006D43B3">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3" w:type="dxa"/>
            <w:tcBorders>
              <w:bottom w:val="nil"/>
            </w:tcBorders>
            <w:shd w:val="clear" w:color="auto" w:fill="auto"/>
          </w:tcPr>
          <w:p w14:paraId="7FF3E17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tcBorders>
              <w:bottom w:val="nil"/>
            </w:tcBorders>
            <w:shd w:val="clear" w:color="auto" w:fill="auto"/>
          </w:tcPr>
          <w:p w14:paraId="4A1CD40A"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EFF66C3" w14:textId="77777777" w:rsidR="00925F37" w:rsidRPr="0036258B" w:rsidRDefault="00925F37" w:rsidP="006D43B3">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37162C9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68B9905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1E2701C" w14:textId="77777777" w:rsidR="00925F37" w:rsidRPr="0036258B" w:rsidRDefault="00925F37" w:rsidP="006D43B3">
            <w:pPr>
              <w:pStyle w:val="TAL"/>
              <w:keepNext w:val="0"/>
              <w:keepLines w:val="0"/>
              <w:rPr>
                <w:sz w:val="16"/>
                <w:szCs w:val="16"/>
                <w:lang w:eastAsia="en-US"/>
              </w:rPr>
            </w:pPr>
          </w:p>
        </w:tc>
        <w:tc>
          <w:tcPr>
            <w:tcW w:w="1551" w:type="dxa"/>
            <w:gridSpan w:val="2"/>
          </w:tcPr>
          <w:p w14:paraId="56F39F3D" w14:textId="77777777" w:rsidR="00925F37" w:rsidRPr="0036258B" w:rsidRDefault="00925F37" w:rsidP="006D43B3">
            <w:pPr>
              <w:pStyle w:val="TAL"/>
              <w:keepNext w:val="0"/>
              <w:keepLines w:val="0"/>
              <w:rPr>
                <w:sz w:val="16"/>
                <w:szCs w:val="16"/>
                <w:lang w:eastAsia="en-US"/>
              </w:rPr>
            </w:pPr>
          </w:p>
        </w:tc>
        <w:tc>
          <w:tcPr>
            <w:tcW w:w="1765" w:type="dxa"/>
            <w:gridSpan w:val="3"/>
          </w:tcPr>
          <w:p w14:paraId="5B30C26C" w14:textId="77777777" w:rsidR="00925F37" w:rsidRPr="0036258B" w:rsidRDefault="00925F37" w:rsidP="006D43B3">
            <w:pPr>
              <w:pStyle w:val="TAL"/>
              <w:keepNext w:val="0"/>
              <w:keepLines w:val="0"/>
              <w:rPr>
                <w:sz w:val="16"/>
                <w:szCs w:val="16"/>
                <w:lang w:eastAsia="zh-CN"/>
              </w:rPr>
            </w:pPr>
          </w:p>
        </w:tc>
      </w:tr>
      <w:tr w:rsidR="00925F37" w:rsidRPr="0036258B" w14:paraId="32C85529" w14:textId="77777777" w:rsidTr="006D43B3">
        <w:trPr>
          <w:jc w:val="center"/>
        </w:trPr>
        <w:tc>
          <w:tcPr>
            <w:tcW w:w="1097" w:type="dxa"/>
            <w:tcBorders>
              <w:top w:val="nil"/>
              <w:bottom w:val="single" w:sz="4" w:space="0" w:color="auto"/>
            </w:tcBorders>
            <w:shd w:val="clear" w:color="auto" w:fill="auto"/>
          </w:tcPr>
          <w:p w14:paraId="1BD2F1C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692F47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EB8DBB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4D1993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17F0242F" w14:textId="77777777" w:rsidR="00925F37" w:rsidRPr="0036258B" w:rsidRDefault="00925F37" w:rsidP="006D43B3">
            <w:pPr>
              <w:pStyle w:val="TAL"/>
              <w:keepNext w:val="0"/>
              <w:keepLines w:val="0"/>
              <w:rPr>
                <w:sz w:val="16"/>
                <w:szCs w:val="16"/>
                <w:lang w:eastAsia="en-US"/>
              </w:rPr>
            </w:pPr>
          </w:p>
        </w:tc>
        <w:tc>
          <w:tcPr>
            <w:tcW w:w="1374" w:type="dxa"/>
            <w:gridSpan w:val="2"/>
          </w:tcPr>
          <w:p w14:paraId="72A8D7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2713395" w14:textId="77777777" w:rsidR="00925F37" w:rsidRPr="0036258B" w:rsidRDefault="00925F37" w:rsidP="006D43B3">
            <w:pPr>
              <w:pStyle w:val="TAL"/>
              <w:keepNext w:val="0"/>
              <w:keepLines w:val="0"/>
              <w:rPr>
                <w:sz w:val="16"/>
                <w:szCs w:val="16"/>
                <w:lang w:eastAsia="en-US"/>
              </w:rPr>
            </w:pPr>
          </w:p>
        </w:tc>
        <w:tc>
          <w:tcPr>
            <w:tcW w:w="1551" w:type="dxa"/>
            <w:gridSpan w:val="2"/>
          </w:tcPr>
          <w:p w14:paraId="5BD4BEDB" w14:textId="77777777" w:rsidR="00925F37" w:rsidRPr="0036258B" w:rsidRDefault="00925F37" w:rsidP="006D43B3">
            <w:pPr>
              <w:pStyle w:val="TAL"/>
              <w:keepNext w:val="0"/>
              <w:keepLines w:val="0"/>
              <w:rPr>
                <w:sz w:val="16"/>
                <w:szCs w:val="16"/>
                <w:lang w:eastAsia="en-US"/>
              </w:rPr>
            </w:pPr>
          </w:p>
        </w:tc>
        <w:tc>
          <w:tcPr>
            <w:tcW w:w="1765" w:type="dxa"/>
            <w:gridSpan w:val="3"/>
          </w:tcPr>
          <w:p w14:paraId="0BAACEB3" w14:textId="77777777" w:rsidR="00925F37" w:rsidRPr="0036258B" w:rsidRDefault="00925F37" w:rsidP="006D43B3">
            <w:pPr>
              <w:pStyle w:val="TAL"/>
              <w:keepNext w:val="0"/>
              <w:keepLines w:val="0"/>
              <w:rPr>
                <w:sz w:val="16"/>
                <w:szCs w:val="16"/>
                <w:lang w:eastAsia="zh-CN"/>
              </w:rPr>
            </w:pPr>
          </w:p>
        </w:tc>
      </w:tr>
      <w:tr w:rsidR="00925F37" w:rsidRPr="0036258B" w14:paraId="7C056CBA" w14:textId="77777777" w:rsidTr="006D43B3">
        <w:trPr>
          <w:jc w:val="center"/>
        </w:trPr>
        <w:tc>
          <w:tcPr>
            <w:tcW w:w="1097" w:type="dxa"/>
            <w:tcBorders>
              <w:bottom w:val="nil"/>
            </w:tcBorders>
            <w:shd w:val="clear" w:color="auto" w:fill="auto"/>
          </w:tcPr>
          <w:p w14:paraId="4A77DF3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3" w:type="dxa"/>
            <w:tcBorders>
              <w:bottom w:val="nil"/>
            </w:tcBorders>
            <w:shd w:val="clear" w:color="auto" w:fill="auto"/>
          </w:tcPr>
          <w:p w14:paraId="73BAE1DF"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tcBorders>
              <w:bottom w:val="nil"/>
            </w:tcBorders>
            <w:shd w:val="clear" w:color="auto" w:fill="auto"/>
          </w:tcPr>
          <w:p w14:paraId="63781E3F"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3" w:type="dxa"/>
            <w:gridSpan w:val="2"/>
            <w:tcBorders>
              <w:bottom w:val="nil"/>
            </w:tcBorders>
            <w:shd w:val="clear" w:color="auto" w:fill="auto"/>
          </w:tcPr>
          <w:p w14:paraId="122D4901"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E56775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62D257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D040102" w14:textId="77777777" w:rsidR="00925F37" w:rsidRPr="0036258B" w:rsidRDefault="00925F37" w:rsidP="006D43B3">
            <w:pPr>
              <w:pStyle w:val="TAL"/>
              <w:keepNext w:val="0"/>
              <w:keepLines w:val="0"/>
              <w:rPr>
                <w:sz w:val="16"/>
                <w:szCs w:val="16"/>
                <w:lang w:eastAsia="en-US"/>
              </w:rPr>
            </w:pPr>
          </w:p>
        </w:tc>
        <w:tc>
          <w:tcPr>
            <w:tcW w:w="1551" w:type="dxa"/>
            <w:gridSpan w:val="2"/>
          </w:tcPr>
          <w:p w14:paraId="6DA75FF9" w14:textId="77777777" w:rsidR="00925F37" w:rsidRPr="0036258B" w:rsidRDefault="00925F37" w:rsidP="006D43B3">
            <w:pPr>
              <w:pStyle w:val="TAL"/>
              <w:keepNext w:val="0"/>
              <w:keepLines w:val="0"/>
              <w:rPr>
                <w:sz w:val="16"/>
                <w:szCs w:val="16"/>
                <w:lang w:eastAsia="en-US"/>
              </w:rPr>
            </w:pPr>
          </w:p>
        </w:tc>
        <w:tc>
          <w:tcPr>
            <w:tcW w:w="1765" w:type="dxa"/>
            <w:gridSpan w:val="3"/>
          </w:tcPr>
          <w:p w14:paraId="4919C0C7" w14:textId="77777777" w:rsidR="00925F37" w:rsidRPr="0036258B" w:rsidRDefault="00925F37" w:rsidP="006D43B3">
            <w:pPr>
              <w:pStyle w:val="TAL"/>
              <w:keepNext w:val="0"/>
              <w:keepLines w:val="0"/>
              <w:rPr>
                <w:sz w:val="16"/>
                <w:szCs w:val="16"/>
                <w:lang w:eastAsia="zh-CN"/>
              </w:rPr>
            </w:pPr>
          </w:p>
        </w:tc>
      </w:tr>
      <w:tr w:rsidR="00925F37" w:rsidRPr="0036258B" w14:paraId="1BA42479" w14:textId="77777777" w:rsidTr="006D43B3">
        <w:trPr>
          <w:jc w:val="center"/>
        </w:trPr>
        <w:tc>
          <w:tcPr>
            <w:tcW w:w="1097" w:type="dxa"/>
            <w:tcBorders>
              <w:top w:val="nil"/>
              <w:bottom w:val="single" w:sz="4" w:space="0" w:color="auto"/>
            </w:tcBorders>
            <w:shd w:val="clear" w:color="auto" w:fill="auto"/>
          </w:tcPr>
          <w:p w14:paraId="772924F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07CDCD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13129B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619B30F"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02F7357F" w14:textId="77777777" w:rsidR="00925F37" w:rsidRPr="0036258B" w:rsidRDefault="00925F37" w:rsidP="006D43B3">
            <w:pPr>
              <w:pStyle w:val="TAL"/>
              <w:keepNext w:val="0"/>
              <w:keepLines w:val="0"/>
              <w:rPr>
                <w:sz w:val="16"/>
                <w:szCs w:val="16"/>
                <w:lang w:eastAsia="en-US"/>
              </w:rPr>
            </w:pPr>
          </w:p>
        </w:tc>
        <w:tc>
          <w:tcPr>
            <w:tcW w:w="1374" w:type="dxa"/>
            <w:gridSpan w:val="2"/>
          </w:tcPr>
          <w:p w14:paraId="60CC03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DC0980A" w14:textId="77777777" w:rsidR="00925F37" w:rsidRPr="0036258B" w:rsidRDefault="00925F37" w:rsidP="006D43B3">
            <w:pPr>
              <w:pStyle w:val="TAL"/>
              <w:keepNext w:val="0"/>
              <w:keepLines w:val="0"/>
              <w:rPr>
                <w:sz w:val="16"/>
                <w:szCs w:val="16"/>
                <w:lang w:eastAsia="en-US"/>
              </w:rPr>
            </w:pPr>
          </w:p>
        </w:tc>
        <w:tc>
          <w:tcPr>
            <w:tcW w:w="1551" w:type="dxa"/>
            <w:gridSpan w:val="2"/>
          </w:tcPr>
          <w:p w14:paraId="30956D6F" w14:textId="77777777" w:rsidR="00925F37" w:rsidRPr="0036258B" w:rsidRDefault="00925F37" w:rsidP="006D43B3">
            <w:pPr>
              <w:pStyle w:val="TAL"/>
              <w:keepNext w:val="0"/>
              <w:keepLines w:val="0"/>
              <w:rPr>
                <w:sz w:val="16"/>
                <w:szCs w:val="16"/>
                <w:lang w:eastAsia="en-US"/>
              </w:rPr>
            </w:pPr>
          </w:p>
        </w:tc>
        <w:tc>
          <w:tcPr>
            <w:tcW w:w="1765" w:type="dxa"/>
            <w:gridSpan w:val="3"/>
          </w:tcPr>
          <w:p w14:paraId="6F93FED5" w14:textId="77777777" w:rsidR="00925F37" w:rsidRPr="0036258B" w:rsidRDefault="00925F37" w:rsidP="006D43B3">
            <w:pPr>
              <w:pStyle w:val="TAL"/>
              <w:keepNext w:val="0"/>
              <w:keepLines w:val="0"/>
              <w:rPr>
                <w:sz w:val="16"/>
                <w:szCs w:val="16"/>
                <w:lang w:eastAsia="zh-CN"/>
              </w:rPr>
            </w:pPr>
          </w:p>
        </w:tc>
      </w:tr>
      <w:tr w:rsidR="00925F37" w:rsidRPr="0036258B" w14:paraId="4F4CA771" w14:textId="77777777" w:rsidTr="006D43B3">
        <w:trPr>
          <w:jc w:val="center"/>
        </w:trPr>
        <w:tc>
          <w:tcPr>
            <w:tcW w:w="1097" w:type="dxa"/>
            <w:tcBorders>
              <w:top w:val="nil"/>
              <w:bottom w:val="single" w:sz="4" w:space="0" w:color="auto"/>
            </w:tcBorders>
            <w:shd w:val="clear" w:color="auto" w:fill="auto"/>
          </w:tcPr>
          <w:p w14:paraId="0317E970" w14:textId="77777777" w:rsidR="00925F37" w:rsidRPr="0036258B" w:rsidRDefault="00925F37" w:rsidP="006D43B3">
            <w:pPr>
              <w:pStyle w:val="TAL"/>
              <w:keepNext w:val="0"/>
              <w:keepLines w:val="0"/>
              <w:rPr>
                <w:sz w:val="16"/>
                <w:szCs w:val="16"/>
                <w:lang w:eastAsia="en-US"/>
              </w:rPr>
            </w:pPr>
            <w:r>
              <w:rPr>
                <w:sz w:val="16"/>
                <w:szCs w:val="16"/>
                <w:lang w:eastAsia="en-US"/>
              </w:rPr>
              <w:t>9.2.3.1.21</w:t>
            </w:r>
          </w:p>
        </w:tc>
        <w:tc>
          <w:tcPr>
            <w:tcW w:w="3623" w:type="dxa"/>
            <w:tcBorders>
              <w:top w:val="nil"/>
              <w:bottom w:val="single" w:sz="4" w:space="0" w:color="auto"/>
            </w:tcBorders>
            <w:shd w:val="clear" w:color="auto" w:fill="auto"/>
          </w:tcPr>
          <w:p w14:paraId="476318FF"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3FC2C80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E8099C6"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1698039E" w14:textId="77777777" w:rsidR="00925F37" w:rsidRPr="0036258B" w:rsidRDefault="00925F37" w:rsidP="006D43B3">
            <w:pPr>
              <w:pStyle w:val="TAL"/>
              <w:keepNext w:val="0"/>
              <w:keepLines w:val="0"/>
              <w:rPr>
                <w:sz w:val="16"/>
                <w:szCs w:val="16"/>
                <w:lang w:eastAsia="en-US"/>
              </w:rPr>
            </w:pPr>
          </w:p>
        </w:tc>
        <w:tc>
          <w:tcPr>
            <w:tcW w:w="1374" w:type="dxa"/>
            <w:gridSpan w:val="2"/>
          </w:tcPr>
          <w:p w14:paraId="60CF9133" w14:textId="77777777" w:rsidR="00925F37" w:rsidRPr="0036258B" w:rsidRDefault="00925F37" w:rsidP="006D43B3">
            <w:pPr>
              <w:pStyle w:val="TAL"/>
              <w:keepNext w:val="0"/>
              <w:keepLines w:val="0"/>
              <w:rPr>
                <w:sz w:val="16"/>
                <w:szCs w:val="16"/>
                <w:lang w:eastAsia="en-US"/>
              </w:rPr>
            </w:pPr>
          </w:p>
        </w:tc>
        <w:tc>
          <w:tcPr>
            <w:tcW w:w="1346" w:type="dxa"/>
            <w:gridSpan w:val="2"/>
          </w:tcPr>
          <w:p w14:paraId="16023256" w14:textId="77777777" w:rsidR="00925F37" w:rsidRPr="0036258B" w:rsidRDefault="00925F37" w:rsidP="006D43B3">
            <w:pPr>
              <w:pStyle w:val="TAL"/>
              <w:keepNext w:val="0"/>
              <w:keepLines w:val="0"/>
              <w:rPr>
                <w:sz w:val="16"/>
                <w:szCs w:val="16"/>
                <w:lang w:eastAsia="en-US"/>
              </w:rPr>
            </w:pPr>
          </w:p>
        </w:tc>
        <w:tc>
          <w:tcPr>
            <w:tcW w:w="1551" w:type="dxa"/>
            <w:gridSpan w:val="2"/>
          </w:tcPr>
          <w:p w14:paraId="6D51DACA" w14:textId="77777777" w:rsidR="00925F37" w:rsidRPr="0036258B" w:rsidRDefault="00925F37" w:rsidP="006D43B3">
            <w:pPr>
              <w:pStyle w:val="TAL"/>
              <w:keepNext w:val="0"/>
              <w:keepLines w:val="0"/>
              <w:rPr>
                <w:sz w:val="16"/>
                <w:szCs w:val="16"/>
                <w:lang w:eastAsia="en-US"/>
              </w:rPr>
            </w:pPr>
          </w:p>
        </w:tc>
        <w:tc>
          <w:tcPr>
            <w:tcW w:w="1765" w:type="dxa"/>
            <w:gridSpan w:val="3"/>
          </w:tcPr>
          <w:p w14:paraId="78437782" w14:textId="77777777" w:rsidR="00925F37" w:rsidRPr="0036258B" w:rsidRDefault="00925F37" w:rsidP="006D43B3">
            <w:pPr>
              <w:pStyle w:val="TAL"/>
              <w:keepNext w:val="0"/>
              <w:keepLines w:val="0"/>
              <w:rPr>
                <w:sz w:val="16"/>
                <w:szCs w:val="16"/>
                <w:lang w:eastAsia="zh-CN"/>
              </w:rPr>
            </w:pPr>
          </w:p>
        </w:tc>
      </w:tr>
      <w:tr w:rsidR="00925F37" w:rsidRPr="0036258B" w14:paraId="1368147A" w14:textId="77777777" w:rsidTr="006D43B3">
        <w:trPr>
          <w:jc w:val="center"/>
        </w:trPr>
        <w:tc>
          <w:tcPr>
            <w:tcW w:w="1097" w:type="dxa"/>
            <w:tcBorders>
              <w:top w:val="single" w:sz="4" w:space="0" w:color="auto"/>
              <w:bottom w:val="nil"/>
            </w:tcBorders>
            <w:shd w:val="clear" w:color="auto" w:fill="auto"/>
          </w:tcPr>
          <w:p w14:paraId="4AC0859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9.2.3.1.22</w:t>
            </w:r>
          </w:p>
        </w:tc>
        <w:tc>
          <w:tcPr>
            <w:tcW w:w="3623" w:type="dxa"/>
            <w:tcBorders>
              <w:top w:val="single" w:sz="4" w:space="0" w:color="auto"/>
              <w:bottom w:val="nil"/>
            </w:tcBorders>
            <w:shd w:val="clear" w:color="auto" w:fill="auto"/>
          </w:tcPr>
          <w:p w14:paraId="56D124F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tcBorders>
              <w:top w:val="single" w:sz="4" w:space="0" w:color="auto"/>
              <w:bottom w:val="nil"/>
            </w:tcBorders>
            <w:shd w:val="clear" w:color="auto" w:fill="auto"/>
          </w:tcPr>
          <w:p w14:paraId="30847D16"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5BF8EE7"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00DA32E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DE05D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35CBDF7" w14:textId="77777777" w:rsidR="00925F37" w:rsidRPr="0036258B" w:rsidRDefault="00925F37" w:rsidP="006D43B3">
            <w:pPr>
              <w:pStyle w:val="TAL"/>
              <w:keepNext w:val="0"/>
              <w:keepLines w:val="0"/>
              <w:rPr>
                <w:sz w:val="16"/>
                <w:szCs w:val="16"/>
                <w:lang w:eastAsia="en-US"/>
              </w:rPr>
            </w:pPr>
          </w:p>
        </w:tc>
        <w:tc>
          <w:tcPr>
            <w:tcW w:w="1551" w:type="dxa"/>
            <w:gridSpan w:val="2"/>
          </w:tcPr>
          <w:p w14:paraId="07F0806E" w14:textId="77777777" w:rsidR="00925F37" w:rsidRPr="0036258B" w:rsidRDefault="00925F37" w:rsidP="006D43B3">
            <w:pPr>
              <w:pStyle w:val="TAL"/>
              <w:keepNext w:val="0"/>
              <w:keepLines w:val="0"/>
              <w:rPr>
                <w:sz w:val="16"/>
                <w:szCs w:val="16"/>
                <w:lang w:eastAsia="en-US"/>
              </w:rPr>
            </w:pPr>
          </w:p>
        </w:tc>
        <w:tc>
          <w:tcPr>
            <w:tcW w:w="1765" w:type="dxa"/>
            <w:gridSpan w:val="3"/>
          </w:tcPr>
          <w:p w14:paraId="307BAB51" w14:textId="77777777" w:rsidR="00925F37" w:rsidRPr="0036258B" w:rsidRDefault="00925F37" w:rsidP="006D43B3">
            <w:pPr>
              <w:pStyle w:val="TAL"/>
              <w:keepNext w:val="0"/>
              <w:keepLines w:val="0"/>
              <w:rPr>
                <w:sz w:val="16"/>
                <w:szCs w:val="16"/>
                <w:lang w:eastAsia="zh-CN"/>
              </w:rPr>
            </w:pPr>
          </w:p>
        </w:tc>
      </w:tr>
      <w:tr w:rsidR="00925F37" w:rsidRPr="0036258B" w14:paraId="1CAF4617" w14:textId="77777777" w:rsidTr="006D43B3">
        <w:trPr>
          <w:jc w:val="center"/>
        </w:trPr>
        <w:tc>
          <w:tcPr>
            <w:tcW w:w="1097" w:type="dxa"/>
            <w:tcBorders>
              <w:top w:val="nil"/>
              <w:bottom w:val="single" w:sz="4" w:space="0" w:color="auto"/>
            </w:tcBorders>
            <w:shd w:val="clear" w:color="auto" w:fill="auto"/>
          </w:tcPr>
          <w:p w14:paraId="1AE63BD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91EDA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5653D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4DB3FD7"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A2CE1B0" w14:textId="77777777" w:rsidR="00925F37" w:rsidRPr="0036258B" w:rsidRDefault="00925F37" w:rsidP="006D43B3">
            <w:pPr>
              <w:pStyle w:val="TAL"/>
              <w:keepNext w:val="0"/>
              <w:keepLines w:val="0"/>
              <w:rPr>
                <w:sz w:val="16"/>
                <w:szCs w:val="16"/>
                <w:lang w:eastAsia="en-US"/>
              </w:rPr>
            </w:pPr>
          </w:p>
        </w:tc>
        <w:tc>
          <w:tcPr>
            <w:tcW w:w="1374" w:type="dxa"/>
            <w:gridSpan w:val="2"/>
          </w:tcPr>
          <w:p w14:paraId="06DAFAD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9D53AFC" w14:textId="77777777" w:rsidR="00925F37" w:rsidRPr="0036258B" w:rsidRDefault="00925F37" w:rsidP="006D43B3">
            <w:pPr>
              <w:pStyle w:val="TAL"/>
              <w:keepNext w:val="0"/>
              <w:keepLines w:val="0"/>
              <w:rPr>
                <w:sz w:val="16"/>
                <w:szCs w:val="16"/>
                <w:lang w:eastAsia="en-US"/>
              </w:rPr>
            </w:pPr>
          </w:p>
        </w:tc>
        <w:tc>
          <w:tcPr>
            <w:tcW w:w="1551" w:type="dxa"/>
            <w:gridSpan w:val="2"/>
          </w:tcPr>
          <w:p w14:paraId="24449038" w14:textId="77777777" w:rsidR="00925F37" w:rsidRPr="0036258B" w:rsidRDefault="00925F37" w:rsidP="006D43B3">
            <w:pPr>
              <w:pStyle w:val="TAL"/>
              <w:keepNext w:val="0"/>
              <w:keepLines w:val="0"/>
              <w:rPr>
                <w:sz w:val="16"/>
                <w:szCs w:val="16"/>
                <w:lang w:eastAsia="en-US"/>
              </w:rPr>
            </w:pPr>
          </w:p>
        </w:tc>
        <w:tc>
          <w:tcPr>
            <w:tcW w:w="1765" w:type="dxa"/>
            <w:gridSpan w:val="3"/>
          </w:tcPr>
          <w:p w14:paraId="755D706F" w14:textId="77777777" w:rsidR="00925F37" w:rsidRPr="0036258B" w:rsidRDefault="00925F37" w:rsidP="006D43B3">
            <w:pPr>
              <w:pStyle w:val="TAL"/>
              <w:keepNext w:val="0"/>
              <w:keepLines w:val="0"/>
              <w:rPr>
                <w:sz w:val="16"/>
                <w:szCs w:val="16"/>
                <w:lang w:eastAsia="zh-CN"/>
              </w:rPr>
            </w:pPr>
          </w:p>
        </w:tc>
      </w:tr>
      <w:tr w:rsidR="00925F37" w:rsidRPr="0036258B" w14:paraId="6C039F42" w14:textId="77777777" w:rsidTr="006D43B3">
        <w:trPr>
          <w:jc w:val="center"/>
        </w:trPr>
        <w:tc>
          <w:tcPr>
            <w:tcW w:w="1097" w:type="dxa"/>
            <w:tcBorders>
              <w:bottom w:val="nil"/>
            </w:tcBorders>
            <w:shd w:val="clear" w:color="auto" w:fill="auto"/>
          </w:tcPr>
          <w:p w14:paraId="0B20AC4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9.2.3.1.23</w:t>
            </w:r>
          </w:p>
        </w:tc>
        <w:tc>
          <w:tcPr>
            <w:tcW w:w="3623" w:type="dxa"/>
            <w:tcBorders>
              <w:bottom w:val="nil"/>
            </w:tcBorders>
            <w:shd w:val="clear" w:color="auto" w:fill="auto"/>
          </w:tcPr>
          <w:p w14:paraId="7F7D39E3"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tcBorders>
              <w:bottom w:val="nil"/>
            </w:tcBorders>
            <w:shd w:val="clear" w:color="auto" w:fill="auto"/>
          </w:tcPr>
          <w:p w14:paraId="0222B87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90BA8F1"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1F5CD4C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75AF1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6F2A6EE" w14:textId="77777777" w:rsidR="00925F37" w:rsidRPr="0036258B" w:rsidRDefault="00925F37" w:rsidP="006D43B3">
            <w:pPr>
              <w:pStyle w:val="TAL"/>
              <w:keepNext w:val="0"/>
              <w:keepLines w:val="0"/>
              <w:rPr>
                <w:sz w:val="16"/>
                <w:szCs w:val="16"/>
                <w:lang w:eastAsia="en-US"/>
              </w:rPr>
            </w:pPr>
          </w:p>
        </w:tc>
        <w:tc>
          <w:tcPr>
            <w:tcW w:w="1551" w:type="dxa"/>
            <w:gridSpan w:val="2"/>
          </w:tcPr>
          <w:p w14:paraId="25FAA053" w14:textId="77777777" w:rsidR="00925F37" w:rsidRPr="0036258B" w:rsidRDefault="00925F37" w:rsidP="006D43B3">
            <w:pPr>
              <w:pStyle w:val="TAL"/>
              <w:keepNext w:val="0"/>
              <w:keepLines w:val="0"/>
              <w:rPr>
                <w:sz w:val="16"/>
                <w:szCs w:val="16"/>
                <w:lang w:eastAsia="en-US"/>
              </w:rPr>
            </w:pPr>
          </w:p>
        </w:tc>
        <w:tc>
          <w:tcPr>
            <w:tcW w:w="1765" w:type="dxa"/>
            <w:gridSpan w:val="3"/>
          </w:tcPr>
          <w:p w14:paraId="1AE55BE8" w14:textId="77777777" w:rsidR="00925F37" w:rsidRPr="0036258B" w:rsidRDefault="00925F37" w:rsidP="006D43B3">
            <w:pPr>
              <w:pStyle w:val="TAL"/>
              <w:keepNext w:val="0"/>
              <w:keepLines w:val="0"/>
              <w:rPr>
                <w:sz w:val="16"/>
                <w:szCs w:val="16"/>
                <w:lang w:eastAsia="zh-CN"/>
              </w:rPr>
            </w:pPr>
          </w:p>
        </w:tc>
      </w:tr>
      <w:tr w:rsidR="00925F37" w:rsidRPr="0036258B" w14:paraId="5F234D36" w14:textId="77777777" w:rsidTr="006D43B3">
        <w:trPr>
          <w:jc w:val="center"/>
        </w:trPr>
        <w:tc>
          <w:tcPr>
            <w:tcW w:w="1097" w:type="dxa"/>
            <w:tcBorders>
              <w:top w:val="nil"/>
              <w:bottom w:val="single" w:sz="4" w:space="0" w:color="auto"/>
            </w:tcBorders>
            <w:shd w:val="clear" w:color="auto" w:fill="auto"/>
          </w:tcPr>
          <w:p w14:paraId="620187D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C5D78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3E9BF91"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966E4A3"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4B5DF537" w14:textId="77777777" w:rsidR="00925F37" w:rsidRPr="0036258B" w:rsidRDefault="00925F37" w:rsidP="006D43B3">
            <w:pPr>
              <w:pStyle w:val="TAL"/>
              <w:keepNext w:val="0"/>
              <w:keepLines w:val="0"/>
              <w:rPr>
                <w:sz w:val="16"/>
                <w:szCs w:val="16"/>
                <w:lang w:eastAsia="en-US"/>
              </w:rPr>
            </w:pPr>
          </w:p>
        </w:tc>
        <w:tc>
          <w:tcPr>
            <w:tcW w:w="1374" w:type="dxa"/>
            <w:gridSpan w:val="2"/>
          </w:tcPr>
          <w:p w14:paraId="6E951B1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93C3E14" w14:textId="77777777" w:rsidR="00925F37" w:rsidRPr="0036258B" w:rsidRDefault="00925F37" w:rsidP="006D43B3">
            <w:pPr>
              <w:pStyle w:val="TAL"/>
              <w:keepNext w:val="0"/>
              <w:keepLines w:val="0"/>
              <w:rPr>
                <w:sz w:val="16"/>
                <w:szCs w:val="16"/>
                <w:lang w:eastAsia="en-US"/>
              </w:rPr>
            </w:pPr>
          </w:p>
        </w:tc>
        <w:tc>
          <w:tcPr>
            <w:tcW w:w="1551" w:type="dxa"/>
            <w:gridSpan w:val="2"/>
          </w:tcPr>
          <w:p w14:paraId="47267C7A" w14:textId="77777777" w:rsidR="00925F37" w:rsidRPr="0036258B" w:rsidRDefault="00925F37" w:rsidP="006D43B3">
            <w:pPr>
              <w:pStyle w:val="TAL"/>
              <w:keepNext w:val="0"/>
              <w:keepLines w:val="0"/>
              <w:rPr>
                <w:sz w:val="16"/>
                <w:szCs w:val="16"/>
                <w:lang w:eastAsia="en-US"/>
              </w:rPr>
            </w:pPr>
          </w:p>
        </w:tc>
        <w:tc>
          <w:tcPr>
            <w:tcW w:w="1765" w:type="dxa"/>
            <w:gridSpan w:val="3"/>
          </w:tcPr>
          <w:p w14:paraId="2A822DC9" w14:textId="77777777" w:rsidR="00925F37" w:rsidRPr="0036258B" w:rsidRDefault="00925F37" w:rsidP="006D43B3">
            <w:pPr>
              <w:pStyle w:val="TAL"/>
              <w:keepNext w:val="0"/>
              <w:keepLines w:val="0"/>
              <w:rPr>
                <w:sz w:val="16"/>
                <w:szCs w:val="16"/>
                <w:lang w:eastAsia="zh-CN"/>
              </w:rPr>
            </w:pPr>
          </w:p>
        </w:tc>
      </w:tr>
      <w:tr w:rsidR="00925F37" w:rsidRPr="0036258B" w14:paraId="490423B1" w14:textId="77777777" w:rsidTr="006D43B3">
        <w:trPr>
          <w:jc w:val="center"/>
        </w:trPr>
        <w:tc>
          <w:tcPr>
            <w:tcW w:w="1097" w:type="dxa"/>
            <w:tcBorders>
              <w:top w:val="nil"/>
              <w:bottom w:val="single" w:sz="4" w:space="0" w:color="auto"/>
            </w:tcBorders>
            <w:shd w:val="clear" w:color="auto" w:fill="auto"/>
          </w:tcPr>
          <w:p w14:paraId="6855FE9C" w14:textId="77777777" w:rsidR="00925F37" w:rsidRPr="0036258B" w:rsidRDefault="00925F37" w:rsidP="006D43B3">
            <w:pPr>
              <w:pStyle w:val="TAL"/>
              <w:keepNext w:val="0"/>
              <w:keepLines w:val="0"/>
              <w:rPr>
                <w:sz w:val="16"/>
                <w:szCs w:val="16"/>
                <w:lang w:eastAsia="en-US"/>
              </w:rPr>
            </w:pPr>
            <w:r>
              <w:rPr>
                <w:sz w:val="16"/>
                <w:szCs w:val="16"/>
                <w:lang w:eastAsia="en-US"/>
              </w:rPr>
              <w:t>9.2.3.1.24</w:t>
            </w:r>
          </w:p>
        </w:tc>
        <w:tc>
          <w:tcPr>
            <w:tcW w:w="3623" w:type="dxa"/>
            <w:tcBorders>
              <w:top w:val="nil"/>
              <w:bottom w:val="single" w:sz="4" w:space="0" w:color="auto"/>
            </w:tcBorders>
            <w:shd w:val="clear" w:color="auto" w:fill="auto"/>
          </w:tcPr>
          <w:p w14:paraId="46159963"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45AA4853"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0A57E6E"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7F0197A" w14:textId="77777777" w:rsidR="00925F37" w:rsidRPr="0036258B" w:rsidRDefault="00925F37" w:rsidP="006D43B3">
            <w:pPr>
              <w:pStyle w:val="TAL"/>
              <w:keepNext w:val="0"/>
              <w:keepLines w:val="0"/>
              <w:rPr>
                <w:sz w:val="16"/>
                <w:szCs w:val="16"/>
                <w:lang w:eastAsia="en-US"/>
              </w:rPr>
            </w:pPr>
          </w:p>
        </w:tc>
        <w:tc>
          <w:tcPr>
            <w:tcW w:w="1374" w:type="dxa"/>
            <w:gridSpan w:val="2"/>
          </w:tcPr>
          <w:p w14:paraId="310E3D28" w14:textId="77777777" w:rsidR="00925F37" w:rsidRPr="0036258B" w:rsidRDefault="00925F37" w:rsidP="006D43B3">
            <w:pPr>
              <w:pStyle w:val="TAL"/>
              <w:keepNext w:val="0"/>
              <w:keepLines w:val="0"/>
              <w:rPr>
                <w:sz w:val="16"/>
                <w:szCs w:val="16"/>
                <w:lang w:eastAsia="en-US"/>
              </w:rPr>
            </w:pPr>
          </w:p>
        </w:tc>
        <w:tc>
          <w:tcPr>
            <w:tcW w:w="1346" w:type="dxa"/>
            <w:gridSpan w:val="2"/>
          </w:tcPr>
          <w:p w14:paraId="0A4CE739" w14:textId="77777777" w:rsidR="00925F37" w:rsidRPr="0036258B" w:rsidRDefault="00925F37" w:rsidP="006D43B3">
            <w:pPr>
              <w:pStyle w:val="TAL"/>
              <w:keepNext w:val="0"/>
              <w:keepLines w:val="0"/>
              <w:rPr>
                <w:sz w:val="16"/>
                <w:szCs w:val="16"/>
                <w:lang w:eastAsia="en-US"/>
              </w:rPr>
            </w:pPr>
          </w:p>
        </w:tc>
        <w:tc>
          <w:tcPr>
            <w:tcW w:w="1551" w:type="dxa"/>
            <w:gridSpan w:val="2"/>
          </w:tcPr>
          <w:p w14:paraId="434F3852" w14:textId="77777777" w:rsidR="00925F37" w:rsidRPr="0036258B" w:rsidRDefault="00925F37" w:rsidP="006D43B3">
            <w:pPr>
              <w:pStyle w:val="TAL"/>
              <w:keepNext w:val="0"/>
              <w:keepLines w:val="0"/>
              <w:rPr>
                <w:sz w:val="16"/>
                <w:szCs w:val="16"/>
                <w:lang w:eastAsia="en-US"/>
              </w:rPr>
            </w:pPr>
          </w:p>
        </w:tc>
        <w:tc>
          <w:tcPr>
            <w:tcW w:w="1765" w:type="dxa"/>
            <w:gridSpan w:val="3"/>
          </w:tcPr>
          <w:p w14:paraId="5130679F" w14:textId="77777777" w:rsidR="00925F37" w:rsidRPr="0036258B" w:rsidRDefault="00925F37" w:rsidP="006D43B3">
            <w:pPr>
              <w:pStyle w:val="TAL"/>
              <w:keepNext w:val="0"/>
              <w:keepLines w:val="0"/>
              <w:rPr>
                <w:sz w:val="16"/>
                <w:szCs w:val="16"/>
                <w:lang w:eastAsia="zh-CN"/>
              </w:rPr>
            </w:pPr>
          </w:p>
        </w:tc>
      </w:tr>
      <w:tr w:rsidR="00925F37" w:rsidRPr="0036258B" w14:paraId="0DCDE4C9" w14:textId="77777777" w:rsidTr="006D43B3">
        <w:trPr>
          <w:jc w:val="center"/>
        </w:trPr>
        <w:tc>
          <w:tcPr>
            <w:tcW w:w="1097" w:type="dxa"/>
            <w:tcBorders>
              <w:bottom w:val="nil"/>
            </w:tcBorders>
            <w:shd w:val="clear" w:color="auto" w:fill="auto"/>
          </w:tcPr>
          <w:p w14:paraId="3EDA0A7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9.2.3.1.25</w:t>
            </w:r>
          </w:p>
        </w:tc>
        <w:tc>
          <w:tcPr>
            <w:tcW w:w="3623" w:type="dxa"/>
            <w:tcBorders>
              <w:bottom w:val="nil"/>
            </w:tcBorders>
            <w:shd w:val="clear" w:color="auto" w:fill="auto"/>
          </w:tcPr>
          <w:p w14:paraId="4DD0C79B"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tcBorders>
              <w:bottom w:val="nil"/>
            </w:tcBorders>
            <w:shd w:val="clear" w:color="auto" w:fill="auto"/>
          </w:tcPr>
          <w:p w14:paraId="5D86649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7CEDD0A"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60281B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4937A6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6EDB0A8" w14:textId="77777777" w:rsidR="00925F37" w:rsidRPr="0036258B" w:rsidRDefault="00925F37" w:rsidP="006D43B3">
            <w:pPr>
              <w:pStyle w:val="TAL"/>
              <w:keepNext w:val="0"/>
              <w:keepLines w:val="0"/>
              <w:rPr>
                <w:sz w:val="16"/>
                <w:szCs w:val="16"/>
                <w:lang w:eastAsia="en-US"/>
              </w:rPr>
            </w:pPr>
          </w:p>
        </w:tc>
        <w:tc>
          <w:tcPr>
            <w:tcW w:w="1551" w:type="dxa"/>
            <w:gridSpan w:val="2"/>
          </w:tcPr>
          <w:p w14:paraId="179F075B" w14:textId="77777777" w:rsidR="00925F37" w:rsidRPr="0036258B" w:rsidRDefault="00925F37" w:rsidP="006D43B3">
            <w:pPr>
              <w:pStyle w:val="TAL"/>
              <w:keepNext w:val="0"/>
              <w:keepLines w:val="0"/>
              <w:rPr>
                <w:sz w:val="16"/>
                <w:szCs w:val="16"/>
                <w:lang w:eastAsia="en-US"/>
              </w:rPr>
            </w:pPr>
          </w:p>
        </w:tc>
        <w:tc>
          <w:tcPr>
            <w:tcW w:w="1765" w:type="dxa"/>
            <w:gridSpan w:val="3"/>
          </w:tcPr>
          <w:p w14:paraId="4AE9FE4E" w14:textId="77777777" w:rsidR="00925F37" w:rsidRPr="0036258B" w:rsidRDefault="00925F37" w:rsidP="006D43B3">
            <w:pPr>
              <w:pStyle w:val="TAL"/>
              <w:keepNext w:val="0"/>
              <w:keepLines w:val="0"/>
              <w:rPr>
                <w:sz w:val="16"/>
                <w:szCs w:val="16"/>
                <w:lang w:eastAsia="zh-CN"/>
              </w:rPr>
            </w:pPr>
          </w:p>
        </w:tc>
      </w:tr>
      <w:tr w:rsidR="00925F37" w:rsidRPr="0036258B" w14:paraId="32D24ABF" w14:textId="77777777" w:rsidTr="006D43B3">
        <w:trPr>
          <w:jc w:val="center"/>
        </w:trPr>
        <w:tc>
          <w:tcPr>
            <w:tcW w:w="1097" w:type="dxa"/>
            <w:tcBorders>
              <w:top w:val="nil"/>
              <w:bottom w:val="single" w:sz="4" w:space="0" w:color="auto"/>
            </w:tcBorders>
            <w:shd w:val="clear" w:color="auto" w:fill="auto"/>
          </w:tcPr>
          <w:p w14:paraId="2ECE9C7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754F92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1E69C3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704B8E9"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7B3699EF" w14:textId="77777777" w:rsidR="00925F37" w:rsidRPr="0036258B" w:rsidRDefault="00925F37" w:rsidP="006D43B3">
            <w:pPr>
              <w:pStyle w:val="TAL"/>
              <w:keepNext w:val="0"/>
              <w:keepLines w:val="0"/>
              <w:rPr>
                <w:sz w:val="16"/>
                <w:szCs w:val="16"/>
                <w:lang w:eastAsia="en-US"/>
              </w:rPr>
            </w:pPr>
          </w:p>
        </w:tc>
        <w:tc>
          <w:tcPr>
            <w:tcW w:w="1374" w:type="dxa"/>
            <w:gridSpan w:val="2"/>
          </w:tcPr>
          <w:p w14:paraId="78BC571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C66E5F3" w14:textId="77777777" w:rsidR="00925F37" w:rsidRPr="0036258B" w:rsidRDefault="00925F37" w:rsidP="006D43B3">
            <w:pPr>
              <w:pStyle w:val="TAL"/>
              <w:keepNext w:val="0"/>
              <w:keepLines w:val="0"/>
              <w:rPr>
                <w:sz w:val="16"/>
                <w:szCs w:val="16"/>
                <w:lang w:eastAsia="en-US"/>
              </w:rPr>
            </w:pPr>
          </w:p>
        </w:tc>
        <w:tc>
          <w:tcPr>
            <w:tcW w:w="1551" w:type="dxa"/>
            <w:gridSpan w:val="2"/>
          </w:tcPr>
          <w:p w14:paraId="42908334" w14:textId="77777777" w:rsidR="00925F37" w:rsidRPr="0036258B" w:rsidRDefault="00925F37" w:rsidP="006D43B3">
            <w:pPr>
              <w:pStyle w:val="TAL"/>
              <w:keepNext w:val="0"/>
              <w:keepLines w:val="0"/>
              <w:rPr>
                <w:sz w:val="16"/>
                <w:szCs w:val="16"/>
                <w:lang w:eastAsia="en-US"/>
              </w:rPr>
            </w:pPr>
          </w:p>
        </w:tc>
        <w:tc>
          <w:tcPr>
            <w:tcW w:w="1765" w:type="dxa"/>
            <w:gridSpan w:val="3"/>
          </w:tcPr>
          <w:p w14:paraId="3D063955" w14:textId="77777777" w:rsidR="00925F37" w:rsidRPr="0036258B" w:rsidRDefault="00925F37" w:rsidP="006D43B3">
            <w:pPr>
              <w:pStyle w:val="TAL"/>
              <w:keepNext w:val="0"/>
              <w:keepLines w:val="0"/>
              <w:rPr>
                <w:sz w:val="16"/>
                <w:szCs w:val="16"/>
                <w:lang w:eastAsia="zh-CN"/>
              </w:rPr>
            </w:pPr>
          </w:p>
        </w:tc>
      </w:tr>
      <w:tr w:rsidR="00925F37" w:rsidRPr="0036258B" w14:paraId="1C8456A8" w14:textId="77777777" w:rsidTr="006D43B3">
        <w:trPr>
          <w:jc w:val="center"/>
        </w:trPr>
        <w:tc>
          <w:tcPr>
            <w:tcW w:w="1097" w:type="dxa"/>
            <w:tcBorders>
              <w:bottom w:val="nil"/>
            </w:tcBorders>
            <w:shd w:val="clear" w:color="auto" w:fill="auto"/>
          </w:tcPr>
          <w:p w14:paraId="488A453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9.2.3.1.26</w:t>
            </w:r>
          </w:p>
        </w:tc>
        <w:tc>
          <w:tcPr>
            <w:tcW w:w="3623" w:type="dxa"/>
            <w:tcBorders>
              <w:bottom w:val="nil"/>
            </w:tcBorders>
            <w:shd w:val="clear" w:color="auto" w:fill="auto"/>
          </w:tcPr>
          <w:p w14:paraId="7B8D77C3"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tcBorders>
              <w:bottom w:val="nil"/>
            </w:tcBorders>
            <w:shd w:val="clear" w:color="auto" w:fill="auto"/>
          </w:tcPr>
          <w:p w14:paraId="7D38638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7503831" w14:textId="77777777" w:rsidR="00925F37" w:rsidRPr="0036258B" w:rsidRDefault="00925F37" w:rsidP="006D43B3">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5B88A88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4B575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057FD76" w14:textId="77777777" w:rsidR="00925F37" w:rsidRPr="0036258B" w:rsidRDefault="00925F37" w:rsidP="006D43B3">
            <w:pPr>
              <w:pStyle w:val="TAL"/>
              <w:keepNext w:val="0"/>
              <w:keepLines w:val="0"/>
              <w:rPr>
                <w:sz w:val="16"/>
                <w:szCs w:val="16"/>
                <w:lang w:eastAsia="en-US"/>
              </w:rPr>
            </w:pPr>
          </w:p>
        </w:tc>
        <w:tc>
          <w:tcPr>
            <w:tcW w:w="1551" w:type="dxa"/>
            <w:gridSpan w:val="2"/>
          </w:tcPr>
          <w:p w14:paraId="2AA3893C" w14:textId="77777777" w:rsidR="00925F37" w:rsidRPr="0036258B" w:rsidRDefault="00925F37" w:rsidP="006D43B3">
            <w:pPr>
              <w:pStyle w:val="TAL"/>
              <w:keepNext w:val="0"/>
              <w:keepLines w:val="0"/>
              <w:rPr>
                <w:sz w:val="16"/>
                <w:szCs w:val="16"/>
                <w:lang w:eastAsia="en-US"/>
              </w:rPr>
            </w:pPr>
          </w:p>
        </w:tc>
        <w:tc>
          <w:tcPr>
            <w:tcW w:w="1765" w:type="dxa"/>
            <w:gridSpan w:val="3"/>
          </w:tcPr>
          <w:p w14:paraId="5ED495D1" w14:textId="77777777" w:rsidR="00925F37" w:rsidRPr="0036258B" w:rsidRDefault="00925F37" w:rsidP="006D43B3">
            <w:pPr>
              <w:pStyle w:val="TAL"/>
              <w:keepNext w:val="0"/>
              <w:keepLines w:val="0"/>
              <w:rPr>
                <w:sz w:val="16"/>
                <w:szCs w:val="16"/>
                <w:lang w:eastAsia="zh-CN"/>
              </w:rPr>
            </w:pPr>
          </w:p>
        </w:tc>
      </w:tr>
      <w:tr w:rsidR="00925F37" w:rsidRPr="0036258B" w14:paraId="0AA197FD" w14:textId="77777777" w:rsidTr="006D43B3">
        <w:trPr>
          <w:jc w:val="center"/>
        </w:trPr>
        <w:tc>
          <w:tcPr>
            <w:tcW w:w="1097" w:type="dxa"/>
            <w:tcBorders>
              <w:top w:val="nil"/>
              <w:bottom w:val="single" w:sz="4" w:space="0" w:color="auto"/>
            </w:tcBorders>
            <w:shd w:val="clear" w:color="auto" w:fill="auto"/>
          </w:tcPr>
          <w:p w14:paraId="1BFD3BC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CEC205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9A13631"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8A8E36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3229761C" w14:textId="77777777" w:rsidR="00925F37" w:rsidRPr="0036258B" w:rsidRDefault="00925F37" w:rsidP="006D43B3">
            <w:pPr>
              <w:pStyle w:val="TAL"/>
              <w:keepNext w:val="0"/>
              <w:keepLines w:val="0"/>
              <w:rPr>
                <w:sz w:val="16"/>
                <w:szCs w:val="16"/>
                <w:lang w:eastAsia="en-US"/>
              </w:rPr>
            </w:pPr>
          </w:p>
        </w:tc>
        <w:tc>
          <w:tcPr>
            <w:tcW w:w="1374" w:type="dxa"/>
            <w:gridSpan w:val="2"/>
          </w:tcPr>
          <w:p w14:paraId="7BA4DB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E901F55" w14:textId="77777777" w:rsidR="00925F37" w:rsidRPr="0036258B" w:rsidRDefault="00925F37" w:rsidP="006D43B3">
            <w:pPr>
              <w:pStyle w:val="TAL"/>
              <w:keepNext w:val="0"/>
              <w:keepLines w:val="0"/>
              <w:rPr>
                <w:sz w:val="16"/>
                <w:szCs w:val="16"/>
                <w:lang w:eastAsia="en-US"/>
              </w:rPr>
            </w:pPr>
          </w:p>
        </w:tc>
        <w:tc>
          <w:tcPr>
            <w:tcW w:w="1551" w:type="dxa"/>
            <w:gridSpan w:val="2"/>
          </w:tcPr>
          <w:p w14:paraId="7A0EE900" w14:textId="77777777" w:rsidR="00925F37" w:rsidRPr="0036258B" w:rsidRDefault="00925F37" w:rsidP="006D43B3">
            <w:pPr>
              <w:pStyle w:val="TAL"/>
              <w:keepNext w:val="0"/>
              <w:keepLines w:val="0"/>
              <w:rPr>
                <w:sz w:val="16"/>
                <w:szCs w:val="16"/>
                <w:lang w:eastAsia="en-US"/>
              </w:rPr>
            </w:pPr>
          </w:p>
        </w:tc>
        <w:tc>
          <w:tcPr>
            <w:tcW w:w="1765" w:type="dxa"/>
            <w:gridSpan w:val="3"/>
          </w:tcPr>
          <w:p w14:paraId="290D9F36" w14:textId="77777777" w:rsidR="00925F37" w:rsidRPr="0036258B" w:rsidRDefault="00925F37" w:rsidP="006D43B3">
            <w:pPr>
              <w:pStyle w:val="TAL"/>
              <w:keepNext w:val="0"/>
              <w:keepLines w:val="0"/>
              <w:rPr>
                <w:sz w:val="16"/>
                <w:szCs w:val="16"/>
                <w:lang w:eastAsia="zh-CN"/>
              </w:rPr>
            </w:pPr>
          </w:p>
        </w:tc>
      </w:tr>
      <w:tr w:rsidR="00925F37" w:rsidRPr="0036258B" w14:paraId="1A90EC6B" w14:textId="77777777" w:rsidTr="006D43B3">
        <w:trPr>
          <w:jc w:val="center"/>
        </w:trPr>
        <w:tc>
          <w:tcPr>
            <w:tcW w:w="1097" w:type="dxa"/>
            <w:tcBorders>
              <w:bottom w:val="nil"/>
            </w:tcBorders>
            <w:shd w:val="clear" w:color="auto" w:fill="auto"/>
          </w:tcPr>
          <w:p w14:paraId="74506F5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9.2.3.1.27</w:t>
            </w:r>
          </w:p>
        </w:tc>
        <w:tc>
          <w:tcPr>
            <w:tcW w:w="3623" w:type="dxa"/>
            <w:tcBorders>
              <w:bottom w:val="nil"/>
            </w:tcBorders>
            <w:shd w:val="clear" w:color="auto" w:fill="auto"/>
          </w:tcPr>
          <w:p w14:paraId="4CCB6F49"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tcBorders>
              <w:bottom w:val="nil"/>
            </w:tcBorders>
            <w:shd w:val="clear" w:color="auto" w:fill="auto"/>
          </w:tcPr>
          <w:p w14:paraId="33791CE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856E4DF"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8970AC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584CD2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2C03E98" w14:textId="77777777" w:rsidR="00925F37" w:rsidRPr="0036258B" w:rsidRDefault="00925F37" w:rsidP="006D43B3">
            <w:pPr>
              <w:pStyle w:val="TAL"/>
              <w:keepNext w:val="0"/>
              <w:keepLines w:val="0"/>
              <w:rPr>
                <w:sz w:val="16"/>
                <w:szCs w:val="16"/>
                <w:lang w:eastAsia="en-US"/>
              </w:rPr>
            </w:pPr>
          </w:p>
        </w:tc>
        <w:tc>
          <w:tcPr>
            <w:tcW w:w="1551" w:type="dxa"/>
            <w:gridSpan w:val="2"/>
          </w:tcPr>
          <w:p w14:paraId="142E21BE" w14:textId="77777777" w:rsidR="00925F37" w:rsidRPr="0036258B" w:rsidRDefault="00925F37" w:rsidP="006D43B3">
            <w:pPr>
              <w:pStyle w:val="TAL"/>
              <w:keepNext w:val="0"/>
              <w:keepLines w:val="0"/>
              <w:rPr>
                <w:sz w:val="16"/>
                <w:szCs w:val="16"/>
                <w:lang w:eastAsia="en-US"/>
              </w:rPr>
            </w:pPr>
          </w:p>
        </w:tc>
        <w:tc>
          <w:tcPr>
            <w:tcW w:w="1765" w:type="dxa"/>
            <w:gridSpan w:val="3"/>
          </w:tcPr>
          <w:p w14:paraId="48D1254E" w14:textId="77777777" w:rsidR="00925F37" w:rsidRPr="0036258B" w:rsidRDefault="00925F37" w:rsidP="006D43B3">
            <w:pPr>
              <w:pStyle w:val="TAL"/>
              <w:keepNext w:val="0"/>
              <w:keepLines w:val="0"/>
              <w:rPr>
                <w:sz w:val="16"/>
                <w:szCs w:val="16"/>
                <w:lang w:eastAsia="zh-CN"/>
              </w:rPr>
            </w:pPr>
          </w:p>
        </w:tc>
      </w:tr>
      <w:tr w:rsidR="00925F37" w:rsidRPr="0036258B" w14:paraId="03BA892A" w14:textId="77777777" w:rsidTr="006D43B3">
        <w:trPr>
          <w:jc w:val="center"/>
        </w:trPr>
        <w:tc>
          <w:tcPr>
            <w:tcW w:w="1097" w:type="dxa"/>
            <w:tcBorders>
              <w:top w:val="nil"/>
              <w:bottom w:val="single" w:sz="4" w:space="0" w:color="auto"/>
            </w:tcBorders>
            <w:shd w:val="clear" w:color="auto" w:fill="auto"/>
          </w:tcPr>
          <w:p w14:paraId="44CA787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7D7FB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79A938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01ABDBF"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CEE0D18" w14:textId="77777777" w:rsidR="00925F37" w:rsidRPr="0036258B" w:rsidRDefault="00925F37" w:rsidP="006D43B3">
            <w:pPr>
              <w:pStyle w:val="TAL"/>
              <w:keepNext w:val="0"/>
              <w:keepLines w:val="0"/>
              <w:rPr>
                <w:sz w:val="16"/>
                <w:szCs w:val="16"/>
                <w:lang w:eastAsia="en-US"/>
              </w:rPr>
            </w:pPr>
          </w:p>
        </w:tc>
        <w:tc>
          <w:tcPr>
            <w:tcW w:w="1374" w:type="dxa"/>
            <w:gridSpan w:val="2"/>
          </w:tcPr>
          <w:p w14:paraId="337941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DC7993F" w14:textId="77777777" w:rsidR="00925F37" w:rsidRPr="0036258B" w:rsidRDefault="00925F37" w:rsidP="006D43B3">
            <w:pPr>
              <w:pStyle w:val="TAL"/>
              <w:keepNext w:val="0"/>
              <w:keepLines w:val="0"/>
              <w:rPr>
                <w:sz w:val="16"/>
                <w:szCs w:val="16"/>
                <w:lang w:eastAsia="en-US"/>
              </w:rPr>
            </w:pPr>
          </w:p>
        </w:tc>
        <w:tc>
          <w:tcPr>
            <w:tcW w:w="1551" w:type="dxa"/>
            <w:gridSpan w:val="2"/>
          </w:tcPr>
          <w:p w14:paraId="7D4EDD8D" w14:textId="77777777" w:rsidR="00925F37" w:rsidRPr="0036258B" w:rsidRDefault="00925F37" w:rsidP="006D43B3">
            <w:pPr>
              <w:pStyle w:val="TAL"/>
              <w:keepNext w:val="0"/>
              <w:keepLines w:val="0"/>
              <w:rPr>
                <w:sz w:val="16"/>
                <w:szCs w:val="16"/>
                <w:lang w:eastAsia="en-US"/>
              </w:rPr>
            </w:pPr>
          </w:p>
        </w:tc>
        <w:tc>
          <w:tcPr>
            <w:tcW w:w="1765" w:type="dxa"/>
            <w:gridSpan w:val="3"/>
          </w:tcPr>
          <w:p w14:paraId="559657FE" w14:textId="77777777" w:rsidR="00925F37" w:rsidRPr="0036258B" w:rsidRDefault="00925F37" w:rsidP="006D43B3">
            <w:pPr>
              <w:pStyle w:val="TAL"/>
              <w:keepNext w:val="0"/>
              <w:keepLines w:val="0"/>
              <w:rPr>
                <w:sz w:val="16"/>
                <w:szCs w:val="16"/>
                <w:lang w:eastAsia="zh-CN"/>
              </w:rPr>
            </w:pPr>
          </w:p>
        </w:tc>
      </w:tr>
      <w:tr w:rsidR="00925F37" w:rsidRPr="0036258B" w14:paraId="798B310F" w14:textId="77777777" w:rsidTr="006D43B3">
        <w:trPr>
          <w:jc w:val="center"/>
        </w:trPr>
        <w:tc>
          <w:tcPr>
            <w:tcW w:w="1097" w:type="dxa"/>
            <w:tcBorders>
              <w:bottom w:val="nil"/>
            </w:tcBorders>
            <w:shd w:val="clear" w:color="auto" w:fill="auto"/>
          </w:tcPr>
          <w:p w14:paraId="262CB43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9.2.3.1.28</w:t>
            </w:r>
          </w:p>
        </w:tc>
        <w:tc>
          <w:tcPr>
            <w:tcW w:w="3623" w:type="dxa"/>
            <w:tcBorders>
              <w:bottom w:val="nil"/>
            </w:tcBorders>
            <w:shd w:val="clear" w:color="auto" w:fill="auto"/>
          </w:tcPr>
          <w:p w14:paraId="1C0ACFBE" w14:textId="77777777" w:rsidR="00925F37" w:rsidRPr="0036258B" w:rsidRDefault="00925F37" w:rsidP="006D43B3">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tcBorders>
              <w:bottom w:val="nil"/>
            </w:tcBorders>
            <w:shd w:val="clear" w:color="auto" w:fill="auto"/>
          </w:tcPr>
          <w:p w14:paraId="65D0681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737144E"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71299C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FA320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01F85A2" w14:textId="77777777" w:rsidR="00925F37" w:rsidRPr="0036258B" w:rsidRDefault="00925F37" w:rsidP="006D43B3">
            <w:pPr>
              <w:pStyle w:val="TAL"/>
              <w:keepNext w:val="0"/>
              <w:keepLines w:val="0"/>
              <w:rPr>
                <w:sz w:val="16"/>
                <w:szCs w:val="16"/>
                <w:lang w:eastAsia="en-US"/>
              </w:rPr>
            </w:pPr>
          </w:p>
        </w:tc>
        <w:tc>
          <w:tcPr>
            <w:tcW w:w="1551" w:type="dxa"/>
            <w:gridSpan w:val="2"/>
          </w:tcPr>
          <w:p w14:paraId="14566CC0" w14:textId="77777777" w:rsidR="00925F37" w:rsidRPr="0036258B" w:rsidRDefault="00925F37" w:rsidP="006D43B3">
            <w:pPr>
              <w:pStyle w:val="TAL"/>
              <w:keepNext w:val="0"/>
              <w:keepLines w:val="0"/>
              <w:rPr>
                <w:sz w:val="16"/>
                <w:szCs w:val="16"/>
                <w:lang w:eastAsia="en-US"/>
              </w:rPr>
            </w:pPr>
          </w:p>
        </w:tc>
        <w:tc>
          <w:tcPr>
            <w:tcW w:w="1765" w:type="dxa"/>
            <w:gridSpan w:val="3"/>
          </w:tcPr>
          <w:p w14:paraId="5296AD82" w14:textId="77777777" w:rsidR="00925F37" w:rsidRPr="0036258B" w:rsidRDefault="00925F37" w:rsidP="006D43B3">
            <w:pPr>
              <w:pStyle w:val="TAL"/>
              <w:keepNext w:val="0"/>
              <w:keepLines w:val="0"/>
              <w:rPr>
                <w:sz w:val="16"/>
                <w:szCs w:val="16"/>
                <w:lang w:eastAsia="zh-CN"/>
              </w:rPr>
            </w:pPr>
          </w:p>
        </w:tc>
      </w:tr>
      <w:tr w:rsidR="00925F37" w:rsidRPr="0036258B" w14:paraId="6EBBC401" w14:textId="77777777" w:rsidTr="006D43B3">
        <w:trPr>
          <w:jc w:val="center"/>
        </w:trPr>
        <w:tc>
          <w:tcPr>
            <w:tcW w:w="1097" w:type="dxa"/>
            <w:tcBorders>
              <w:top w:val="nil"/>
              <w:bottom w:val="single" w:sz="4" w:space="0" w:color="auto"/>
            </w:tcBorders>
            <w:shd w:val="clear" w:color="auto" w:fill="auto"/>
          </w:tcPr>
          <w:p w14:paraId="6BE60EA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3CDD0F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D7B1D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2CF1C11"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7E74752A" w14:textId="77777777" w:rsidR="00925F37" w:rsidRPr="0036258B" w:rsidRDefault="00925F37" w:rsidP="006D43B3">
            <w:pPr>
              <w:pStyle w:val="TAL"/>
              <w:keepNext w:val="0"/>
              <w:keepLines w:val="0"/>
              <w:rPr>
                <w:sz w:val="16"/>
                <w:szCs w:val="16"/>
                <w:lang w:eastAsia="en-US"/>
              </w:rPr>
            </w:pPr>
          </w:p>
        </w:tc>
        <w:tc>
          <w:tcPr>
            <w:tcW w:w="1374" w:type="dxa"/>
            <w:gridSpan w:val="2"/>
          </w:tcPr>
          <w:p w14:paraId="54BFC6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C3EE62F" w14:textId="77777777" w:rsidR="00925F37" w:rsidRPr="0036258B" w:rsidRDefault="00925F37" w:rsidP="006D43B3">
            <w:pPr>
              <w:pStyle w:val="TAL"/>
              <w:keepNext w:val="0"/>
              <w:keepLines w:val="0"/>
              <w:rPr>
                <w:sz w:val="16"/>
                <w:szCs w:val="16"/>
                <w:lang w:eastAsia="en-US"/>
              </w:rPr>
            </w:pPr>
          </w:p>
        </w:tc>
        <w:tc>
          <w:tcPr>
            <w:tcW w:w="1551" w:type="dxa"/>
            <w:gridSpan w:val="2"/>
          </w:tcPr>
          <w:p w14:paraId="7411777B" w14:textId="77777777" w:rsidR="00925F37" w:rsidRPr="0036258B" w:rsidRDefault="00925F37" w:rsidP="006D43B3">
            <w:pPr>
              <w:pStyle w:val="TAL"/>
              <w:keepNext w:val="0"/>
              <w:keepLines w:val="0"/>
              <w:rPr>
                <w:sz w:val="16"/>
                <w:szCs w:val="16"/>
                <w:lang w:eastAsia="en-US"/>
              </w:rPr>
            </w:pPr>
          </w:p>
        </w:tc>
        <w:tc>
          <w:tcPr>
            <w:tcW w:w="1765" w:type="dxa"/>
            <w:gridSpan w:val="3"/>
          </w:tcPr>
          <w:p w14:paraId="5D21A4CA" w14:textId="77777777" w:rsidR="00925F37" w:rsidRPr="0036258B" w:rsidRDefault="00925F37" w:rsidP="006D43B3">
            <w:pPr>
              <w:pStyle w:val="TAL"/>
              <w:keepNext w:val="0"/>
              <w:keepLines w:val="0"/>
              <w:rPr>
                <w:sz w:val="16"/>
                <w:szCs w:val="16"/>
                <w:lang w:eastAsia="zh-CN"/>
              </w:rPr>
            </w:pPr>
          </w:p>
        </w:tc>
      </w:tr>
      <w:tr w:rsidR="00925F37" w:rsidRPr="0036258B" w14:paraId="193E9531" w14:textId="77777777" w:rsidTr="006D43B3">
        <w:trPr>
          <w:jc w:val="center"/>
        </w:trPr>
        <w:tc>
          <w:tcPr>
            <w:tcW w:w="1097" w:type="dxa"/>
            <w:tcBorders>
              <w:bottom w:val="nil"/>
            </w:tcBorders>
            <w:shd w:val="clear" w:color="auto" w:fill="auto"/>
          </w:tcPr>
          <w:p w14:paraId="345B4669" w14:textId="77777777" w:rsidR="00925F37" w:rsidRPr="0036258B" w:rsidRDefault="00925F37" w:rsidP="006D43B3">
            <w:pPr>
              <w:pStyle w:val="TAL"/>
              <w:keepNext w:val="0"/>
              <w:keepLines w:val="0"/>
              <w:rPr>
                <w:sz w:val="16"/>
                <w:szCs w:val="16"/>
                <w:lang w:eastAsia="en-US"/>
              </w:rPr>
            </w:pPr>
            <w:r>
              <w:rPr>
                <w:sz w:val="16"/>
                <w:szCs w:val="16"/>
                <w:lang w:val="en-US" w:eastAsia="zh-CN"/>
              </w:rPr>
              <w:t>9.2.3.1.29</w:t>
            </w:r>
          </w:p>
        </w:tc>
        <w:tc>
          <w:tcPr>
            <w:tcW w:w="3623" w:type="dxa"/>
            <w:tcBorders>
              <w:bottom w:val="nil"/>
            </w:tcBorders>
            <w:shd w:val="clear" w:color="auto" w:fill="auto"/>
          </w:tcPr>
          <w:p w14:paraId="2CA9014A" w14:textId="77777777" w:rsidR="00925F37" w:rsidRPr="0036258B" w:rsidRDefault="00925F37" w:rsidP="006D43B3">
            <w:pPr>
              <w:pStyle w:val="TAL"/>
              <w:keepNext w:val="0"/>
              <w:keepLines w:val="0"/>
              <w:rPr>
                <w:sz w:val="16"/>
                <w:szCs w:val="16"/>
                <w:lang w:eastAsia="en-US"/>
              </w:rPr>
            </w:pPr>
            <w:r>
              <w:rPr>
                <w:sz w:val="16"/>
                <w:szCs w:val="16"/>
                <w:lang w:val="en-US" w:eastAsia="zh-CN"/>
              </w:rPr>
              <w:t>Normal Tracking Area Update / Accepted / MUSIM</w:t>
            </w:r>
          </w:p>
        </w:tc>
        <w:tc>
          <w:tcPr>
            <w:tcW w:w="776" w:type="dxa"/>
            <w:tcBorders>
              <w:bottom w:val="nil"/>
            </w:tcBorders>
            <w:shd w:val="clear" w:color="auto" w:fill="auto"/>
          </w:tcPr>
          <w:p w14:paraId="6AA330DF" w14:textId="77777777" w:rsidR="00925F37" w:rsidRPr="0036258B" w:rsidRDefault="00925F37" w:rsidP="006D43B3">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2"/>
            <w:tcBorders>
              <w:bottom w:val="nil"/>
            </w:tcBorders>
            <w:shd w:val="clear" w:color="auto" w:fill="auto"/>
          </w:tcPr>
          <w:p w14:paraId="1196D5AC" w14:textId="77777777" w:rsidR="00925F37" w:rsidRPr="0036258B" w:rsidRDefault="00925F37" w:rsidP="006D43B3">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628FE838" w14:textId="77777777" w:rsidR="00925F37" w:rsidRPr="0036258B" w:rsidRDefault="00925F37" w:rsidP="006D43B3">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45CCAA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7A84CAB" w14:textId="77777777" w:rsidR="00925F37" w:rsidRPr="0036258B" w:rsidRDefault="00925F37" w:rsidP="006D43B3">
            <w:pPr>
              <w:pStyle w:val="TAL"/>
              <w:keepNext w:val="0"/>
              <w:keepLines w:val="0"/>
              <w:rPr>
                <w:sz w:val="16"/>
                <w:szCs w:val="16"/>
                <w:lang w:eastAsia="en-US"/>
              </w:rPr>
            </w:pPr>
          </w:p>
        </w:tc>
        <w:tc>
          <w:tcPr>
            <w:tcW w:w="1551" w:type="dxa"/>
            <w:gridSpan w:val="2"/>
          </w:tcPr>
          <w:p w14:paraId="6E92264B" w14:textId="77777777" w:rsidR="00925F37" w:rsidRPr="0036258B" w:rsidRDefault="00925F37" w:rsidP="006D43B3">
            <w:pPr>
              <w:pStyle w:val="TAL"/>
              <w:keepNext w:val="0"/>
              <w:keepLines w:val="0"/>
              <w:rPr>
                <w:sz w:val="16"/>
                <w:szCs w:val="16"/>
                <w:lang w:eastAsia="en-US"/>
              </w:rPr>
            </w:pPr>
          </w:p>
        </w:tc>
        <w:tc>
          <w:tcPr>
            <w:tcW w:w="1765" w:type="dxa"/>
            <w:gridSpan w:val="3"/>
          </w:tcPr>
          <w:p w14:paraId="77D3F3D8" w14:textId="77777777" w:rsidR="00925F37" w:rsidRPr="0036258B" w:rsidRDefault="00925F37" w:rsidP="006D43B3">
            <w:pPr>
              <w:pStyle w:val="TAL"/>
              <w:keepNext w:val="0"/>
              <w:keepLines w:val="0"/>
              <w:rPr>
                <w:sz w:val="16"/>
                <w:szCs w:val="16"/>
                <w:lang w:eastAsia="zh-CN"/>
              </w:rPr>
            </w:pPr>
          </w:p>
        </w:tc>
      </w:tr>
      <w:tr w:rsidR="00925F37" w:rsidRPr="0036258B" w14:paraId="7B13A8E0" w14:textId="77777777" w:rsidTr="006D43B3">
        <w:trPr>
          <w:jc w:val="center"/>
        </w:trPr>
        <w:tc>
          <w:tcPr>
            <w:tcW w:w="1097" w:type="dxa"/>
            <w:tcBorders>
              <w:top w:val="nil"/>
              <w:bottom w:val="single" w:sz="4" w:space="0" w:color="auto"/>
            </w:tcBorders>
            <w:shd w:val="clear" w:color="auto" w:fill="auto"/>
          </w:tcPr>
          <w:p w14:paraId="10EE25B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287CD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B4A553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DB4FF2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3ACFD31" w14:textId="77777777" w:rsidR="00925F37" w:rsidRPr="0036258B" w:rsidRDefault="00925F37" w:rsidP="006D43B3">
            <w:pPr>
              <w:pStyle w:val="TAL"/>
              <w:keepNext w:val="0"/>
              <w:keepLines w:val="0"/>
              <w:rPr>
                <w:sz w:val="16"/>
                <w:szCs w:val="16"/>
                <w:lang w:eastAsia="en-US"/>
              </w:rPr>
            </w:pPr>
          </w:p>
        </w:tc>
        <w:tc>
          <w:tcPr>
            <w:tcW w:w="1374" w:type="dxa"/>
            <w:gridSpan w:val="2"/>
          </w:tcPr>
          <w:p w14:paraId="2E7A170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CD2DD76" w14:textId="77777777" w:rsidR="00925F37" w:rsidRPr="0036258B" w:rsidRDefault="00925F37" w:rsidP="006D43B3">
            <w:pPr>
              <w:pStyle w:val="TAL"/>
              <w:keepNext w:val="0"/>
              <w:keepLines w:val="0"/>
              <w:rPr>
                <w:sz w:val="16"/>
                <w:szCs w:val="16"/>
                <w:lang w:eastAsia="en-US"/>
              </w:rPr>
            </w:pPr>
          </w:p>
        </w:tc>
        <w:tc>
          <w:tcPr>
            <w:tcW w:w="1551" w:type="dxa"/>
            <w:gridSpan w:val="2"/>
          </w:tcPr>
          <w:p w14:paraId="6086B0E3" w14:textId="77777777" w:rsidR="00925F37" w:rsidRPr="0036258B" w:rsidRDefault="00925F37" w:rsidP="006D43B3">
            <w:pPr>
              <w:pStyle w:val="TAL"/>
              <w:keepNext w:val="0"/>
              <w:keepLines w:val="0"/>
              <w:rPr>
                <w:sz w:val="16"/>
                <w:szCs w:val="16"/>
                <w:lang w:eastAsia="en-US"/>
              </w:rPr>
            </w:pPr>
          </w:p>
        </w:tc>
        <w:tc>
          <w:tcPr>
            <w:tcW w:w="1765" w:type="dxa"/>
            <w:gridSpan w:val="3"/>
          </w:tcPr>
          <w:p w14:paraId="2A3CD712" w14:textId="77777777" w:rsidR="00925F37" w:rsidRPr="0036258B" w:rsidRDefault="00925F37" w:rsidP="006D43B3">
            <w:pPr>
              <w:pStyle w:val="TAL"/>
              <w:keepNext w:val="0"/>
              <w:keepLines w:val="0"/>
              <w:rPr>
                <w:sz w:val="16"/>
                <w:szCs w:val="16"/>
                <w:lang w:eastAsia="zh-CN"/>
              </w:rPr>
            </w:pPr>
          </w:p>
        </w:tc>
      </w:tr>
      <w:tr w:rsidR="00925F37" w:rsidRPr="0036258B" w14:paraId="78E8C456" w14:textId="77777777" w:rsidTr="006D43B3">
        <w:trPr>
          <w:jc w:val="center"/>
        </w:trPr>
        <w:tc>
          <w:tcPr>
            <w:tcW w:w="1097" w:type="dxa"/>
            <w:tcBorders>
              <w:top w:val="nil"/>
              <w:bottom w:val="nil"/>
            </w:tcBorders>
            <w:shd w:val="clear" w:color="auto" w:fill="auto"/>
          </w:tcPr>
          <w:p w14:paraId="3C428353"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9.2.3.1.30</w:t>
            </w:r>
          </w:p>
        </w:tc>
        <w:tc>
          <w:tcPr>
            <w:tcW w:w="3623" w:type="dxa"/>
            <w:tcBorders>
              <w:top w:val="nil"/>
              <w:bottom w:val="nil"/>
            </w:tcBorders>
            <w:shd w:val="clear" w:color="auto" w:fill="auto"/>
          </w:tcPr>
          <w:p w14:paraId="5EB4DAFF" w14:textId="77777777" w:rsidR="00925F37" w:rsidRPr="0036258B" w:rsidRDefault="00925F37" w:rsidP="006D43B3">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tcBorders>
              <w:top w:val="nil"/>
              <w:bottom w:val="nil"/>
            </w:tcBorders>
            <w:shd w:val="clear" w:color="auto" w:fill="auto"/>
          </w:tcPr>
          <w:p w14:paraId="5B424C4A" w14:textId="77777777" w:rsidR="00925F37" w:rsidRPr="0036258B" w:rsidRDefault="00925F37" w:rsidP="006D43B3">
            <w:pPr>
              <w:pStyle w:val="TAC"/>
              <w:rPr>
                <w:sz w:val="16"/>
                <w:szCs w:val="16"/>
                <w:lang w:eastAsia="en-US"/>
              </w:rPr>
            </w:pPr>
            <w:r>
              <w:rPr>
                <w:rFonts w:eastAsia="SimSun" w:hint="eastAsia"/>
                <w:sz w:val="16"/>
                <w:szCs w:val="16"/>
                <w:lang w:val="en-US" w:eastAsia="zh-CN"/>
              </w:rPr>
              <w:t>Rel-17</w:t>
            </w:r>
          </w:p>
        </w:tc>
        <w:tc>
          <w:tcPr>
            <w:tcW w:w="1133" w:type="dxa"/>
            <w:gridSpan w:val="2"/>
            <w:tcBorders>
              <w:top w:val="nil"/>
              <w:bottom w:val="nil"/>
            </w:tcBorders>
            <w:shd w:val="clear" w:color="auto" w:fill="auto"/>
          </w:tcPr>
          <w:p w14:paraId="1975A30E" w14:textId="77777777" w:rsidR="00925F37" w:rsidRPr="0036258B" w:rsidDel="00746051" w:rsidRDefault="00925F37" w:rsidP="006D43B3">
            <w:pPr>
              <w:pStyle w:val="TAC"/>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shd w:val="clear" w:color="auto" w:fill="auto"/>
          </w:tcPr>
          <w:p w14:paraId="50FD0057" w14:textId="77777777" w:rsidR="00925F37" w:rsidRPr="0036258B" w:rsidRDefault="00925F37" w:rsidP="006D43B3">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1502E28C"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2AB9DFA4" w14:textId="77777777" w:rsidR="00925F37" w:rsidRPr="0036258B" w:rsidRDefault="00925F37" w:rsidP="006D43B3">
            <w:pPr>
              <w:pStyle w:val="TAL"/>
              <w:keepNext w:val="0"/>
              <w:keepLines w:val="0"/>
              <w:rPr>
                <w:sz w:val="16"/>
                <w:szCs w:val="16"/>
                <w:lang w:eastAsia="en-US"/>
              </w:rPr>
            </w:pPr>
          </w:p>
        </w:tc>
        <w:tc>
          <w:tcPr>
            <w:tcW w:w="1551" w:type="dxa"/>
            <w:gridSpan w:val="2"/>
          </w:tcPr>
          <w:p w14:paraId="37C554B2" w14:textId="77777777" w:rsidR="00925F37" w:rsidRPr="0036258B" w:rsidRDefault="00925F37" w:rsidP="006D43B3">
            <w:pPr>
              <w:pStyle w:val="TAL"/>
              <w:keepNext w:val="0"/>
              <w:keepLines w:val="0"/>
              <w:rPr>
                <w:sz w:val="16"/>
                <w:szCs w:val="16"/>
                <w:lang w:eastAsia="en-US"/>
              </w:rPr>
            </w:pPr>
          </w:p>
        </w:tc>
        <w:tc>
          <w:tcPr>
            <w:tcW w:w="1765" w:type="dxa"/>
            <w:gridSpan w:val="3"/>
          </w:tcPr>
          <w:p w14:paraId="284EFA65" w14:textId="77777777" w:rsidR="00925F37" w:rsidRPr="0036258B" w:rsidRDefault="00925F37" w:rsidP="006D43B3">
            <w:pPr>
              <w:pStyle w:val="TAL"/>
              <w:keepNext w:val="0"/>
              <w:keepLines w:val="0"/>
              <w:rPr>
                <w:sz w:val="16"/>
                <w:szCs w:val="16"/>
                <w:lang w:eastAsia="zh-CN"/>
              </w:rPr>
            </w:pPr>
          </w:p>
        </w:tc>
      </w:tr>
      <w:tr w:rsidR="00925F37" w:rsidRPr="0036258B" w14:paraId="5D0A482D" w14:textId="77777777" w:rsidTr="006D43B3">
        <w:trPr>
          <w:jc w:val="center"/>
        </w:trPr>
        <w:tc>
          <w:tcPr>
            <w:tcW w:w="1097" w:type="dxa"/>
            <w:tcBorders>
              <w:top w:val="nil"/>
              <w:bottom w:val="single" w:sz="4" w:space="0" w:color="auto"/>
            </w:tcBorders>
            <w:shd w:val="clear" w:color="auto" w:fill="auto"/>
          </w:tcPr>
          <w:p w14:paraId="14C11AA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F28DCA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DA6A86B"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D980D5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3D441E1E" w14:textId="77777777" w:rsidR="00925F37" w:rsidRPr="0036258B" w:rsidRDefault="00925F37" w:rsidP="006D43B3">
            <w:pPr>
              <w:pStyle w:val="TAL"/>
              <w:keepNext w:val="0"/>
              <w:keepLines w:val="0"/>
              <w:rPr>
                <w:sz w:val="16"/>
                <w:szCs w:val="16"/>
                <w:lang w:eastAsia="en-US"/>
              </w:rPr>
            </w:pPr>
          </w:p>
        </w:tc>
        <w:tc>
          <w:tcPr>
            <w:tcW w:w="1374" w:type="dxa"/>
            <w:gridSpan w:val="2"/>
          </w:tcPr>
          <w:p w14:paraId="79442D20" w14:textId="77777777" w:rsidR="00925F37" w:rsidRPr="0036258B" w:rsidRDefault="00925F37" w:rsidP="006D43B3">
            <w:pPr>
              <w:pStyle w:val="TAL"/>
              <w:keepNext w:val="0"/>
              <w:keepLines w:val="0"/>
              <w:rPr>
                <w:sz w:val="16"/>
                <w:szCs w:val="16"/>
                <w:lang w:eastAsia="en-US"/>
              </w:rPr>
            </w:pPr>
            <w:r>
              <w:rPr>
                <w:sz w:val="16"/>
                <w:szCs w:val="16"/>
              </w:rPr>
              <w:t>pc_eTDD</w:t>
            </w:r>
          </w:p>
        </w:tc>
        <w:tc>
          <w:tcPr>
            <w:tcW w:w="1346" w:type="dxa"/>
            <w:gridSpan w:val="2"/>
          </w:tcPr>
          <w:p w14:paraId="478428B9" w14:textId="77777777" w:rsidR="00925F37" w:rsidRPr="0036258B" w:rsidRDefault="00925F37" w:rsidP="006D43B3">
            <w:pPr>
              <w:pStyle w:val="TAL"/>
              <w:keepNext w:val="0"/>
              <w:keepLines w:val="0"/>
              <w:rPr>
                <w:sz w:val="16"/>
                <w:szCs w:val="16"/>
                <w:lang w:eastAsia="en-US"/>
              </w:rPr>
            </w:pPr>
          </w:p>
        </w:tc>
        <w:tc>
          <w:tcPr>
            <w:tcW w:w="1551" w:type="dxa"/>
            <w:gridSpan w:val="2"/>
          </w:tcPr>
          <w:p w14:paraId="341B240A" w14:textId="77777777" w:rsidR="00925F37" w:rsidRPr="0036258B" w:rsidRDefault="00925F37" w:rsidP="006D43B3">
            <w:pPr>
              <w:pStyle w:val="TAL"/>
              <w:keepNext w:val="0"/>
              <w:keepLines w:val="0"/>
              <w:rPr>
                <w:sz w:val="16"/>
                <w:szCs w:val="16"/>
                <w:lang w:eastAsia="en-US"/>
              </w:rPr>
            </w:pPr>
          </w:p>
        </w:tc>
        <w:tc>
          <w:tcPr>
            <w:tcW w:w="1765" w:type="dxa"/>
            <w:gridSpan w:val="3"/>
          </w:tcPr>
          <w:p w14:paraId="10425D84" w14:textId="77777777" w:rsidR="00925F37" w:rsidRPr="0036258B" w:rsidRDefault="00925F37" w:rsidP="006D43B3">
            <w:pPr>
              <w:pStyle w:val="TAL"/>
              <w:keepNext w:val="0"/>
              <w:keepLines w:val="0"/>
              <w:rPr>
                <w:sz w:val="16"/>
                <w:szCs w:val="16"/>
                <w:lang w:eastAsia="zh-CN"/>
              </w:rPr>
            </w:pPr>
          </w:p>
        </w:tc>
      </w:tr>
      <w:tr w:rsidR="00925F37" w:rsidRPr="0036258B" w14:paraId="7B34D52E" w14:textId="77777777" w:rsidTr="006D43B3">
        <w:trPr>
          <w:jc w:val="center"/>
        </w:trPr>
        <w:tc>
          <w:tcPr>
            <w:tcW w:w="1097" w:type="dxa"/>
            <w:tcBorders>
              <w:top w:val="nil"/>
              <w:bottom w:val="nil"/>
            </w:tcBorders>
            <w:shd w:val="clear" w:color="auto" w:fill="auto"/>
          </w:tcPr>
          <w:p w14:paraId="6E7FBB2A" w14:textId="77777777" w:rsidR="00925F37" w:rsidRPr="006A6696" w:rsidRDefault="00925F37" w:rsidP="006D43B3">
            <w:pPr>
              <w:pStyle w:val="TAL"/>
              <w:keepNext w:val="0"/>
              <w:keepLines w:val="0"/>
              <w:rPr>
                <w:sz w:val="16"/>
                <w:szCs w:val="16"/>
                <w:lang w:eastAsia="en-US"/>
              </w:rPr>
            </w:pPr>
            <w:r w:rsidRPr="006B5A88">
              <w:rPr>
                <w:sz w:val="16"/>
                <w:szCs w:val="16"/>
              </w:rPr>
              <w:t>9.2.3.1.31</w:t>
            </w:r>
          </w:p>
        </w:tc>
        <w:tc>
          <w:tcPr>
            <w:tcW w:w="3623" w:type="dxa"/>
            <w:tcBorders>
              <w:top w:val="nil"/>
              <w:bottom w:val="nil"/>
            </w:tcBorders>
            <w:shd w:val="clear" w:color="auto" w:fill="auto"/>
          </w:tcPr>
          <w:p w14:paraId="353C2BC6" w14:textId="77777777" w:rsidR="00925F37" w:rsidRPr="006A6696" w:rsidRDefault="00925F37" w:rsidP="006D43B3">
            <w:pPr>
              <w:pStyle w:val="TAL"/>
              <w:keepNext w:val="0"/>
              <w:keepLines w:val="0"/>
              <w:rPr>
                <w:sz w:val="16"/>
                <w:szCs w:val="16"/>
                <w:lang w:eastAsia="en-US"/>
              </w:rPr>
            </w:pPr>
            <w:r w:rsidRPr="006B5A88">
              <w:rPr>
                <w:sz w:val="16"/>
                <w:szCs w:val="16"/>
              </w:rPr>
              <w:t>Normal Tracking Area Update / Accepted / MUSIM / IMSI offset</w:t>
            </w:r>
          </w:p>
        </w:tc>
        <w:tc>
          <w:tcPr>
            <w:tcW w:w="776" w:type="dxa"/>
            <w:tcBorders>
              <w:top w:val="nil"/>
              <w:bottom w:val="nil"/>
            </w:tcBorders>
            <w:shd w:val="clear" w:color="auto" w:fill="auto"/>
          </w:tcPr>
          <w:p w14:paraId="60682BF6" w14:textId="77777777" w:rsidR="00925F37" w:rsidRPr="006A6696" w:rsidRDefault="00925F37" w:rsidP="006D43B3">
            <w:pPr>
              <w:pStyle w:val="TAC"/>
              <w:rPr>
                <w:sz w:val="16"/>
                <w:szCs w:val="16"/>
                <w:lang w:eastAsia="en-US"/>
              </w:rPr>
            </w:pPr>
            <w:r w:rsidRPr="006B5A88">
              <w:rPr>
                <w:sz w:val="16"/>
                <w:szCs w:val="16"/>
              </w:rPr>
              <w:t>Rel-17</w:t>
            </w:r>
          </w:p>
        </w:tc>
        <w:tc>
          <w:tcPr>
            <w:tcW w:w="1133" w:type="dxa"/>
            <w:gridSpan w:val="2"/>
            <w:tcBorders>
              <w:top w:val="nil"/>
              <w:bottom w:val="nil"/>
            </w:tcBorders>
            <w:shd w:val="clear" w:color="auto" w:fill="auto"/>
          </w:tcPr>
          <w:p w14:paraId="176B5ED3" w14:textId="77777777" w:rsidR="00925F37" w:rsidRPr="006A6696" w:rsidDel="00746051" w:rsidRDefault="00925F37" w:rsidP="006D43B3">
            <w:pPr>
              <w:pStyle w:val="TAC"/>
              <w:rPr>
                <w:sz w:val="16"/>
                <w:szCs w:val="16"/>
                <w:lang w:eastAsia="en-US"/>
              </w:rPr>
            </w:pPr>
            <w:r w:rsidRPr="006B5A88">
              <w:rPr>
                <w:sz w:val="16"/>
                <w:szCs w:val="16"/>
              </w:rPr>
              <w:t>C411</w:t>
            </w:r>
          </w:p>
        </w:tc>
        <w:tc>
          <w:tcPr>
            <w:tcW w:w="3448" w:type="dxa"/>
            <w:gridSpan w:val="3"/>
            <w:tcBorders>
              <w:top w:val="nil"/>
              <w:bottom w:val="nil"/>
            </w:tcBorders>
            <w:shd w:val="clear" w:color="auto" w:fill="auto"/>
          </w:tcPr>
          <w:p w14:paraId="0D21920F" w14:textId="77777777" w:rsidR="00925F37" w:rsidRPr="006A6696" w:rsidRDefault="00925F37" w:rsidP="006D43B3">
            <w:pPr>
              <w:pStyle w:val="TAL"/>
              <w:keepNext w:val="0"/>
              <w:keepLines w:val="0"/>
              <w:rPr>
                <w:sz w:val="16"/>
                <w:szCs w:val="16"/>
                <w:lang w:eastAsia="en-US"/>
              </w:rPr>
            </w:pPr>
            <w:r w:rsidRPr="006B5A88">
              <w:rPr>
                <w:sz w:val="16"/>
                <w:szCs w:val="16"/>
              </w:rPr>
              <w:t>UEs supporting E-UTRA and EPS attach and Multi-SIM features</w:t>
            </w:r>
          </w:p>
        </w:tc>
        <w:tc>
          <w:tcPr>
            <w:tcW w:w="1374" w:type="dxa"/>
            <w:gridSpan w:val="2"/>
          </w:tcPr>
          <w:p w14:paraId="5BECEEE9" w14:textId="77777777" w:rsidR="00925F37" w:rsidRPr="006A6696" w:rsidRDefault="00925F37" w:rsidP="006D43B3">
            <w:pPr>
              <w:pStyle w:val="TAL"/>
              <w:keepNext w:val="0"/>
              <w:keepLines w:val="0"/>
              <w:rPr>
                <w:sz w:val="16"/>
                <w:szCs w:val="16"/>
              </w:rPr>
            </w:pPr>
            <w:r w:rsidRPr="006B5A88">
              <w:rPr>
                <w:sz w:val="16"/>
                <w:szCs w:val="16"/>
              </w:rPr>
              <w:t>pc_eFDD</w:t>
            </w:r>
          </w:p>
        </w:tc>
        <w:tc>
          <w:tcPr>
            <w:tcW w:w="1346" w:type="dxa"/>
            <w:gridSpan w:val="2"/>
          </w:tcPr>
          <w:p w14:paraId="2B9659F4" w14:textId="77777777" w:rsidR="00925F37" w:rsidRPr="006A6696" w:rsidRDefault="00925F37" w:rsidP="006D43B3">
            <w:pPr>
              <w:pStyle w:val="TAL"/>
              <w:keepNext w:val="0"/>
              <w:keepLines w:val="0"/>
              <w:rPr>
                <w:sz w:val="16"/>
                <w:szCs w:val="16"/>
                <w:lang w:eastAsia="en-US"/>
              </w:rPr>
            </w:pPr>
          </w:p>
        </w:tc>
        <w:tc>
          <w:tcPr>
            <w:tcW w:w="1551" w:type="dxa"/>
            <w:gridSpan w:val="2"/>
          </w:tcPr>
          <w:p w14:paraId="4205C267" w14:textId="77777777" w:rsidR="00925F37" w:rsidRPr="006A6696" w:rsidRDefault="00925F37" w:rsidP="006D43B3">
            <w:pPr>
              <w:pStyle w:val="TAL"/>
              <w:keepNext w:val="0"/>
              <w:keepLines w:val="0"/>
              <w:rPr>
                <w:sz w:val="16"/>
                <w:szCs w:val="16"/>
                <w:lang w:eastAsia="en-US"/>
              </w:rPr>
            </w:pPr>
          </w:p>
        </w:tc>
        <w:tc>
          <w:tcPr>
            <w:tcW w:w="1765" w:type="dxa"/>
            <w:gridSpan w:val="3"/>
          </w:tcPr>
          <w:p w14:paraId="71FFBE4F" w14:textId="77777777" w:rsidR="00925F37" w:rsidRPr="006A6696" w:rsidRDefault="00925F37" w:rsidP="006D43B3">
            <w:pPr>
              <w:pStyle w:val="TAL"/>
              <w:keepNext w:val="0"/>
              <w:keepLines w:val="0"/>
              <w:rPr>
                <w:sz w:val="16"/>
                <w:szCs w:val="16"/>
                <w:lang w:eastAsia="zh-CN"/>
              </w:rPr>
            </w:pPr>
          </w:p>
        </w:tc>
      </w:tr>
      <w:tr w:rsidR="00925F37" w:rsidRPr="0036258B" w14:paraId="34E15D51" w14:textId="77777777" w:rsidTr="006D43B3">
        <w:trPr>
          <w:jc w:val="center"/>
        </w:trPr>
        <w:tc>
          <w:tcPr>
            <w:tcW w:w="1097" w:type="dxa"/>
            <w:tcBorders>
              <w:top w:val="nil"/>
              <w:bottom w:val="single" w:sz="4" w:space="0" w:color="auto"/>
            </w:tcBorders>
            <w:shd w:val="clear" w:color="auto" w:fill="auto"/>
          </w:tcPr>
          <w:p w14:paraId="34E348E9" w14:textId="77777777" w:rsidR="00925F37" w:rsidRPr="006A6696"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70EE96" w14:textId="77777777" w:rsidR="00925F37" w:rsidRPr="006A6696"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7D9F1A" w14:textId="77777777" w:rsidR="00925F37" w:rsidRPr="006A6696"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74D5B2B" w14:textId="77777777" w:rsidR="00925F37" w:rsidRPr="006A6696"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6DAF7FB2" w14:textId="77777777" w:rsidR="00925F37" w:rsidRPr="006A6696" w:rsidRDefault="00925F37" w:rsidP="006D43B3">
            <w:pPr>
              <w:pStyle w:val="TAL"/>
              <w:keepNext w:val="0"/>
              <w:keepLines w:val="0"/>
              <w:rPr>
                <w:sz w:val="16"/>
                <w:szCs w:val="16"/>
                <w:lang w:eastAsia="en-US"/>
              </w:rPr>
            </w:pPr>
          </w:p>
        </w:tc>
        <w:tc>
          <w:tcPr>
            <w:tcW w:w="1374" w:type="dxa"/>
            <w:gridSpan w:val="2"/>
          </w:tcPr>
          <w:p w14:paraId="00C2D245" w14:textId="77777777" w:rsidR="00925F37" w:rsidRPr="006A6696" w:rsidRDefault="00925F37" w:rsidP="006D43B3">
            <w:pPr>
              <w:pStyle w:val="TAL"/>
              <w:keepNext w:val="0"/>
              <w:keepLines w:val="0"/>
              <w:rPr>
                <w:sz w:val="16"/>
                <w:szCs w:val="16"/>
              </w:rPr>
            </w:pPr>
            <w:r w:rsidRPr="006B5A88">
              <w:rPr>
                <w:sz w:val="16"/>
                <w:szCs w:val="16"/>
              </w:rPr>
              <w:t>pc_eTDD</w:t>
            </w:r>
          </w:p>
        </w:tc>
        <w:tc>
          <w:tcPr>
            <w:tcW w:w="1346" w:type="dxa"/>
            <w:gridSpan w:val="2"/>
          </w:tcPr>
          <w:p w14:paraId="4D094542" w14:textId="77777777" w:rsidR="00925F37" w:rsidRPr="006A6696" w:rsidRDefault="00925F37" w:rsidP="006D43B3">
            <w:pPr>
              <w:pStyle w:val="TAL"/>
              <w:keepNext w:val="0"/>
              <w:keepLines w:val="0"/>
              <w:rPr>
                <w:sz w:val="16"/>
                <w:szCs w:val="16"/>
                <w:lang w:eastAsia="en-US"/>
              </w:rPr>
            </w:pPr>
          </w:p>
        </w:tc>
        <w:tc>
          <w:tcPr>
            <w:tcW w:w="1551" w:type="dxa"/>
            <w:gridSpan w:val="2"/>
          </w:tcPr>
          <w:p w14:paraId="77B2C48C" w14:textId="77777777" w:rsidR="00925F37" w:rsidRPr="006A6696" w:rsidRDefault="00925F37" w:rsidP="006D43B3">
            <w:pPr>
              <w:pStyle w:val="TAL"/>
              <w:keepNext w:val="0"/>
              <w:keepLines w:val="0"/>
              <w:rPr>
                <w:sz w:val="16"/>
                <w:szCs w:val="16"/>
                <w:lang w:eastAsia="en-US"/>
              </w:rPr>
            </w:pPr>
          </w:p>
        </w:tc>
        <w:tc>
          <w:tcPr>
            <w:tcW w:w="1765" w:type="dxa"/>
            <w:gridSpan w:val="3"/>
          </w:tcPr>
          <w:p w14:paraId="202B36C8" w14:textId="77777777" w:rsidR="00925F37" w:rsidRPr="006A6696" w:rsidRDefault="00925F37" w:rsidP="006D43B3">
            <w:pPr>
              <w:pStyle w:val="TAL"/>
              <w:keepNext w:val="0"/>
              <w:keepLines w:val="0"/>
              <w:rPr>
                <w:sz w:val="16"/>
                <w:szCs w:val="16"/>
                <w:lang w:eastAsia="zh-CN"/>
              </w:rPr>
            </w:pPr>
          </w:p>
        </w:tc>
      </w:tr>
      <w:tr w:rsidR="00925F37" w:rsidRPr="0036258B" w14:paraId="6BF1FA5A" w14:textId="77777777" w:rsidTr="006D43B3">
        <w:trPr>
          <w:jc w:val="center"/>
        </w:trPr>
        <w:tc>
          <w:tcPr>
            <w:tcW w:w="1097" w:type="dxa"/>
            <w:tcBorders>
              <w:bottom w:val="nil"/>
            </w:tcBorders>
            <w:shd w:val="clear" w:color="auto" w:fill="auto"/>
          </w:tcPr>
          <w:p w14:paraId="44C5AAE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w:t>
            </w:r>
          </w:p>
        </w:tc>
        <w:tc>
          <w:tcPr>
            <w:tcW w:w="3623" w:type="dxa"/>
            <w:tcBorders>
              <w:bottom w:val="nil"/>
            </w:tcBorders>
            <w:shd w:val="clear" w:color="auto" w:fill="auto"/>
          </w:tcPr>
          <w:p w14:paraId="6E3ABF9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Successful</w:t>
            </w:r>
          </w:p>
        </w:tc>
        <w:tc>
          <w:tcPr>
            <w:tcW w:w="776" w:type="dxa"/>
            <w:tcBorders>
              <w:bottom w:val="nil"/>
            </w:tcBorders>
            <w:shd w:val="clear" w:color="auto" w:fill="auto"/>
          </w:tcPr>
          <w:p w14:paraId="5ED4722C"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72CE0EC" w14:textId="77777777" w:rsidR="00925F37" w:rsidRPr="0036258B" w:rsidRDefault="00925F37" w:rsidP="006D43B3">
            <w:pPr>
              <w:pStyle w:val="TAC"/>
              <w:rPr>
                <w:sz w:val="16"/>
                <w:szCs w:val="16"/>
                <w:lang w:eastAsia="en-US"/>
              </w:rPr>
            </w:pPr>
            <w:r w:rsidRPr="0036258B">
              <w:rPr>
                <w:sz w:val="16"/>
                <w:szCs w:val="16"/>
                <w:lang w:eastAsia="en-US"/>
              </w:rPr>
              <w:t>C02a</w:t>
            </w:r>
          </w:p>
        </w:tc>
        <w:tc>
          <w:tcPr>
            <w:tcW w:w="3448" w:type="dxa"/>
            <w:gridSpan w:val="3"/>
            <w:tcBorders>
              <w:bottom w:val="nil"/>
            </w:tcBorders>
          </w:tcPr>
          <w:p w14:paraId="2FBD768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12790D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8F8AC82" w14:textId="77777777" w:rsidR="00925F37" w:rsidRPr="0036258B" w:rsidRDefault="00925F37" w:rsidP="006D43B3">
            <w:pPr>
              <w:pStyle w:val="TAL"/>
              <w:keepNext w:val="0"/>
              <w:keepLines w:val="0"/>
              <w:rPr>
                <w:sz w:val="16"/>
                <w:szCs w:val="16"/>
                <w:lang w:eastAsia="en-US"/>
              </w:rPr>
            </w:pPr>
          </w:p>
        </w:tc>
        <w:tc>
          <w:tcPr>
            <w:tcW w:w="1551" w:type="dxa"/>
            <w:gridSpan w:val="2"/>
          </w:tcPr>
          <w:p w14:paraId="06FEE00E" w14:textId="77777777" w:rsidR="00925F37" w:rsidRPr="0036258B" w:rsidRDefault="00925F37" w:rsidP="006D43B3">
            <w:pPr>
              <w:pStyle w:val="TAL"/>
              <w:keepNext w:val="0"/>
              <w:keepLines w:val="0"/>
              <w:rPr>
                <w:sz w:val="16"/>
                <w:szCs w:val="16"/>
                <w:lang w:eastAsia="en-US"/>
              </w:rPr>
            </w:pPr>
          </w:p>
        </w:tc>
        <w:tc>
          <w:tcPr>
            <w:tcW w:w="1765" w:type="dxa"/>
            <w:gridSpan w:val="3"/>
          </w:tcPr>
          <w:p w14:paraId="7AE630FB" w14:textId="77777777" w:rsidR="00925F37" w:rsidRPr="0036258B" w:rsidRDefault="00925F37" w:rsidP="006D43B3">
            <w:pPr>
              <w:pStyle w:val="TAL"/>
              <w:keepNext w:val="0"/>
              <w:keepLines w:val="0"/>
              <w:rPr>
                <w:sz w:val="16"/>
                <w:szCs w:val="16"/>
                <w:lang w:eastAsia="zh-CN"/>
              </w:rPr>
            </w:pPr>
          </w:p>
        </w:tc>
      </w:tr>
      <w:tr w:rsidR="00925F37" w:rsidRPr="0036258B" w14:paraId="77FA745B" w14:textId="77777777" w:rsidTr="006D43B3">
        <w:trPr>
          <w:jc w:val="center"/>
        </w:trPr>
        <w:tc>
          <w:tcPr>
            <w:tcW w:w="1097" w:type="dxa"/>
            <w:tcBorders>
              <w:top w:val="nil"/>
            </w:tcBorders>
            <w:shd w:val="clear" w:color="auto" w:fill="auto"/>
          </w:tcPr>
          <w:p w14:paraId="3D1E419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CC5F65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1878CC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8311BE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7F07D2FD" w14:textId="77777777" w:rsidR="00925F37" w:rsidRPr="0036258B" w:rsidRDefault="00925F37" w:rsidP="006D43B3">
            <w:pPr>
              <w:pStyle w:val="TAL"/>
              <w:keepNext w:val="0"/>
              <w:keepLines w:val="0"/>
              <w:rPr>
                <w:sz w:val="16"/>
                <w:szCs w:val="16"/>
                <w:lang w:eastAsia="en-US"/>
              </w:rPr>
            </w:pPr>
          </w:p>
        </w:tc>
        <w:tc>
          <w:tcPr>
            <w:tcW w:w="1374" w:type="dxa"/>
            <w:gridSpan w:val="2"/>
          </w:tcPr>
          <w:p w14:paraId="6A3639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D5A4432" w14:textId="77777777" w:rsidR="00925F37" w:rsidRPr="0036258B" w:rsidRDefault="00925F37" w:rsidP="006D43B3">
            <w:pPr>
              <w:pStyle w:val="TAL"/>
              <w:keepNext w:val="0"/>
              <w:keepLines w:val="0"/>
              <w:rPr>
                <w:sz w:val="16"/>
                <w:szCs w:val="16"/>
                <w:lang w:eastAsia="en-US"/>
              </w:rPr>
            </w:pPr>
          </w:p>
        </w:tc>
        <w:tc>
          <w:tcPr>
            <w:tcW w:w="1551" w:type="dxa"/>
            <w:gridSpan w:val="2"/>
          </w:tcPr>
          <w:p w14:paraId="4AF703FC" w14:textId="77777777" w:rsidR="00925F37" w:rsidRPr="0036258B" w:rsidRDefault="00925F37" w:rsidP="006D43B3">
            <w:pPr>
              <w:pStyle w:val="TAL"/>
              <w:keepNext w:val="0"/>
              <w:keepLines w:val="0"/>
              <w:rPr>
                <w:sz w:val="16"/>
                <w:szCs w:val="16"/>
                <w:lang w:eastAsia="en-US"/>
              </w:rPr>
            </w:pPr>
          </w:p>
        </w:tc>
        <w:tc>
          <w:tcPr>
            <w:tcW w:w="1765" w:type="dxa"/>
            <w:gridSpan w:val="3"/>
          </w:tcPr>
          <w:p w14:paraId="0160C1E1" w14:textId="77777777" w:rsidR="00925F37" w:rsidRPr="0036258B" w:rsidRDefault="00925F37" w:rsidP="006D43B3">
            <w:pPr>
              <w:pStyle w:val="TAL"/>
              <w:keepNext w:val="0"/>
              <w:keepLines w:val="0"/>
              <w:rPr>
                <w:sz w:val="16"/>
                <w:szCs w:val="16"/>
                <w:lang w:eastAsia="zh-CN"/>
              </w:rPr>
            </w:pPr>
          </w:p>
        </w:tc>
      </w:tr>
      <w:tr w:rsidR="00925F37" w:rsidRPr="0036258B" w14:paraId="3F715E6E" w14:textId="77777777" w:rsidTr="006D43B3">
        <w:trPr>
          <w:jc w:val="center"/>
        </w:trPr>
        <w:tc>
          <w:tcPr>
            <w:tcW w:w="1097" w:type="dxa"/>
            <w:tcBorders>
              <w:bottom w:val="nil"/>
            </w:tcBorders>
            <w:shd w:val="clear" w:color="auto" w:fill="auto"/>
          </w:tcPr>
          <w:p w14:paraId="5E4EB9EC" w14:textId="77777777" w:rsidR="00925F37" w:rsidRPr="0036258B" w:rsidRDefault="00925F37" w:rsidP="006D43B3">
            <w:pPr>
              <w:pStyle w:val="TAL"/>
              <w:rPr>
                <w:sz w:val="16"/>
                <w:szCs w:val="16"/>
                <w:lang w:eastAsia="en-US"/>
              </w:rPr>
            </w:pPr>
            <w:r w:rsidRPr="0036258B">
              <w:rPr>
                <w:sz w:val="16"/>
                <w:szCs w:val="16"/>
                <w:lang w:eastAsia="en-US"/>
              </w:rPr>
              <w:t>9.2.3.2.1a</w:t>
            </w:r>
          </w:p>
        </w:tc>
        <w:tc>
          <w:tcPr>
            <w:tcW w:w="3623" w:type="dxa"/>
            <w:tcBorders>
              <w:bottom w:val="nil"/>
            </w:tcBorders>
            <w:shd w:val="clear" w:color="auto" w:fill="auto"/>
          </w:tcPr>
          <w:p w14:paraId="0D3F89A6" w14:textId="77777777" w:rsidR="00925F37" w:rsidRPr="0036258B" w:rsidRDefault="00925F37" w:rsidP="006D43B3">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tcBorders>
              <w:bottom w:val="nil"/>
            </w:tcBorders>
            <w:shd w:val="clear" w:color="auto" w:fill="auto"/>
          </w:tcPr>
          <w:p w14:paraId="599062E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132ED0DF" w14:textId="77777777" w:rsidR="00925F37" w:rsidRPr="0036258B" w:rsidRDefault="00925F37" w:rsidP="006D43B3">
            <w:pPr>
              <w:pStyle w:val="TAC"/>
              <w:rPr>
                <w:sz w:val="16"/>
                <w:szCs w:val="16"/>
                <w:lang w:eastAsia="en-US"/>
              </w:rPr>
            </w:pPr>
            <w:r w:rsidRPr="0036258B">
              <w:rPr>
                <w:sz w:val="16"/>
                <w:szCs w:val="16"/>
                <w:lang w:eastAsia="en-US"/>
              </w:rPr>
              <w:t>C121</w:t>
            </w:r>
          </w:p>
        </w:tc>
        <w:tc>
          <w:tcPr>
            <w:tcW w:w="3448" w:type="dxa"/>
            <w:gridSpan w:val="3"/>
            <w:tcBorders>
              <w:bottom w:val="nil"/>
            </w:tcBorders>
          </w:tcPr>
          <w:p w14:paraId="060FC126" w14:textId="77777777" w:rsidR="00925F37" w:rsidRPr="0036258B" w:rsidRDefault="00925F37" w:rsidP="006D43B3">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257182E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0EB6D4CC" w14:textId="77777777" w:rsidR="00925F37" w:rsidRPr="0036258B" w:rsidRDefault="00925F37" w:rsidP="006D43B3">
            <w:pPr>
              <w:pStyle w:val="TAL"/>
              <w:rPr>
                <w:sz w:val="16"/>
                <w:szCs w:val="16"/>
                <w:lang w:eastAsia="en-US"/>
              </w:rPr>
            </w:pPr>
          </w:p>
        </w:tc>
        <w:tc>
          <w:tcPr>
            <w:tcW w:w="1551" w:type="dxa"/>
            <w:gridSpan w:val="2"/>
          </w:tcPr>
          <w:p w14:paraId="170E4E89" w14:textId="77777777" w:rsidR="00925F37" w:rsidRPr="0036258B" w:rsidRDefault="00925F37" w:rsidP="006D43B3">
            <w:pPr>
              <w:pStyle w:val="TAL"/>
              <w:rPr>
                <w:sz w:val="16"/>
                <w:szCs w:val="16"/>
                <w:lang w:eastAsia="en-US"/>
              </w:rPr>
            </w:pPr>
          </w:p>
        </w:tc>
        <w:tc>
          <w:tcPr>
            <w:tcW w:w="1765" w:type="dxa"/>
            <w:gridSpan w:val="3"/>
          </w:tcPr>
          <w:p w14:paraId="1AE788A2" w14:textId="77777777" w:rsidR="00925F37" w:rsidRPr="0036258B" w:rsidRDefault="00925F37" w:rsidP="006D43B3">
            <w:pPr>
              <w:pStyle w:val="TAL"/>
              <w:keepNext w:val="0"/>
              <w:keepLines w:val="0"/>
              <w:rPr>
                <w:sz w:val="16"/>
                <w:szCs w:val="16"/>
                <w:lang w:eastAsia="zh-CN"/>
              </w:rPr>
            </w:pPr>
          </w:p>
        </w:tc>
      </w:tr>
      <w:tr w:rsidR="00925F37" w:rsidRPr="0036258B" w14:paraId="76BD60D8" w14:textId="77777777" w:rsidTr="006D43B3">
        <w:trPr>
          <w:jc w:val="center"/>
        </w:trPr>
        <w:tc>
          <w:tcPr>
            <w:tcW w:w="1097" w:type="dxa"/>
            <w:tcBorders>
              <w:top w:val="nil"/>
            </w:tcBorders>
            <w:shd w:val="clear" w:color="auto" w:fill="auto"/>
          </w:tcPr>
          <w:p w14:paraId="7B4088E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5D1428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7F17CC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064C820A"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0255F79" w14:textId="77777777" w:rsidR="00925F37" w:rsidRPr="0036258B" w:rsidRDefault="00925F37" w:rsidP="006D43B3">
            <w:pPr>
              <w:pStyle w:val="TAL"/>
              <w:keepNext w:val="0"/>
              <w:keepLines w:val="0"/>
              <w:rPr>
                <w:sz w:val="16"/>
                <w:szCs w:val="16"/>
                <w:lang w:eastAsia="en-US"/>
              </w:rPr>
            </w:pPr>
          </w:p>
        </w:tc>
        <w:tc>
          <w:tcPr>
            <w:tcW w:w="1374" w:type="dxa"/>
            <w:gridSpan w:val="2"/>
          </w:tcPr>
          <w:p w14:paraId="74CC746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2999BC1" w14:textId="77777777" w:rsidR="00925F37" w:rsidRPr="0036258B" w:rsidRDefault="00925F37" w:rsidP="006D43B3">
            <w:pPr>
              <w:pStyle w:val="TAL"/>
              <w:keepNext w:val="0"/>
              <w:keepLines w:val="0"/>
              <w:rPr>
                <w:sz w:val="16"/>
                <w:szCs w:val="16"/>
                <w:lang w:eastAsia="en-US"/>
              </w:rPr>
            </w:pPr>
          </w:p>
        </w:tc>
        <w:tc>
          <w:tcPr>
            <w:tcW w:w="1551" w:type="dxa"/>
            <w:gridSpan w:val="2"/>
          </w:tcPr>
          <w:p w14:paraId="39F93852" w14:textId="77777777" w:rsidR="00925F37" w:rsidRPr="0036258B" w:rsidRDefault="00925F37" w:rsidP="006D43B3">
            <w:pPr>
              <w:pStyle w:val="TAL"/>
              <w:keepNext w:val="0"/>
              <w:keepLines w:val="0"/>
              <w:rPr>
                <w:sz w:val="16"/>
                <w:szCs w:val="16"/>
                <w:lang w:eastAsia="en-US"/>
              </w:rPr>
            </w:pPr>
          </w:p>
        </w:tc>
        <w:tc>
          <w:tcPr>
            <w:tcW w:w="1765" w:type="dxa"/>
            <w:gridSpan w:val="3"/>
          </w:tcPr>
          <w:p w14:paraId="28F2694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13191D6" w14:textId="77777777" w:rsidTr="006D43B3">
        <w:trPr>
          <w:jc w:val="center"/>
        </w:trPr>
        <w:tc>
          <w:tcPr>
            <w:tcW w:w="1097" w:type="dxa"/>
            <w:tcBorders>
              <w:bottom w:val="nil"/>
            </w:tcBorders>
            <w:shd w:val="clear" w:color="auto" w:fill="auto"/>
          </w:tcPr>
          <w:p w14:paraId="5A392412"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9.2.3.2.1b</w:t>
            </w:r>
          </w:p>
        </w:tc>
        <w:tc>
          <w:tcPr>
            <w:tcW w:w="3623" w:type="dxa"/>
            <w:tcBorders>
              <w:bottom w:val="nil"/>
            </w:tcBorders>
            <w:shd w:val="clear" w:color="auto" w:fill="auto"/>
          </w:tcPr>
          <w:p w14:paraId="5D29AC11" w14:textId="77777777" w:rsidR="00925F37" w:rsidRPr="0036258B" w:rsidRDefault="00925F37" w:rsidP="006D43B3">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tcBorders>
              <w:bottom w:val="nil"/>
            </w:tcBorders>
            <w:shd w:val="clear" w:color="auto" w:fill="auto"/>
          </w:tcPr>
          <w:p w14:paraId="22BAE6B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77329CF9"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6BBD052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4D7A82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FEB70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63F79AF" w14:textId="77777777" w:rsidR="00925F37" w:rsidRPr="0036258B" w:rsidRDefault="00925F37" w:rsidP="006D43B3">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3"/>
          </w:tcPr>
          <w:p w14:paraId="3C2C0E68" w14:textId="77777777" w:rsidR="00925F37" w:rsidRPr="0036258B" w:rsidRDefault="00925F37" w:rsidP="006D43B3">
            <w:pPr>
              <w:pStyle w:val="TAL"/>
              <w:keepNext w:val="0"/>
              <w:keepLines w:val="0"/>
              <w:rPr>
                <w:sz w:val="16"/>
                <w:szCs w:val="16"/>
                <w:lang w:eastAsia="zh-CN"/>
              </w:rPr>
            </w:pPr>
          </w:p>
        </w:tc>
      </w:tr>
      <w:tr w:rsidR="00925F37" w:rsidRPr="0036258B" w14:paraId="2D410B70" w14:textId="77777777" w:rsidTr="006D43B3">
        <w:trPr>
          <w:jc w:val="center"/>
        </w:trPr>
        <w:tc>
          <w:tcPr>
            <w:tcW w:w="1097" w:type="dxa"/>
            <w:tcBorders>
              <w:top w:val="nil"/>
            </w:tcBorders>
            <w:shd w:val="clear" w:color="auto" w:fill="auto"/>
          </w:tcPr>
          <w:p w14:paraId="65B4815A"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8D345E4"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C2D2C3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C064BDE"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899503B" w14:textId="77777777" w:rsidR="00925F37" w:rsidRPr="0036258B" w:rsidRDefault="00925F37" w:rsidP="006D43B3">
            <w:pPr>
              <w:pStyle w:val="TAL"/>
              <w:keepNext w:val="0"/>
              <w:keepLines w:val="0"/>
              <w:rPr>
                <w:sz w:val="16"/>
                <w:szCs w:val="16"/>
                <w:lang w:eastAsia="en-US"/>
              </w:rPr>
            </w:pPr>
          </w:p>
        </w:tc>
        <w:tc>
          <w:tcPr>
            <w:tcW w:w="1374" w:type="dxa"/>
            <w:gridSpan w:val="2"/>
          </w:tcPr>
          <w:p w14:paraId="7CA78C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2D8065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4794326" w14:textId="77777777" w:rsidR="00925F37" w:rsidRPr="0036258B" w:rsidRDefault="00925F37" w:rsidP="006D43B3">
            <w:pPr>
              <w:pStyle w:val="TAL"/>
              <w:keepNext w:val="0"/>
              <w:keepLines w:val="0"/>
              <w:rPr>
                <w:sz w:val="16"/>
                <w:szCs w:val="16"/>
                <w:lang w:eastAsia="en-US"/>
              </w:rPr>
            </w:pPr>
          </w:p>
        </w:tc>
        <w:tc>
          <w:tcPr>
            <w:tcW w:w="1765" w:type="dxa"/>
            <w:gridSpan w:val="3"/>
          </w:tcPr>
          <w:p w14:paraId="6B12046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00C04C7" w14:textId="77777777" w:rsidTr="006D43B3">
        <w:trPr>
          <w:jc w:val="center"/>
        </w:trPr>
        <w:tc>
          <w:tcPr>
            <w:tcW w:w="1097" w:type="dxa"/>
            <w:tcBorders>
              <w:bottom w:val="nil"/>
            </w:tcBorders>
            <w:shd w:val="clear" w:color="auto" w:fill="auto"/>
          </w:tcPr>
          <w:p w14:paraId="33609DEE"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9.2.3.2.1c</w:t>
            </w:r>
          </w:p>
        </w:tc>
        <w:tc>
          <w:tcPr>
            <w:tcW w:w="3623" w:type="dxa"/>
            <w:tcBorders>
              <w:bottom w:val="nil"/>
            </w:tcBorders>
            <w:shd w:val="clear" w:color="auto" w:fill="auto"/>
          </w:tcPr>
          <w:p w14:paraId="1C978FED"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tcBorders>
              <w:bottom w:val="nil"/>
            </w:tcBorders>
            <w:shd w:val="clear" w:color="auto" w:fill="auto"/>
          </w:tcPr>
          <w:p w14:paraId="7D79301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2D37D181" w14:textId="77777777" w:rsidR="00925F37" w:rsidRPr="0036258B" w:rsidRDefault="00925F37" w:rsidP="006D43B3">
            <w:pPr>
              <w:pStyle w:val="TAC"/>
              <w:rPr>
                <w:sz w:val="16"/>
                <w:szCs w:val="16"/>
                <w:lang w:eastAsia="en-US"/>
              </w:rPr>
            </w:pPr>
            <w:r w:rsidRPr="0036258B">
              <w:rPr>
                <w:sz w:val="16"/>
                <w:szCs w:val="16"/>
                <w:lang w:eastAsia="en-US"/>
              </w:rPr>
              <w:t>C287</w:t>
            </w:r>
          </w:p>
        </w:tc>
        <w:tc>
          <w:tcPr>
            <w:tcW w:w="3448" w:type="dxa"/>
            <w:gridSpan w:val="3"/>
            <w:tcBorders>
              <w:bottom w:val="nil"/>
            </w:tcBorders>
          </w:tcPr>
          <w:p w14:paraId="516D1D3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620617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BF7704" w14:textId="77777777" w:rsidR="00925F37" w:rsidRPr="0036258B" w:rsidRDefault="00925F37" w:rsidP="006D43B3">
            <w:pPr>
              <w:pStyle w:val="TAL"/>
              <w:keepNext w:val="0"/>
              <w:keepLines w:val="0"/>
              <w:rPr>
                <w:sz w:val="16"/>
                <w:szCs w:val="16"/>
                <w:lang w:eastAsia="en-US"/>
              </w:rPr>
            </w:pPr>
          </w:p>
        </w:tc>
        <w:tc>
          <w:tcPr>
            <w:tcW w:w="1551" w:type="dxa"/>
            <w:gridSpan w:val="2"/>
          </w:tcPr>
          <w:p w14:paraId="3245AA2C" w14:textId="77777777" w:rsidR="00925F37" w:rsidRPr="0036258B" w:rsidRDefault="00925F37" w:rsidP="006D43B3">
            <w:pPr>
              <w:pStyle w:val="TAL"/>
              <w:keepNext w:val="0"/>
              <w:keepLines w:val="0"/>
              <w:rPr>
                <w:sz w:val="16"/>
                <w:szCs w:val="16"/>
                <w:lang w:eastAsia="en-US"/>
              </w:rPr>
            </w:pPr>
          </w:p>
        </w:tc>
        <w:tc>
          <w:tcPr>
            <w:tcW w:w="1765" w:type="dxa"/>
            <w:gridSpan w:val="3"/>
          </w:tcPr>
          <w:p w14:paraId="359E2C08" w14:textId="77777777" w:rsidR="00925F37" w:rsidRPr="0036258B" w:rsidRDefault="00925F37" w:rsidP="006D43B3">
            <w:pPr>
              <w:pStyle w:val="TAL"/>
              <w:keepNext w:val="0"/>
              <w:keepLines w:val="0"/>
              <w:rPr>
                <w:sz w:val="16"/>
                <w:szCs w:val="16"/>
                <w:lang w:eastAsia="zh-CN"/>
              </w:rPr>
            </w:pPr>
          </w:p>
        </w:tc>
      </w:tr>
      <w:tr w:rsidR="00925F37" w:rsidRPr="0036258B" w14:paraId="3917BD49" w14:textId="77777777" w:rsidTr="006D43B3">
        <w:trPr>
          <w:jc w:val="center"/>
        </w:trPr>
        <w:tc>
          <w:tcPr>
            <w:tcW w:w="1097" w:type="dxa"/>
            <w:tcBorders>
              <w:top w:val="nil"/>
            </w:tcBorders>
            <w:shd w:val="clear" w:color="auto" w:fill="auto"/>
          </w:tcPr>
          <w:p w14:paraId="381FFFEA"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EA981A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7DF0496"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11BFB514"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29277CB" w14:textId="77777777" w:rsidR="00925F37" w:rsidRPr="0036258B" w:rsidRDefault="00925F37" w:rsidP="006D43B3">
            <w:pPr>
              <w:pStyle w:val="TAL"/>
              <w:keepNext w:val="0"/>
              <w:keepLines w:val="0"/>
              <w:rPr>
                <w:sz w:val="16"/>
                <w:szCs w:val="16"/>
                <w:lang w:eastAsia="en-US"/>
              </w:rPr>
            </w:pPr>
          </w:p>
        </w:tc>
        <w:tc>
          <w:tcPr>
            <w:tcW w:w="1374" w:type="dxa"/>
            <w:gridSpan w:val="2"/>
          </w:tcPr>
          <w:p w14:paraId="480A4A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DE10927" w14:textId="77777777" w:rsidR="00925F37" w:rsidRPr="0036258B" w:rsidRDefault="00925F37" w:rsidP="006D43B3">
            <w:pPr>
              <w:pStyle w:val="TAL"/>
              <w:keepNext w:val="0"/>
              <w:keepLines w:val="0"/>
              <w:rPr>
                <w:sz w:val="16"/>
                <w:szCs w:val="16"/>
                <w:lang w:eastAsia="en-US"/>
              </w:rPr>
            </w:pPr>
          </w:p>
        </w:tc>
        <w:tc>
          <w:tcPr>
            <w:tcW w:w="1551" w:type="dxa"/>
            <w:gridSpan w:val="2"/>
          </w:tcPr>
          <w:p w14:paraId="4D28F043" w14:textId="77777777" w:rsidR="00925F37" w:rsidRPr="0036258B" w:rsidRDefault="00925F37" w:rsidP="006D43B3">
            <w:pPr>
              <w:pStyle w:val="TAL"/>
              <w:keepNext w:val="0"/>
              <w:keepLines w:val="0"/>
              <w:rPr>
                <w:sz w:val="16"/>
                <w:szCs w:val="16"/>
                <w:lang w:eastAsia="en-US"/>
              </w:rPr>
            </w:pPr>
          </w:p>
        </w:tc>
        <w:tc>
          <w:tcPr>
            <w:tcW w:w="1765" w:type="dxa"/>
            <w:gridSpan w:val="3"/>
          </w:tcPr>
          <w:p w14:paraId="3696250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0210063" w14:textId="77777777" w:rsidTr="006D43B3">
        <w:trPr>
          <w:jc w:val="center"/>
        </w:trPr>
        <w:tc>
          <w:tcPr>
            <w:tcW w:w="1097" w:type="dxa"/>
            <w:tcBorders>
              <w:top w:val="single" w:sz="4" w:space="0" w:color="auto"/>
              <w:bottom w:val="nil"/>
            </w:tcBorders>
            <w:shd w:val="clear" w:color="auto" w:fill="auto"/>
          </w:tcPr>
          <w:p w14:paraId="5EC56C6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9.2.3.2.2</w:t>
            </w:r>
          </w:p>
        </w:tc>
        <w:tc>
          <w:tcPr>
            <w:tcW w:w="3623" w:type="dxa"/>
            <w:tcBorders>
              <w:top w:val="single" w:sz="4" w:space="0" w:color="auto"/>
              <w:bottom w:val="nil"/>
            </w:tcBorders>
            <w:shd w:val="clear" w:color="auto" w:fill="auto"/>
          </w:tcPr>
          <w:p w14:paraId="56DC0E1F"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tcBorders>
              <w:top w:val="single" w:sz="4" w:space="0" w:color="auto"/>
              <w:bottom w:val="nil"/>
            </w:tcBorders>
            <w:shd w:val="clear" w:color="auto" w:fill="auto"/>
          </w:tcPr>
          <w:p w14:paraId="5316944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2443398B" w14:textId="77777777" w:rsidR="00925F37" w:rsidRPr="0036258B" w:rsidDel="00746051" w:rsidRDefault="00925F37" w:rsidP="006D43B3">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4203437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124102E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3183DDD" w14:textId="77777777" w:rsidR="00925F37" w:rsidRPr="0036258B" w:rsidRDefault="00925F37" w:rsidP="006D43B3">
            <w:pPr>
              <w:pStyle w:val="TAL"/>
              <w:keepNext w:val="0"/>
              <w:keepLines w:val="0"/>
              <w:rPr>
                <w:sz w:val="16"/>
                <w:szCs w:val="16"/>
                <w:lang w:eastAsia="en-US"/>
              </w:rPr>
            </w:pPr>
          </w:p>
        </w:tc>
        <w:tc>
          <w:tcPr>
            <w:tcW w:w="1551" w:type="dxa"/>
            <w:gridSpan w:val="2"/>
          </w:tcPr>
          <w:p w14:paraId="340A361B" w14:textId="77777777" w:rsidR="00925F37" w:rsidRPr="0036258B" w:rsidRDefault="00925F37" w:rsidP="006D43B3">
            <w:pPr>
              <w:pStyle w:val="TAL"/>
              <w:keepNext w:val="0"/>
              <w:keepLines w:val="0"/>
              <w:rPr>
                <w:sz w:val="16"/>
                <w:szCs w:val="16"/>
                <w:lang w:eastAsia="en-US"/>
              </w:rPr>
            </w:pPr>
          </w:p>
        </w:tc>
        <w:tc>
          <w:tcPr>
            <w:tcW w:w="1765" w:type="dxa"/>
            <w:gridSpan w:val="3"/>
          </w:tcPr>
          <w:p w14:paraId="06CA7617" w14:textId="77777777" w:rsidR="00925F37" w:rsidRPr="0036258B" w:rsidRDefault="00925F37" w:rsidP="006D43B3">
            <w:pPr>
              <w:pStyle w:val="TAL"/>
              <w:keepNext w:val="0"/>
              <w:keepLines w:val="0"/>
              <w:rPr>
                <w:sz w:val="16"/>
                <w:szCs w:val="16"/>
                <w:lang w:eastAsia="zh-CN"/>
              </w:rPr>
            </w:pPr>
          </w:p>
        </w:tc>
      </w:tr>
      <w:tr w:rsidR="00925F37" w:rsidRPr="0036258B" w14:paraId="5F0F0DEA" w14:textId="77777777" w:rsidTr="006D43B3">
        <w:trPr>
          <w:jc w:val="center"/>
        </w:trPr>
        <w:tc>
          <w:tcPr>
            <w:tcW w:w="1097" w:type="dxa"/>
            <w:tcBorders>
              <w:top w:val="nil"/>
            </w:tcBorders>
            <w:shd w:val="clear" w:color="auto" w:fill="auto"/>
          </w:tcPr>
          <w:p w14:paraId="2D189A0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3D8C92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EA94D6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500C6F9E"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0822E781" w14:textId="77777777" w:rsidR="00925F37" w:rsidRPr="0036258B" w:rsidRDefault="00925F37" w:rsidP="006D43B3">
            <w:pPr>
              <w:pStyle w:val="TAL"/>
              <w:keepNext w:val="0"/>
              <w:keepLines w:val="0"/>
              <w:rPr>
                <w:sz w:val="16"/>
                <w:szCs w:val="16"/>
                <w:lang w:eastAsia="en-US"/>
              </w:rPr>
            </w:pPr>
          </w:p>
        </w:tc>
        <w:tc>
          <w:tcPr>
            <w:tcW w:w="1374" w:type="dxa"/>
            <w:gridSpan w:val="2"/>
          </w:tcPr>
          <w:p w14:paraId="3E17F0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783266B" w14:textId="77777777" w:rsidR="00925F37" w:rsidRPr="0036258B" w:rsidRDefault="00925F37" w:rsidP="006D43B3">
            <w:pPr>
              <w:pStyle w:val="TAL"/>
              <w:keepNext w:val="0"/>
              <w:keepLines w:val="0"/>
              <w:rPr>
                <w:sz w:val="16"/>
                <w:szCs w:val="16"/>
                <w:lang w:eastAsia="en-US"/>
              </w:rPr>
            </w:pPr>
          </w:p>
        </w:tc>
        <w:tc>
          <w:tcPr>
            <w:tcW w:w="1551" w:type="dxa"/>
            <w:gridSpan w:val="2"/>
          </w:tcPr>
          <w:p w14:paraId="3D659AAF" w14:textId="77777777" w:rsidR="00925F37" w:rsidRPr="0036258B" w:rsidRDefault="00925F37" w:rsidP="006D43B3">
            <w:pPr>
              <w:pStyle w:val="TAL"/>
              <w:keepNext w:val="0"/>
              <w:keepLines w:val="0"/>
              <w:rPr>
                <w:sz w:val="16"/>
                <w:szCs w:val="16"/>
                <w:lang w:eastAsia="en-US"/>
              </w:rPr>
            </w:pPr>
          </w:p>
        </w:tc>
        <w:tc>
          <w:tcPr>
            <w:tcW w:w="1765" w:type="dxa"/>
            <w:gridSpan w:val="3"/>
          </w:tcPr>
          <w:p w14:paraId="7DEBEDCF" w14:textId="77777777" w:rsidR="00925F37" w:rsidRPr="0036258B" w:rsidRDefault="00925F37" w:rsidP="006D43B3">
            <w:pPr>
              <w:pStyle w:val="TAL"/>
              <w:keepNext w:val="0"/>
              <w:keepLines w:val="0"/>
              <w:rPr>
                <w:sz w:val="16"/>
                <w:szCs w:val="16"/>
                <w:lang w:eastAsia="zh-CN"/>
              </w:rPr>
            </w:pPr>
          </w:p>
        </w:tc>
      </w:tr>
      <w:tr w:rsidR="00925F37" w:rsidRPr="0036258B" w14:paraId="5595D735" w14:textId="77777777" w:rsidTr="006D43B3">
        <w:trPr>
          <w:jc w:val="center"/>
        </w:trPr>
        <w:tc>
          <w:tcPr>
            <w:tcW w:w="1097" w:type="dxa"/>
            <w:tcBorders>
              <w:bottom w:val="nil"/>
            </w:tcBorders>
            <w:shd w:val="clear" w:color="auto" w:fill="auto"/>
          </w:tcPr>
          <w:p w14:paraId="5F95C39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9.2.3.2.3</w:t>
            </w:r>
          </w:p>
        </w:tc>
        <w:tc>
          <w:tcPr>
            <w:tcW w:w="3623" w:type="dxa"/>
            <w:tcBorders>
              <w:bottom w:val="nil"/>
            </w:tcBorders>
            <w:shd w:val="clear" w:color="auto" w:fill="auto"/>
          </w:tcPr>
          <w:p w14:paraId="0F7E56AC"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tcBorders>
              <w:bottom w:val="nil"/>
            </w:tcBorders>
            <w:shd w:val="clear" w:color="auto" w:fill="auto"/>
          </w:tcPr>
          <w:p w14:paraId="7CCFC8E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4A5ACCD0"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bottom w:val="nil"/>
            </w:tcBorders>
          </w:tcPr>
          <w:p w14:paraId="187016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F14D1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CAB99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E3CFC9A" w14:textId="77777777" w:rsidR="00925F37" w:rsidRPr="0036258B" w:rsidRDefault="00925F37" w:rsidP="006D43B3">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3"/>
          </w:tcPr>
          <w:p w14:paraId="64B3822D" w14:textId="77777777" w:rsidR="00925F37" w:rsidRPr="0036258B" w:rsidRDefault="00925F37" w:rsidP="006D43B3">
            <w:pPr>
              <w:pStyle w:val="TAL"/>
              <w:keepNext w:val="0"/>
              <w:keepLines w:val="0"/>
              <w:rPr>
                <w:sz w:val="16"/>
                <w:szCs w:val="16"/>
                <w:lang w:eastAsia="zh-CN"/>
              </w:rPr>
            </w:pPr>
          </w:p>
        </w:tc>
      </w:tr>
      <w:tr w:rsidR="00925F37" w:rsidRPr="0036258B" w14:paraId="7AD0C5F9" w14:textId="77777777" w:rsidTr="006D43B3">
        <w:trPr>
          <w:jc w:val="center"/>
        </w:trPr>
        <w:tc>
          <w:tcPr>
            <w:tcW w:w="1097" w:type="dxa"/>
            <w:tcBorders>
              <w:top w:val="nil"/>
            </w:tcBorders>
            <w:shd w:val="clear" w:color="auto" w:fill="auto"/>
          </w:tcPr>
          <w:p w14:paraId="706DE47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2E1BB3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8D8D41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614E959B"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1ECE4E2D" w14:textId="77777777" w:rsidR="00925F37" w:rsidRPr="0036258B" w:rsidRDefault="00925F37" w:rsidP="006D43B3">
            <w:pPr>
              <w:pStyle w:val="TAL"/>
              <w:keepNext w:val="0"/>
              <w:keepLines w:val="0"/>
              <w:rPr>
                <w:sz w:val="16"/>
                <w:szCs w:val="16"/>
                <w:lang w:eastAsia="en-US"/>
              </w:rPr>
            </w:pPr>
          </w:p>
        </w:tc>
        <w:tc>
          <w:tcPr>
            <w:tcW w:w="1374" w:type="dxa"/>
            <w:gridSpan w:val="2"/>
          </w:tcPr>
          <w:p w14:paraId="6B99D9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8317D3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D9C9924" w14:textId="77777777" w:rsidR="00925F37" w:rsidRPr="0036258B" w:rsidRDefault="00925F37" w:rsidP="006D43B3">
            <w:pPr>
              <w:pStyle w:val="TAL"/>
              <w:keepNext w:val="0"/>
              <w:keepLines w:val="0"/>
              <w:rPr>
                <w:sz w:val="16"/>
                <w:szCs w:val="16"/>
                <w:lang w:eastAsia="en-US"/>
              </w:rPr>
            </w:pPr>
          </w:p>
        </w:tc>
        <w:tc>
          <w:tcPr>
            <w:tcW w:w="1765" w:type="dxa"/>
            <w:gridSpan w:val="3"/>
          </w:tcPr>
          <w:p w14:paraId="2BABD9D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E2F75C6" w14:textId="77777777" w:rsidTr="006D43B3">
        <w:trPr>
          <w:jc w:val="center"/>
        </w:trPr>
        <w:tc>
          <w:tcPr>
            <w:tcW w:w="1097" w:type="dxa"/>
            <w:tcBorders>
              <w:bottom w:val="nil"/>
            </w:tcBorders>
            <w:shd w:val="clear" w:color="auto" w:fill="auto"/>
          </w:tcPr>
          <w:p w14:paraId="3647DC7D" w14:textId="77777777" w:rsidR="00925F37" w:rsidRPr="0036258B" w:rsidRDefault="00925F37" w:rsidP="006D43B3">
            <w:pPr>
              <w:pStyle w:val="TAL"/>
              <w:keepNext w:val="0"/>
              <w:keepLines w:val="0"/>
              <w:rPr>
                <w:kern w:val="2"/>
                <w:sz w:val="16"/>
                <w:szCs w:val="16"/>
                <w:lang w:eastAsia="zh-CN"/>
              </w:rPr>
            </w:pPr>
            <w:r w:rsidRPr="0036258B">
              <w:rPr>
                <w:kern w:val="2"/>
                <w:sz w:val="16"/>
                <w:szCs w:val="16"/>
                <w:lang w:eastAsia="zh-CN"/>
              </w:rPr>
              <w:t>9.2.3.2.4</w:t>
            </w:r>
          </w:p>
        </w:tc>
        <w:tc>
          <w:tcPr>
            <w:tcW w:w="3623" w:type="dxa"/>
            <w:tcBorders>
              <w:bottom w:val="nil"/>
            </w:tcBorders>
            <w:shd w:val="clear" w:color="auto" w:fill="auto"/>
          </w:tcPr>
          <w:p w14:paraId="7DE28B23" w14:textId="77777777" w:rsidR="00925F37" w:rsidRPr="0036258B" w:rsidRDefault="00925F37" w:rsidP="006D43B3">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tcBorders>
              <w:bottom w:val="nil"/>
            </w:tcBorders>
            <w:shd w:val="clear" w:color="auto" w:fill="auto"/>
          </w:tcPr>
          <w:p w14:paraId="7700B4D9" w14:textId="77777777" w:rsidR="00925F37" w:rsidRPr="0036258B" w:rsidRDefault="00925F37" w:rsidP="006D43B3">
            <w:pPr>
              <w:pStyle w:val="TAC"/>
              <w:rPr>
                <w:sz w:val="16"/>
                <w:szCs w:val="16"/>
                <w:lang w:eastAsia="zh-CN"/>
              </w:rPr>
            </w:pPr>
            <w:r w:rsidRPr="0036258B">
              <w:rPr>
                <w:sz w:val="16"/>
                <w:szCs w:val="16"/>
                <w:lang w:eastAsia="en-US"/>
              </w:rPr>
              <w:t>Rel-8</w:t>
            </w:r>
          </w:p>
        </w:tc>
        <w:tc>
          <w:tcPr>
            <w:tcW w:w="1133" w:type="dxa"/>
            <w:gridSpan w:val="2"/>
            <w:tcBorders>
              <w:bottom w:val="nil"/>
            </w:tcBorders>
            <w:shd w:val="clear" w:color="auto" w:fill="auto"/>
          </w:tcPr>
          <w:p w14:paraId="7126E1D7" w14:textId="77777777" w:rsidR="00925F37" w:rsidRPr="0036258B" w:rsidRDefault="00925F37" w:rsidP="006D43B3">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7BB2DC6E"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17BF5463" w14:textId="77777777" w:rsidR="00925F37" w:rsidRPr="0036258B" w:rsidRDefault="00925F37" w:rsidP="006D43B3">
            <w:pPr>
              <w:pStyle w:val="TAL"/>
              <w:keepNext w:val="0"/>
              <w:keepLines w:val="0"/>
              <w:rPr>
                <w:sz w:val="16"/>
                <w:szCs w:val="16"/>
                <w:lang w:eastAsia="zh-CN"/>
              </w:rPr>
            </w:pPr>
            <w:bookmarkStart w:id="89" w:name="OLE_LINK108"/>
            <w:bookmarkStart w:id="90" w:name="OLE_LINK109"/>
            <w:r w:rsidRPr="0036258B">
              <w:rPr>
                <w:sz w:val="16"/>
                <w:szCs w:val="16"/>
                <w:lang w:eastAsia="en-US"/>
              </w:rPr>
              <w:t>pc_eFDD</w:t>
            </w:r>
            <w:bookmarkEnd w:id="89"/>
            <w:bookmarkEnd w:id="90"/>
          </w:p>
        </w:tc>
        <w:tc>
          <w:tcPr>
            <w:tcW w:w="1346" w:type="dxa"/>
            <w:gridSpan w:val="2"/>
          </w:tcPr>
          <w:p w14:paraId="22150726" w14:textId="77777777" w:rsidR="00925F37" w:rsidRPr="0036258B" w:rsidRDefault="00925F37" w:rsidP="006D43B3">
            <w:pPr>
              <w:pStyle w:val="TAL"/>
              <w:keepNext w:val="0"/>
              <w:keepLines w:val="0"/>
              <w:rPr>
                <w:sz w:val="16"/>
                <w:szCs w:val="16"/>
                <w:lang w:eastAsia="en-US"/>
              </w:rPr>
            </w:pPr>
          </w:p>
        </w:tc>
        <w:tc>
          <w:tcPr>
            <w:tcW w:w="1551" w:type="dxa"/>
            <w:gridSpan w:val="2"/>
          </w:tcPr>
          <w:p w14:paraId="1BC00497" w14:textId="77777777" w:rsidR="00925F37" w:rsidRPr="0036258B" w:rsidRDefault="00925F37" w:rsidP="006D43B3">
            <w:pPr>
              <w:pStyle w:val="TAL"/>
              <w:keepNext w:val="0"/>
              <w:keepLines w:val="0"/>
              <w:rPr>
                <w:sz w:val="16"/>
                <w:szCs w:val="16"/>
                <w:lang w:eastAsia="en-US"/>
              </w:rPr>
            </w:pPr>
          </w:p>
        </w:tc>
        <w:tc>
          <w:tcPr>
            <w:tcW w:w="1765" w:type="dxa"/>
            <w:gridSpan w:val="3"/>
          </w:tcPr>
          <w:p w14:paraId="307CC8C8" w14:textId="77777777" w:rsidR="00925F37" w:rsidRPr="0036258B" w:rsidRDefault="00925F37" w:rsidP="006D43B3">
            <w:pPr>
              <w:pStyle w:val="TAL"/>
              <w:keepNext w:val="0"/>
              <w:keepLines w:val="0"/>
              <w:rPr>
                <w:sz w:val="16"/>
                <w:szCs w:val="16"/>
                <w:lang w:eastAsia="zh-CN"/>
              </w:rPr>
            </w:pPr>
          </w:p>
        </w:tc>
      </w:tr>
      <w:tr w:rsidR="00925F37" w:rsidRPr="0036258B" w14:paraId="4C893EE5" w14:textId="77777777" w:rsidTr="006D43B3">
        <w:trPr>
          <w:jc w:val="center"/>
        </w:trPr>
        <w:tc>
          <w:tcPr>
            <w:tcW w:w="1097" w:type="dxa"/>
            <w:tcBorders>
              <w:top w:val="nil"/>
              <w:bottom w:val="single" w:sz="4" w:space="0" w:color="auto"/>
            </w:tcBorders>
            <w:shd w:val="clear" w:color="auto" w:fill="auto"/>
          </w:tcPr>
          <w:p w14:paraId="3DC613F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F86E7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B31B4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52B6935"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7D700957" w14:textId="77777777" w:rsidR="00925F37" w:rsidRPr="0036258B" w:rsidRDefault="00925F37" w:rsidP="006D43B3">
            <w:pPr>
              <w:pStyle w:val="TAL"/>
              <w:keepNext w:val="0"/>
              <w:keepLines w:val="0"/>
              <w:rPr>
                <w:sz w:val="16"/>
                <w:szCs w:val="16"/>
                <w:lang w:eastAsia="en-US"/>
              </w:rPr>
            </w:pPr>
          </w:p>
        </w:tc>
        <w:tc>
          <w:tcPr>
            <w:tcW w:w="1374" w:type="dxa"/>
            <w:gridSpan w:val="2"/>
          </w:tcPr>
          <w:p w14:paraId="4E234ECF" w14:textId="77777777" w:rsidR="00925F37" w:rsidRPr="0036258B" w:rsidRDefault="00925F37" w:rsidP="006D43B3">
            <w:pPr>
              <w:pStyle w:val="TAL"/>
              <w:keepNext w:val="0"/>
              <w:keepLines w:val="0"/>
              <w:rPr>
                <w:sz w:val="16"/>
                <w:szCs w:val="16"/>
                <w:lang w:eastAsia="zh-CN"/>
              </w:rPr>
            </w:pPr>
            <w:bookmarkStart w:id="91" w:name="OLE_LINK110"/>
            <w:bookmarkStart w:id="92" w:name="OLE_LINK111"/>
            <w:r w:rsidRPr="0036258B">
              <w:rPr>
                <w:sz w:val="16"/>
                <w:szCs w:val="16"/>
                <w:lang w:eastAsia="en-US"/>
              </w:rPr>
              <w:t>pc_eTDD</w:t>
            </w:r>
            <w:bookmarkEnd w:id="91"/>
            <w:bookmarkEnd w:id="92"/>
          </w:p>
        </w:tc>
        <w:tc>
          <w:tcPr>
            <w:tcW w:w="1346" w:type="dxa"/>
            <w:gridSpan w:val="2"/>
          </w:tcPr>
          <w:p w14:paraId="3B932CF2" w14:textId="77777777" w:rsidR="00925F37" w:rsidRPr="0036258B" w:rsidRDefault="00925F37" w:rsidP="006D43B3">
            <w:pPr>
              <w:pStyle w:val="TAL"/>
              <w:keepNext w:val="0"/>
              <w:keepLines w:val="0"/>
              <w:rPr>
                <w:sz w:val="16"/>
                <w:szCs w:val="16"/>
                <w:lang w:eastAsia="en-US"/>
              </w:rPr>
            </w:pPr>
          </w:p>
        </w:tc>
        <w:tc>
          <w:tcPr>
            <w:tcW w:w="1551" w:type="dxa"/>
            <w:gridSpan w:val="2"/>
          </w:tcPr>
          <w:p w14:paraId="18302046" w14:textId="77777777" w:rsidR="00925F37" w:rsidRPr="0036258B" w:rsidRDefault="00925F37" w:rsidP="006D43B3">
            <w:pPr>
              <w:pStyle w:val="TAL"/>
              <w:keepNext w:val="0"/>
              <w:keepLines w:val="0"/>
              <w:rPr>
                <w:sz w:val="16"/>
                <w:szCs w:val="16"/>
                <w:lang w:eastAsia="en-US"/>
              </w:rPr>
            </w:pPr>
          </w:p>
        </w:tc>
        <w:tc>
          <w:tcPr>
            <w:tcW w:w="1765" w:type="dxa"/>
            <w:gridSpan w:val="3"/>
          </w:tcPr>
          <w:p w14:paraId="0952E78A" w14:textId="77777777" w:rsidR="00925F37" w:rsidRPr="0036258B" w:rsidRDefault="00925F37" w:rsidP="006D43B3">
            <w:pPr>
              <w:pStyle w:val="TAL"/>
              <w:keepNext w:val="0"/>
              <w:keepLines w:val="0"/>
              <w:rPr>
                <w:sz w:val="16"/>
                <w:szCs w:val="16"/>
                <w:lang w:eastAsia="zh-CN"/>
              </w:rPr>
            </w:pPr>
          </w:p>
        </w:tc>
      </w:tr>
      <w:tr w:rsidR="00925F37" w:rsidRPr="0036258B" w14:paraId="162FCB1B" w14:textId="77777777" w:rsidTr="006D43B3">
        <w:trPr>
          <w:jc w:val="center"/>
        </w:trPr>
        <w:tc>
          <w:tcPr>
            <w:tcW w:w="1097" w:type="dxa"/>
            <w:tcBorders>
              <w:top w:val="single" w:sz="4" w:space="0" w:color="auto"/>
              <w:bottom w:val="nil"/>
            </w:tcBorders>
            <w:shd w:val="clear" w:color="auto" w:fill="auto"/>
          </w:tcPr>
          <w:p w14:paraId="483EC603"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9.2.3.2.4a</w:t>
            </w:r>
          </w:p>
        </w:tc>
        <w:tc>
          <w:tcPr>
            <w:tcW w:w="3623" w:type="dxa"/>
            <w:tcBorders>
              <w:top w:val="single" w:sz="4" w:space="0" w:color="auto"/>
              <w:bottom w:val="nil"/>
            </w:tcBorders>
            <w:shd w:val="clear" w:color="auto" w:fill="auto"/>
          </w:tcPr>
          <w:p w14:paraId="2B3F2D5E"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tcBorders>
              <w:top w:val="single" w:sz="4" w:space="0" w:color="auto"/>
              <w:bottom w:val="nil"/>
            </w:tcBorders>
            <w:shd w:val="clear" w:color="auto" w:fill="auto"/>
          </w:tcPr>
          <w:p w14:paraId="31BC458B"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EC4A989" w14:textId="77777777" w:rsidR="00925F37" w:rsidRPr="0036258B" w:rsidRDefault="00925F37" w:rsidP="006D43B3">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79A89D8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54B0E7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1A2FD6D" w14:textId="77777777" w:rsidR="00925F37" w:rsidRPr="0036258B" w:rsidRDefault="00925F37" w:rsidP="006D43B3">
            <w:pPr>
              <w:pStyle w:val="TAL"/>
              <w:keepNext w:val="0"/>
              <w:keepLines w:val="0"/>
              <w:rPr>
                <w:sz w:val="16"/>
                <w:szCs w:val="16"/>
                <w:lang w:eastAsia="en-US"/>
              </w:rPr>
            </w:pPr>
          </w:p>
        </w:tc>
        <w:tc>
          <w:tcPr>
            <w:tcW w:w="1551" w:type="dxa"/>
            <w:gridSpan w:val="2"/>
          </w:tcPr>
          <w:p w14:paraId="04E10D47" w14:textId="77777777" w:rsidR="00925F37" w:rsidRPr="0036258B" w:rsidRDefault="00925F37" w:rsidP="006D43B3">
            <w:pPr>
              <w:pStyle w:val="TAL"/>
              <w:keepNext w:val="0"/>
              <w:keepLines w:val="0"/>
              <w:rPr>
                <w:sz w:val="16"/>
                <w:szCs w:val="16"/>
                <w:lang w:eastAsia="en-US"/>
              </w:rPr>
            </w:pPr>
          </w:p>
        </w:tc>
        <w:tc>
          <w:tcPr>
            <w:tcW w:w="1765" w:type="dxa"/>
            <w:gridSpan w:val="3"/>
          </w:tcPr>
          <w:p w14:paraId="48C705A1" w14:textId="77777777" w:rsidR="00925F37" w:rsidRPr="0036258B" w:rsidRDefault="00925F37" w:rsidP="006D43B3">
            <w:pPr>
              <w:pStyle w:val="TAL"/>
              <w:keepNext w:val="0"/>
              <w:keepLines w:val="0"/>
              <w:rPr>
                <w:sz w:val="16"/>
                <w:szCs w:val="16"/>
                <w:lang w:eastAsia="zh-CN"/>
              </w:rPr>
            </w:pPr>
          </w:p>
        </w:tc>
      </w:tr>
      <w:tr w:rsidR="00925F37" w:rsidRPr="0036258B" w14:paraId="24846146" w14:textId="77777777" w:rsidTr="006D43B3">
        <w:trPr>
          <w:jc w:val="center"/>
        </w:trPr>
        <w:tc>
          <w:tcPr>
            <w:tcW w:w="1097" w:type="dxa"/>
            <w:tcBorders>
              <w:top w:val="nil"/>
              <w:bottom w:val="single" w:sz="4" w:space="0" w:color="auto"/>
            </w:tcBorders>
            <w:shd w:val="clear" w:color="auto" w:fill="auto"/>
          </w:tcPr>
          <w:p w14:paraId="428F879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750F82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4CE3A3"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8C5942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2ED2190D" w14:textId="77777777" w:rsidR="00925F37" w:rsidRPr="0036258B" w:rsidRDefault="00925F37" w:rsidP="006D43B3">
            <w:pPr>
              <w:pStyle w:val="TAL"/>
              <w:keepNext w:val="0"/>
              <w:keepLines w:val="0"/>
              <w:rPr>
                <w:sz w:val="16"/>
                <w:szCs w:val="16"/>
                <w:lang w:eastAsia="en-US"/>
              </w:rPr>
            </w:pPr>
          </w:p>
        </w:tc>
        <w:tc>
          <w:tcPr>
            <w:tcW w:w="1374" w:type="dxa"/>
            <w:gridSpan w:val="2"/>
          </w:tcPr>
          <w:p w14:paraId="4D17E2FC"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346" w:type="dxa"/>
            <w:gridSpan w:val="2"/>
          </w:tcPr>
          <w:p w14:paraId="286BC087" w14:textId="77777777" w:rsidR="00925F37" w:rsidRPr="0036258B" w:rsidRDefault="00925F37" w:rsidP="006D43B3">
            <w:pPr>
              <w:pStyle w:val="TAL"/>
              <w:keepNext w:val="0"/>
              <w:keepLines w:val="0"/>
              <w:rPr>
                <w:sz w:val="16"/>
                <w:szCs w:val="16"/>
                <w:lang w:eastAsia="en-US"/>
              </w:rPr>
            </w:pPr>
          </w:p>
        </w:tc>
        <w:tc>
          <w:tcPr>
            <w:tcW w:w="1551" w:type="dxa"/>
            <w:gridSpan w:val="2"/>
          </w:tcPr>
          <w:p w14:paraId="48C5D2DC" w14:textId="77777777" w:rsidR="00925F37" w:rsidRPr="0036258B" w:rsidRDefault="00925F37" w:rsidP="006D43B3">
            <w:pPr>
              <w:pStyle w:val="TAL"/>
              <w:keepNext w:val="0"/>
              <w:keepLines w:val="0"/>
              <w:rPr>
                <w:sz w:val="16"/>
                <w:szCs w:val="16"/>
                <w:lang w:eastAsia="en-US"/>
              </w:rPr>
            </w:pPr>
          </w:p>
        </w:tc>
        <w:tc>
          <w:tcPr>
            <w:tcW w:w="1765" w:type="dxa"/>
            <w:gridSpan w:val="3"/>
          </w:tcPr>
          <w:p w14:paraId="68371743" w14:textId="77777777" w:rsidR="00925F37" w:rsidRPr="0036258B" w:rsidRDefault="00925F37" w:rsidP="006D43B3">
            <w:pPr>
              <w:pStyle w:val="TAL"/>
              <w:keepNext w:val="0"/>
              <w:keepLines w:val="0"/>
              <w:rPr>
                <w:sz w:val="16"/>
                <w:szCs w:val="16"/>
                <w:lang w:eastAsia="zh-CN"/>
              </w:rPr>
            </w:pPr>
          </w:p>
        </w:tc>
      </w:tr>
      <w:tr w:rsidR="00925F37" w:rsidRPr="0036258B" w14:paraId="6F800033" w14:textId="77777777" w:rsidTr="006D43B3">
        <w:trPr>
          <w:jc w:val="center"/>
        </w:trPr>
        <w:tc>
          <w:tcPr>
            <w:tcW w:w="1097" w:type="dxa"/>
            <w:tcBorders>
              <w:bottom w:val="nil"/>
            </w:tcBorders>
            <w:shd w:val="clear" w:color="auto" w:fill="auto"/>
          </w:tcPr>
          <w:p w14:paraId="05947E8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9.2.3.2.5</w:t>
            </w:r>
          </w:p>
        </w:tc>
        <w:tc>
          <w:tcPr>
            <w:tcW w:w="3623" w:type="dxa"/>
            <w:tcBorders>
              <w:bottom w:val="nil"/>
            </w:tcBorders>
            <w:shd w:val="clear" w:color="auto" w:fill="auto"/>
          </w:tcPr>
          <w:p w14:paraId="2CC7523F"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tcBorders>
              <w:bottom w:val="nil"/>
            </w:tcBorders>
            <w:shd w:val="clear" w:color="auto" w:fill="auto"/>
          </w:tcPr>
          <w:p w14:paraId="75AAF3C1"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A562E25"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735252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6CDFD9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2B1B9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385ED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289B790F" w14:textId="77777777" w:rsidR="00925F37" w:rsidRPr="0036258B" w:rsidRDefault="00925F37" w:rsidP="006D43B3">
            <w:pPr>
              <w:pStyle w:val="TAL"/>
              <w:keepNext w:val="0"/>
              <w:keepLines w:val="0"/>
              <w:rPr>
                <w:sz w:val="16"/>
                <w:szCs w:val="16"/>
                <w:lang w:eastAsia="zh-CN"/>
              </w:rPr>
            </w:pPr>
          </w:p>
        </w:tc>
      </w:tr>
      <w:tr w:rsidR="00925F37" w:rsidRPr="0036258B" w14:paraId="71FFE392" w14:textId="77777777" w:rsidTr="006D43B3">
        <w:trPr>
          <w:jc w:val="center"/>
        </w:trPr>
        <w:tc>
          <w:tcPr>
            <w:tcW w:w="1097" w:type="dxa"/>
            <w:tcBorders>
              <w:top w:val="nil"/>
              <w:bottom w:val="single" w:sz="4" w:space="0" w:color="auto"/>
            </w:tcBorders>
            <w:shd w:val="clear" w:color="auto" w:fill="auto"/>
          </w:tcPr>
          <w:p w14:paraId="1C9496D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B6CA3A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1D02CA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A4E6987"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7D330581" w14:textId="77777777" w:rsidR="00925F37" w:rsidRPr="0036258B" w:rsidRDefault="00925F37" w:rsidP="006D43B3">
            <w:pPr>
              <w:pStyle w:val="TAL"/>
              <w:keepNext w:val="0"/>
              <w:keepLines w:val="0"/>
              <w:rPr>
                <w:sz w:val="16"/>
                <w:szCs w:val="16"/>
                <w:lang w:eastAsia="en-US"/>
              </w:rPr>
            </w:pPr>
          </w:p>
        </w:tc>
        <w:tc>
          <w:tcPr>
            <w:tcW w:w="1374" w:type="dxa"/>
            <w:gridSpan w:val="2"/>
          </w:tcPr>
          <w:p w14:paraId="29671F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423B7D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94FCF27" w14:textId="77777777" w:rsidR="00925F37" w:rsidRPr="0036258B" w:rsidRDefault="00925F37" w:rsidP="006D43B3">
            <w:pPr>
              <w:pStyle w:val="TAL"/>
              <w:keepNext w:val="0"/>
              <w:keepLines w:val="0"/>
              <w:rPr>
                <w:sz w:val="16"/>
                <w:szCs w:val="16"/>
                <w:lang w:eastAsia="en-US"/>
              </w:rPr>
            </w:pPr>
          </w:p>
        </w:tc>
        <w:tc>
          <w:tcPr>
            <w:tcW w:w="1765" w:type="dxa"/>
            <w:gridSpan w:val="3"/>
          </w:tcPr>
          <w:p w14:paraId="25CAD95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D275B06" w14:textId="77777777" w:rsidTr="006D43B3">
        <w:trPr>
          <w:jc w:val="center"/>
        </w:trPr>
        <w:tc>
          <w:tcPr>
            <w:tcW w:w="1097" w:type="dxa"/>
            <w:tcBorders>
              <w:bottom w:val="nil"/>
            </w:tcBorders>
            <w:shd w:val="clear" w:color="auto" w:fill="auto"/>
          </w:tcPr>
          <w:p w14:paraId="00CA4E81"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9.2.3.2.6</w:t>
            </w:r>
          </w:p>
        </w:tc>
        <w:tc>
          <w:tcPr>
            <w:tcW w:w="3623" w:type="dxa"/>
            <w:tcBorders>
              <w:bottom w:val="nil"/>
            </w:tcBorders>
            <w:shd w:val="clear" w:color="auto" w:fill="auto"/>
          </w:tcPr>
          <w:p w14:paraId="6C326515"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tcBorders>
              <w:bottom w:val="nil"/>
            </w:tcBorders>
            <w:shd w:val="clear" w:color="auto" w:fill="auto"/>
          </w:tcPr>
          <w:p w14:paraId="645CB5A3"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3B11FE1"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4D20E9A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2AFBF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42F4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2A50B7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50B5E537" w14:textId="77777777" w:rsidR="00925F37" w:rsidRPr="0036258B" w:rsidRDefault="00925F37" w:rsidP="006D43B3">
            <w:pPr>
              <w:pStyle w:val="TAL"/>
              <w:keepNext w:val="0"/>
              <w:keepLines w:val="0"/>
              <w:rPr>
                <w:sz w:val="16"/>
                <w:szCs w:val="16"/>
                <w:lang w:eastAsia="zh-CN"/>
              </w:rPr>
            </w:pPr>
          </w:p>
        </w:tc>
      </w:tr>
      <w:tr w:rsidR="00925F37" w:rsidRPr="0036258B" w14:paraId="21EB9B8A" w14:textId="77777777" w:rsidTr="006D43B3">
        <w:trPr>
          <w:jc w:val="center"/>
        </w:trPr>
        <w:tc>
          <w:tcPr>
            <w:tcW w:w="1097" w:type="dxa"/>
            <w:tcBorders>
              <w:top w:val="nil"/>
              <w:bottom w:val="single" w:sz="4" w:space="0" w:color="auto"/>
            </w:tcBorders>
            <w:shd w:val="clear" w:color="auto" w:fill="auto"/>
          </w:tcPr>
          <w:p w14:paraId="19DBF28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5F4474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5EB8D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7E618B2"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514E69E3" w14:textId="77777777" w:rsidR="00925F37" w:rsidRPr="0036258B" w:rsidRDefault="00925F37" w:rsidP="006D43B3">
            <w:pPr>
              <w:pStyle w:val="TAL"/>
              <w:keepNext w:val="0"/>
              <w:keepLines w:val="0"/>
              <w:rPr>
                <w:sz w:val="16"/>
                <w:szCs w:val="16"/>
                <w:lang w:eastAsia="en-US"/>
              </w:rPr>
            </w:pPr>
          </w:p>
        </w:tc>
        <w:tc>
          <w:tcPr>
            <w:tcW w:w="1374" w:type="dxa"/>
            <w:gridSpan w:val="2"/>
          </w:tcPr>
          <w:p w14:paraId="484101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0EF1B9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002754D" w14:textId="77777777" w:rsidR="00925F37" w:rsidRPr="0036258B" w:rsidRDefault="00925F37" w:rsidP="006D43B3">
            <w:pPr>
              <w:pStyle w:val="TAL"/>
              <w:keepNext w:val="0"/>
              <w:keepLines w:val="0"/>
              <w:rPr>
                <w:sz w:val="16"/>
                <w:szCs w:val="16"/>
                <w:lang w:eastAsia="en-US"/>
              </w:rPr>
            </w:pPr>
          </w:p>
        </w:tc>
        <w:tc>
          <w:tcPr>
            <w:tcW w:w="1765" w:type="dxa"/>
            <w:gridSpan w:val="3"/>
          </w:tcPr>
          <w:p w14:paraId="295AF81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241A2C4" w14:textId="77777777" w:rsidTr="006D43B3">
        <w:trPr>
          <w:jc w:val="center"/>
        </w:trPr>
        <w:tc>
          <w:tcPr>
            <w:tcW w:w="1097" w:type="dxa"/>
            <w:tcBorders>
              <w:bottom w:val="nil"/>
            </w:tcBorders>
            <w:shd w:val="clear" w:color="auto" w:fill="auto"/>
          </w:tcPr>
          <w:p w14:paraId="66BABE2B"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9.2.3.2.7</w:t>
            </w:r>
          </w:p>
        </w:tc>
        <w:tc>
          <w:tcPr>
            <w:tcW w:w="3623" w:type="dxa"/>
            <w:tcBorders>
              <w:bottom w:val="nil"/>
            </w:tcBorders>
            <w:shd w:val="clear" w:color="auto" w:fill="auto"/>
          </w:tcPr>
          <w:p w14:paraId="251E6AF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tcBorders>
              <w:bottom w:val="nil"/>
            </w:tcBorders>
            <w:shd w:val="clear" w:color="auto" w:fill="auto"/>
          </w:tcPr>
          <w:p w14:paraId="1AF9419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7554358"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4D0587D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683953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A44E3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FD6114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1261F005" w14:textId="77777777" w:rsidR="00925F37" w:rsidRPr="0036258B" w:rsidRDefault="00925F37" w:rsidP="006D43B3">
            <w:pPr>
              <w:pStyle w:val="TAL"/>
              <w:keepNext w:val="0"/>
              <w:keepLines w:val="0"/>
              <w:rPr>
                <w:sz w:val="16"/>
                <w:szCs w:val="16"/>
                <w:lang w:eastAsia="zh-CN"/>
              </w:rPr>
            </w:pPr>
          </w:p>
        </w:tc>
      </w:tr>
      <w:tr w:rsidR="00925F37" w:rsidRPr="0036258B" w14:paraId="66B0068E" w14:textId="77777777" w:rsidTr="006D43B3">
        <w:trPr>
          <w:jc w:val="center"/>
        </w:trPr>
        <w:tc>
          <w:tcPr>
            <w:tcW w:w="1097" w:type="dxa"/>
            <w:tcBorders>
              <w:top w:val="nil"/>
              <w:bottom w:val="single" w:sz="4" w:space="0" w:color="auto"/>
            </w:tcBorders>
            <w:shd w:val="clear" w:color="auto" w:fill="auto"/>
          </w:tcPr>
          <w:p w14:paraId="3B0E26D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F43C8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C2D2A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917E859"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45396118" w14:textId="77777777" w:rsidR="00925F37" w:rsidRPr="0036258B" w:rsidRDefault="00925F37" w:rsidP="006D43B3">
            <w:pPr>
              <w:pStyle w:val="TAL"/>
              <w:keepNext w:val="0"/>
              <w:keepLines w:val="0"/>
              <w:rPr>
                <w:sz w:val="16"/>
                <w:szCs w:val="16"/>
                <w:lang w:eastAsia="en-US"/>
              </w:rPr>
            </w:pPr>
          </w:p>
        </w:tc>
        <w:tc>
          <w:tcPr>
            <w:tcW w:w="1374" w:type="dxa"/>
            <w:gridSpan w:val="2"/>
          </w:tcPr>
          <w:p w14:paraId="454EA9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5C8FD1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A27602" w14:textId="77777777" w:rsidR="00925F37" w:rsidRPr="0036258B" w:rsidRDefault="00925F37" w:rsidP="006D43B3">
            <w:pPr>
              <w:pStyle w:val="TAL"/>
              <w:keepNext w:val="0"/>
              <w:keepLines w:val="0"/>
              <w:rPr>
                <w:sz w:val="16"/>
                <w:szCs w:val="16"/>
                <w:lang w:eastAsia="en-US"/>
              </w:rPr>
            </w:pPr>
          </w:p>
        </w:tc>
        <w:tc>
          <w:tcPr>
            <w:tcW w:w="1765" w:type="dxa"/>
            <w:gridSpan w:val="3"/>
          </w:tcPr>
          <w:p w14:paraId="059600F9"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97DF015" w14:textId="77777777" w:rsidTr="006D43B3">
        <w:trPr>
          <w:jc w:val="center"/>
        </w:trPr>
        <w:tc>
          <w:tcPr>
            <w:tcW w:w="1097" w:type="dxa"/>
            <w:tcBorders>
              <w:bottom w:val="nil"/>
            </w:tcBorders>
            <w:shd w:val="clear" w:color="auto" w:fill="auto"/>
          </w:tcPr>
          <w:p w14:paraId="09F854F9"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9.2.3.2.8</w:t>
            </w:r>
          </w:p>
        </w:tc>
        <w:tc>
          <w:tcPr>
            <w:tcW w:w="3623" w:type="dxa"/>
            <w:tcBorders>
              <w:bottom w:val="nil"/>
            </w:tcBorders>
            <w:shd w:val="clear" w:color="auto" w:fill="auto"/>
          </w:tcPr>
          <w:p w14:paraId="16E090B4"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tcBorders>
              <w:bottom w:val="nil"/>
            </w:tcBorders>
            <w:shd w:val="clear" w:color="auto" w:fill="auto"/>
          </w:tcPr>
          <w:p w14:paraId="401BFE5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CFA1FBD"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72A042FD"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0936DF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93BE5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9D950A9"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 AND Note 5)</w:t>
            </w:r>
          </w:p>
        </w:tc>
        <w:tc>
          <w:tcPr>
            <w:tcW w:w="1765" w:type="dxa"/>
            <w:gridSpan w:val="3"/>
          </w:tcPr>
          <w:p w14:paraId="10F81D05" w14:textId="77777777" w:rsidR="00925F37" w:rsidRPr="0036258B" w:rsidRDefault="00925F37" w:rsidP="006D43B3">
            <w:pPr>
              <w:pStyle w:val="TAL"/>
              <w:keepNext w:val="0"/>
              <w:keepLines w:val="0"/>
              <w:rPr>
                <w:sz w:val="16"/>
                <w:szCs w:val="16"/>
                <w:lang w:eastAsia="zh-CN"/>
              </w:rPr>
            </w:pPr>
          </w:p>
        </w:tc>
      </w:tr>
      <w:tr w:rsidR="00925F37" w:rsidRPr="0036258B" w14:paraId="49E7B47D" w14:textId="77777777" w:rsidTr="006D43B3">
        <w:trPr>
          <w:jc w:val="center"/>
        </w:trPr>
        <w:tc>
          <w:tcPr>
            <w:tcW w:w="1097" w:type="dxa"/>
            <w:tcBorders>
              <w:top w:val="nil"/>
            </w:tcBorders>
            <w:shd w:val="clear" w:color="auto" w:fill="auto"/>
          </w:tcPr>
          <w:p w14:paraId="0F70100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9229695" w14:textId="77777777" w:rsidR="00925F37" w:rsidRPr="0036258B" w:rsidRDefault="00925F37" w:rsidP="006D43B3">
            <w:pPr>
              <w:pStyle w:val="TAL"/>
              <w:keepNext w:val="0"/>
              <w:keepLines w:val="0"/>
              <w:rPr>
                <w:kern w:val="2"/>
                <w:sz w:val="16"/>
                <w:szCs w:val="16"/>
                <w:lang w:eastAsia="en-US"/>
              </w:rPr>
            </w:pPr>
          </w:p>
        </w:tc>
        <w:tc>
          <w:tcPr>
            <w:tcW w:w="776" w:type="dxa"/>
            <w:tcBorders>
              <w:top w:val="nil"/>
            </w:tcBorders>
            <w:shd w:val="clear" w:color="auto" w:fill="auto"/>
          </w:tcPr>
          <w:p w14:paraId="1EF7B004" w14:textId="77777777" w:rsidR="00925F37" w:rsidRPr="0036258B" w:rsidRDefault="00925F37" w:rsidP="006D43B3">
            <w:pPr>
              <w:pStyle w:val="TAC"/>
              <w:rPr>
                <w:sz w:val="16"/>
                <w:szCs w:val="16"/>
                <w:lang w:eastAsia="en-US"/>
              </w:rPr>
            </w:pPr>
          </w:p>
        </w:tc>
        <w:tc>
          <w:tcPr>
            <w:tcW w:w="1133" w:type="dxa"/>
            <w:gridSpan w:val="2"/>
            <w:tcBorders>
              <w:top w:val="nil"/>
            </w:tcBorders>
            <w:shd w:val="clear" w:color="auto" w:fill="auto"/>
          </w:tcPr>
          <w:p w14:paraId="1F2853C9" w14:textId="77777777" w:rsidR="00925F37" w:rsidRPr="0036258B" w:rsidRDefault="00925F37" w:rsidP="006D43B3">
            <w:pPr>
              <w:pStyle w:val="TAC"/>
              <w:rPr>
                <w:sz w:val="16"/>
                <w:szCs w:val="16"/>
                <w:lang w:eastAsia="en-US"/>
              </w:rPr>
            </w:pPr>
          </w:p>
        </w:tc>
        <w:tc>
          <w:tcPr>
            <w:tcW w:w="3448" w:type="dxa"/>
            <w:gridSpan w:val="3"/>
            <w:tcBorders>
              <w:top w:val="nil"/>
            </w:tcBorders>
            <w:shd w:val="clear" w:color="auto" w:fill="auto"/>
          </w:tcPr>
          <w:p w14:paraId="692300B0" w14:textId="77777777" w:rsidR="00925F37" w:rsidRPr="0036258B" w:rsidRDefault="00925F37" w:rsidP="006D43B3">
            <w:pPr>
              <w:pStyle w:val="TAL"/>
              <w:keepNext w:val="0"/>
              <w:keepLines w:val="0"/>
              <w:rPr>
                <w:sz w:val="16"/>
                <w:szCs w:val="16"/>
                <w:lang w:eastAsia="en-US"/>
              </w:rPr>
            </w:pPr>
          </w:p>
        </w:tc>
        <w:tc>
          <w:tcPr>
            <w:tcW w:w="1374" w:type="dxa"/>
            <w:gridSpan w:val="2"/>
          </w:tcPr>
          <w:p w14:paraId="7EDE42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FA5EA1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B1266A0" w14:textId="77777777" w:rsidR="00925F37" w:rsidRPr="0036258B" w:rsidRDefault="00925F37" w:rsidP="006D43B3">
            <w:pPr>
              <w:pStyle w:val="TAL"/>
              <w:keepNext w:val="0"/>
              <w:keepLines w:val="0"/>
              <w:rPr>
                <w:sz w:val="16"/>
                <w:szCs w:val="16"/>
                <w:lang w:eastAsia="en-US"/>
              </w:rPr>
            </w:pPr>
          </w:p>
        </w:tc>
        <w:tc>
          <w:tcPr>
            <w:tcW w:w="1765" w:type="dxa"/>
            <w:gridSpan w:val="3"/>
          </w:tcPr>
          <w:p w14:paraId="5BF7BBA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B6D4FED" w14:textId="77777777" w:rsidTr="006D43B3">
        <w:trPr>
          <w:jc w:val="center"/>
        </w:trPr>
        <w:tc>
          <w:tcPr>
            <w:tcW w:w="1097" w:type="dxa"/>
            <w:tcBorders>
              <w:bottom w:val="nil"/>
            </w:tcBorders>
            <w:shd w:val="clear" w:color="auto" w:fill="auto"/>
          </w:tcPr>
          <w:p w14:paraId="5903F4AD"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9.2.3.2.9</w:t>
            </w:r>
          </w:p>
        </w:tc>
        <w:tc>
          <w:tcPr>
            <w:tcW w:w="3623" w:type="dxa"/>
            <w:tcBorders>
              <w:bottom w:val="nil"/>
            </w:tcBorders>
            <w:shd w:val="clear" w:color="auto" w:fill="auto"/>
          </w:tcPr>
          <w:p w14:paraId="07CE85D1"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tcBorders>
              <w:bottom w:val="nil"/>
            </w:tcBorders>
            <w:shd w:val="clear" w:color="auto" w:fill="auto"/>
          </w:tcPr>
          <w:p w14:paraId="18F044CC"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48BFD7B"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9883A7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1A36C3F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20896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E722B5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5CF5C401" w14:textId="77777777" w:rsidR="00925F37" w:rsidRPr="0036258B" w:rsidRDefault="00925F37" w:rsidP="006D43B3">
            <w:pPr>
              <w:pStyle w:val="TAL"/>
              <w:keepNext w:val="0"/>
              <w:keepLines w:val="0"/>
              <w:rPr>
                <w:sz w:val="16"/>
                <w:szCs w:val="16"/>
                <w:lang w:eastAsia="zh-CN"/>
              </w:rPr>
            </w:pPr>
          </w:p>
        </w:tc>
      </w:tr>
      <w:tr w:rsidR="00925F37" w:rsidRPr="0036258B" w14:paraId="5814944E" w14:textId="77777777" w:rsidTr="006D43B3">
        <w:trPr>
          <w:jc w:val="center"/>
        </w:trPr>
        <w:tc>
          <w:tcPr>
            <w:tcW w:w="1097" w:type="dxa"/>
            <w:tcBorders>
              <w:top w:val="nil"/>
              <w:bottom w:val="single" w:sz="4" w:space="0" w:color="auto"/>
            </w:tcBorders>
            <w:shd w:val="clear" w:color="auto" w:fill="auto"/>
          </w:tcPr>
          <w:p w14:paraId="0BA010B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6ADF94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3FCBA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9741FAE"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06F02C88" w14:textId="77777777" w:rsidR="00925F37" w:rsidRPr="0036258B" w:rsidRDefault="00925F37" w:rsidP="006D43B3">
            <w:pPr>
              <w:pStyle w:val="TAL"/>
              <w:keepNext w:val="0"/>
              <w:keepLines w:val="0"/>
              <w:rPr>
                <w:sz w:val="16"/>
                <w:szCs w:val="16"/>
                <w:lang w:eastAsia="en-US"/>
              </w:rPr>
            </w:pPr>
          </w:p>
        </w:tc>
        <w:tc>
          <w:tcPr>
            <w:tcW w:w="1374" w:type="dxa"/>
            <w:gridSpan w:val="2"/>
          </w:tcPr>
          <w:p w14:paraId="46E91A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7A96F3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1C9A53" w14:textId="77777777" w:rsidR="00925F37" w:rsidRPr="0036258B" w:rsidRDefault="00925F37" w:rsidP="006D43B3">
            <w:pPr>
              <w:pStyle w:val="TAL"/>
              <w:keepNext w:val="0"/>
              <w:keepLines w:val="0"/>
              <w:rPr>
                <w:sz w:val="16"/>
                <w:szCs w:val="16"/>
                <w:lang w:eastAsia="en-US"/>
              </w:rPr>
            </w:pPr>
          </w:p>
        </w:tc>
        <w:tc>
          <w:tcPr>
            <w:tcW w:w="1765" w:type="dxa"/>
            <w:gridSpan w:val="3"/>
          </w:tcPr>
          <w:p w14:paraId="76593A0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22FB6E4" w14:textId="77777777" w:rsidTr="006D43B3">
        <w:trPr>
          <w:jc w:val="center"/>
        </w:trPr>
        <w:tc>
          <w:tcPr>
            <w:tcW w:w="1097" w:type="dxa"/>
            <w:tcBorders>
              <w:bottom w:val="nil"/>
            </w:tcBorders>
            <w:shd w:val="clear" w:color="auto" w:fill="auto"/>
          </w:tcPr>
          <w:p w14:paraId="288A6C26"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9.2.3.2.10</w:t>
            </w:r>
          </w:p>
        </w:tc>
        <w:tc>
          <w:tcPr>
            <w:tcW w:w="3623" w:type="dxa"/>
            <w:tcBorders>
              <w:bottom w:val="nil"/>
            </w:tcBorders>
            <w:shd w:val="clear" w:color="auto" w:fill="auto"/>
          </w:tcPr>
          <w:p w14:paraId="6163B24A"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tcBorders>
              <w:bottom w:val="nil"/>
            </w:tcBorders>
            <w:shd w:val="clear" w:color="auto" w:fill="auto"/>
          </w:tcPr>
          <w:p w14:paraId="48BB9B7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0483B95" w14:textId="77777777" w:rsidR="00925F37" w:rsidRPr="0036258B" w:rsidRDefault="00925F37" w:rsidP="006D43B3">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4E22C00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262DEB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AA6786C" w14:textId="77777777" w:rsidR="00925F37" w:rsidRPr="0036258B" w:rsidRDefault="00925F37" w:rsidP="006D43B3">
            <w:pPr>
              <w:pStyle w:val="TAL"/>
              <w:keepNext w:val="0"/>
              <w:keepLines w:val="0"/>
              <w:rPr>
                <w:sz w:val="16"/>
                <w:szCs w:val="16"/>
                <w:lang w:eastAsia="en-US"/>
              </w:rPr>
            </w:pPr>
          </w:p>
        </w:tc>
        <w:tc>
          <w:tcPr>
            <w:tcW w:w="1551" w:type="dxa"/>
            <w:gridSpan w:val="2"/>
          </w:tcPr>
          <w:p w14:paraId="6F66AB56" w14:textId="77777777" w:rsidR="00925F37" w:rsidRPr="0036258B" w:rsidRDefault="00925F37" w:rsidP="006D43B3">
            <w:pPr>
              <w:pStyle w:val="TAL"/>
              <w:keepNext w:val="0"/>
              <w:keepLines w:val="0"/>
              <w:rPr>
                <w:sz w:val="16"/>
                <w:szCs w:val="16"/>
                <w:lang w:eastAsia="en-US"/>
              </w:rPr>
            </w:pPr>
          </w:p>
        </w:tc>
        <w:tc>
          <w:tcPr>
            <w:tcW w:w="1765" w:type="dxa"/>
            <w:gridSpan w:val="3"/>
          </w:tcPr>
          <w:p w14:paraId="50C7F5DB" w14:textId="77777777" w:rsidR="00925F37" w:rsidRPr="0036258B" w:rsidRDefault="00925F37" w:rsidP="006D43B3">
            <w:pPr>
              <w:pStyle w:val="TAL"/>
              <w:keepNext w:val="0"/>
              <w:keepLines w:val="0"/>
              <w:rPr>
                <w:sz w:val="16"/>
                <w:szCs w:val="16"/>
                <w:lang w:eastAsia="zh-CN"/>
              </w:rPr>
            </w:pPr>
          </w:p>
        </w:tc>
      </w:tr>
      <w:tr w:rsidR="00925F37" w:rsidRPr="0036258B" w14:paraId="21E0C271" w14:textId="77777777" w:rsidTr="006D43B3">
        <w:trPr>
          <w:jc w:val="center"/>
        </w:trPr>
        <w:tc>
          <w:tcPr>
            <w:tcW w:w="1097" w:type="dxa"/>
            <w:tcBorders>
              <w:top w:val="nil"/>
              <w:bottom w:val="single" w:sz="4" w:space="0" w:color="auto"/>
            </w:tcBorders>
            <w:shd w:val="clear" w:color="auto" w:fill="auto"/>
          </w:tcPr>
          <w:p w14:paraId="1B8804A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261FA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D9925F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752DFA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315A0E6A" w14:textId="77777777" w:rsidR="00925F37" w:rsidRPr="0036258B" w:rsidRDefault="00925F37" w:rsidP="006D43B3">
            <w:pPr>
              <w:pStyle w:val="TAL"/>
              <w:keepNext w:val="0"/>
              <w:keepLines w:val="0"/>
              <w:rPr>
                <w:sz w:val="16"/>
                <w:szCs w:val="16"/>
                <w:lang w:eastAsia="en-US"/>
              </w:rPr>
            </w:pPr>
          </w:p>
        </w:tc>
        <w:tc>
          <w:tcPr>
            <w:tcW w:w="1374" w:type="dxa"/>
            <w:gridSpan w:val="2"/>
          </w:tcPr>
          <w:p w14:paraId="66E7B3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1E5C6E5" w14:textId="77777777" w:rsidR="00925F37" w:rsidRPr="0036258B" w:rsidRDefault="00925F37" w:rsidP="006D43B3">
            <w:pPr>
              <w:pStyle w:val="TAL"/>
              <w:keepNext w:val="0"/>
              <w:keepLines w:val="0"/>
              <w:rPr>
                <w:sz w:val="16"/>
                <w:szCs w:val="16"/>
                <w:lang w:eastAsia="en-US"/>
              </w:rPr>
            </w:pPr>
          </w:p>
        </w:tc>
        <w:tc>
          <w:tcPr>
            <w:tcW w:w="1551" w:type="dxa"/>
            <w:gridSpan w:val="2"/>
          </w:tcPr>
          <w:p w14:paraId="470C3C79" w14:textId="77777777" w:rsidR="00925F37" w:rsidRPr="0036258B" w:rsidRDefault="00925F37" w:rsidP="006D43B3">
            <w:pPr>
              <w:pStyle w:val="TAL"/>
              <w:keepNext w:val="0"/>
              <w:keepLines w:val="0"/>
              <w:rPr>
                <w:sz w:val="16"/>
                <w:szCs w:val="16"/>
                <w:lang w:eastAsia="en-US"/>
              </w:rPr>
            </w:pPr>
          </w:p>
        </w:tc>
        <w:tc>
          <w:tcPr>
            <w:tcW w:w="1765" w:type="dxa"/>
            <w:gridSpan w:val="3"/>
          </w:tcPr>
          <w:p w14:paraId="3B78BC68" w14:textId="77777777" w:rsidR="00925F37" w:rsidRPr="0036258B" w:rsidRDefault="00925F37" w:rsidP="006D43B3">
            <w:pPr>
              <w:pStyle w:val="TAL"/>
              <w:keepNext w:val="0"/>
              <w:keepLines w:val="0"/>
              <w:rPr>
                <w:sz w:val="16"/>
                <w:szCs w:val="16"/>
                <w:lang w:eastAsia="zh-CN"/>
              </w:rPr>
            </w:pPr>
          </w:p>
        </w:tc>
      </w:tr>
      <w:tr w:rsidR="00925F37" w:rsidRPr="0036258B" w14:paraId="144B7BC6" w14:textId="77777777" w:rsidTr="006D43B3">
        <w:trPr>
          <w:jc w:val="center"/>
        </w:trPr>
        <w:tc>
          <w:tcPr>
            <w:tcW w:w="1097" w:type="dxa"/>
            <w:tcBorders>
              <w:top w:val="single" w:sz="4" w:space="0" w:color="auto"/>
              <w:bottom w:val="nil"/>
            </w:tcBorders>
            <w:shd w:val="clear" w:color="auto" w:fill="auto"/>
          </w:tcPr>
          <w:p w14:paraId="469028AA"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9.2.3.2.11</w:t>
            </w:r>
          </w:p>
        </w:tc>
        <w:tc>
          <w:tcPr>
            <w:tcW w:w="3623" w:type="dxa"/>
            <w:tcBorders>
              <w:top w:val="single" w:sz="4" w:space="0" w:color="auto"/>
              <w:bottom w:val="nil"/>
            </w:tcBorders>
            <w:shd w:val="clear" w:color="auto" w:fill="auto"/>
          </w:tcPr>
          <w:p w14:paraId="2374E3C4"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tcBorders>
              <w:top w:val="single" w:sz="4" w:space="0" w:color="auto"/>
              <w:bottom w:val="nil"/>
            </w:tcBorders>
            <w:shd w:val="clear" w:color="auto" w:fill="auto"/>
          </w:tcPr>
          <w:p w14:paraId="5652A028"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AD70316" w14:textId="77777777" w:rsidR="00925F37" w:rsidRPr="0036258B" w:rsidRDefault="00925F37" w:rsidP="006D43B3">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659E33B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131D8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0581A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EFB9B05"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1577141E" w14:textId="77777777" w:rsidR="00925F37" w:rsidRPr="0036258B" w:rsidRDefault="00925F37" w:rsidP="006D43B3">
            <w:pPr>
              <w:pStyle w:val="TAL"/>
              <w:keepNext w:val="0"/>
              <w:keepLines w:val="0"/>
              <w:rPr>
                <w:sz w:val="16"/>
                <w:szCs w:val="16"/>
                <w:lang w:eastAsia="zh-CN"/>
              </w:rPr>
            </w:pPr>
          </w:p>
        </w:tc>
      </w:tr>
      <w:tr w:rsidR="00925F37" w:rsidRPr="0036258B" w14:paraId="4067E09A" w14:textId="77777777" w:rsidTr="006D43B3">
        <w:trPr>
          <w:jc w:val="center"/>
        </w:trPr>
        <w:tc>
          <w:tcPr>
            <w:tcW w:w="1097" w:type="dxa"/>
            <w:tcBorders>
              <w:top w:val="nil"/>
              <w:bottom w:val="single" w:sz="4" w:space="0" w:color="auto"/>
            </w:tcBorders>
            <w:shd w:val="clear" w:color="auto" w:fill="auto"/>
          </w:tcPr>
          <w:p w14:paraId="2ED8093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0E7266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EB81A13"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7CD25A3"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4429DD25" w14:textId="77777777" w:rsidR="00925F37" w:rsidRPr="0036258B" w:rsidRDefault="00925F37" w:rsidP="006D43B3">
            <w:pPr>
              <w:pStyle w:val="TAL"/>
              <w:keepNext w:val="0"/>
              <w:keepLines w:val="0"/>
              <w:rPr>
                <w:sz w:val="16"/>
                <w:szCs w:val="16"/>
                <w:lang w:eastAsia="en-US"/>
              </w:rPr>
            </w:pPr>
          </w:p>
        </w:tc>
        <w:tc>
          <w:tcPr>
            <w:tcW w:w="1374" w:type="dxa"/>
            <w:gridSpan w:val="2"/>
          </w:tcPr>
          <w:p w14:paraId="1515A2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A1125B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EE1D83D" w14:textId="77777777" w:rsidR="00925F37" w:rsidRPr="0036258B" w:rsidRDefault="00925F37" w:rsidP="006D43B3">
            <w:pPr>
              <w:pStyle w:val="TAL"/>
              <w:keepNext w:val="0"/>
              <w:keepLines w:val="0"/>
              <w:rPr>
                <w:sz w:val="16"/>
                <w:szCs w:val="16"/>
                <w:lang w:eastAsia="en-US"/>
              </w:rPr>
            </w:pPr>
          </w:p>
        </w:tc>
        <w:tc>
          <w:tcPr>
            <w:tcW w:w="1765" w:type="dxa"/>
            <w:gridSpan w:val="3"/>
          </w:tcPr>
          <w:p w14:paraId="3931A3DB"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E9624D1" w14:textId="77777777" w:rsidTr="006D43B3">
        <w:trPr>
          <w:jc w:val="center"/>
        </w:trPr>
        <w:tc>
          <w:tcPr>
            <w:tcW w:w="1097" w:type="dxa"/>
            <w:tcBorders>
              <w:top w:val="single" w:sz="4" w:space="0" w:color="auto"/>
              <w:bottom w:val="nil"/>
            </w:tcBorders>
            <w:shd w:val="clear" w:color="auto" w:fill="auto"/>
          </w:tcPr>
          <w:p w14:paraId="6C2037D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9.2.3.2.12</w:t>
            </w:r>
          </w:p>
        </w:tc>
        <w:tc>
          <w:tcPr>
            <w:tcW w:w="3623" w:type="dxa"/>
            <w:tcBorders>
              <w:top w:val="single" w:sz="4" w:space="0" w:color="auto"/>
              <w:bottom w:val="nil"/>
            </w:tcBorders>
            <w:shd w:val="clear" w:color="auto" w:fill="auto"/>
          </w:tcPr>
          <w:p w14:paraId="2B0AAF96"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tcBorders>
              <w:top w:val="single" w:sz="4" w:space="0" w:color="auto"/>
              <w:bottom w:val="nil"/>
            </w:tcBorders>
            <w:shd w:val="clear" w:color="auto" w:fill="auto"/>
          </w:tcPr>
          <w:p w14:paraId="53FED2CD"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1E9DCFC" w14:textId="77777777" w:rsidR="00925F37" w:rsidRPr="0036258B" w:rsidRDefault="00925F37" w:rsidP="006D43B3">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33CF999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3E4350C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77EBADC" w14:textId="77777777" w:rsidR="00925F37" w:rsidRPr="0036258B" w:rsidRDefault="00925F37" w:rsidP="006D43B3">
            <w:pPr>
              <w:pStyle w:val="TAL"/>
              <w:keepNext w:val="0"/>
              <w:keepLines w:val="0"/>
              <w:rPr>
                <w:sz w:val="16"/>
                <w:szCs w:val="16"/>
                <w:lang w:eastAsia="en-US"/>
              </w:rPr>
            </w:pPr>
          </w:p>
        </w:tc>
        <w:tc>
          <w:tcPr>
            <w:tcW w:w="1551" w:type="dxa"/>
            <w:gridSpan w:val="2"/>
          </w:tcPr>
          <w:p w14:paraId="13D3583A" w14:textId="77777777" w:rsidR="00925F37" w:rsidRPr="0036258B" w:rsidRDefault="00925F37" w:rsidP="006D43B3">
            <w:pPr>
              <w:pStyle w:val="TAL"/>
              <w:keepNext w:val="0"/>
              <w:keepLines w:val="0"/>
              <w:rPr>
                <w:sz w:val="16"/>
                <w:szCs w:val="16"/>
                <w:lang w:eastAsia="en-US"/>
              </w:rPr>
            </w:pPr>
          </w:p>
        </w:tc>
        <w:tc>
          <w:tcPr>
            <w:tcW w:w="1765" w:type="dxa"/>
            <w:gridSpan w:val="3"/>
          </w:tcPr>
          <w:p w14:paraId="2DEC556E" w14:textId="77777777" w:rsidR="00925F37" w:rsidRPr="0036258B" w:rsidRDefault="00925F37" w:rsidP="006D43B3">
            <w:pPr>
              <w:pStyle w:val="TAL"/>
              <w:keepNext w:val="0"/>
              <w:keepLines w:val="0"/>
              <w:rPr>
                <w:sz w:val="16"/>
                <w:szCs w:val="16"/>
                <w:lang w:eastAsia="zh-CN"/>
              </w:rPr>
            </w:pPr>
          </w:p>
        </w:tc>
      </w:tr>
      <w:tr w:rsidR="00925F37" w:rsidRPr="0036258B" w14:paraId="657B26B8" w14:textId="77777777" w:rsidTr="006D43B3">
        <w:trPr>
          <w:jc w:val="center"/>
        </w:trPr>
        <w:tc>
          <w:tcPr>
            <w:tcW w:w="1097" w:type="dxa"/>
            <w:tcBorders>
              <w:top w:val="nil"/>
              <w:bottom w:val="single" w:sz="4" w:space="0" w:color="auto"/>
            </w:tcBorders>
            <w:shd w:val="clear" w:color="auto" w:fill="auto"/>
          </w:tcPr>
          <w:p w14:paraId="410F472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2AA71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5844F1"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A599E82"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shd w:val="clear" w:color="auto" w:fill="auto"/>
          </w:tcPr>
          <w:p w14:paraId="2B229A40" w14:textId="77777777" w:rsidR="00925F37" w:rsidRPr="0036258B" w:rsidRDefault="00925F37" w:rsidP="006D43B3">
            <w:pPr>
              <w:pStyle w:val="TAL"/>
              <w:keepNext w:val="0"/>
              <w:keepLines w:val="0"/>
              <w:rPr>
                <w:sz w:val="16"/>
                <w:szCs w:val="16"/>
                <w:lang w:eastAsia="en-US"/>
              </w:rPr>
            </w:pPr>
          </w:p>
        </w:tc>
        <w:tc>
          <w:tcPr>
            <w:tcW w:w="1374" w:type="dxa"/>
            <w:gridSpan w:val="2"/>
          </w:tcPr>
          <w:p w14:paraId="698445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26ACE1D" w14:textId="77777777" w:rsidR="00925F37" w:rsidRPr="0036258B" w:rsidRDefault="00925F37" w:rsidP="006D43B3">
            <w:pPr>
              <w:pStyle w:val="TAL"/>
              <w:keepNext w:val="0"/>
              <w:keepLines w:val="0"/>
              <w:rPr>
                <w:sz w:val="16"/>
                <w:szCs w:val="16"/>
                <w:lang w:eastAsia="en-US"/>
              </w:rPr>
            </w:pPr>
          </w:p>
        </w:tc>
        <w:tc>
          <w:tcPr>
            <w:tcW w:w="1551" w:type="dxa"/>
            <w:gridSpan w:val="2"/>
          </w:tcPr>
          <w:p w14:paraId="2671F21F" w14:textId="77777777" w:rsidR="00925F37" w:rsidRPr="0036258B" w:rsidRDefault="00925F37" w:rsidP="006D43B3">
            <w:pPr>
              <w:pStyle w:val="TAL"/>
              <w:keepNext w:val="0"/>
              <w:keepLines w:val="0"/>
              <w:rPr>
                <w:sz w:val="16"/>
                <w:szCs w:val="16"/>
                <w:lang w:eastAsia="en-US"/>
              </w:rPr>
            </w:pPr>
          </w:p>
        </w:tc>
        <w:tc>
          <w:tcPr>
            <w:tcW w:w="1765" w:type="dxa"/>
            <w:gridSpan w:val="3"/>
          </w:tcPr>
          <w:p w14:paraId="7C6262F4" w14:textId="77777777" w:rsidR="00925F37" w:rsidRPr="0036258B" w:rsidRDefault="00925F37" w:rsidP="006D43B3">
            <w:pPr>
              <w:pStyle w:val="TAL"/>
              <w:keepNext w:val="0"/>
              <w:keepLines w:val="0"/>
              <w:rPr>
                <w:sz w:val="16"/>
                <w:szCs w:val="16"/>
                <w:lang w:eastAsia="zh-CN"/>
              </w:rPr>
            </w:pPr>
          </w:p>
        </w:tc>
      </w:tr>
      <w:tr w:rsidR="00925F37" w:rsidRPr="0036258B" w14:paraId="4D1F863F" w14:textId="77777777" w:rsidTr="006D43B3">
        <w:trPr>
          <w:jc w:val="center"/>
        </w:trPr>
        <w:tc>
          <w:tcPr>
            <w:tcW w:w="1097" w:type="dxa"/>
            <w:tcBorders>
              <w:bottom w:val="nil"/>
            </w:tcBorders>
            <w:shd w:val="clear" w:color="auto" w:fill="auto"/>
          </w:tcPr>
          <w:p w14:paraId="40895941" w14:textId="77777777" w:rsidR="00925F37" w:rsidRPr="0036258B" w:rsidRDefault="00925F37" w:rsidP="006D43B3">
            <w:pPr>
              <w:pStyle w:val="TAL"/>
              <w:keepNext w:val="0"/>
              <w:keepLines w:val="0"/>
              <w:rPr>
                <w:sz w:val="16"/>
                <w:szCs w:val="16"/>
                <w:lang w:eastAsia="zh-CN"/>
              </w:rPr>
            </w:pPr>
            <w:r w:rsidRPr="0036258B">
              <w:rPr>
                <w:sz w:val="16"/>
                <w:szCs w:val="16"/>
                <w:lang w:eastAsia="zh-CN"/>
              </w:rPr>
              <w:t>9.2.3.2.13</w:t>
            </w:r>
          </w:p>
        </w:tc>
        <w:tc>
          <w:tcPr>
            <w:tcW w:w="3623" w:type="dxa"/>
            <w:tcBorders>
              <w:bottom w:val="nil"/>
            </w:tcBorders>
            <w:shd w:val="clear" w:color="auto" w:fill="auto"/>
          </w:tcPr>
          <w:p w14:paraId="7031E87A" w14:textId="77777777" w:rsidR="00925F37" w:rsidRPr="0036258B" w:rsidRDefault="00925F37" w:rsidP="006D43B3">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tcBorders>
              <w:bottom w:val="nil"/>
            </w:tcBorders>
            <w:shd w:val="clear" w:color="auto" w:fill="auto"/>
          </w:tcPr>
          <w:p w14:paraId="45B096AB" w14:textId="77777777" w:rsidR="00925F37" w:rsidRPr="0036258B" w:rsidRDefault="00925F37" w:rsidP="006D43B3">
            <w:pPr>
              <w:pStyle w:val="TAC"/>
              <w:rPr>
                <w:sz w:val="16"/>
                <w:szCs w:val="16"/>
                <w:lang w:eastAsia="zh-CN"/>
              </w:rPr>
            </w:pPr>
            <w:r w:rsidRPr="0036258B">
              <w:rPr>
                <w:sz w:val="16"/>
                <w:szCs w:val="16"/>
                <w:lang w:eastAsia="zh-CN"/>
              </w:rPr>
              <w:t>Rel-8</w:t>
            </w:r>
          </w:p>
        </w:tc>
        <w:tc>
          <w:tcPr>
            <w:tcW w:w="1133" w:type="dxa"/>
            <w:gridSpan w:val="2"/>
            <w:tcBorders>
              <w:bottom w:val="nil"/>
            </w:tcBorders>
          </w:tcPr>
          <w:p w14:paraId="2290EBD3" w14:textId="77777777" w:rsidR="00925F37" w:rsidRPr="0036258B" w:rsidDel="00746051" w:rsidRDefault="00925F37" w:rsidP="006D43B3">
            <w:pPr>
              <w:pStyle w:val="TAC"/>
              <w:rPr>
                <w:sz w:val="16"/>
                <w:szCs w:val="16"/>
                <w:lang w:eastAsia="en-US"/>
              </w:rPr>
            </w:pPr>
            <w:r w:rsidRPr="0036258B">
              <w:rPr>
                <w:sz w:val="16"/>
                <w:szCs w:val="16"/>
                <w:lang w:eastAsia="zh-CN"/>
              </w:rPr>
              <w:t>C128</w:t>
            </w:r>
          </w:p>
        </w:tc>
        <w:tc>
          <w:tcPr>
            <w:tcW w:w="3448" w:type="dxa"/>
            <w:gridSpan w:val="3"/>
            <w:tcBorders>
              <w:bottom w:val="nil"/>
            </w:tcBorders>
          </w:tcPr>
          <w:p w14:paraId="2CB3BEFE"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6B2D8BD"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1631828F" w14:textId="77777777" w:rsidR="00925F37" w:rsidRPr="0036258B" w:rsidRDefault="00925F37" w:rsidP="006D43B3">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046A6EC3"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3"/>
          </w:tcPr>
          <w:p w14:paraId="0227D4E8" w14:textId="77777777" w:rsidR="00925F37" w:rsidRPr="0036258B" w:rsidRDefault="00925F37" w:rsidP="006D43B3">
            <w:pPr>
              <w:pStyle w:val="TAL"/>
              <w:keepNext w:val="0"/>
              <w:keepLines w:val="0"/>
              <w:rPr>
                <w:sz w:val="16"/>
                <w:szCs w:val="16"/>
                <w:lang w:eastAsia="zh-CN"/>
              </w:rPr>
            </w:pPr>
          </w:p>
        </w:tc>
      </w:tr>
      <w:tr w:rsidR="00925F37" w:rsidRPr="0036258B" w14:paraId="1FF8DE3E" w14:textId="77777777" w:rsidTr="006D43B3">
        <w:trPr>
          <w:jc w:val="center"/>
        </w:trPr>
        <w:tc>
          <w:tcPr>
            <w:tcW w:w="1097" w:type="dxa"/>
            <w:tcBorders>
              <w:top w:val="nil"/>
            </w:tcBorders>
            <w:shd w:val="clear" w:color="auto" w:fill="auto"/>
          </w:tcPr>
          <w:p w14:paraId="4D6E010B"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02AF1E5"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5A8E8B12"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tcPr>
          <w:p w14:paraId="297A2A2D" w14:textId="77777777" w:rsidR="00925F37" w:rsidRPr="0036258B" w:rsidDel="00746051" w:rsidRDefault="00925F37" w:rsidP="006D43B3">
            <w:pPr>
              <w:pStyle w:val="TAC"/>
              <w:rPr>
                <w:sz w:val="16"/>
                <w:szCs w:val="16"/>
                <w:lang w:eastAsia="en-US"/>
              </w:rPr>
            </w:pPr>
          </w:p>
        </w:tc>
        <w:tc>
          <w:tcPr>
            <w:tcW w:w="3448" w:type="dxa"/>
            <w:gridSpan w:val="3"/>
            <w:tcBorders>
              <w:top w:val="nil"/>
              <w:bottom w:val="single" w:sz="4" w:space="0" w:color="auto"/>
            </w:tcBorders>
          </w:tcPr>
          <w:p w14:paraId="4EB0C4C2" w14:textId="77777777" w:rsidR="00925F37" w:rsidRPr="0036258B" w:rsidRDefault="00925F37" w:rsidP="006D43B3">
            <w:pPr>
              <w:pStyle w:val="TAL"/>
              <w:keepNext w:val="0"/>
              <w:keepLines w:val="0"/>
              <w:rPr>
                <w:sz w:val="16"/>
                <w:szCs w:val="16"/>
                <w:lang w:eastAsia="en-US"/>
              </w:rPr>
            </w:pPr>
          </w:p>
        </w:tc>
        <w:tc>
          <w:tcPr>
            <w:tcW w:w="1374" w:type="dxa"/>
            <w:gridSpan w:val="2"/>
          </w:tcPr>
          <w:p w14:paraId="6E791A18" w14:textId="77777777" w:rsidR="00925F37" w:rsidRPr="0036258B" w:rsidRDefault="00925F37" w:rsidP="006D43B3">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36EAFFD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065649E" w14:textId="77777777" w:rsidR="00925F37" w:rsidRPr="0036258B" w:rsidRDefault="00925F37" w:rsidP="006D43B3">
            <w:pPr>
              <w:pStyle w:val="TAL"/>
              <w:keepNext w:val="0"/>
              <w:keepLines w:val="0"/>
              <w:rPr>
                <w:sz w:val="16"/>
                <w:szCs w:val="16"/>
                <w:lang w:eastAsia="en-US"/>
              </w:rPr>
            </w:pPr>
          </w:p>
        </w:tc>
        <w:tc>
          <w:tcPr>
            <w:tcW w:w="1765" w:type="dxa"/>
            <w:gridSpan w:val="3"/>
          </w:tcPr>
          <w:p w14:paraId="7CD2043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413D99C" w14:textId="77777777" w:rsidTr="006D43B3">
        <w:trPr>
          <w:jc w:val="center"/>
        </w:trPr>
        <w:tc>
          <w:tcPr>
            <w:tcW w:w="1097" w:type="dxa"/>
            <w:tcBorders>
              <w:top w:val="single" w:sz="4" w:space="0" w:color="auto"/>
              <w:bottom w:val="nil"/>
            </w:tcBorders>
            <w:shd w:val="clear" w:color="auto" w:fill="auto"/>
          </w:tcPr>
          <w:p w14:paraId="2972BAC7"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9.2.3.2.14</w:t>
            </w:r>
          </w:p>
        </w:tc>
        <w:tc>
          <w:tcPr>
            <w:tcW w:w="3623" w:type="dxa"/>
            <w:tcBorders>
              <w:top w:val="single" w:sz="4" w:space="0" w:color="auto"/>
              <w:bottom w:val="nil"/>
            </w:tcBorders>
            <w:shd w:val="clear" w:color="auto" w:fill="auto"/>
          </w:tcPr>
          <w:p w14:paraId="31743E5C" w14:textId="77777777" w:rsidR="00925F37" w:rsidRPr="0036258B" w:rsidRDefault="00925F37" w:rsidP="006D43B3">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tcBorders>
              <w:top w:val="single" w:sz="4" w:space="0" w:color="auto"/>
              <w:bottom w:val="nil"/>
              <w:right w:val="single" w:sz="4" w:space="0" w:color="auto"/>
            </w:tcBorders>
            <w:shd w:val="clear" w:color="auto" w:fill="auto"/>
          </w:tcPr>
          <w:p w14:paraId="53890FA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C29AD3E" w14:textId="77777777" w:rsidR="00925F37" w:rsidRPr="0036258B" w:rsidDel="00746051" w:rsidRDefault="00925F37" w:rsidP="006D43B3">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75E7F2D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5E5D3C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9E93B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396B9C5"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08619EC0" w14:textId="77777777" w:rsidR="00925F37" w:rsidRPr="0036258B" w:rsidRDefault="00925F37" w:rsidP="006D43B3">
            <w:pPr>
              <w:pStyle w:val="TAL"/>
              <w:keepNext w:val="0"/>
              <w:keepLines w:val="0"/>
              <w:rPr>
                <w:sz w:val="16"/>
                <w:szCs w:val="16"/>
                <w:lang w:eastAsia="zh-CN"/>
              </w:rPr>
            </w:pPr>
          </w:p>
        </w:tc>
      </w:tr>
      <w:tr w:rsidR="00925F37" w:rsidRPr="0036258B" w14:paraId="78593E0D" w14:textId="77777777" w:rsidTr="006D43B3">
        <w:trPr>
          <w:jc w:val="center"/>
        </w:trPr>
        <w:tc>
          <w:tcPr>
            <w:tcW w:w="1097" w:type="dxa"/>
            <w:tcBorders>
              <w:top w:val="nil"/>
              <w:bottom w:val="single" w:sz="4" w:space="0" w:color="auto"/>
            </w:tcBorders>
            <w:shd w:val="clear" w:color="auto" w:fill="auto"/>
          </w:tcPr>
          <w:p w14:paraId="288FEF71" w14:textId="77777777" w:rsidR="00925F37" w:rsidRPr="0036258B" w:rsidRDefault="00925F37" w:rsidP="006D43B3">
            <w:pPr>
              <w:rPr>
                <w:rFonts w:ascii="Arial" w:hAnsi="Arial" w:cs="Arial"/>
                <w:sz w:val="16"/>
                <w:szCs w:val="16"/>
              </w:rPr>
            </w:pPr>
          </w:p>
        </w:tc>
        <w:tc>
          <w:tcPr>
            <w:tcW w:w="3623" w:type="dxa"/>
            <w:tcBorders>
              <w:top w:val="nil"/>
              <w:bottom w:val="single" w:sz="4" w:space="0" w:color="auto"/>
            </w:tcBorders>
            <w:shd w:val="clear" w:color="auto" w:fill="auto"/>
          </w:tcPr>
          <w:p w14:paraId="34E19D9D" w14:textId="77777777" w:rsidR="00925F37" w:rsidRPr="0036258B" w:rsidRDefault="00925F37" w:rsidP="006D43B3">
            <w:pPr>
              <w:rPr>
                <w:rFonts w:ascii="Arial" w:hAnsi="Arial" w:cs="Arial"/>
                <w:sz w:val="16"/>
                <w:szCs w:val="16"/>
                <w:lang w:eastAsia="zh-CN"/>
              </w:rPr>
            </w:pPr>
          </w:p>
        </w:tc>
        <w:tc>
          <w:tcPr>
            <w:tcW w:w="776" w:type="dxa"/>
            <w:tcBorders>
              <w:top w:val="nil"/>
              <w:bottom w:val="single" w:sz="4" w:space="0" w:color="auto"/>
              <w:right w:val="single" w:sz="4" w:space="0" w:color="auto"/>
            </w:tcBorders>
            <w:shd w:val="clear" w:color="auto" w:fill="auto"/>
          </w:tcPr>
          <w:p w14:paraId="4E686886" w14:textId="77777777" w:rsidR="00925F37" w:rsidRPr="0036258B" w:rsidRDefault="00925F37" w:rsidP="006D43B3">
            <w:pPr>
              <w:pStyle w:val="TAC"/>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67ECA61" w14:textId="77777777" w:rsidR="00925F37" w:rsidRPr="0036258B" w:rsidDel="00746051" w:rsidRDefault="00925F37" w:rsidP="006D43B3">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19269BB8" w14:textId="77777777" w:rsidR="00925F37" w:rsidRPr="0036258B" w:rsidRDefault="00925F37" w:rsidP="006D43B3">
            <w:pPr>
              <w:rPr>
                <w:rFonts w:ascii="Arial" w:hAnsi="Arial" w:cs="Arial"/>
                <w:sz w:val="16"/>
                <w:szCs w:val="16"/>
              </w:rPr>
            </w:pPr>
          </w:p>
        </w:tc>
        <w:tc>
          <w:tcPr>
            <w:tcW w:w="1374" w:type="dxa"/>
            <w:gridSpan w:val="2"/>
          </w:tcPr>
          <w:p w14:paraId="7930A952" w14:textId="77777777" w:rsidR="00925F37" w:rsidRPr="0036258B" w:rsidRDefault="00925F37" w:rsidP="006D43B3">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5ADCB9EE" w14:textId="77777777" w:rsidR="00925F37" w:rsidRPr="0036258B" w:rsidRDefault="00925F37" w:rsidP="006D43B3">
            <w:pPr>
              <w:rPr>
                <w:rFonts w:ascii="Arial" w:hAnsi="Arial" w:cs="Arial"/>
                <w:sz w:val="16"/>
                <w:szCs w:val="16"/>
              </w:rPr>
            </w:pPr>
          </w:p>
        </w:tc>
        <w:tc>
          <w:tcPr>
            <w:tcW w:w="1551" w:type="dxa"/>
            <w:gridSpan w:val="2"/>
            <w:tcBorders>
              <w:top w:val="nil"/>
            </w:tcBorders>
          </w:tcPr>
          <w:p w14:paraId="60D5C523" w14:textId="77777777" w:rsidR="00925F37" w:rsidRPr="0036258B" w:rsidRDefault="00925F37" w:rsidP="006D43B3">
            <w:pPr>
              <w:rPr>
                <w:rFonts w:ascii="Arial" w:hAnsi="Arial" w:cs="Arial"/>
                <w:sz w:val="16"/>
                <w:szCs w:val="16"/>
              </w:rPr>
            </w:pPr>
          </w:p>
        </w:tc>
        <w:tc>
          <w:tcPr>
            <w:tcW w:w="1765" w:type="dxa"/>
            <w:gridSpan w:val="3"/>
          </w:tcPr>
          <w:p w14:paraId="03F8BC37"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5ECF640" w14:textId="77777777" w:rsidTr="006D43B3">
        <w:trPr>
          <w:jc w:val="center"/>
        </w:trPr>
        <w:tc>
          <w:tcPr>
            <w:tcW w:w="1097" w:type="dxa"/>
            <w:tcBorders>
              <w:top w:val="single" w:sz="4" w:space="0" w:color="auto"/>
              <w:bottom w:val="nil"/>
            </w:tcBorders>
            <w:shd w:val="clear" w:color="auto" w:fill="auto"/>
          </w:tcPr>
          <w:p w14:paraId="12AE822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9.2.3.2.15</w:t>
            </w:r>
          </w:p>
        </w:tc>
        <w:tc>
          <w:tcPr>
            <w:tcW w:w="3623" w:type="dxa"/>
            <w:tcBorders>
              <w:top w:val="single" w:sz="4" w:space="0" w:color="auto"/>
              <w:bottom w:val="nil"/>
            </w:tcBorders>
            <w:shd w:val="clear" w:color="auto" w:fill="auto"/>
          </w:tcPr>
          <w:p w14:paraId="4BC37E03" w14:textId="77777777" w:rsidR="00925F37" w:rsidRPr="0036258B" w:rsidRDefault="00925F37" w:rsidP="006D43B3">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tcBorders>
              <w:top w:val="single" w:sz="4" w:space="0" w:color="auto"/>
              <w:bottom w:val="nil"/>
            </w:tcBorders>
            <w:shd w:val="clear" w:color="auto" w:fill="auto"/>
          </w:tcPr>
          <w:p w14:paraId="25C6184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B9D1CF4" w14:textId="77777777" w:rsidR="00925F37" w:rsidRPr="0036258B" w:rsidRDefault="00925F37" w:rsidP="006D43B3">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56C7DF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E29C8A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4034034" w14:textId="77777777" w:rsidR="00925F37" w:rsidRPr="0036258B" w:rsidRDefault="00925F37" w:rsidP="006D43B3">
            <w:pPr>
              <w:pStyle w:val="TAL"/>
              <w:keepNext w:val="0"/>
              <w:keepLines w:val="0"/>
              <w:rPr>
                <w:sz w:val="16"/>
                <w:szCs w:val="16"/>
                <w:lang w:eastAsia="en-US"/>
              </w:rPr>
            </w:pPr>
          </w:p>
        </w:tc>
        <w:tc>
          <w:tcPr>
            <w:tcW w:w="1551" w:type="dxa"/>
            <w:gridSpan w:val="2"/>
          </w:tcPr>
          <w:p w14:paraId="2BC2D1D9" w14:textId="77777777" w:rsidR="00925F37" w:rsidRPr="0036258B" w:rsidRDefault="00925F37" w:rsidP="006D43B3">
            <w:pPr>
              <w:pStyle w:val="TAL"/>
              <w:keepNext w:val="0"/>
              <w:keepLines w:val="0"/>
              <w:rPr>
                <w:sz w:val="16"/>
                <w:szCs w:val="16"/>
                <w:lang w:eastAsia="en-US"/>
              </w:rPr>
            </w:pPr>
          </w:p>
        </w:tc>
        <w:tc>
          <w:tcPr>
            <w:tcW w:w="1765" w:type="dxa"/>
            <w:gridSpan w:val="3"/>
          </w:tcPr>
          <w:p w14:paraId="6BF94C31" w14:textId="77777777" w:rsidR="00925F37" w:rsidRPr="0036258B" w:rsidRDefault="00925F37" w:rsidP="006D43B3">
            <w:pPr>
              <w:pStyle w:val="TAL"/>
              <w:keepNext w:val="0"/>
              <w:keepLines w:val="0"/>
              <w:rPr>
                <w:sz w:val="16"/>
                <w:szCs w:val="16"/>
                <w:lang w:eastAsia="zh-CN"/>
              </w:rPr>
            </w:pPr>
          </w:p>
        </w:tc>
      </w:tr>
      <w:tr w:rsidR="00925F37" w:rsidRPr="0036258B" w14:paraId="608C4438" w14:textId="77777777" w:rsidTr="006D43B3">
        <w:trPr>
          <w:jc w:val="center"/>
        </w:trPr>
        <w:tc>
          <w:tcPr>
            <w:tcW w:w="1097" w:type="dxa"/>
            <w:tcBorders>
              <w:top w:val="nil"/>
              <w:bottom w:val="single" w:sz="4" w:space="0" w:color="auto"/>
            </w:tcBorders>
            <w:shd w:val="clear" w:color="auto" w:fill="auto"/>
          </w:tcPr>
          <w:p w14:paraId="7EAFD83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07274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C79979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FB977C9"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35447F" w14:textId="77777777" w:rsidR="00925F37" w:rsidRPr="0036258B" w:rsidRDefault="00925F37" w:rsidP="006D43B3">
            <w:pPr>
              <w:pStyle w:val="TAL"/>
              <w:keepNext w:val="0"/>
              <w:keepLines w:val="0"/>
              <w:rPr>
                <w:sz w:val="16"/>
                <w:szCs w:val="16"/>
                <w:lang w:eastAsia="en-US"/>
              </w:rPr>
            </w:pPr>
          </w:p>
        </w:tc>
        <w:tc>
          <w:tcPr>
            <w:tcW w:w="1374" w:type="dxa"/>
            <w:gridSpan w:val="2"/>
          </w:tcPr>
          <w:p w14:paraId="5B9173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61A6434" w14:textId="77777777" w:rsidR="00925F37" w:rsidRPr="0036258B" w:rsidRDefault="00925F37" w:rsidP="006D43B3">
            <w:pPr>
              <w:pStyle w:val="TAL"/>
              <w:keepNext w:val="0"/>
              <w:keepLines w:val="0"/>
              <w:rPr>
                <w:sz w:val="16"/>
                <w:szCs w:val="16"/>
                <w:lang w:eastAsia="en-US"/>
              </w:rPr>
            </w:pPr>
          </w:p>
        </w:tc>
        <w:tc>
          <w:tcPr>
            <w:tcW w:w="1551" w:type="dxa"/>
            <w:gridSpan w:val="2"/>
          </w:tcPr>
          <w:p w14:paraId="6D8315CD" w14:textId="77777777" w:rsidR="00925F37" w:rsidRPr="0036258B" w:rsidRDefault="00925F37" w:rsidP="006D43B3">
            <w:pPr>
              <w:pStyle w:val="TAL"/>
              <w:keepNext w:val="0"/>
              <w:keepLines w:val="0"/>
              <w:rPr>
                <w:sz w:val="16"/>
                <w:szCs w:val="16"/>
                <w:lang w:eastAsia="en-US"/>
              </w:rPr>
            </w:pPr>
          </w:p>
        </w:tc>
        <w:tc>
          <w:tcPr>
            <w:tcW w:w="1765" w:type="dxa"/>
            <w:gridSpan w:val="3"/>
          </w:tcPr>
          <w:p w14:paraId="58E83D80" w14:textId="77777777" w:rsidR="00925F37" w:rsidRPr="0036258B" w:rsidRDefault="00925F37" w:rsidP="006D43B3">
            <w:pPr>
              <w:pStyle w:val="TAL"/>
              <w:keepNext w:val="0"/>
              <w:keepLines w:val="0"/>
              <w:rPr>
                <w:sz w:val="16"/>
                <w:szCs w:val="16"/>
                <w:lang w:eastAsia="zh-CN"/>
              </w:rPr>
            </w:pPr>
          </w:p>
        </w:tc>
      </w:tr>
      <w:tr w:rsidR="00925F37" w:rsidRPr="0036258B" w14:paraId="6BBFB798" w14:textId="77777777" w:rsidTr="006D43B3">
        <w:trPr>
          <w:jc w:val="center"/>
        </w:trPr>
        <w:tc>
          <w:tcPr>
            <w:tcW w:w="1097" w:type="dxa"/>
            <w:tcBorders>
              <w:top w:val="single" w:sz="4" w:space="0" w:color="auto"/>
              <w:bottom w:val="nil"/>
            </w:tcBorders>
            <w:shd w:val="clear" w:color="auto" w:fill="auto"/>
          </w:tcPr>
          <w:p w14:paraId="002207B1"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3" w:type="dxa"/>
            <w:tcBorders>
              <w:top w:val="single" w:sz="4" w:space="0" w:color="auto"/>
              <w:bottom w:val="nil"/>
            </w:tcBorders>
            <w:shd w:val="clear" w:color="auto" w:fill="auto"/>
          </w:tcPr>
          <w:p w14:paraId="348DC1A1" w14:textId="77777777" w:rsidR="00925F37" w:rsidRPr="0036258B" w:rsidRDefault="00925F37" w:rsidP="006D43B3">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tcBorders>
              <w:top w:val="single" w:sz="4" w:space="0" w:color="auto"/>
              <w:bottom w:val="nil"/>
              <w:right w:val="single" w:sz="4" w:space="0" w:color="auto"/>
            </w:tcBorders>
            <w:shd w:val="clear" w:color="auto" w:fill="auto"/>
          </w:tcPr>
          <w:p w14:paraId="3D4A1D6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F56A71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1A554A2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550A1BA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FD47218" w14:textId="77777777" w:rsidR="00925F37" w:rsidRPr="0036258B" w:rsidRDefault="00925F37" w:rsidP="006D43B3">
            <w:pPr>
              <w:pStyle w:val="TAL"/>
              <w:keepNext w:val="0"/>
              <w:keepLines w:val="0"/>
              <w:rPr>
                <w:sz w:val="16"/>
                <w:szCs w:val="16"/>
                <w:lang w:eastAsia="en-US"/>
              </w:rPr>
            </w:pPr>
          </w:p>
        </w:tc>
        <w:tc>
          <w:tcPr>
            <w:tcW w:w="1551" w:type="dxa"/>
            <w:gridSpan w:val="2"/>
          </w:tcPr>
          <w:p w14:paraId="1429F00B" w14:textId="77777777" w:rsidR="00925F37" w:rsidRPr="0036258B" w:rsidRDefault="00925F37" w:rsidP="006D43B3">
            <w:pPr>
              <w:pStyle w:val="TAL"/>
              <w:keepNext w:val="0"/>
              <w:keepLines w:val="0"/>
              <w:rPr>
                <w:sz w:val="16"/>
                <w:szCs w:val="16"/>
                <w:lang w:eastAsia="en-US"/>
              </w:rPr>
            </w:pPr>
          </w:p>
        </w:tc>
        <w:tc>
          <w:tcPr>
            <w:tcW w:w="1765" w:type="dxa"/>
            <w:gridSpan w:val="3"/>
          </w:tcPr>
          <w:p w14:paraId="27EA8A13" w14:textId="77777777" w:rsidR="00925F37" w:rsidRPr="0036258B" w:rsidRDefault="00925F37" w:rsidP="006D43B3">
            <w:pPr>
              <w:pStyle w:val="TAL"/>
              <w:keepNext w:val="0"/>
              <w:keepLines w:val="0"/>
              <w:rPr>
                <w:sz w:val="16"/>
                <w:szCs w:val="16"/>
                <w:lang w:eastAsia="zh-CN"/>
              </w:rPr>
            </w:pPr>
          </w:p>
        </w:tc>
      </w:tr>
      <w:tr w:rsidR="00925F37" w:rsidRPr="0036258B" w14:paraId="4F688D53" w14:textId="77777777" w:rsidTr="006D43B3">
        <w:trPr>
          <w:jc w:val="center"/>
        </w:trPr>
        <w:tc>
          <w:tcPr>
            <w:tcW w:w="1097" w:type="dxa"/>
            <w:tcBorders>
              <w:top w:val="nil"/>
              <w:bottom w:val="single" w:sz="4" w:space="0" w:color="auto"/>
            </w:tcBorders>
            <w:shd w:val="clear" w:color="auto" w:fill="auto"/>
          </w:tcPr>
          <w:p w14:paraId="34F3210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45F4A8"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0CC7D44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928972A"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53C1680" w14:textId="77777777" w:rsidR="00925F37" w:rsidRPr="0036258B" w:rsidRDefault="00925F37" w:rsidP="006D43B3">
            <w:pPr>
              <w:pStyle w:val="TAL"/>
              <w:keepNext w:val="0"/>
              <w:keepLines w:val="0"/>
              <w:rPr>
                <w:sz w:val="16"/>
                <w:szCs w:val="16"/>
                <w:lang w:eastAsia="en-US"/>
              </w:rPr>
            </w:pPr>
          </w:p>
        </w:tc>
        <w:tc>
          <w:tcPr>
            <w:tcW w:w="1374" w:type="dxa"/>
            <w:gridSpan w:val="2"/>
          </w:tcPr>
          <w:p w14:paraId="7D380A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9E7C2CF" w14:textId="77777777" w:rsidR="00925F37" w:rsidRPr="0036258B" w:rsidRDefault="00925F37" w:rsidP="006D43B3">
            <w:pPr>
              <w:pStyle w:val="TAL"/>
              <w:keepNext w:val="0"/>
              <w:keepLines w:val="0"/>
              <w:rPr>
                <w:sz w:val="16"/>
                <w:szCs w:val="16"/>
                <w:lang w:eastAsia="en-US"/>
              </w:rPr>
            </w:pPr>
          </w:p>
        </w:tc>
        <w:tc>
          <w:tcPr>
            <w:tcW w:w="1551" w:type="dxa"/>
            <w:gridSpan w:val="2"/>
          </w:tcPr>
          <w:p w14:paraId="7B2970B6" w14:textId="77777777" w:rsidR="00925F37" w:rsidRPr="0036258B" w:rsidRDefault="00925F37" w:rsidP="006D43B3">
            <w:pPr>
              <w:pStyle w:val="TAL"/>
              <w:keepNext w:val="0"/>
              <w:keepLines w:val="0"/>
              <w:rPr>
                <w:sz w:val="16"/>
                <w:szCs w:val="16"/>
                <w:lang w:eastAsia="en-US"/>
              </w:rPr>
            </w:pPr>
          </w:p>
        </w:tc>
        <w:tc>
          <w:tcPr>
            <w:tcW w:w="1765" w:type="dxa"/>
            <w:gridSpan w:val="3"/>
          </w:tcPr>
          <w:p w14:paraId="7FD5FD6F" w14:textId="77777777" w:rsidR="00925F37" w:rsidRPr="0036258B" w:rsidRDefault="00925F37" w:rsidP="006D43B3">
            <w:pPr>
              <w:pStyle w:val="TAL"/>
              <w:keepNext w:val="0"/>
              <w:keepLines w:val="0"/>
              <w:rPr>
                <w:sz w:val="16"/>
                <w:szCs w:val="16"/>
                <w:lang w:eastAsia="zh-CN"/>
              </w:rPr>
            </w:pPr>
          </w:p>
        </w:tc>
      </w:tr>
      <w:tr w:rsidR="00925F37" w:rsidRPr="0036258B" w14:paraId="694A3908" w14:textId="77777777" w:rsidTr="006D43B3">
        <w:trPr>
          <w:jc w:val="center"/>
        </w:trPr>
        <w:tc>
          <w:tcPr>
            <w:tcW w:w="1097" w:type="dxa"/>
            <w:tcBorders>
              <w:top w:val="single" w:sz="4" w:space="0" w:color="auto"/>
              <w:bottom w:val="nil"/>
            </w:tcBorders>
            <w:shd w:val="clear" w:color="auto" w:fill="auto"/>
          </w:tcPr>
          <w:p w14:paraId="790288AF" w14:textId="77777777" w:rsidR="00925F37" w:rsidRPr="0036258B" w:rsidRDefault="00925F37" w:rsidP="006D43B3">
            <w:pPr>
              <w:pStyle w:val="TAL"/>
              <w:keepNext w:val="0"/>
              <w:keepLines w:val="0"/>
              <w:rPr>
                <w:sz w:val="16"/>
                <w:szCs w:val="16"/>
                <w:lang w:eastAsia="en-US"/>
              </w:rPr>
            </w:pPr>
            <w:r w:rsidRPr="0036258B">
              <w:rPr>
                <w:kern w:val="2"/>
                <w:sz w:val="16"/>
                <w:szCs w:val="16"/>
                <w:lang w:eastAsia="en-US"/>
              </w:rPr>
              <w:t>9.2.3.2.17</w:t>
            </w:r>
          </w:p>
        </w:tc>
        <w:tc>
          <w:tcPr>
            <w:tcW w:w="3623" w:type="dxa"/>
            <w:tcBorders>
              <w:top w:val="single" w:sz="4" w:space="0" w:color="auto"/>
              <w:bottom w:val="nil"/>
            </w:tcBorders>
            <w:shd w:val="clear" w:color="auto" w:fill="auto"/>
          </w:tcPr>
          <w:p w14:paraId="7142921D" w14:textId="77777777" w:rsidR="00925F37" w:rsidRPr="0036258B" w:rsidRDefault="00925F37" w:rsidP="006D43B3">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tcBorders>
              <w:top w:val="single" w:sz="4" w:space="0" w:color="auto"/>
              <w:bottom w:val="nil"/>
              <w:right w:val="single" w:sz="4" w:space="0" w:color="auto"/>
            </w:tcBorders>
            <w:shd w:val="clear" w:color="auto" w:fill="auto"/>
          </w:tcPr>
          <w:p w14:paraId="21EC5C2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0397C9C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71251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6C0A95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82D3DCF" w14:textId="77777777" w:rsidR="00925F37" w:rsidRPr="0036258B" w:rsidRDefault="00925F37" w:rsidP="006D43B3">
            <w:pPr>
              <w:pStyle w:val="TAL"/>
              <w:keepNext w:val="0"/>
              <w:keepLines w:val="0"/>
              <w:rPr>
                <w:sz w:val="16"/>
                <w:szCs w:val="16"/>
                <w:lang w:eastAsia="en-US"/>
              </w:rPr>
            </w:pPr>
          </w:p>
        </w:tc>
        <w:tc>
          <w:tcPr>
            <w:tcW w:w="1551" w:type="dxa"/>
            <w:gridSpan w:val="2"/>
          </w:tcPr>
          <w:p w14:paraId="1AA8E174" w14:textId="77777777" w:rsidR="00925F37" w:rsidRPr="0036258B" w:rsidRDefault="00925F37" w:rsidP="006D43B3">
            <w:pPr>
              <w:pStyle w:val="TAL"/>
              <w:keepNext w:val="0"/>
              <w:keepLines w:val="0"/>
              <w:rPr>
                <w:sz w:val="16"/>
                <w:szCs w:val="16"/>
                <w:lang w:eastAsia="en-US"/>
              </w:rPr>
            </w:pPr>
          </w:p>
        </w:tc>
        <w:tc>
          <w:tcPr>
            <w:tcW w:w="1765" w:type="dxa"/>
            <w:gridSpan w:val="3"/>
          </w:tcPr>
          <w:p w14:paraId="5BDDDBE8" w14:textId="77777777" w:rsidR="00925F37" w:rsidRPr="0036258B" w:rsidRDefault="00925F37" w:rsidP="006D43B3">
            <w:pPr>
              <w:pStyle w:val="TAL"/>
              <w:keepNext w:val="0"/>
              <w:keepLines w:val="0"/>
              <w:rPr>
                <w:sz w:val="16"/>
                <w:szCs w:val="16"/>
                <w:lang w:eastAsia="zh-CN"/>
              </w:rPr>
            </w:pPr>
          </w:p>
        </w:tc>
      </w:tr>
      <w:tr w:rsidR="00925F37" w:rsidRPr="0036258B" w14:paraId="41308187" w14:textId="77777777" w:rsidTr="006D43B3">
        <w:trPr>
          <w:jc w:val="center"/>
        </w:trPr>
        <w:tc>
          <w:tcPr>
            <w:tcW w:w="1097" w:type="dxa"/>
            <w:tcBorders>
              <w:top w:val="nil"/>
              <w:bottom w:val="single" w:sz="4" w:space="0" w:color="auto"/>
            </w:tcBorders>
            <w:shd w:val="clear" w:color="auto" w:fill="auto"/>
          </w:tcPr>
          <w:p w14:paraId="5F7ADB5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73EA1D5"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08D3257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75061A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1C00CD4" w14:textId="77777777" w:rsidR="00925F37" w:rsidRPr="0036258B" w:rsidRDefault="00925F37" w:rsidP="006D43B3">
            <w:pPr>
              <w:pStyle w:val="TAL"/>
              <w:keepNext w:val="0"/>
              <w:keepLines w:val="0"/>
              <w:rPr>
                <w:sz w:val="16"/>
                <w:szCs w:val="16"/>
                <w:lang w:eastAsia="en-US"/>
              </w:rPr>
            </w:pPr>
          </w:p>
        </w:tc>
        <w:tc>
          <w:tcPr>
            <w:tcW w:w="1374" w:type="dxa"/>
            <w:gridSpan w:val="2"/>
          </w:tcPr>
          <w:p w14:paraId="4FB8F8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62ED8BA" w14:textId="77777777" w:rsidR="00925F37" w:rsidRPr="0036258B" w:rsidRDefault="00925F37" w:rsidP="006D43B3">
            <w:pPr>
              <w:pStyle w:val="TAL"/>
              <w:keepNext w:val="0"/>
              <w:keepLines w:val="0"/>
              <w:rPr>
                <w:sz w:val="16"/>
                <w:szCs w:val="16"/>
                <w:lang w:eastAsia="en-US"/>
              </w:rPr>
            </w:pPr>
          </w:p>
        </w:tc>
        <w:tc>
          <w:tcPr>
            <w:tcW w:w="1551" w:type="dxa"/>
            <w:gridSpan w:val="2"/>
          </w:tcPr>
          <w:p w14:paraId="4E3D06C6" w14:textId="77777777" w:rsidR="00925F37" w:rsidRPr="0036258B" w:rsidRDefault="00925F37" w:rsidP="006D43B3">
            <w:pPr>
              <w:pStyle w:val="TAL"/>
              <w:keepNext w:val="0"/>
              <w:keepLines w:val="0"/>
              <w:rPr>
                <w:sz w:val="16"/>
                <w:szCs w:val="16"/>
                <w:lang w:eastAsia="en-US"/>
              </w:rPr>
            </w:pPr>
          </w:p>
        </w:tc>
        <w:tc>
          <w:tcPr>
            <w:tcW w:w="1765" w:type="dxa"/>
            <w:gridSpan w:val="3"/>
          </w:tcPr>
          <w:p w14:paraId="1639C468" w14:textId="77777777" w:rsidR="00925F37" w:rsidRPr="0036258B" w:rsidRDefault="00925F37" w:rsidP="006D43B3">
            <w:pPr>
              <w:pStyle w:val="TAL"/>
              <w:keepNext w:val="0"/>
              <w:keepLines w:val="0"/>
              <w:rPr>
                <w:sz w:val="16"/>
                <w:szCs w:val="16"/>
                <w:lang w:eastAsia="zh-CN"/>
              </w:rPr>
            </w:pPr>
          </w:p>
        </w:tc>
      </w:tr>
      <w:tr w:rsidR="00925F37" w:rsidRPr="0036258B" w14:paraId="7E2A7C1A" w14:textId="77777777" w:rsidTr="006D43B3">
        <w:trPr>
          <w:jc w:val="center"/>
        </w:trPr>
        <w:tc>
          <w:tcPr>
            <w:tcW w:w="1097" w:type="dxa"/>
            <w:tcBorders>
              <w:top w:val="single" w:sz="4" w:space="0" w:color="auto"/>
              <w:bottom w:val="nil"/>
            </w:tcBorders>
            <w:shd w:val="clear" w:color="auto" w:fill="auto"/>
          </w:tcPr>
          <w:p w14:paraId="7CE5F746"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9.2.3.3.1</w:t>
            </w:r>
          </w:p>
        </w:tc>
        <w:tc>
          <w:tcPr>
            <w:tcW w:w="3623" w:type="dxa"/>
            <w:tcBorders>
              <w:top w:val="single" w:sz="4" w:space="0" w:color="auto"/>
              <w:bottom w:val="nil"/>
            </w:tcBorders>
            <w:shd w:val="clear" w:color="auto" w:fill="auto"/>
          </w:tcPr>
          <w:p w14:paraId="1D4C3377" w14:textId="77777777" w:rsidR="00925F37" w:rsidRPr="0036258B" w:rsidRDefault="00925F37" w:rsidP="006D43B3">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tcBorders>
              <w:top w:val="single" w:sz="4" w:space="0" w:color="auto"/>
              <w:bottom w:val="nil"/>
            </w:tcBorders>
            <w:shd w:val="clear" w:color="auto" w:fill="auto"/>
          </w:tcPr>
          <w:p w14:paraId="0F5F199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E65D35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336A1C8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8D64C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051012D" w14:textId="77777777" w:rsidR="00925F37" w:rsidRPr="0036258B" w:rsidRDefault="00925F37" w:rsidP="006D43B3">
            <w:pPr>
              <w:pStyle w:val="TAL"/>
              <w:keepNext w:val="0"/>
              <w:keepLines w:val="0"/>
              <w:rPr>
                <w:sz w:val="16"/>
                <w:szCs w:val="16"/>
                <w:lang w:eastAsia="en-US"/>
              </w:rPr>
            </w:pPr>
          </w:p>
        </w:tc>
        <w:tc>
          <w:tcPr>
            <w:tcW w:w="1551" w:type="dxa"/>
            <w:gridSpan w:val="2"/>
          </w:tcPr>
          <w:p w14:paraId="5EA6EB38" w14:textId="77777777" w:rsidR="00925F37" w:rsidRPr="0036258B" w:rsidRDefault="00925F37" w:rsidP="006D43B3">
            <w:pPr>
              <w:pStyle w:val="TAL"/>
              <w:keepNext w:val="0"/>
              <w:keepLines w:val="0"/>
              <w:rPr>
                <w:sz w:val="16"/>
                <w:szCs w:val="16"/>
                <w:lang w:eastAsia="en-US"/>
              </w:rPr>
            </w:pPr>
          </w:p>
        </w:tc>
        <w:tc>
          <w:tcPr>
            <w:tcW w:w="1765" w:type="dxa"/>
            <w:gridSpan w:val="3"/>
          </w:tcPr>
          <w:p w14:paraId="449AB54F" w14:textId="77777777" w:rsidR="00925F37" w:rsidRPr="0036258B" w:rsidRDefault="00925F37" w:rsidP="006D43B3">
            <w:pPr>
              <w:pStyle w:val="TAL"/>
              <w:keepNext w:val="0"/>
              <w:keepLines w:val="0"/>
              <w:rPr>
                <w:sz w:val="16"/>
                <w:szCs w:val="16"/>
                <w:lang w:eastAsia="zh-CN"/>
              </w:rPr>
            </w:pPr>
          </w:p>
        </w:tc>
      </w:tr>
      <w:tr w:rsidR="00925F37" w:rsidRPr="0036258B" w14:paraId="28B3164E" w14:textId="77777777" w:rsidTr="006D43B3">
        <w:trPr>
          <w:jc w:val="center"/>
        </w:trPr>
        <w:tc>
          <w:tcPr>
            <w:tcW w:w="1097" w:type="dxa"/>
            <w:tcBorders>
              <w:top w:val="nil"/>
              <w:bottom w:val="single" w:sz="4" w:space="0" w:color="auto"/>
            </w:tcBorders>
            <w:shd w:val="clear" w:color="auto" w:fill="auto"/>
          </w:tcPr>
          <w:p w14:paraId="3EE7DA9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B8E6E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7E4FC1"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FC68F48"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7393C5" w14:textId="77777777" w:rsidR="00925F37" w:rsidRPr="0036258B" w:rsidRDefault="00925F37" w:rsidP="006D43B3">
            <w:pPr>
              <w:pStyle w:val="TAL"/>
              <w:keepNext w:val="0"/>
              <w:keepLines w:val="0"/>
              <w:rPr>
                <w:sz w:val="16"/>
                <w:szCs w:val="16"/>
                <w:lang w:eastAsia="en-US"/>
              </w:rPr>
            </w:pPr>
          </w:p>
        </w:tc>
        <w:tc>
          <w:tcPr>
            <w:tcW w:w="1374" w:type="dxa"/>
            <w:gridSpan w:val="2"/>
          </w:tcPr>
          <w:p w14:paraId="3FF8EB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B7D94DD" w14:textId="77777777" w:rsidR="00925F37" w:rsidRPr="0036258B" w:rsidRDefault="00925F37" w:rsidP="006D43B3">
            <w:pPr>
              <w:pStyle w:val="TAL"/>
              <w:keepNext w:val="0"/>
              <w:keepLines w:val="0"/>
              <w:rPr>
                <w:sz w:val="16"/>
                <w:szCs w:val="16"/>
                <w:lang w:eastAsia="en-US"/>
              </w:rPr>
            </w:pPr>
          </w:p>
        </w:tc>
        <w:tc>
          <w:tcPr>
            <w:tcW w:w="1551" w:type="dxa"/>
            <w:gridSpan w:val="2"/>
          </w:tcPr>
          <w:p w14:paraId="2BC4CDBC" w14:textId="77777777" w:rsidR="00925F37" w:rsidRPr="0036258B" w:rsidRDefault="00925F37" w:rsidP="006D43B3">
            <w:pPr>
              <w:pStyle w:val="TAL"/>
              <w:keepNext w:val="0"/>
              <w:keepLines w:val="0"/>
              <w:rPr>
                <w:sz w:val="16"/>
                <w:szCs w:val="16"/>
                <w:lang w:eastAsia="en-US"/>
              </w:rPr>
            </w:pPr>
          </w:p>
        </w:tc>
        <w:tc>
          <w:tcPr>
            <w:tcW w:w="1765" w:type="dxa"/>
            <w:gridSpan w:val="3"/>
          </w:tcPr>
          <w:p w14:paraId="38156AE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7D9B298" w14:textId="77777777" w:rsidTr="006D43B3">
        <w:trPr>
          <w:jc w:val="center"/>
        </w:trPr>
        <w:tc>
          <w:tcPr>
            <w:tcW w:w="1097" w:type="dxa"/>
            <w:tcBorders>
              <w:top w:val="single" w:sz="4" w:space="0" w:color="auto"/>
              <w:bottom w:val="nil"/>
            </w:tcBorders>
            <w:shd w:val="clear" w:color="auto" w:fill="auto"/>
          </w:tcPr>
          <w:p w14:paraId="796B87DF"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9.2.3.3.2</w:t>
            </w:r>
          </w:p>
        </w:tc>
        <w:tc>
          <w:tcPr>
            <w:tcW w:w="3623" w:type="dxa"/>
            <w:tcBorders>
              <w:top w:val="single" w:sz="4" w:space="0" w:color="auto"/>
              <w:bottom w:val="nil"/>
            </w:tcBorders>
            <w:shd w:val="clear" w:color="auto" w:fill="auto"/>
          </w:tcPr>
          <w:p w14:paraId="2D48788A" w14:textId="77777777" w:rsidR="00925F37" w:rsidRPr="0036258B" w:rsidRDefault="00925F37" w:rsidP="006D43B3">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tcBorders>
              <w:top w:val="single" w:sz="4" w:space="0" w:color="auto"/>
              <w:bottom w:val="nil"/>
            </w:tcBorders>
            <w:shd w:val="clear" w:color="auto" w:fill="auto"/>
          </w:tcPr>
          <w:p w14:paraId="504509C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3958B6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1B120CB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1E7FA7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24792C3" w14:textId="77777777" w:rsidR="00925F37" w:rsidRPr="0036258B" w:rsidRDefault="00925F37" w:rsidP="006D43B3">
            <w:pPr>
              <w:pStyle w:val="TAL"/>
              <w:keepNext w:val="0"/>
              <w:keepLines w:val="0"/>
              <w:rPr>
                <w:sz w:val="16"/>
                <w:szCs w:val="16"/>
                <w:lang w:eastAsia="en-US"/>
              </w:rPr>
            </w:pPr>
          </w:p>
        </w:tc>
        <w:tc>
          <w:tcPr>
            <w:tcW w:w="1551" w:type="dxa"/>
            <w:gridSpan w:val="2"/>
          </w:tcPr>
          <w:p w14:paraId="2ED60E38"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5)</w:t>
            </w:r>
          </w:p>
        </w:tc>
        <w:tc>
          <w:tcPr>
            <w:tcW w:w="1765" w:type="dxa"/>
            <w:gridSpan w:val="3"/>
          </w:tcPr>
          <w:p w14:paraId="64EC49D7" w14:textId="77777777" w:rsidR="00925F37" w:rsidRPr="0036258B" w:rsidRDefault="00925F37" w:rsidP="006D43B3">
            <w:pPr>
              <w:pStyle w:val="TAL"/>
              <w:keepNext w:val="0"/>
              <w:keepLines w:val="0"/>
              <w:rPr>
                <w:sz w:val="16"/>
                <w:szCs w:val="16"/>
                <w:lang w:eastAsia="zh-CN"/>
              </w:rPr>
            </w:pPr>
          </w:p>
        </w:tc>
      </w:tr>
      <w:tr w:rsidR="00925F37" w:rsidRPr="0036258B" w14:paraId="147E0CBC" w14:textId="77777777" w:rsidTr="006D43B3">
        <w:trPr>
          <w:jc w:val="center"/>
        </w:trPr>
        <w:tc>
          <w:tcPr>
            <w:tcW w:w="1097" w:type="dxa"/>
            <w:tcBorders>
              <w:top w:val="nil"/>
              <w:bottom w:val="single" w:sz="4" w:space="0" w:color="auto"/>
            </w:tcBorders>
            <w:shd w:val="clear" w:color="auto" w:fill="auto"/>
          </w:tcPr>
          <w:p w14:paraId="55A543D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295C8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DCFD927"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9CA576D"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288DB85" w14:textId="77777777" w:rsidR="00925F37" w:rsidRPr="0036258B" w:rsidRDefault="00925F37" w:rsidP="006D43B3">
            <w:pPr>
              <w:pStyle w:val="TAL"/>
              <w:keepNext w:val="0"/>
              <w:keepLines w:val="0"/>
              <w:rPr>
                <w:sz w:val="16"/>
                <w:szCs w:val="16"/>
                <w:lang w:eastAsia="en-US"/>
              </w:rPr>
            </w:pPr>
          </w:p>
        </w:tc>
        <w:tc>
          <w:tcPr>
            <w:tcW w:w="1374" w:type="dxa"/>
            <w:gridSpan w:val="2"/>
          </w:tcPr>
          <w:p w14:paraId="375A5EF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0F95DC1" w14:textId="77777777" w:rsidR="00925F37" w:rsidRPr="0036258B" w:rsidRDefault="00925F37" w:rsidP="006D43B3">
            <w:pPr>
              <w:pStyle w:val="TAL"/>
              <w:keepNext w:val="0"/>
              <w:keepLines w:val="0"/>
              <w:rPr>
                <w:sz w:val="16"/>
                <w:szCs w:val="16"/>
                <w:lang w:eastAsia="en-US"/>
              </w:rPr>
            </w:pPr>
          </w:p>
        </w:tc>
        <w:tc>
          <w:tcPr>
            <w:tcW w:w="1551" w:type="dxa"/>
            <w:gridSpan w:val="2"/>
          </w:tcPr>
          <w:p w14:paraId="198E87E9" w14:textId="77777777" w:rsidR="00925F37" w:rsidRPr="0036258B" w:rsidRDefault="00925F37" w:rsidP="006D43B3">
            <w:pPr>
              <w:pStyle w:val="TAL"/>
              <w:keepNext w:val="0"/>
              <w:keepLines w:val="0"/>
              <w:rPr>
                <w:sz w:val="16"/>
                <w:szCs w:val="16"/>
                <w:lang w:eastAsia="en-US"/>
              </w:rPr>
            </w:pPr>
          </w:p>
        </w:tc>
        <w:tc>
          <w:tcPr>
            <w:tcW w:w="1765" w:type="dxa"/>
            <w:gridSpan w:val="3"/>
          </w:tcPr>
          <w:p w14:paraId="0C00C479"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0B8900E3" w14:textId="77777777" w:rsidTr="006D43B3">
        <w:trPr>
          <w:jc w:val="center"/>
        </w:trPr>
        <w:tc>
          <w:tcPr>
            <w:tcW w:w="1097" w:type="dxa"/>
            <w:tcBorders>
              <w:top w:val="single" w:sz="4" w:space="0" w:color="auto"/>
              <w:bottom w:val="nil"/>
            </w:tcBorders>
            <w:shd w:val="clear" w:color="auto" w:fill="auto"/>
          </w:tcPr>
          <w:p w14:paraId="42BB334E" w14:textId="77777777" w:rsidR="00925F37" w:rsidRPr="0036258B" w:rsidRDefault="00925F37" w:rsidP="006D43B3">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3" w:type="dxa"/>
            <w:tcBorders>
              <w:top w:val="single" w:sz="4" w:space="0" w:color="auto"/>
              <w:bottom w:val="nil"/>
            </w:tcBorders>
            <w:shd w:val="clear" w:color="auto" w:fill="auto"/>
          </w:tcPr>
          <w:p w14:paraId="22AC1B38" w14:textId="77777777" w:rsidR="00925F37" w:rsidRPr="0036258B" w:rsidRDefault="00925F37" w:rsidP="006D43B3">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tcBorders>
              <w:top w:val="single" w:sz="4" w:space="0" w:color="auto"/>
              <w:bottom w:val="nil"/>
            </w:tcBorders>
            <w:shd w:val="clear" w:color="auto" w:fill="auto"/>
          </w:tcPr>
          <w:p w14:paraId="3F9CEBB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020AAF8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EFDB4A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16082A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262042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54552A3"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1F7FF93B" w14:textId="77777777" w:rsidR="00925F37" w:rsidRPr="0036258B" w:rsidRDefault="00925F37" w:rsidP="006D43B3">
            <w:pPr>
              <w:pStyle w:val="TAL"/>
              <w:keepNext w:val="0"/>
              <w:keepLines w:val="0"/>
              <w:rPr>
                <w:sz w:val="16"/>
                <w:szCs w:val="16"/>
                <w:lang w:eastAsia="zh-CN"/>
              </w:rPr>
            </w:pPr>
          </w:p>
        </w:tc>
      </w:tr>
      <w:tr w:rsidR="00925F37" w:rsidRPr="0036258B" w14:paraId="1690FBC8" w14:textId="77777777" w:rsidTr="006D43B3">
        <w:trPr>
          <w:jc w:val="center"/>
        </w:trPr>
        <w:tc>
          <w:tcPr>
            <w:tcW w:w="1097" w:type="dxa"/>
            <w:tcBorders>
              <w:top w:val="nil"/>
              <w:bottom w:val="single" w:sz="4" w:space="0" w:color="auto"/>
            </w:tcBorders>
            <w:shd w:val="clear" w:color="auto" w:fill="auto"/>
          </w:tcPr>
          <w:p w14:paraId="21F3BDA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EBEE06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BB355C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9EEEAB8"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DAF617E"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C3C180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871DAA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2DEB926"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2571B74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6B7A58B" w14:textId="77777777" w:rsidTr="006D43B3">
        <w:trPr>
          <w:jc w:val="center"/>
        </w:trPr>
        <w:tc>
          <w:tcPr>
            <w:tcW w:w="1097" w:type="dxa"/>
            <w:tcBorders>
              <w:top w:val="single" w:sz="4" w:space="0" w:color="auto"/>
              <w:bottom w:val="nil"/>
            </w:tcBorders>
            <w:shd w:val="clear" w:color="auto" w:fill="auto"/>
          </w:tcPr>
          <w:p w14:paraId="5317EB17"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9.2.3.3.4</w:t>
            </w:r>
          </w:p>
        </w:tc>
        <w:tc>
          <w:tcPr>
            <w:tcW w:w="3623" w:type="dxa"/>
            <w:tcBorders>
              <w:top w:val="single" w:sz="4" w:space="0" w:color="auto"/>
              <w:bottom w:val="nil"/>
            </w:tcBorders>
            <w:shd w:val="clear" w:color="auto" w:fill="auto"/>
          </w:tcPr>
          <w:p w14:paraId="57A2BD7A" w14:textId="77777777" w:rsidR="00925F37" w:rsidRPr="0036258B" w:rsidRDefault="00925F37" w:rsidP="006D43B3">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tcBorders>
              <w:top w:val="single" w:sz="4" w:space="0" w:color="auto"/>
              <w:bottom w:val="nil"/>
            </w:tcBorders>
            <w:shd w:val="clear" w:color="auto" w:fill="auto"/>
          </w:tcPr>
          <w:p w14:paraId="194BCF4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C5BCE7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390C150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1F9076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420EF78" w14:textId="77777777" w:rsidR="00925F37" w:rsidRPr="0036258B" w:rsidRDefault="00925F37" w:rsidP="006D43B3">
            <w:pPr>
              <w:pStyle w:val="TAL"/>
              <w:keepNext w:val="0"/>
              <w:keepLines w:val="0"/>
              <w:rPr>
                <w:sz w:val="16"/>
                <w:szCs w:val="16"/>
                <w:lang w:eastAsia="en-US"/>
              </w:rPr>
            </w:pPr>
          </w:p>
        </w:tc>
        <w:tc>
          <w:tcPr>
            <w:tcW w:w="1551" w:type="dxa"/>
            <w:gridSpan w:val="2"/>
          </w:tcPr>
          <w:p w14:paraId="7E8F85D0" w14:textId="77777777" w:rsidR="00925F37" w:rsidRPr="0036258B" w:rsidRDefault="00925F37" w:rsidP="006D43B3">
            <w:pPr>
              <w:pStyle w:val="TAL"/>
              <w:keepNext w:val="0"/>
              <w:keepLines w:val="0"/>
              <w:rPr>
                <w:sz w:val="16"/>
                <w:szCs w:val="16"/>
                <w:lang w:eastAsia="en-US"/>
              </w:rPr>
            </w:pPr>
          </w:p>
        </w:tc>
        <w:tc>
          <w:tcPr>
            <w:tcW w:w="1765" w:type="dxa"/>
            <w:gridSpan w:val="3"/>
          </w:tcPr>
          <w:p w14:paraId="630D77BE" w14:textId="77777777" w:rsidR="00925F37" w:rsidRPr="0036258B" w:rsidRDefault="00925F37" w:rsidP="006D43B3">
            <w:pPr>
              <w:pStyle w:val="TAL"/>
              <w:keepNext w:val="0"/>
              <w:keepLines w:val="0"/>
              <w:rPr>
                <w:sz w:val="16"/>
                <w:szCs w:val="16"/>
                <w:lang w:eastAsia="zh-CN"/>
              </w:rPr>
            </w:pPr>
          </w:p>
        </w:tc>
      </w:tr>
      <w:tr w:rsidR="00925F37" w:rsidRPr="0036258B" w14:paraId="032F1F6D" w14:textId="77777777" w:rsidTr="006D43B3">
        <w:trPr>
          <w:jc w:val="center"/>
        </w:trPr>
        <w:tc>
          <w:tcPr>
            <w:tcW w:w="1097" w:type="dxa"/>
            <w:tcBorders>
              <w:top w:val="nil"/>
              <w:bottom w:val="single" w:sz="4" w:space="0" w:color="auto"/>
            </w:tcBorders>
            <w:shd w:val="clear" w:color="auto" w:fill="auto"/>
          </w:tcPr>
          <w:p w14:paraId="1E56801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77CCDD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F1A8F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6ECE3BB"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8E92D0A" w14:textId="77777777" w:rsidR="00925F37" w:rsidRPr="0036258B" w:rsidRDefault="00925F37" w:rsidP="006D43B3">
            <w:pPr>
              <w:pStyle w:val="TAL"/>
              <w:keepNext w:val="0"/>
              <w:keepLines w:val="0"/>
              <w:rPr>
                <w:sz w:val="16"/>
                <w:szCs w:val="16"/>
                <w:lang w:eastAsia="en-US"/>
              </w:rPr>
            </w:pPr>
          </w:p>
        </w:tc>
        <w:tc>
          <w:tcPr>
            <w:tcW w:w="1374" w:type="dxa"/>
            <w:gridSpan w:val="2"/>
          </w:tcPr>
          <w:p w14:paraId="4471A3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69F773C" w14:textId="77777777" w:rsidR="00925F37" w:rsidRPr="0036258B" w:rsidRDefault="00925F37" w:rsidP="006D43B3">
            <w:pPr>
              <w:pStyle w:val="TAL"/>
              <w:keepNext w:val="0"/>
              <w:keepLines w:val="0"/>
              <w:rPr>
                <w:sz w:val="16"/>
                <w:szCs w:val="16"/>
                <w:lang w:eastAsia="en-US"/>
              </w:rPr>
            </w:pPr>
          </w:p>
        </w:tc>
        <w:tc>
          <w:tcPr>
            <w:tcW w:w="1551" w:type="dxa"/>
            <w:gridSpan w:val="2"/>
          </w:tcPr>
          <w:p w14:paraId="3EAE1C87" w14:textId="77777777" w:rsidR="00925F37" w:rsidRPr="0036258B" w:rsidRDefault="00925F37" w:rsidP="006D43B3">
            <w:pPr>
              <w:pStyle w:val="TAL"/>
              <w:keepNext w:val="0"/>
              <w:keepLines w:val="0"/>
              <w:rPr>
                <w:sz w:val="16"/>
                <w:szCs w:val="16"/>
                <w:lang w:eastAsia="en-US"/>
              </w:rPr>
            </w:pPr>
          </w:p>
        </w:tc>
        <w:tc>
          <w:tcPr>
            <w:tcW w:w="1765" w:type="dxa"/>
            <w:gridSpan w:val="3"/>
          </w:tcPr>
          <w:p w14:paraId="388937D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D90F3E8" w14:textId="77777777" w:rsidTr="006D43B3">
        <w:trPr>
          <w:jc w:val="center"/>
        </w:trPr>
        <w:tc>
          <w:tcPr>
            <w:tcW w:w="1097" w:type="dxa"/>
            <w:tcBorders>
              <w:bottom w:val="nil"/>
            </w:tcBorders>
            <w:shd w:val="clear" w:color="auto" w:fill="auto"/>
          </w:tcPr>
          <w:p w14:paraId="41D54B8D" w14:textId="77777777" w:rsidR="00925F37" w:rsidRPr="0036258B" w:rsidRDefault="00925F37" w:rsidP="006D43B3">
            <w:pPr>
              <w:rPr>
                <w:rFonts w:ascii="Arial" w:hAnsi="Arial" w:cs="Arial"/>
                <w:sz w:val="16"/>
                <w:szCs w:val="16"/>
              </w:rPr>
            </w:pPr>
            <w:r w:rsidRPr="0036258B">
              <w:rPr>
                <w:rFonts w:ascii="Arial" w:hAnsi="Arial" w:cs="Arial"/>
                <w:sz w:val="16"/>
                <w:szCs w:val="16"/>
              </w:rPr>
              <w:t>9.2.3.3.5</w:t>
            </w:r>
          </w:p>
        </w:tc>
        <w:tc>
          <w:tcPr>
            <w:tcW w:w="3623" w:type="dxa"/>
            <w:tcBorders>
              <w:bottom w:val="nil"/>
            </w:tcBorders>
            <w:shd w:val="clear" w:color="auto" w:fill="auto"/>
          </w:tcPr>
          <w:p w14:paraId="2EC0277C" w14:textId="77777777" w:rsidR="00925F37" w:rsidRPr="0036258B" w:rsidRDefault="00925F37" w:rsidP="006D43B3">
            <w:pPr>
              <w:rPr>
                <w:rFonts w:ascii="Arial" w:hAnsi="Arial" w:cs="Arial"/>
                <w:sz w:val="16"/>
                <w:szCs w:val="16"/>
              </w:rPr>
            </w:pPr>
            <w:r w:rsidRPr="0036258B">
              <w:rPr>
                <w:rFonts w:ascii="Arial" w:hAnsi="Arial" w:cs="Arial"/>
                <w:sz w:val="16"/>
                <w:szCs w:val="16"/>
              </w:rPr>
              <w:t>Periodic routing area update</w:t>
            </w:r>
          </w:p>
        </w:tc>
        <w:tc>
          <w:tcPr>
            <w:tcW w:w="776" w:type="dxa"/>
            <w:tcBorders>
              <w:bottom w:val="nil"/>
            </w:tcBorders>
            <w:shd w:val="clear" w:color="auto" w:fill="auto"/>
          </w:tcPr>
          <w:p w14:paraId="1CB7809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46CBD6D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14FE2810" w14:textId="77777777" w:rsidR="00925F37" w:rsidRPr="0036258B" w:rsidRDefault="00925F37" w:rsidP="006D43B3">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7553B07F" w14:textId="77777777" w:rsidR="00925F37" w:rsidRPr="0036258B" w:rsidRDefault="00925F37" w:rsidP="006D43B3">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26A6EB4E" w14:textId="77777777" w:rsidR="00925F37" w:rsidRPr="0036258B" w:rsidRDefault="00925F37" w:rsidP="006D43B3">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6C9DC9DA" w14:textId="77777777" w:rsidR="00925F37" w:rsidRPr="0036258B" w:rsidRDefault="00925F37" w:rsidP="006D43B3">
            <w:pPr>
              <w:rPr>
                <w:rFonts w:ascii="Arial" w:hAnsi="Arial" w:cs="Arial"/>
                <w:sz w:val="16"/>
                <w:szCs w:val="16"/>
              </w:rPr>
            </w:pPr>
            <w:r w:rsidRPr="0036258B">
              <w:rPr>
                <w:rFonts w:ascii="Arial" w:hAnsi="Arial" w:cs="Arial"/>
                <w:sz w:val="16"/>
                <w:szCs w:val="16"/>
              </w:rPr>
              <w:t>1 Execution (Note 2)</w:t>
            </w:r>
          </w:p>
        </w:tc>
        <w:tc>
          <w:tcPr>
            <w:tcW w:w="1765" w:type="dxa"/>
            <w:gridSpan w:val="3"/>
          </w:tcPr>
          <w:p w14:paraId="7C55AB13" w14:textId="77777777" w:rsidR="00925F37" w:rsidRPr="0036258B" w:rsidRDefault="00925F37" w:rsidP="006D43B3">
            <w:pPr>
              <w:pStyle w:val="TAL"/>
              <w:keepNext w:val="0"/>
              <w:keepLines w:val="0"/>
              <w:rPr>
                <w:sz w:val="16"/>
                <w:szCs w:val="16"/>
                <w:lang w:eastAsia="zh-CN"/>
              </w:rPr>
            </w:pPr>
          </w:p>
        </w:tc>
      </w:tr>
      <w:tr w:rsidR="00925F37" w:rsidRPr="0036258B" w14:paraId="34C96926" w14:textId="77777777" w:rsidTr="006D43B3">
        <w:trPr>
          <w:jc w:val="center"/>
        </w:trPr>
        <w:tc>
          <w:tcPr>
            <w:tcW w:w="1097" w:type="dxa"/>
            <w:tcBorders>
              <w:top w:val="nil"/>
            </w:tcBorders>
            <w:shd w:val="clear" w:color="auto" w:fill="auto"/>
          </w:tcPr>
          <w:p w14:paraId="3CE9FCCC" w14:textId="77777777" w:rsidR="00925F37" w:rsidRPr="0036258B" w:rsidRDefault="00925F37" w:rsidP="006D43B3">
            <w:pPr>
              <w:rPr>
                <w:rFonts w:ascii="Arial" w:hAnsi="Arial" w:cs="Arial"/>
                <w:sz w:val="16"/>
                <w:szCs w:val="16"/>
              </w:rPr>
            </w:pPr>
          </w:p>
        </w:tc>
        <w:tc>
          <w:tcPr>
            <w:tcW w:w="3623" w:type="dxa"/>
            <w:tcBorders>
              <w:top w:val="nil"/>
            </w:tcBorders>
            <w:shd w:val="clear" w:color="auto" w:fill="auto"/>
          </w:tcPr>
          <w:p w14:paraId="7793FF23" w14:textId="77777777" w:rsidR="00925F37" w:rsidRPr="0036258B" w:rsidRDefault="00925F37" w:rsidP="006D43B3">
            <w:pPr>
              <w:rPr>
                <w:rFonts w:ascii="Arial" w:hAnsi="Arial" w:cs="Arial"/>
                <w:sz w:val="16"/>
                <w:szCs w:val="16"/>
              </w:rPr>
            </w:pPr>
          </w:p>
        </w:tc>
        <w:tc>
          <w:tcPr>
            <w:tcW w:w="776" w:type="dxa"/>
            <w:tcBorders>
              <w:top w:val="nil"/>
            </w:tcBorders>
            <w:shd w:val="clear" w:color="auto" w:fill="auto"/>
          </w:tcPr>
          <w:p w14:paraId="03AFEA8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EC5575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3B3BE8E" w14:textId="77777777" w:rsidR="00925F37" w:rsidRPr="0036258B" w:rsidRDefault="00925F37" w:rsidP="006D43B3">
            <w:pPr>
              <w:rPr>
                <w:rFonts w:ascii="Arial" w:hAnsi="Arial" w:cs="Arial"/>
                <w:sz w:val="16"/>
                <w:szCs w:val="16"/>
              </w:rPr>
            </w:pPr>
          </w:p>
        </w:tc>
        <w:tc>
          <w:tcPr>
            <w:tcW w:w="1374" w:type="dxa"/>
            <w:gridSpan w:val="2"/>
          </w:tcPr>
          <w:p w14:paraId="61A2184A" w14:textId="77777777" w:rsidR="00925F37" w:rsidRPr="0036258B" w:rsidRDefault="00925F37" w:rsidP="006D43B3">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228AAC65" w14:textId="77777777" w:rsidR="00925F37" w:rsidRPr="0036258B" w:rsidRDefault="00925F37" w:rsidP="006D43B3">
            <w:pPr>
              <w:rPr>
                <w:rFonts w:ascii="Arial" w:hAnsi="Arial" w:cs="Arial"/>
                <w:sz w:val="16"/>
                <w:szCs w:val="16"/>
              </w:rPr>
            </w:pPr>
          </w:p>
        </w:tc>
        <w:tc>
          <w:tcPr>
            <w:tcW w:w="1551" w:type="dxa"/>
            <w:gridSpan w:val="2"/>
            <w:tcBorders>
              <w:top w:val="nil"/>
            </w:tcBorders>
          </w:tcPr>
          <w:p w14:paraId="3D046C8B" w14:textId="77777777" w:rsidR="00925F37" w:rsidRPr="0036258B" w:rsidRDefault="00925F37" w:rsidP="006D43B3">
            <w:pPr>
              <w:rPr>
                <w:rFonts w:ascii="Arial" w:hAnsi="Arial" w:cs="Arial"/>
                <w:sz w:val="16"/>
                <w:szCs w:val="16"/>
              </w:rPr>
            </w:pPr>
          </w:p>
        </w:tc>
        <w:tc>
          <w:tcPr>
            <w:tcW w:w="1765" w:type="dxa"/>
            <w:gridSpan w:val="3"/>
          </w:tcPr>
          <w:p w14:paraId="6DC4DFC5"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F07B2B5" w14:textId="77777777" w:rsidTr="006D43B3">
        <w:trPr>
          <w:jc w:val="center"/>
        </w:trPr>
        <w:tc>
          <w:tcPr>
            <w:tcW w:w="1097" w:type="dxa"/>
            <w:tcBorders>
              <w:top w:val="single" w:sz="4" w:space="0" w:color="auto"/>
              <w:bottom w:val="nil"/>
            </w:tcBorders>
            <w:shd w:val="clear" w:color="auto" w:fill="auto"/>
          </w:tcPr>
          <w:p w14:paraId="2DD3B5E4"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9.2.3.3.5a</w:t>
            </w:r>
          </w:p>
        </w:tc>
        <w:tc>
          <w:tcPr>
            <w:tcW w:w="3623" w:type="dxa"/>
            <w:tcBorders>
              <w:top w:val="single" w:sz="4" w:space="0" w:color="auto"/>
              <w:bottom w:val="nil"/>
            </w:tcBorders>
            <w:shd w:val="clear" w:color="auto" w:fill="auto"/>
          </w:tcPr>
          <w:p w14:paraId="2DF5B290" w14:textId="77777777" w:rsidR="00925F37" w:rsidRPr="0036258B" w:rsidRDefault="00925F37" w:rsidP="006D43B3">
            <w:pPr>
              <w:pStyle w:val="TAL"/>
              <w:keepNext w:val="0"/>
              <w:keepLines w:val="0"/>
              <w:rPr>
                <w:sz w:val="16"/>
                <w:szCs w:val="16"/>
                <w:lang w:eastAsia="en-US"/>
              </w:rPr>
            </w:pPr>
            <w:r w:rsidRPr="0036258B">
              <w:rPr>
                <w:sz w:val="16"/>
                <w:szCs w:val="16"/>
                <w:lang w:eastAsia="en-US"/>
              </w:rPr>
              <w:t>Periodic Location Update</w:t>
            </w:r>
          </w:p>
        </w:tc>
        <w:tc>
          <w:tcPr>
            <w:tcW w:w="776" w:type="dxa"/>
            <w:tcBorders>
              <w:top w:val="single" w:sz="4" w:space="0" w:color="auto"/>
              <w:bottom w:val="nil"/>
            </w:tcBorders>
            <w:shd w:val="clear" w:color="auto" w:fill="auto"/>
          </w:tcPr>
          <w:p w14:paraId="45D003C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582D850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54CC3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012BF5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E6AE32D"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599DE8F"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6AFBF58B" w14:textId="77777777" w:rsidR="00925F37" w:rsidRPr="0036258B" w:rsidRDefault="00925F37" w:rsidP="006D43B3">
            <w:pPr>
              <w:pStyle w:val="TAL"/>
              <w:keepNext w:val="0"/>
              <w:keepLines w:val="0"/>
              <w:rPr>
                <w:sz w:val="16"/>
                <w:szCs w:val="16"/>
                <w:lang w:eastAsia="zh-CN"/>
              </w:rPr>
            </w:pPr>
          </w:p>
        </w:tc>
      </w:tr>
      <w:tr w:rsidR="00925F37" w:rsidRPr="0036258B" w14:paraId="3CFA4CDB" w14:textId="77777777" w:rsidTr="006D43B3">
        <w:trPr>
          <w:jc w:val="center"/>
        </w:trPr>
        <w:tc>
          <w:tcPr>
            <w:tcW w:w="1097" w:type="dxa"/>
            <w:tcBorders>
              <w:top w:val="nil"/>
            </w:tcBorders>
            <w:shd w:val="clear" w:color="auto" w:fill="auto"/>
          </w:tcPr>
          <w:p w14:paraId="455FA218"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0DA527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29AF167"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D2BE98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8AA3DE0" w14:textId="77777777" w:rsidR="00925F37" w:rsidRPr="0036258B" w:rsidRDefault="00925F37" w:rsidP="006D43B3">
            <w:pPr>
              <w:pStyle w:val="TAL"/>
              <w:keepNext w:val="0"/>
              <w:keepLines w:val="0"/>
              <w:rPr>
                <w:sz w:val="16"/>
                <w:szCs w:val="16"/>
                <w:lang w:eastAsia="en-US"/>
              </w:rPr>
            </w:pPr>
          </w:p>
        </w:tc>
        <w:tc>
          <w:tcPr>
            <w:tcW w:w="1374" w:type="dxa"/>
            <w:gridSpan w:val="2"/>
          </w:tcPr>
          <w:p w14:paraId="76149AC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F83C84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DA6ED96" w14:textId="77777777" w:rsidR="00925F37" w:rsidRPr="0036258B" w:rsidRDefault="00925F37" w:rsidP="006D43B3">
            <w:pPr>
              <w:pStyle w:val="TAL"/>
              <w:keepNext w:val="0"/>
              <w:keepLines w:val="0"/>
              <w:rPr>
                <w:sz w:val="16"/>
                <w:szCs w:val="16"/>
                <w:lang w:eastAsia="en-US"/>
              </w:rPr>
            </w:pPr>
          </w:p>
        </w:tc>
        <w:tc>
          <w:tcPr>
            <w:tcW w:w="1765" w:type="dxa"/>
            <w:gridSpan w:val="3"/>
          </w:tcPr>
          <w:p w14:paraId="17F56A4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9DC3992" w14:textId="77777777" w:rsidTr="006D43B3">
        <w:trPr>
          <w:jc w:val="center"/>
        </w:trPr>
        <w:tc>
          <w:tcPr>
            <w:tcW w:w="1097" w:type="dxa"/>
            <w:tcBorders>
              <w:top w:val="single" w:sz="4" w:space="0" w:color="auto"/>
              <w:bottom w:val="nil"/>
            </w:tcBorders>
            <w:shd w:val="clear" w:color="auto" w:fill="auto"/>
          </w:tcPr>
          <w:p w14:paraId="6963301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9.2.3.3.6</w:t>
            </w:r>
          </w:p>
        </w:tc>
        <w:tc>
          <w:tcPr>
            <w:tcW w:w="3623" w:type="dxa"/>
            <w:tcBorders>
              <w:top w:val="single" w:sz="4" w:space="0" w:color="auto"/>
              <w:bottom w:val="nil"/>
            </w:tcBorders>
            <w:shd w:val="clear" w:color="auto" w:fill="auto"/>
          </w:tcPr>
          <w:p w14:paraId="1D38EDF3"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2C0D45F7"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nil"/>
            </w:tcBorders>
          </w:tcPr>
          <w:p w14:paraId="1441E18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single" w:sz="4" w:space="0" w:color="auto"/>
              <w:bottom w:val="nil"/>
            </w:tcBorders>
          </w:tcPr>
          <w:p w14:paraId="3E75FF37" w14:textId="77777777" w:rsidR="00925F37" w:rsidRPr="0036258B" w:rsidRDefault="00925F37" w:rsidP="006D43B3">
            <w:pPr>
              <w:pStyle w:val="TAL"/>
              <w:keepNext w:val="0"/>
              <w:keepLines w:val="0"/>
              <w:rPr>
                <w:sz w:val="16"/>
                <w:szCs w:val="16"/>
                <w:lang w:eastAsia="en-US"/>
              </w:rPr>
            </w:pPr>
          </w:p>
        </w:tc>
        <w:tc>
          <w:tcPr>
            <w:tcW w:w="1374" w:type="dxa"/>
            <w:gridSpan w:val="2"/>
          </w:tcPr>
          <w:p w14:paraId="4FCCAE88" w14:textId="77777777" w:rsidR="00925F37" w:rsidRPr="0036258B" w:rsidRDefault="00925F37" w:rsidP="006D43B3">
            <w:pPr>
              <w:pStyle w:val="TAL"/>
              <w:keepNext w:val="0"/>
              <w:keepLines w:val="0"/>
              <w:rPr>
                <w:sz w:val="16"/>
                <w:szCs w:val="16"/>
                <w:lang w:eastAsia="en-US"/>
              </w:rPr>
            </w:pPr>
          </w:p>
        </w:tc>
        <w:tc>
          <w:tcPr>
            <w:tcW w:w="1346" w:type="dxa"/>
            <w:gridSpan w:val="2"/>
          </w:tcPr>
          <w:p w14:paraId="7A50712B" w14:textId="77777777" w:rsidR="00925F37" w:rsidRPr="0036258B" w:rsidRDefault="00925F37" w:rsidP="006D43B3">
            <w:pPr>
              <w:pStyle w:val="TAL"/>
              <w:keepNext w:val="0"/>
              <w:keepLines w:val="0"/>
              <w:rPr>
                <w:sz w:val="16"/>
                <w:szCs w:val="16"/>
                <w:lang w:eastAsia="en-US"/>
              </w:rPr>
            </w:pPr>
          </w:p>
        </w:tc>
        <w:tc>
          <w:tcPr>
            <w:tcW w:w="1551" w:type="dxa"/>
            <w:gridSpan w:val="2"/>
          </w:tcPr>
          <w:p w14:paraId="7B126FAF" w14:textId="77777777" w:rsidR="00925F37" w:rsidRPr="0036258B" w:rsidRDefault="00925F37" w:rsidP="006D43B3">
            <w:pPr>
              <w:pStyle w:val="TAL"/>
              <w:keepNext w:val="0"/>
              <w:keepLines w:val="0"/>
              <w:rPr>
                <w:sz w:val="16"/>
                <w:szCs w:val="16"/>
                <w:lang w:eastAsia="en-US"/>
              </w:rPr>
            </w:pPr>
          </w:p>
        </w:tc>
        <w:tc>
          <w:tcPr>
            <w:tcW w:w="1765" w:type="dxa"/>
            <w:gridSpan w:val="3"/>
          </w:tcPr>
          <w:p w14:paraId="0D539087" w14:textId="77777777" w:rsidR="00925F37" w:rsidRPr="0036258B" w:rsidRDefault="00925F37" w:rsidP="006D43B3">
            <w:pPr>
              <w:pStyle w:val="TAL"/>
              <w:keepNext w:val="0"/>
              <w:keepLines w:val="0"/>
              <w:rPr>
                <w:sz w:val="16"/>
                <w:szCs w:val="16"/>
                <w:lang w:eastAsia="zh-CN"/>
              </w:rPr>
            </w:pPr>
          </w:p>
        </w:tc>
      </w:tr>
      <w:tr w:rsidR="00925F37" w:rsidRPr="0036258B" w14:paraId="2FBFA025" w14:textId="77777777" w:rsidTr="006D43B3">
        <w:trPr>
          <w:jc w:val="center"/>
        </w:trPr>
        <w:tc>
          <w:tcPr>
            <w:tcW w:w="1097" w:type="dxa"/>
            <w:tcBorders>
              <w:top w:val="single" w:sz="4" w:space="0" w:color="auto"/>
              <w:bottom w:val="nil"/>
            </w:tcBorders>
            <w:shd w:val="clear" w:color="auto" w:fill="auto"/>
          </w:tcPr>
          <w:p w14:paraId="70998E85" w14:textId="77777777" w:rsidR="00925F37" w:rsidRPr="0036258B" w:rsidRDefault="00925F37" w:rsidP="006D43B3">
            <w:pPr>
              <w:pStyle w:val="TAL"/>
              <w:keepNext w:val="0"/>
              <w:keepLines w:val="0"/>
              <w:rPr>
                <w:sz w:val="16"/>
                <w:szCs w:val="16"/>
                <w:lang w:eastAsia="en-US"/>
              </w:rPr>
            </w:pPr>
            <w:r w:rsidRPr="0036258B">
              <w:rPr>
                <w:sz w:val="16"/>
                <w:szCs w:val="16"/>
                <w:lang w:eastAsia="en-US"/>
              </w:rPr>
              <w:t>9.2.3.4.1</w:t>
            </w:r>
          </w:p>
        </w:tc>
        <w:tc>
          <w:tcPr>
            <w:tcW w:w="3623" w:type="dxa"/>
            <w:tcBorders>
              <w:top w:val="single" w:sz="4" w:space="0" w:color="auto"/>
              <w:bottom w:val="nil"/>
            </w:tcBorders>
            <w:shd w:val="clear" w:color="auto" w:fill="auto"/>
          </w:tcPr>
          <w:p w14:paraId="4DFD8784" w14:textId="77777777" w:rsidR="00925F37" w:rsidRPr="0036258B" w:rsidRDefault="00925F37" w:rsidP="006D43B3">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tcBorders>
              <w:top w:val="single" w:sz="4" w:space="0" w:color="auto"/>
              <w:bottom w:val="nil"/>
            </w:tcBorders>
            <w:shd w:val="clear" w:color="auto" w:fill="auto"/>
          </w:tcPr>
          <w:p w14:paraId="1244AEE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FF635CB" w14:textId="77777777" w:rsidR="00925F37" w:rsidRPr="0036258B" w:rsidRDefault="00925F37" w:rsidP="006D43B3">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537AAC3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42CF95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C657BA1" w14:textId="77777777" w:rsidR="00925F37" w:rsidRPr="0036258B" w:rsidRDefault="00925F37" w:rsidP="006D43B3">
            <w:pPr>
              <w:pStyle w:val="TAL"/>
              <w:keepNext w:val="0"/>
              <w:keepLines w:val="0"/>
              <w:rPr>
                <w:sz w:val="16"/>
                <w:szCs w:val="16"/>
                <w:lang w:eastAsia="en-US"/>
              </w:rPr>
            </w:pPr>
          </w:p>
        </w:tc>
        <w:tc>
          <w:tcPr>
            <w:tcW w:w="1551" w:type="dxa"/>
            <w:gridSpan w:val="2"/>
          </w:tcPr>
          <w:p w14:paraId="0C44BC36" w14:textId="77777777" w:rsidR="00925F37" w:rsidRPr="0036258B" w:rsidRDefault="00925F37" w:rsidP="006D43B3">
            <w:pPr>
              <w:pStyle w:val="TAL"/>
              <w:keepNext w:val="0"/>
              <w:keepLines w:val="0"/>
              <w:rPr>
                <w:sz w:val="16"/>
                <w:szCs w:val="16"/>
                <w:lang w:eastAsia="en-US"/>
              </w:rPr>
            </w:pPr>
          </w:p>
        </w:tc>
        <w:tc>
          <w:tcPr>
            <w:tcW w:w="1765" w:type="dxa"/>
            <w:gridSpan w:val="3"/>
          </w:tcPr>
          <w:p w14:paraId="43F52CAC" w14:textId="77777777" w:rsidR="00925F37" w:rsidRPr="0036258B" w:rsidRDefault="00925F37" w:rsidP="006D43B3">
            <w:pPr>
              <w:pStyle w:val="TAL"/>
              <w:keepNext w:val="0"/>
              <w:keepLines w:val="0"/>
              <w:rPr>
                <w:sz w:val="16"/>
                <w:szCs w:val="16"/>
                <w:lang w:eastAsia="zh-CN"/>
              </w:rPr>
            </w:pPr>
          </w:p>
        </w:tc>
      </w:tr>
      <w:tr w:rsidR="00925F37" w:rsidRPr="0036258B" w14:paraId="1EE10BA7" w14:textId="77777777" w:rsidTr="006D43B3">
        <w:trPr>
          <w:jc w:val="center"/>
        </w:trPr>
        <w:tc>
          <w:tcPr>
            <w:tcW w:w="1097" w:type="dxa"/>
            <w:tcBorders>
              <w:top w:val="nil"/>
              <w:bottom w:val="single" w:sz="4" w:space="0" w:color="auto"/>
            </w:tcBorders>
            <w:shd w:val="clear" w:color="auto" w:fill="auto"/>
          </w:tcPr>
          <w:p w14:paraId="656F873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A3A97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BA91B9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1933B4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560D14" w14:textId="77777777" w:rsidR="00925F37" w:rsidRPr="0036258B" w:rsidRDefault="00925F37" w:rsidP="006D43B3">
            <w:pPr>
              <w:pStyle w:val="TAL"/>
              <w:keepNext w:val="0"/>
              <w:keepLines w:val="0"/>
              <w:rPr>
                <w:sz w:val="16"/>
                <w:szCs w:val="16"/>
                <w:lang w:eastAsia="en-US"/>
              </w:rPr>
            </w:pPr>
          </w:p>
        </w:tc>
        <w:tc>
          <w:tcPr>
            <w:tcW w:w="1374" w:type="dxa"/>
            <w:gridSpan w:val="2"/>
          </w:tcPr>
          <w:p w14:paraId="68407C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CF6183B" w14:textId="77777777" w:rsidR="00925F37" w:rsidRPr="0036258B" w:rsidRDefault="00925F37" w:rsidP="006D43B3">
            <w:pPr>
              <w:pStyle w:val="TAL"/>
              <w:keepNext w:val="0"/>
              <w:keepLines w:val="0"/>
              <w:rPr>
                <w:sz w:val="16"/>
                <w:szCs w:val="16"/>
                <w:lang w:eastAsia="en-US"/>
              </w:rPr>
            </w:pPr>
          </w:p>
        </w:tc>
        <w:tc>
          <w:tcPr>
            <w:tcW w:w="1551" w:type="dxa"/>
            <w:gridSpan w:val="2"/>
          </w:tcPr>
          <w:p w14:paraId="580C4EAC" w14:textId="77777777" w:rsidR="00925F37" w:rsidRPr="0036258B" w:rsidRDefault="00925F37" w:rsidP="006D43B3">
            <w:pPr>
              <w:pStyle w:val="TAL"/>
              <w:keepNext w:val="0"/>
              <w:keepLines w:val="0"/>
              <w:rPr>
                <w:sz w:val="16"/>
                <w:szCs w:val="16"/>
                <w:lang w:eastAsia="en-US"/>
              </w:rPr>
            </w:pPr>
          </w:p>
        </w:tc>
        <w:tc>
          <w:tcPr>
            <w:tcW w:w="1765" w:type="dxa"/>
            <w:gridSpan w:val="3"/>
          </w:tcPr>
          <w:p w14:paraId="6B330203" w14:textId="77777777" w:rsidR="00925F37" w:rsidRPr="0036258B" w:rsidRDefault="00925F37" w:rsidP="006D43B3">
            <w:pPr>
              <w:pStyle w:val="TAL"/>
              <w:keepNext w:val="0"/>
              <w:keepLines w:val="0"/>
              <w:rPr>
                <w:sz w:val="16"/>
                <w:szCs w:val="16"/>
                <w:lang w:eastAsia="zh-CN"/>
              </w:rPr>
            </w:pPr>
          </w:p>
        </w:tc>
      </w:tr>
      <w:tr w:rsidR="00925F37" w:rsidRPr="0036258B" w14:paraId="4D2D8CCA" w14:textId="77777777" w:rsidTr="006D43B3">
        <w:trPr>
          <w:jc w:val="center"/>
        </w:trPr>
        <w:tc>
          <w:tcPr>
            <w:tcW w:w="1097" w:type="dxa"/>
            <w:tcBorders>
              <w:top w:val="single" w:sz="4" w:space="0" w:color="auto"/>
              <w:bottom w:val="nil"/>
            </w:tcBorders>
            <w:shd w:val="clear" w:color="auto" w:fill="auto"/>
          </w:tcPr>
          <w:p w14:paraId="3A88C223" w14:textId="77777777" w:rsidR="00925F37" w:rsidRPr="0036258B" w:rsidRDefault="00925F37" w:rsidP="006D43B3">
            <w:pPr>
              <w:pStyle w:val="TAL"/>
              <w:keepNext w:val="0"/>
              <w:keepLines w:val="0"/>
              <w:rPr>
                <w:sz w:val="16"/>
                <w:szCs w:val="16"/>
                <w:lang w:eastAsia="en-US"/>
              </w:rPr>
            </w:pPr>
            <w:r w:rsidRPr="0036258B">
              <w:rPr>
                <w:sz w:val="16"/>
                <w:szCs w:val="16"/>
                <w:lang w:eastAsia="en-US"/>
              </w:rPr>
              <w:t>9.2.4.1.1</w:t>
            </w:r>
          </w:p>
        </w:tc>
        <w:tc>
          <w:tcPr>
            <w:tcW w:w="3623" w:type="dxa"/>
            <w:tcBorders>
              <w:top w:val="single" w:sz="4" w:space="0" w:color="auto"/>
              <w:bottom w:val="nil"/>
            </w:tcBorders>
            <w:shd w:val="clear" w:color="auto" w:fill="auto"/>
          </w:tcPr>
          <w:p w14:paraId="2B8C8299"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tcBorders>
              <w:top w:val="single" w:sz="4" w:space="0" w:color="auto"/>
              <w:bottom w:val="nil"/>
            </w:tcBorders>
            <w:shd w:val="clear" w:color="auto" w:fill="auto"/>
          </w:tcPr>
          <w:p w14:paraId="487ADEC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2CC259A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36F64D2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21FBE50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78E3F65" w14:textId="77777777" w:rsidR="00925F37" w:rsidRPr="0036258B" w:rsidRDefault="00925F37" w:rsidP="006D43B3">
            <w:pPr>
              <w:pStyle w:val="TAL"/>
              <w:keepNext w:val="0"/>
              <w:keepLines w:val="0"/>
              <w:rPr>
                <w:sz w:val="16"/>
                <w:szCs w:val="16"/>
                <w:lang w:eastAsia="en-US"/>
              </w:rPr>
            </w:pPr>
          </w:p>
        </w:tc>
        <w:tc>
          <w:tcPr>
            <w:tcW w:w="1551" w:type="dxa"/>
            <w:gridSpan w:val="2"/>
          </w:tcPr>
          <w:p w14:paraId="0722D738" w14:textId="77777777" w:rsidR="00925F37" w:rsidRPr="0036258B" w:rsidRDefault="00925F37" w:rsidP="006D43B3">
            <w:pPr>
              <w:pStyle w:val="TAL"/>
              <w:keepNext w:val="0"/>
              <w:keepLines w:val="0"/>
              <w:rPr>
                <w:sz w:val="16"/>
                <w:szCs w:val="16"/>
                <w:lang w:eastAsia="en-US"/>
              </w:rPr>
            </w:pPr>
          </w:p>
        </w:tc>
        <w:tc>
          <w:tcPr>
            <w:tcW w:w="1765" w:type="dxa"/>
            <w:gridSpan w:val="3"/>
          </w:tcPr>
          <w:p w14:paraId="5EA7246F" w14:textId="77777777" w:rsidR="00925F37" w:rsidRPr="0036258B" w:rsidRDefault="00925F37" w:rsidP="006D43B3">
            <w:pPr>
              <w:pStyle w:val="TAL"/>
              <w:keepNext w:val="0"/>
              <w:keepLines w:val="0"/>
              <w:rPr>
                <w:sz w:val="16"/>
                <w:szCs w:val="16"/>
                <w:lang w:eastAsia="zh-CN"/>
              </w:rPr>
            </w:pPr>
          </w:p>
        </w:tc>
      </w:tr>
      <w:tr w:rsidR="00925F37" w:rsidRPr="0036258B" w14:paraId="6D5B0EAD" w14:textId="77777777" w:rsidTr="006D43B3">
        <w:trPr>
          <w:jc w:val="center"/>
        </w:trPr>
        <w:tc>
          <w:tcPr>
            <w:tcW w:w="1097" w:type="dxa"/>
            <w:tcBorders>
              <w:top w:val="nil"/>
              <w:bottom w:val="single" w:sz="4" w:space="0" w:color="auto"/>
            </w:tcBorders>
            <w:shd w:val="clear" w:color="auto" w:fill="auto"/>
          </w:tcPr>
          <w:p w14:paraId="677F12B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0FF22C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6E5C34C"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7820B6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2FB8119" w14:textId="77777777" w:rsidR="00925F37" w:rsidRPr="0036258B" w:rsidRDefault="00925F37" w:rsidP="006D43B3">
            <w:pPr>
              <w:pStyle w:val="TAL"/>
              <w:keepNext w:val="0"/>
              <w:keepLines w:val="0"/>
              <w:rPr>
                <w:sz w:val="16"/>
                <w:szCs w:val="16"/>
                <w:lang w:eastAsia="en-US"/>
              </w:rPr>
            </w:pPr>
          </w:p>
        </w:tc>
        <w:tc>
          <w:tcPr>
            <w:tcW w:w="1374" w:type="dxa"/>
            <w:gridSpan w:val="2"/>
          </w:tcPr>
          <w:p w14:paraId="759475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B68914F" w14:textId="77777777" w:rsidR="00925F37" w:rsidRPr="0036258B" w:rsidRDefault="00925F37" w:rsidP="006D43B3">
            <w:pPr>
              <w:pStyle w:val="TAL"/>
              <w:keepNext w:val="0"/>
              <w:keepLines w:val="0"/>
              <w:rPr>
                <w:sz w:val="16"/>
                <w:szCs w:val="16"/>
                <w:lang w:eastAsia="en-US"/>
              </w:rPr>
            </w:pPr>
          </w:p>
        </w:tc>
        <w:tc>
          <w:tcPr>
            <w:tcW w:w="1551" w:type="dxa"/>
            <w:gridSpan w:val="2"/>
          </w:tcPr>
          <w:p w14:paraId="559B7A03" w14:textId="77777777" w:rsidR="00925F37" w:rsidRPr="0036258B" w:rsidRDefault="00925F37" w:rsidP="006D43B3">
            <w:pPr>
              <w:pStyle w:val="TAL"/>
              <w:keepNext w:val="0"/>
              <w:keepLines w:val="0"/>
              <w:rPr>
                <w:sz w:val="16"/>
                <w:szCs w:val="16"/>
                <w:lang w:eastAsia="en-US"/>
              </w:rPr>
            </w:pPr>
          </w:p>
        </w:tc>
        <w:tc>
          <w:tcPr>
            <w:tcW w:w="1765" w:type="dxa"/>
            <w:gridSpan w:val="3"/>
          </w:tcPr>
          <w:p w14:paraId="48A497A9" w14:textId="77777777" w:rsidR="00925F37" w:rsidRPr="0036258B" w:rsidRDefault="00925F37" w:rsidP="006D43B3">
            <w:pPr>
              <w:pStyle w:val="TAL"/>
              <w:keepNext w:val="0"/>
              <w:keepLines w:val="0"/>
              <w:rPr>
                <w:sz w:val="16"/>
                <w:szCs w:val="16"/>
                <w:lang w:eastAsia="zh-CN"/>
              </w:rPr>
            </w:pPr>
          </w:p>
        </w:tc>
      </w:tr>
      <w:tr w:rsidR="00925F37" w:rsidRPr="0036258B" w14:paraId="12AA85FA" w14:textId="77777777" w:rsidTr="006D43B3">
        <w:trPr>
          <w:jc w:val="center"/>
        </w:trPr>
        <w:tc>
          <w:tcPr>
            <w:tcW w:w="1097" w:type="dxa"/>
            <w:tcBorders>
              <w:top w:val="single" w:sz="4" w:space="0" w:color="auto"/>
              <w:bottom w:val="nil"/>
            </w:tcBorders>
            <w:shd w:val="clear" w:color="auto" w:fill="auto"/>
          </w:tcPr>
          <w:p w14:paraId="594EEC5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9.2.4.1.2</w:t>
            </w:r>
          </w:p>
        </w:tc>
        <w:tc>
          <w:tcPr>
            <w:tcW w:w="3623" w:type="dxa"/>
            <w:tcBorders>
              <w:top w:val="single" w:sz="4" w:space="0" w:color="auto"/>
              <w:bottom w:val="nil"/>
            </w:tcBorders>
            <w:shd w:val="clear" w:color="auto" w:fill="auto"/>
          </w:tcPr>
          <w:p w14:paraId="43CDE295"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tcBorders>
              <w:top w:val="single" w:sz="4" w:space="0" w:color="auto"/>
              <w:bottom w:val="nil"/>
            </w:tcBorders>
            <w:shd w:val="clear" w:color="auto" w:fill="auto"/>
          </w:tcPr>
          <w:p w14:paraId="4C7A36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077E856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1BD11E8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08C23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B3675B7" w14:textId="77777777" w:rsidR="00925F37" w:rsidRPr="0036258B" w:rsidRDefault="00925F37" w:rsidP="006D43B3">
            <w:pPr>
              <w:pStyle w:val="TAL"/>
              <w:keepNext w:val="0"/>
              <w:keepLines w:val="0"/>
              <w:rPr>
                <w:sz w:val="16"/>
                <w:szCs w:val="16"/>
                <w:lang w:eastAsia="en-US"/>
              </w:rPr>
            </w:pPr>
          </w:p>
        </w:tc>
        <w:tc>
          <w:tcPr>
            <w:tcW w:w="1551" w:type="dxa"/>
            <w:gridSpan w:val="2"/>
          </w:tcPr>
          <w:p w14:paraId="534EC4C5" w14:textId="77777777" w:rsidR="00925F37" w:rsidRPr="0036258B" w:rsidRDefault="00925F37" w:rsidP="006D43B3">
            <w:pPr>
              <w:pStyle w:val="TAL"/>
              <w:keepNext w:val="0"/>
              <w:keepLines w:val="0"/>
              <w:rPr>
                <w:sz w:val="16"/>
                <w:szCs w:val="16"/>
                <w:lang w:eastAsia="en-US"/>
              </w:rPr>
            </w:pPr>
          </w:p>
        </w:tc>
        <w:tc>
          <w:tcPr>
            <w:tcW w:w="1765" w:type="dxa"/>
            <w:gridSpan w:val="3"/>
          </w:tcPr>
          <w:p w14:paraId="0FDFAADC" w14:textId="77777777" w:rsidR="00925F37" w:rsidRPr="0036258B" w:rsidRDefault="00925F37" w:rsidP="006D43B3">
            <w:pPr>
              <w:pStyle w:val="TAL"/>
              <w:keepNext w:val="0"/>
              <w:keepLines w:val="0"/>
              <w:rPr>
                <w:sz w:val="16"/>
                <w:szCs w:val="16"/>
                <w:lang w:eastAsia="zh-CN"/>
              </w:rPr>
            </w:pPr>
          </w:p>
        </w:tc>
      </w:tr>
      <w:tr w:rsidR="00925F37" w:rsidRPr="0036258B" w14:paraId="62BC05AF" w14:textId="77777777" w:rsidTr="006D43B3">
        <w:trPr>
          <w:jc w:val="center"/>
        </w:trPr>
        <w:tc>
          <w:tcPr>
            <w:tcW w:w="1097" w:type="dxa"/>
            <w:tcBorders>
              <w:top w:val="nil"/>
              <w:bottom w:val="single" w:sz="4" w:space="0" w:color="auto"/>
            </w:tcBorders>
            <w:shd w:val="clear" w:color="auto" w:fill="auto"/>
          </w:tcPr>
          <w:p w14:paraId="32E2894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7BA6C1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5D1D11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D4F9A00"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1D3DDBF" w14:textId="77777777" w:rsidR="00925F37" w:rsidRPr="0036258B" w:rsidRDefault="00925F37" w:rsidP="006D43B3">
            <w:pPr>
              <w:pStyle w:val="TAL"/>
              <w:keepNext w:val="0"/>
              <w:keepLines w:val="0"/>
              <w:rPr>
                <w:sz w:val="16"/>
                <w:szCs w:val="16"/>
                <w:lang w:eastAsia="en-US"/>
              </w:rPr>
            </w:pPr>
          </w:p>
        </w:tc>
        <w:tc>
          <w:tcPr>
            <w:tcW w:w="1374" w:type="dxa"/>
            <w:gridSpan w:val="2"/>
          </w:tcPr>
          <w:p w14:paraId="47EEC9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EC32F8D" w14:textId="77777777" w:rsidR="00925F37" w:rsidRPr="0036258B" w:rsidRDefault="00925F37" w:rsidP="006D43B3">
            <w:pPr>
              <w:pStyle w:val="TAL"/>
              <w:keepNext w:val="0"/>
              <w:keepLines w:val="0"/>
              <w:rPr>
                <w:sz w:val="16"/>
                <w:szCs w:val="16"/>
                <w:lang w:eastAsia="en-US"/>
              </w:rPr>
            </w:pPr>
          </w:p>
        </w:tc>
        <w:tc>
          <w:tcPr>
            <w:tcW w:w="1551" w:type="dxa"/>
            <w:gridSpan w:val="2"/>
          </w:tcPr>
          <w:p w14:paraId="11040F44" w14:textId="77777777" w:rsidR="00925F37" w:rsidRPr="0036258B" w:rsidRDefault="00925F37" w:rsidP="006D43B3">
            <w:pPr>
              <w:pStyle w:val="TAL"/>
              <w:keepNext w:val="0"/>
              <w:keepLines w:val="0"/>
              <w:rPr>
                <w:sz w:val="16"/>
                <w:szCs w:val="16"/>
                <w:lang w:eastAsia="en-US"/>
              </w:rPr>
            </w:pPr>
          </w:p>
        </w:tc>
        <w:tc>
          <w:tcPr>
            <w:tcW w:w="1765" w:type="dxa"/>
            <w:gridSpan w:val="3"/>
          </w:tcPr>
          <w:p w14:paraId="63CA4B6A" w14:textId="77777777" w:rsidR="00925F37" w:rsidRPr="0036258B" w:rsidRDefault="00925F37" w:rsidP="006D43B3">
            <w:pPr>
              <w:pStyle w:val="TAL"/>
              <w:keepNext w:val="0"/>
              <w:keepLines w:val="0"/>
              <w:rPr>
                <w:sz w:val="16"/>
                <w:szCs w:val="16"/>
                <w:lang w:eastAsia="zh-CN"/>
              </w:rPr>
            </w:pPr>
          </w:p>
        </w:tc>
      </w:tr>
      <w:tr w:rsidR="00925F37" w:rsidRPr="0036258B" w14:paraId="48D8D830" w14:textId="77777777" w:rsidTr="006D43B3">
        <w:trPr>
          <w:jc w:val="center"/>
        </w:trPr>
        <w:tc>
          <w:tcPr>
            <w:tcW w:w="1097" w:type="dxa"/>
            <w:tcBorders>
              <w:top w:val="single" w:sz="4" w:space="0" w:color="auto"/>
              <w:bottom w:val="nil"/>
            </w:tcBorders>
            <w:shd w:val="clear" w:color="auto" w:fill="auto"/>
          </w:tcPr>
          <w:p w14:paraId="62330528" w14:textId="77777777" w:rsidR="00925F37" w:rsidRPr="0036258B" w:rsidRDefault="00925F37" w:rsidP="006D43B3">
            <w:pPr>
              <w:pStyle w:val="TAL"/>
              <w:keepNext w:val="0"/>
              <w:keepLines w:val="0"/>
              <w:rPr>
                <w:sz w:val="16"/>
                <w:szCs w:val="16"/>
                <w:lang w:eastAsia="en-US"/>
              </w:rPr>
            </w:pPr>
            <w:r w:rsidRPr="0036258B">
              <w:rPr>
                <w:sz w:val="16"/>
                <w:szCs w:val="16"/>
                <w:lang w:eastAsia="en-US"/>
              </w:rPr>
              <w:t>9.2.4.1.3</w:t>
            </w:r>
          </w:p>
        </w:tc>
        <w:tc>
          <w:tcPr>
            <w:tcW w:w="3623" w:type="dxa"/>
            <w:tcBorders>
              <w:top w:val="single" w:sz="4" w:space="0" w:color="auto"/>
              <w:bottom w:val="nil"/>
            </w:tcBorders>
            <w:shd w:val="clear" w:color="auto" w:fill="auto"/>
          </w:tcPr>
          <w:p w14:paraId="5A59AFAA" w14:textId="77777777" w:rsidR="00925F37" w:rsidRPr="0036258B" w:rsidRDefault="00925F37" w:rsidP="006D43B3">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tcBorders>
              <w:top w:val="single" w:sz="4" w:space="0" w:color="auto"/>
              <w:bottom w:val="nil"/>
            </w:tcBorders>
            <w:shd w:val="clear" w:color="auto" w:fill="auto"/>
          </w:tcPr>
          <w:p w14:paraId="3DB4E85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60416A47"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4897137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66D379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9DF7A18" w14:textId="77777777" w:rsidR="00925F37" w:rsidRPr="0036258B" w:rsidRDefault="00925F37" w:rsidP="006D43B3">
            <w:pPr>
              <w:pStyle w:val="TAL"/>
              <w:keepNext w:val="0"/>
              <w:keepLines w:val="0"/>
              <w:rPr>
                <w:sz w:val="16"/>
                <w:szCs w:val="16"/>
                <w:lang w:eastAsia="en-US"/>
              </w:rPr>
            </w:pPr>
          </w:p>
        </w:tc>
        <w:tc>
          <w:tcPr>
            <w:tcW w:w="1551" w:type="dxa"/>
            <w:gridSpan w:val="2"/>
          </w:tcPr>
          <w:p w14:paraId="6D5BCF7F" w14:textId="77777777" w:rsidR="00925F37" w:rsidRPr="0036258B" w:rsidRDefault="00925F37" w:rsidP="006D43B3">
            <w:pPr>
              <w:pStyle w:val="TAL"/>
              <w:keepNext w:val="0"/>
              <w:keepLines w:val="0"/>
              <w:rPr>
                <w:sz w:val="16"/>
                <w:szCs w:val="16"/>
                <w:lang w:eastAsia="en-US"/>
              </w:rPr>
            </w:pPr>
          </w:p>
        </w:tc>
        <w:tc>
          <w:tcPr>
            <w:tcW w:w="1765" w:type="dxa"/>
            <w:gridSpan w:val="3"/>
          </w:tcPr>
          <w:p w14:paraId="763420BD" w14:textId="77777777" w:rsidR="00925F37" w:rsidRPr="0036258B" w:rsidRDefault="00925F37" w:rsidP="006D43B3">
            <w:pPr>
              <w:pStyle w:val="TAL"/>
              <w:keepNext w:val="0"/>
              <w:keepLines w:val="0"/>
              <w:rPr>
                <w:sz w:val="16"/>
                <w:szCs w:val="16"/>
                <w:lang w:eastAsia="zh-CN"/>
              </w:rPr>
            </w:pPr>
          </w:p>
        </w:tc>
      </w:tr>
      <w:tr w:rsidR="00925F37" w:rsidRPr="0036258B" w14:paraId="69191EA9" w14:textId="77777777" w:rsidTr="006D43B3">
        <w:trPr>
          <w:jc w:val="center"/>
        </w:trPr>
        <w:tc>
          <w:tcPr>
            <w:tcW w:w="1097" w:type="dxa"/>
            <w:tcBorders>
              <w:top w:val="nil"/>
              <w:bottom w:val="single" w:sz="4" w:space="0" w:color="auto"/>
            </w:tcBorders>
            <w:shd w:val="clear" w:color="auto" w:fill="auto"/>
          </w:tcPr>
          <w:p w14:paraId="41EA881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73043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07483A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0EA50F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830E448" w14:textId="77777777" w:rsidR="00925F37" w:rsidRPr="0036258B" w:rsidRDefault="00925F37" w:rsidP="006D43B3">
            <w:pPr>
              <w:pStyle w:val="TAL"/>
              <w:keepNext w:val="0"/>
              <w:keepLines w:val="0"/>
              <w:rPr>
                <w:sz w:val="16"/>
                <w:szCs w:val="16"/>
                <w:lang w:eastAsia="en-US"/>
              </w:rPr>
            </w:pPr>
          </w:p>
        </w:tc>
        <w:tc>
          <w:tcPr>
            <w:tcW w:w="1374" w:type="dxa"/>
            <w:gridSpan w:val="2"/>
          </w:tcPr>
          <w:p w14:paraId="76B25BB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76941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71B1662"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15368F03" w14:textId="77777777" w:rsidR="00925F37" w:rsidRPr="0036258B" w:rsidRDefault="00925F37" w:rsidP="006D43B3">
            <w:pPr>
              <w:pStyle w:val="TAL"/>
              <w:keepNext w:val="0"/>
              <w:keepLines w:val="0"/>
              <w:rPr>
                <w:sz w:val="16"/>
                <w:szCs w:val="16"/>
                <w:lang w:eastAsia="zh-CN"/>
              </w:rPr>
            </w:pPr>
          </w:p>
        </w:tc>
      </w:tr>
      <w:tr w:rsidR="00925F37" w:rsidRPr="0036258B" w14:paraId="09EF0EBB" w14:textId="77777777" w:rsidTr="006D43B3">
        <w:trPr>
          <w:trHeight w:val="323"/>
          <w:jc w:val="center"/>
        </w:trPr>
        <w:tc>
          <w:tcPr>
            <w:tcW w:w="1097" w:type="dxa"/>
            <w:tcBorders>
              <w:top w:val="single" w:sz="4" w:space="0" w:color="auto"/>
              <w:bottom w:val="nil"/>
            </w:tcBorders>
            <w:shd w:val="clear" w:color="auto" w:fill="auto"/>
          </w:tcPr>
          <w:p w14:paraId="03BA188F" w14:textId="77777777" w:rsidR="00925F37" w:rsidRPr="0036258B" w:rsidRDefault="00925F37" w:rsidP="006D43B3">
            <w:pPr>
              <w:pStyle w:val="TAL"/>
              <w:keepNext w:val="0"/>
              <w:keepLines w:val="0"/>
              <w:rPr>
                <w:sz w:val="16"/>
                <w:szCs w:val="16"/>
                <w:lang w:eastAsia="en-US"/>
              </w:rPr>
            </w:pPr>
            <w:r>
              <w:rPr>
                <w:sz w:val="16"/>
                <w:szCs w:val="16"/>
                <w:lang w:eastAsia="en-US"/>
              </w:rPr>
              <w:t>9.2.5.1</w:t>
            </w:r>
          </w:p>
        </w:tc>
        <w:tc>
          <w:tcPr>
            <w:tcW w:w="3623" w:type="dxa"/>
            <w:tcBorders>
              <w:top w:val="single" w:sz="4" w:space="0" w:color="auto"/>
              <w:bottom w:val="nil"/>
            </w:tcBorders>
            <w:shd w:val="clear" w:color="auto" w:fill="auto"/>
          </w:tcPr>
          <w:p w14:paraId="154CCD4A" w14:textId="77777777" w:rsidR="00925F37" w:rsidRPr="0036258B" w:rsidRDefault="00925F37" w:rsidP="006D43B3">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2"/>
            <w:tcBorders>
              <w:top w:val="single" w:sz="4" w:space="0" w:color="auto"/>
              <w:bottom w:val="nil"/>
            </w:tcBorders>
            <w:shd w:val="clear" w:color="auto" w:fill="auto"/>
          </w:tcPr>
          <w:p w14:paraId="3E6C5139" w14:textId="77777777" w:rsidR="00925F37" w:rsidRPr="0036258B" w:rsidRDefault="00925F37" w:rsidP="006D43B3">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5C74BA2B" w14:textId="77777777" w:rsidR="00925F37" w:rsidRPr="0036258B" w:rsidDel="00746051" w:rsidRDefault="00925F37" w:rsidP="006D43B3">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0516E1E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59E461E8"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298CF41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1F7C3ADF" w14:textId="77777777" w:rsidR="00925F37" w:rsidRPr="0036258B" w:rsidRDefault="00925F37" w:rsidP="006D43B3">
            <w:pPr>
              <w:pStyle w:val="TAL"/>
              <w:keepNext w:val="0"/>
              <w:keepLines w:val="0"/>
              <w:rPr>
                <w:sz w:val="16"/>
                <w:szCs w:val="16"/>
                <w:lang w:eastAsia="en-US"/>
              </w:rPr>
            </w:pPr>
          </w:p>
        </w:tc>
        <w:tc>
          <w:tcPr>
            <w:tcW w:w="1765" w:type="dxa"/>
            <w:gridSpan w:val="3"/>
            <w:tcBorders>
              <w:top w:val="single" w:sz="4" w:space="0" w:color="auto"/>
              <w:bottom w:val="nil"/>
            </w:tcBorders>
          </w:tcPr>
          <w:p w14:paraId="7BEB38CD" w14:textId="77777777" w:rsidR="00925F37" w:rsidRPr="0036258B" w:rsidRDefault="00925F37" w:rsidP="006D43B3">
            <w:pPr>
              <w:pStyle w:val="TAL"/>
              <w:keepNext w:val="0"/>
              <w:keepLines w:val="0"/>
              <w:rPr>
                <w:sz w:val="16"/>
                <w:szCs w:val="16"/>
                <w:lang w:eastAsia="zh-CN"/>
              </w:rPr>
            </w:pPr>
          </w:p>
        </w:tc>
      </w:tr>
      <w:tr w:rsidR="00925F37" w:rsidRPr="0036258B" w14:paraId="16E21B30" w14:textId="77777777" w:rsidTr="006D43B3">
        <w:trPr>
          <w:jc w:val="center"/>
        </w:trPr>
        <w:tc>
          <w:tcPr>
            <w:tcW w:w="1097" w:type="dxa"/>
            <w:tcBorders>
              <w:top w:val="nil"/>
              <w:bottom w:val="single" w:sz="4" w:space="0" w:color="auto"/>
            </w:tcBorders>
            <w:shd w:val="clear" w:color="auto" w:fill="auto"/>
          </w:tcPr>
          <w:p w14:paraId="3314D1F5" w14:textId="77777777" w:rsidR="00925F37"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C77C6B" w14:textId="77777777" w:rsidR="00925F37" w:rsidRPr="00B43F3B" w:rsidRDefault="00925F37" w:rsidP="006D43B3">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3FFCFB99" w14:textId="77777777" w:rsidR="00925F37"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74CF78B" w14:textId="77777777" w:rsidR="00925F37" w:rsidRDefault="00925F37" w:rsidP="006D43B3">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0EC17CF8"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E3F808" w14:textId="77777777" w:rsidR="00925F37" w:rsidRPr="0036258B" w:rsidRDefault="00925F37" w:rsidP="006D43B3">
            <w:pPr>
              <w:pStyle w:val="TAL"/>
              <w:keepNext w:val="0"/>
              <w:keepLines w:val="0"/>
              <w:rPr>
                <w:sz w:val="16"/>
                <w:szCs w:val="16"/>
                <w:lang w:eastAsia="en-US"/>
              </w:rPr>
            </w:pPr>
            <w:r>
              <w:rPr>
                <w:sz w:val="16"/>
                <w:szCs w:val="16"/>
                <w:lang w:eastAsia="en-US"/>
              </w:rPr>
              <w:t>pc_eTDD</w:t>
            </w:r>
          </w:p>
        </w:tc>
        <w:tc>
          <w:tcPr>
            <w:tcW w:w="1346" w:type="dxa"/>
            <w:gridSpan w:val="2"/>
            <w:tcBorders>
              <w:top w:val="nil"/>
              <w:bottom w:val="single" w:sz="4" w:space="0" w:color="auto"/>
            </w:tcBorders>
          </w:tcPr>
          <w:p w14:paraId="57AF1EC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43B8F67" w14:textId="77777777" w:rsidR="00925F37" w:rsidRPr="0036258B" w:rsidRDefault="00925F37" w:rsidP="006D43B3">
            <w:pPr>
              <w:pStyle w:val="TAL"/>
              <w:keepNext w:val="0"/>
              <w:keepLines w:val="0"/>
              <w:rPr>
                <w:sz w:val="16"/>
                <w:szCs w:val="16"/>
                <w:lang w:eastAsia="en-US"/>
              </w:rPr>
            </w:pPr>
          </w:p>
        </w:tc>
        <w:tc>
          <w:tcPr>
            <w:tcW w:w="1765" w:type="dxa"/>
            <w:gridSpan w:val="3"/>
            <w:tcBorders>
              <w:top w:val="nil"/>
              <w:bottom w:val="single" w:sz="4" w:space="0" w:color="auto"/>
            </w:tcBorders>
          </w:tcPr>
          <w:p w14:paraId="2BF95296" w14:textId="77777777" w:rsidR="00925F37" w:rsidRPr="0036258B" w:rsidRDefault="00925F37" w:rsidP="006D43B3">
            <w:pPr>
              <w:pStyle w:val="TAL"/>
              <w:keepNext w:val="0"/>
              <w:keepLines w:val="0"/>
              <w:rPr>
                <w:sz w:val="16"/>
                <w:szCs w:val="16"/>
                <w:lang w:eastAsia="zh-CN"/>
              </w:rPr>
            </w:pPr>
          </w:p>
        </w:tc>
      </w:tr>
      <w:tr w:rsidR="00925F37" w:rsidRPr="0036258B" w14:paraId="7F5C5485" w14:textId="77777777" w:rsidTr="006D43B3">
        <w:trPr>
          <w:jc w:val="center"/>
        </w:trPr>
        <w:tc>
          <w:tcPr>
            <w:tcW w:w="1097" w:type="dxa"/>
            <w:tcBorders>
              <w:top w:val="single" w:sz="4" w:space="0" w:color="auto"/>
              <w:bottom w:val="nil"/>
            </w:tcBorders>
            <w:shd w:val="clear" w:color="auto" w:fill="auto"/>
          </w:tcPr>
          <w:p w14:paraId="7B39B9FB" w14:textId="77777777" w:rsidR="00925F37" w:rsidRPr="0036258B" w:rsidRDefault="00925F37" w:rsidP="006D43B3">
            <w:pPr>
              <w:pStyle w:val="TAL"/>
              <w:keepNext w:val="0"/>
              <w:keepLines w:val="0"/>
              <w:rPr>
                <w:sz w:val="16"/>
                <w:szCs w:val="16"/>
                <w:lang w:eastAsia="en-US"/>
              </w:rPr>
            </w:pPr>
            <w:r>
              <w:rPr>
                <w:sz w:val="16"/>
                <w:szCs w:val="16"/>
                <w:lang w:eastAsia="en-US"/>
              </w:rPr>
              <w:t>9.2.5.2</w:t>
            </w:r>
          </w:p>
        </w:tc>
        <w:tc>
          <w:tcPr>
            <w:tcW w:w="3623" w:type="dxa"/>
            <w:tcBorders>
              <w:top w:val="single" w:sz="4" w:space="0" w:color="auto"/>
              <w:bottom w:val="nil"/>
            </w:tcBorders>
            <w:shd w:val="clear" w:color="auto" w:fill="auto"/>
          </w:tcPr>
          <w:p w14:paraId="70A0BF34" w14:textId="77777777" w:rsidR="00925F37" w:rsidRPr="0036258B" w:rsidRDefault="00925F37" w:rsidP="006D43B3">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2"/>
            <w:tcBorders>
              <w:top w:val="single" w:sz="4" w:space="0" w:color="auto"/>
              <w:bottom w:val="nil"/>
            </w:tcBorders>
            <w:shd w:val="clear" w:color="auto" w:fill="auto"/>
          </w:tcPr>
          <w:p w14:paraId="61D412D1" w14:textId="77777777" w:rsidR="00925F37" w:rsidRPr="0036258B" w:rsidRDefault="00925F37" w:rsidP="006D43B3">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1FE2CF8B" w14:textId="77777777" w:rsidR="00925F37" w:rsidRPr="0036258B" w:rsidDel="00746051" w:rsidRDefault="00925F37" w:rsidP="006D43B3">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5B40C56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5EE14227"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02B3AE2F"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422DF6A6" w14:textId="77777777" w:rsidR="00925F37" w:rsidRPr="0036258B" w:rsidRDefault="00925F37" w:rsidP="006D43B3">
            <w:pPr>
              <w:pStyle w:val="TAL"/>
              <w:keepNext w:val="0"/>
              <w:keepLines w:val="0"/>
              <w:rPr>
                <w:sz w:val="16"/>
                <w:szCs w:val="16"/>
                <w:lang w:eastAsia="en-US"/>
              </w:rPr>
            </w:pPr>
          </w:p>
        </w:tc>
        <w:tc>
          <w:tcPr>
            <w:tcW w:w="1765" w:type="dxa"/>
            <w:gridSpan w:val="3"/>
            <w:tcBorders>
              <w:top w:val="single" w:sz="4" w:space="0" w:color="auto"/>
              <w:bottom w:val="nil"/>
            </w:tcBorders>
          </w:tcPr>
          <w:p w14:paraId="785C1346" w14:textId="77777777" w:rsidR="00925F37" w:rsidRPr="0036258B" w:rsidRDefault="00925F37" w:rsidP="006D43B3">
            <w:pPr>
              <w:pStyle w:val="TAL"/>
              <w:keepNext w:val="0"/>
              <w:keepLines w:val="0"/>
              <w:rPr>
                <w:sz w:val="16"/>
                <w:szCs w:val="16"/>
                <w:lang w:eastAsia="zh-CN"/>
              </w:rPr>
            </w:pPr>
          </w:p>
        </w:tc>
      </w:tr>
      <w:tr w:rsidR="00925F37" w:rsidRPr="0036258B" w14:paraId="077B7CC3" w14:textId="77777777" w:rsidTr="006D43B3">
        <w:trPr>
          <w:jc w:val="center"/>
        </w:trPr>
        <w:tc>
          <w:tcPr>
            <w:tcW w:w="1097" w:type="dxa"/>
            <w:tcBorders>
              <w:top w:val="nil"/>
              <w:bottom w:val="single" w:sz="4" w:space="0" w:color="auto"/>
            </w:tcBorders>
            <w:shd w:val="clear" w:color="auto" w:fill="auto"/>
          </w:tcPr>
          <w:p w14:paraId="14236855" w14:textId="77777777" w:rsidR="00925F37"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D663BA7" w14:textId="77777777" w:rsidR="00925F37" w:rsidRPr="00B43F3B" w:rsidRDefault="00925F37" w:rsidP="006D43B3">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460B470A" w14:textId="77777777" w:rsidR="00925F37"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9B12E83" w14:textId="77777777" w:rsidR="00925F37" w:rsidRDefault="00925F37" w:rsidP="006D43B3">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5D52364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5F9F23A" w14:textId="77777777" w:rsidR="00925F37" w:rsidRPr="0036258B" w:rsidRDefault="00925F37" w:rsidP="006D43B3">
            <w:pPr>
              <w:pStyle w:val="TAL"/>
              <w:keepNext w:val="0"/>
              <w:keepLines w:val="0"/>
              <w:rPr>
                <w:sz w:val="16"/>
                <w:szCs w:val="16"/>
                <w:lang w:eastAsia="en-US"/>
              </w:rPr>
            </w:pPr>
            <w:r w:rsidRPr="001041CE">
              <w:rPr>
                <w:sz w:val="16"/>
                <w:szCs w:val="16"/>
                <w:lang w:eastAsia="en-US"/>
              </w:rPr>
              <w:t>pc_eTDD</w:t>
            </w:r>
          </w:p>
        </w:tc>
        <w:tc>
          <w:tcPr>
            <w:tcW w:w="1346" w:type="dxa"/>
            <w:gridSpan w:val="2"/>
            <w:tcBorders>
              <w:top w:val="nil"/>
              <w:bottom w:val="single" w:sz="4" w:space="0" w:color="auto"/>
            </w:tcBorders>
          </w:tcPr>
          <w:p w14:paraId="50CE752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B707FEE" w14:textId="77777777" w:rsidR="00925F37" w:rsidRPr="0036258B" w:rsidRDefault="00925F37" w:rsidP="006D43B3">
            <w:pPr>
              <w:pStyle w:val="TAL"/>
              <w:keepNext w:val="0"/>
              <w:keepLines w:val="0"/>
              <w:rPr>
                <w:sz w:val="16"/>
                <w:szCs w:val="16"/>
                <w:lang w:eastAsia="en-US"/>
              </w:rPr>
            </w:pPr>
          </w:p>
        </w:tc>
        <w:tc>
          <w:tcPr>
            <w:tcW w:w="1765" w:type="dxa"/>
            <w:gridSpan w:val="3"/>
            <w:tcBorders>
              <w:top w:val="nil"/>
              <w:bottom w:val="single" w:sz="4" w:space="0" w:color="auto"/>
            </w:tcBorders>
          </w:tcPr>
          <w:p w14:paraId="45E89A7D" w14:textId="77777777" w:rsidR="00925F37" w:rsidRPr="0036258B" w:rsidRDefault="00925F37" w:rsidP="006D43B3">
            <w:pPr>
              <w:pStyle w:val="TAL"/>
              <w:keepNext w:val="0"/>
              <w:keepLines w:val="0"/>
              <w:rPr>
                <w:sz w:val="16"/>
                <w:szCs w:val="16"/>
                <w:lang w:eastAsia="zh-CN"/>
              </w:rPr>
            </w:pPr>
          </w:p>
        </w:tc>
      </w:tr>
      <w:tr w:rsidR="00925F37" w:rsidRPr="0036258B" w14:paraId="4D9AD73A" w14:textId="77777777" w:rsidTr="006D43B3">
        <w:trPr>
          <w:jc w:val="center"/>
        </w:trPr>
        <w:tc>
          <w:tcPr>
            <w:tcW w:w="1097" w:type="dxa"/>
            <w:tcBorders>
              <w:top w:val="single" w:sz="4" w:space="0" w:color="auto"/>
              <w:bottom w:val="nil"/>
            </w:tcBorders>
            <w:shd w:val="clear" w:color="auto" w:fill="auto"/>
          </w:tcPr>
          <w:p w14:paraId="276E0607" w14:textId="77777777" w:rsidR="00925F37" w:rsidRPr="0036258B" w:rsidRDefault="00925F37" w:rsidP="006D43B3">
            <w:pPr>
              <w:pStyle w:val="TAL"/>
              <w:keepNext w:val="0"/>
              <w:keepLines w:val="0"/>
              <w:rPr>
                <w:sz w:val="16"/>
                <w:szCs w:val="16"/>
                <w:lang w:eastAsia="en-US"/>
              </w:rPr>
            </w:pPr>
            <w:r>
              <w:rPr>
                <w:sz w:val="16"/>
                <w:szCs w:val="16"/>
                <w:lang w:eastAsia="en-US"/>
              </w:rPr>
              <w:t>9.2.5.3</w:t>
            </w:r>
          </w:p>
        </w:tc>
        <w:tc>
          <w:tcPr>
            <w:tcW w:w="3623" w:type="dxa"/>
            <w:tcBorders>
              <w:top w:val="single" w:sz="4" w:space="0" w:color="auto"/>
              <w:bottom w:val="nil"/>
            </w:tcBorders>
            <w:shd w:val="clear" w:color="auto" w:fill="auto"/>
          </w:tcPr>
          <w:p w14:paraId="42EA156E" w14:textId="77777777" w:rsidR="00925F37" w:rsidRPr="0036258B" w:rsidRDefault="00925F37" w:rsidP="006D43B3">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2"/>
            <w:tcBorders>
              <w:top w:val="single" w:sz="4" w:space="0" w:color="auto"/>
              <w:bottom w:val="nil"/>
            </w:tcBorders>
            <w:shd w:val="clear" w:color="auto" w:fill="auto"/>
          </w:tcPr>
          <w:p w14:paraId="29450377" w14:textId="77777777" w:rsidR="00925F37" w:rsidRPr="0036258B" w:rsidRDefault="00925F37" w:rsidP="006D43B3">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57A2B24A" w14:textId="77777777" w:rsidR="00925F37" w:rsidRPr="0036258B" w:rsidDel="00746051" w:rsidRDefault="00925F37" w:rsidP="006D43B3">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179E945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39AE27DF"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693C746B"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4F4B27FA" w14:textId="77777777" w:rsidR="00925F37" w:rsidRPr="0036258B" w:rsidRDefault="00925F37" w:rsidP="006D43B3">
            <w:pPr>
              <w:pStyle w:val="TAL"/>
              <w:keepNext w:val="0"/>
              <w:keepLines w:val="0"/>
              <w:rPr>
                <w:sz w:val="16"/>
                <w:szCs w:val="16"/>
                <w:lang w:eastAsia="en-US"/>
              </w:rPr>
            </w:pPr>
          </w:p>
        </w:tc>
        <w:tc>
          <w:tcPr>
            <w:tcW w:w="1765" w:type="dxa"/>
            <w:gridSpan w:val="3"/>
            <w:tcBorders>
              <w:top w:val="single" w:sz="4" w:space="0" w:color="auto"/>
              <w:bottom w:val="nil"/>
            </w:tcBorders>
          </w:tcPr>
          <w:p w14:paraId="11498C5F" w14:textId="77777777" w:rsidR="00925F37" w:rsidRPr="0036258B" w:rsidRDefault="00925F37" w:rsidP="006D43B3">
            <w:pPr>
              <w:pStyle w:val="TAL"/>
              <w:keepNext w:val="0"/>
              <w:keepLines w:val="0"/>
              <w:rPr>
                <w:sz w:val="16"/>
                <w:szCs w:val="16"/>
                <w:lang w:eastAsia="zh-CN"/>
              </w:rPr>
            </w:pPr>
          </w:p>
        </w:tc>
      </w:tr>
      <w:tr w:rsidR="00925F37" w:rsidRPr="0036258B" w14:paraId="12132367" w14:textId="77777777" w:rsidTr="006D43B3">
        <w:trPr>
          <w:jc w:val="center"/>
        </w:trPr>
        <w:tc>
          <w:tcPr>
            <w:tcW w:w="1097" w:type="dxa"/>
            <w:tcBorders>
              <w:top w:val="nil"/>
              <w:bottom w:val="single" w:sz="4" w:space="0" w:color="auto"/>
            </w:tcBorders>
            <w:shd w:val="clear" w:color="auto" w:fill="auto"/>
          </w:tcPr>
          <w:p w14:paraId="483FA72F" w14:textId="77777777" w:rsidR="00925F37"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FD8B1E" w14:textId="77777777" w:rsidR="00925F37" w:rsidRPr="00B43F3B" w:rsidRDefault="00925F37" w:rsidP="006D43B3">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35CEDDF5" w14:textId="77777777" w:rsidR="00925F37"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C25D499" w14:textId="77777777" w:rsidR="00925F37" w:rsidRDefault="00925F37" w:rsidP="006D43B3">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3259CE3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tcBorders>
          </w:tcPr>
          <w:p w14:paraId="3A481B1F" w14:textId="77777777" w:rsidR="00925F37" w:rsidRPr="0036258B" w:rsidRDefault="00925F37" w:rsidP="006D43B3">
            <w:pPr>
              <w:pStyle w:val="TAL"/>
              <w:keepNext w:val="0"/>
              <w:keepLines w:val="0"/>
              <w:rPr>
                <w:sz w:val="16"/>
                <w:szCs w:val="16"/>
                <w:lang w:eastAsia="en-US"/>
              </w:rPr>
            </w:pPr>
            <w:r w:rsidRPr="001041CE">
              <w:rPr>
                <w:sz w:val="16"/>
                <w:szCs w:val="16"/>
                <w:lang w:eastAsia="en-US"/>
              </w:rPr>
              <w:t>pc_eTDD</w:t>
            </w:r>
          </w:p>
        </w:tc>
        <w:tc>
          <w:tcPr>
            <w:tcW w:w="1346" w:type="dxa"/>
            <w:gridSpan w:val="2"/>
            <w:tcBorders>
              <w:top w:val="nil"/>
              <w:bottom w:val="single" w:sz="4" w:space="0" w:color="auto"/>
            </w:tcBorders>
          </w:tcPr>
          <w:p w14:paraId="7B454E9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CE62C37" w14:textId="77777777" w:rsidR="00925F37" w:rsidRPr="0036258B" w:rsidRDefault="00925F37" w:rsidP="006D43B3">
            <w:pPr>
              <w:pStyle w:val="TAL"/>
              <w:keepNext w:val="0"/>
              <w:keepLines w:val="0"/>
              <w:rPr>
                <w:sz w:val="16"/>
                <w:szCs w:val="16"/>
                <w:lang w:eastAsia="en-US"/>
              </w:rPr>
            </w:pPr>
          </w:p>
        </w:tc>
        <w:tc>
          <w:tcPr>
            <w:tcW w:w="1765" w:type="dxa"/>
            <w:gridSpan w:val="3"/>
            <w:tcBorders>
              <w:top w:val="nil"/>
              <w:bottom w:val="single" w:sz="4" w:space="0" w:color="auto"/>
            </w:tcBorders>
          </w:tcPr>
          <w:p w14:paraId="153AF69A" w14:textId="77777777" w:rsidR="00925F37" w:rsidRPr="0036258B" w:rsidRDefault="00925F37" w:rsidP="006D43B3">
            <w:pPr>
              <w:pStyle w:val="TAL"/>
              <w:keepNext w:val="0"/>
              <w:keepLines w:val="0"/>
              <w:rPr>
                <w:sz w:val="16"/>
                <w:szCs w:val="16"/>
                <w:lang w:eastAsia="zh-CN"/>
              </w:rPr>
            </w:pPr>
          </w:p>
        </w:tc>
      </w:tr>
      <w:tr w:rsidR="00925F37" w:rsidRPr="0036258B" w14:paraId="569B3489" w14:textId="77777777" w:rsidTr="006D43B3">
        <w:trPr>
          <w:jc w:val="center"/>
        </w:trPr>
        <w:tc>
          <w:tcPr>
            <w:tcW w:w="1097" w:type="dxa"/>
            <w:tcBorders>
              <w:top w:val="single" w:sz="4" w:space="0" w:color="auto"/>
              <w:bottom w:val="nil"/>
            </w:tcBorders>
            <w:shd w:val="clear" w:color="auto" w:fill="auto"/>
          </w:tcPr>
          <w:p w14:paraId="0341D567"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w:t>
            </w:r>
          </w:p>
        </w:tc>
        <w:tc>
          <w:tcPr>
            <w:tcW w:w="3623" w:type="dxa"/>
            <w:tcBorders>
              <w:top w:val="single" w:sz="4" w:space="0" w:color="auto"/>
              <w:bottom w:val="nil"/>
            </w:tcBorders>
            <w:shd w:val="clear" w:color="auto" w:fill="auto"/>
          </w:tcPr>
          <w:p w14:paraId="0FA47FA0"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initiated by UE for user data</w:t>
            </w:r>
          </w:p>
        </w:tc>
        <w:tc>
          <w:tcPr>
            <w:tcW w:w="776" w:type="dxa"/>
            <w:tcBorders>
              <w:top w:val="single" w:sz="4" w:space="0" w:color="auto"/>
              <w:bottom w:val="nil"/>
            </w:tcBorders>
            <w:shd w:val="clear" w:color="auto" w:fill="auto"/>
          </w:tcPr>
          <w:p w14:paraId="34C0E13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68DAFE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4A253C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27628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EB849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B4A7716"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22C765DB" w14:textId="77777777" w:rsidR="00925F37" w:rsidRPr="0036258B" w:rsidRDefault="00925F37" w:rsidP="006D43B3">
            <w:pPr>
              <w:pStyle w:val="TAL"/>
              <w:keepNext w:val="0"/>
              <w:keepLines w:val="0"/>
              <w:rPr>
                <w:sz w:val="16"/>
                <w:szCs w:val="16"/>
                <w:lang w:eastAsia="zh-CN"/>
              </w:rPr>
            </w:pPr>
          </w:p>
        </w:tc>
      </w:tr>
      <w:tr w:rsidR="00925F37" w:rsidRPr="0036258B" w14:paraId="73524E4F" w14:textId="77777777" w:rsidTr="006D43B3">
        <w:trPr>
          <w:jc w:val="center"/>
        </w:trPr>
        <w:tc>
          <w:tcPr>
            <w:tcW w:w="1097" w:type="dxa"/>
            <w:tcBorders>
              <w:top w:val="nil"/>
              <w:bottom w:val="single" w:sz="4" w:space="0" w:color="auto"/>
            </w:tcBorders>
            <w:shd w:val="clear" w:color="auto" w:fill="auto"/>
          </w:tcPr>
          <w:p w14:paraId="1B3B4B8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CD592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CE10DB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0D837AA"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1DC5D48" w14:textId="77777777" w:rsidR="00925F37" w:rsidRPr="0036258B" w:rsidRDefault="00925F37" w:rsidP="006D43B3">
            <w:pPr>
              <w:pStyle w:val="TAL"/>
              <w:keepNext w:val="0"/>
              <w:keepLines w:val="0"/>
              <w:rPr>
                <w:sz w:val="16"/>
                <w:szCs w:val="16"/>
                <w:lang w:eastAsia="en-US"/>
              </w:rPr>
            </w:pPr>
          </w:p>
        </w:tc>
        <w:tc>
          <w:tcPr>
            <w:tcW w:w="1374" w:type="dxa"/>
            <w:gridSpan w:val="2"/>
          </w:tcPr>
          <w:p w14:paraId="5DF37B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60E54A92"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tcBorders>
          </w:tcPr>
          <w:p w14:paraId="576AB454" w14:textId="77777777" w:rsidR="00925F37" w:rsidRPr="0036258B" w:rsidRDefault="00925F37" w:rsidP="006D43B3">
            <w:pPr>
              <w:pStyle w:val="TAL"/>
              <w:keepNext w:val="0"/>
              <w:keepLines w:val="0"/>
              <w:rPr>
                <w:sz w:val="16"/>
                <w:szCs w:val="16"/>
                <w:lang w:eastAsia="en-US"/>
              </w:rPr>
            </w:pPr>
          </w:p>
        </w:tc>
        <w:tc>
          <w:tcPr>
            <w:tcW w:w="1765" w:type="dxa"/>
            <w:gridSpan w:val="3"/>
            <w:tcBorders>
              <w:top w:val="single" w:sz="4" w:space="0" w:color="auto"/>
            </w:tcBorders>
          </w:tcPr>
          <w:p w14:paraId="3394ECEF" w14:textId="77777777" w:rsidR="00925F37" w:rsidRPr="0036258B" w:rsidRDefault="00925F37" w:rsidP="006D43B3">
            <w:pPr>
              <w:pStyle w:val="TAL"/>
              <w:keepNext w:val="0"/>
              <w:keepLines w:val="0"/>
              <w:rPr>
                <w:sz w:val="16"/>
                <w:szCs w:val="16"/>
                <w:lang w:eastAsia="zh-CN"/>
              </w:rPr>
            </w:pPr>
          </w:p>
        </w:tc>
      </w:tr>
      <w:tr w:rsidR="00925F37" w:rsidRPr="0036258B" w14:paraId="2FFFAB5E" w14:textId="77777777" w:rsidTr="006D43B3">
        <w:trPr>
          <w:jc w:val="center"/>
        </w:trPr>
        <w:tc>
          <w:tcPr>
            <w:tcW w:w="1097" w:type="dxa"/>
            <w:tcBorders>
              <w:bottom w:val="nil"/>
            </w:tcBorders>
            <w:shd w:val="clear" w:color="auto" w:fill="auto"/>
          </w:tcPr>
          <w:p w14:paraId="37932376"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9.3.1.2</w:t>
            </w:r>
          </w:p>
        </w:tc>
        <w:tc>
          <w:tcPr>
            <w:tcW w:w="3623" w:type="dxa"/>
            <w:tcBorders>
              <w:bottom w:val="nil"/>
            </w:tcBorders>
            <w:shd w:val="clear" w:color="auto" w:fill="auto"/>
          </w:tcPr>
          <w:p w14:paraId="22C43BF6" w14:textId="77777777" w:rsidR="00925F37" w:rsidRPr="0036258B" w:rsidRDefault="00925F37" w:rsidP="006D43B3">
            <w:pPr>
              <w:pStyle w:val="TAL"/>
              <w:keepNext w:val="0"/>
              <w:keepLines w:val="0"/>
              <w:rPr>
                <w:sz w:val="16"/>
                <w:szCs w:val="16"/>
                <w:lang w:eastAsia="en-US"/>
              </w:rPr>
            </w:pPr>
            <w:r w:rsidRPr="0036258B">
              <w:rPr>
                <w:bCs/>
                <w:sz w:val="16"/>
                <w:szCs w:val="16"/>
                <w:lang w:eastAsia="en-US"/>
              </w:rPr>
              <w:t>Void</w:t>
            </w:r>
          </w:p>
        </w:tc>
        <w:tc>
          <w:tcPr>
            <w:tcW w:w="776" w:type="dxa"/>
            <w:tcBorders>
              <w:bottom w:val="nil"/>
            </w:tcBorders>
            <w:shd w:val="clear" w:color="auto" w:fill="auto"/>
          </w:tcPr>
          <w:p w14:paraId="5D3D1AE4" w14:textId="77777777" w:rsidR="00925F37" w:rsidRPr="0036258B" w:rsidRDefault="00925F37" w:rsidP="006D43B3">
            <w:pPr>
              <w:pStyle w:val="TAC"/>
              <w:keepNext w:val="0"/>
              <w:keepLines w:val="0"/>
              <w:rPr>
                <w:sz w:val="16"/>
                <w:szCs w:val="16"/>
                <w:lang w:eastAsia="en-US"/>
              </w:rPr>
            </w:pPr>
          </w:p>
        </w:tc>
        <w:tc>
          <w:tcPr>
            <w:tcW w:w="1133" w:type="dxa"/>
            <w:gridSpan w:val="2"/>
            <w:tcBorders>
              <w:bottom w:val="nil"/>
            </w:tcBorders>
          </w:tcPr>
          <w:p w14:paraId="0C3D8475" w14:textId="77777777" w:rsidR="00925F37" w:rsidRPr="0036258B" w:rsidRDefault="00925F37" w:rsidP="006D43B3">
            <w:pPr>
              <w:pStyle w:val="TAC"/>
              <w:keepNext w:val="0"/>
              <w:keepLines w:val="0"/>
              <w:rPr>
                <w:sz w:val="16"/>
                <w:szCs w:val="16"/>
                <w:lang w:eastAsia="en-US"/>
              </w:rPr>
            </w:pPr>
          </w:p>
        </w:tc>
        <w:tc>
          <w:tcPr>
            <w:tcW w:w="3448" w:type="dxa"/>
            <w:gridSpan w:val="3"/>
            <w:tcBorders>
              <w:bottom w:val="nil"/>
            </w:tcBorders>
          </w:tcPr>
          <w:p w14:paraId="2F0F3800" w14:textId="77777777" w:rsidR="00925F37" w:rsidRPr="0036258B" w:rsidRDefault="00925F37" w:rsidP="006D43B3">
            <w:pPr>
              <w:pStyle w:val="TAL"/>
              <w:keepNext w:val="0"/>
              <w:keepLines w:val="0"/>
              <w:rPr>
                <w:sz w:val="16"/>
                <w:szCs w:val="16"/>
                <w:lang w:eastAsia="en-US"/>
              </w:rPr>
            </w:pPr>
          </w:p>
        </w:tc>
        <w:tc>
          <w:tcPr>
            <w:tcW w:w="1374" w:type="dxa"/>
            <w:gridSpan w:val="2"/>
          </w:tcPr>
          <w:p w14:paraId="75E41404"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49E0CA4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FBBC933" w14:textId="77777777" w:rsidR="00925F37" w:rsidRPr="0036258B" w:rsidRDefault="00925F37" w:rsidP="006D43B3">
            <w:pPr>
              <w:pStyle w:val="TAL"/>
              <w:keepNext w:val="0"/>
              <w:keepLines w:val="0"/>
              <w:rPr>
                <w:sz w:val="16"/>
                <w:szCs w:val="16"/>
                <w:lang w:eastAsia="en-US"/>
              </w:rPr>
            </w:pPr>
          </w:p>
        </w:tc>
        <w:tc>
          <w:tcPr>
            <w:tcW w:w="1765" w:type="dxa"/>
            <w:gridSpan w:val="3"/>
            <w:tcBorders>
              <w:bottom w:val="single" w:sz="4" w:space="0" w:color="auto"/>
            </w:tcBorders>
          </w:tcPr>
          <w:p w14:paraId="72227C18" w14:textId="77777777" w:rsidR="00925F37" w:rsidRPr="0036258B" w:rsidRDefault="00925F37" w:rsidP="006D43B3">
            <w:pPr>
              <w:pStyle w:val="TAL"/>
              <w:keepNext w:val="0"/>
              <w:keepLines w:val="0"/>
              <w:rPr>
                <w:sz w:val="16"/>
                <w:szCs w:val="16"/>
                <w:lang w:eastAsia="zh-CN"/>
              </w:rPr>
            </w:pPr>
          </w:p>
        </w:tc>
      </w:tr>
      <w:tr w:rsidR="00925F37" w:rsidRPr="0036258B" w14:paraId="205A66CB" w14:textId="77777777" w:rsidTr="006D43B3">
        <w:trPr>
          <w:jc w:val="center"/>
        </w:trPr>
        <w:tc>
          <w:tcPr>
            <w:tcW w:w="1097" w:type="dxa"/>
            <w:tcBorders>
              <w:bottom w:val="nil"/>
            </w:tcBorders>
            <w:shd w:val="clear" w:color="auto" w:fill="auto"/>
          </w:tcPr>
          <w:p w14:paraId="7E5DF85B"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9.3.1.3</w:t>
            </w:r>
          </w:p>
        </w:tc>
        <w:tc>
          <w:tcPr>
            <w:tcW w:w="3623" w:type="dxa"/>
            <w:tcBorders>
              <w:bottom w:val="nil"/>
            </w:tcBorders>
            <w:shd w:val="clear" w:color="auto" w:fill="auto"/>
          </w:tcPr>
          <w:p w14:paraId="760DB8A3"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tcBorders>
              <w:bottom w:val="nil"/>
            </w:tcBorders>
            <w:shd w:val="clear" w:color="auto" w:fill="auto"/>
          </w:tcPr>
          <w:p w14:paraId="07712F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C39916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78B24A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600B1D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572B08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BEA53C1" w14:textId="77777777" w:rsidR="00925F37" w:rsidRPr="0036258B" w:rsidRDefault="00925F37" w:rsidP="006D43B3">
            <w:pPr>
              <w:pStyle w:val="TAL"/>
              <w:keepNext w:val="0"/>
              <w:keepLines w:val="0"/>
              <w:rPr>
                <w:sz w:val="16"/>
                <w:szCs w:val="16"/>
                <w:lang w:eastAsia="en-US"/>
              </w:rPr>
            </w:pPr>
          </w:p>
        </w:tc>
        <w:tc>
          <w:tcPr>
            <w:tcW w:w="1765" w:type="dxa"/>
            <w:gridSpan w:val="3"/>
            <w:tcBorders>
              <w:bottom w:val="nil"/>
            </w:tcBorders>
          </w:tcPr>
          <w:p w14:paraId="279BD580" w14:textId="77777777" w:rsidR="00925F37" w:rsidRPr="0036258B" w:rsidRDefault="00925F37" w:rsidP="006D43B3">
            <w:pPr>
              <w:pStyle w:val="TAL"/>
              <w:keepNext w:val="0"/>
              <w:keepLines w:val="0"/>
              <w:rPr>
                <w:sz w:val="16"/>
                <w:szCs w:val="16"/>
                <w:lang w:eastAsia="zh-CN"/>
              </w:rPr>
            </w:pPr>
          </w:p>
        </w:tc>
      </w:tr>
      <w:tr w:rsidR="00925F37" w:rsidRPr="0036258B" w14:paraId="5819163E" w14:textId="77777777" w:rsidTr="006D43B3">
        <w:trPr>
          <w:jc w:val="center"/>
        </w:trPr>
        <w:tc>
          <w:tcPr>
            <w:tcW w:w="1097" w:type="dxa"/>
            <w:tcBorders>
              <w:top w:val="nil"/>
            </w:tcBorders>
            <w:shd w:val="clear" w:color="auto" w:fill="auto"/>
          </w:tcPr>
          <w:p w14:paraId="472644A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2256CE7"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0CF9B6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789B52F"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8F87BBA" w14:textId="77777777" w:rsidR="00925F37" w:rsidRPr="0036258B" w:rsidRDefault="00925F37" w:rsidP="006D43B3">
            <w:pPr>
              <w:pStyle w:val="TAL"/>
              <w:keepNext w:val="0"/>
              <w:keepLines w:val="0"/>
              <w:rPr>
                <w:sz w:val="16"/>
                <w:szCs w:val="16"/>
                <w:lang w:eastAsia="en-US"/>
              </w:rPr>
            </w:pPr>
          </w:p>
        </w:tc>
        <w:tc>
          <w:tcPr>
            <w:tcW w:w="1374" w:type="dxa"/>
            <w:gridSpan w:val="2"/>
          </w:tcPr>
          <w:p w14:paraId="7FAF7C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A47B32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BB0E729" w14:textId="77777777" w:rsidR="00925F37" w:rsidRPr="0036258B" w:rsidRDefault="00925F37" w:rsidP="006D43B3">
            <w:pPr>
              <w:pStyle w:val="TAL"/>
              <w:keepNext w:val="0"/>
              <w:keepLines w:val="0"/>
              <w:rPr>
                <w:sz w:val="16"/>
                <w:szCs w:val="16"/>
                <w:lang w:eastAsia="en-US"/>
              </w:rPr>
            </w:pPr>
          </w:p>
        </w:tc>
        <w:tc>
          <w:tcPr>
            <w:tcW w:w="1765" w:type="dxa"/>
            <w:gridSpan w:val="3"/>
            <w:tcBorders>
              <w:top w:val="nil"/>
            </w:tcBorders>
          </w:tcPr>
          <w:p w14:paraId="4CA103BC" w14:textId="77777777" w:rsidR="00925F37" w:rsidRPr="0036258B" w:rsidRDefault="00925F37" w:rsidP="006D43B3">
            <w:pPr>
              <w:pStyle w:val="TAL"/>
              <w:keepNext w:val="0"/>
              <w:keepLines w:val="0"/>
              <w:rPr>
                <w:sz w:val="16"/>
                <w:szCs w:val="16"/>
                <w:lang w:eastAsia="zh-CN"/>
              </w:rPr>
            </w:pPr>
          </w:p>
        </w:tc>
      </w:tr>
      <w:tr w:rsidR="00925F37" w:rsidRPr="0036258B" w14:paraId="10EC7AA1" w14:textId="77777777" w:rsidTr="006D43B3">
        <w:trPr>
          <w:jc w:val="center"/>
        </w:trPr>
        <w:tc>
          <w:tcPr>
            <w:tcW w:w="1097" w:type="dxa"/>
            <w:tcBorders>
              <w:bottom w:val="nil"/>
            </w:tcBorders>
            <w:shd w:val="clear" w:color="auto" w:fill="auto"/>
          </w:tcPr>
          <w:p w14:paraId="55772549" w14:textId="77777777" w:rsidR="00925F37" w:rsidRPr="0036258B" w:rsidRDefault="00925F37" w:rsidP="006D43B3">
            <w:pPr>
              <w:pStyle w:val="TAL"/>
              <w:rPr>
                <w:sz w:val="16"/>
                <w:szCs w:val="16"/>
                <w:lang w:eastAsia="en-US"/>
              </w:rPr>
            </w:pPr>
            <w:r w:rsidRPr="0036258B">
              <w:rPr>
                <w:sz w:val="16"/>
                <w:szCs w:val="16"/>
                <w:lang w:eastAsia="en-US"/>
              </w:rPr>
              <w:t>9.3.1.4</w:t>
            </w:r>
          </w:p>
        </w:tc>
        <w:tc>
          <w:tcPr>
            <w:tcW w:w="3623" w:type="dxa"/>
            <w:tcBorders>
              <w:bottom w:val="nil"/>
            </w:tcBorders>
            <w:shd w:val="clear" w:color="auto" w:fill="auto"/>
          </w:tcPr>
          <w:p w14:paraId="56DE366A" w14:textId="77777777" w:rsidR="00925F37" w:rsidRPr="0036258B" w:rsidRDefault="00925F37" w:rsidP="006D43B3">
            <w:pPr>
              <w:pStyle w:val="TAL"/>
              <w:rPr>
                <w:sz w:val="16"/>
                <w:szCs w:val="16"/>
                <w:lang w:eastAsia="en-US"/>
              </w:rPr>
            </w:pPr>
            <w:r w:rsidRPr="0036258B">
              <w:rPr>
                <w:sz w:val="16"/>
                <w:szCs w:val="16"/>
                <w:lang w:eastAsia="en-US"/>
              </w:rPr>
              <w:t>Service request / Rejected / IMSI invalid</w:t>
            </w:r>
          </w:p>
        </w:tc>
        <w:tc>
          <w:tcPr>
            <w:tcW w:w="776" w:type="dxa"/>
            <w:tcBorders>
              <w:bottom w:val="nil"/>
            </w:tcBorders>
            <w:shd w:val="clear" w:color="auto" w:fill="auto"/>
          </w:tcPr>
          <w:p w14:paraId="25DA52A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43A0C753"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tcPr>
          <w:p w14:paraId="0A0B9705" w14:textId="77777777" w:rsidR="00925F37" w:rsidRPr="0036258B" w:rsidRDefault="00925F37" w:rsidP="006D43B3">
            <w:pPr>
              <w:pStyle w:val="TAL"/>
              <w:rPr>
                <w:sz w:val="16"/>
                <w:szCs w:val="16"/>
                <w:lang w:eastAsia="en-US"/>
              </w:rPr>
            </w:pPr>
            <w:r w:rsidRPr="0036258B">
              <w:rPr>
                <w:sz w:val="16"/>
                <w:szCs w:val="16"/>
                <w:lang w:eastAsia="en-US"/>
              </w:rPr>
              <w:t>UEs supporting E-UTRA</w:t>
            </w:r>
          </w:p>
        </w:tc>
        <w:tc>
          <w:tcPr>
            <w:tcW w:w="1374" w:type="dxa"/>
            <w:gridSpan w:val="2"/>
          </w:tcPr>
          <w:p w14:paraId="79AD4273"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06DB395B" w14:textId="77777777" w:rsidR="00925F37" w:rsidRPr="0036258B" w:rsidRDefault="00925F37" w:rsidP="006D43B3">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23340A0A" w14:textId="77777777" w:rsidR="00925F37" w:rsidRPr="0036258B" w:rsidRDefault="00925F37" w:rsidP="006D43B3">
            <w:pPr>
              <w:pStyle w:val="TAL"/>
              <w:rPr>
                <w:sz w:val="16"/>
                <w:szCs w:val="16"/>
                <w:lang w:eastAsia="en-US"/>
              </w:rPr>
            </w:pPr>
            <w:r w:rsidRPr="0036258B">
              <w:rPr>
                <w:sz w:val="16"/>
                <w:szCs w:val="16"/>
                <w:lang w:eastAsia="en-US"/>
              </w:rPr>
              <w:t>1 Execution (Note 1)</w:t>
            </w:r>
          </w:p>
        </w:tc>
        <w:tc>
          <w:tcPr>
            <w:tcW w:w="1765" w:type="dxa"/>
            <w:gridSpan w:val="3"/>
          </w:tcPr>
          <w:p w14:paraId="1E71DB08" w14:textId="77777777" w:rsidR="00925F37" w:rsidRPr="0036258B" w:rsidRDefault="00925F37" w:rsidP="006D43B3">
            <w:pPr>
              <w:pStyle w:val="TAL"/>
              <w:keepNext w:val="0"/>
              <w:keepLines w:val="0"/>
              <w:rPr>
                <w:sz w:val="16"/>
                <w:szCs w:val="16"/>
                <w:lang w:eastAsia="zh-CN"/>
              </w:rPr>
            </w:pPr>
          </w:p>
        </w:tc>
      </w:tr>
      <w:tr w:rsidR="00925F37" w:rsidRPr="0036258B" w14:paraId="3945CC76" w14:textId="77777777" w:rsidTr="006D43B3">
        <w:trPr>
          <w:jc w:val="center"/>
        </w:trPr>
        <w:tc>
          <w:tcPr>
            <w:tcW w:w="1097" w:type="dxa"/>
            <w:tcBorders>
              <w:top w:val="nil"/>
            </w:tcBorders>
            <w:shd w:val="clear" w:color="auto" w:fill="auto"/>
          </w:tcPr>
          <w:p w14:paraId="5B293938"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785052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52404B6"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71D57588"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50AE42F" w14:textId="77777777" w:rsidR="00925F37" w:rsidRPr="0036258B" w:rsidRDefault="00925F37" w:rsidP="006D43B3">
            <w:pPr>
              <w:pStyle w:val="TAL"/>
              <w:keepNext w:val="0"/>
              <w:keepLines w:val="0"/>
              <w:rPr>
                <w:sz w:val="16"/>
                <w:szCs w:val="16"/>
                <w:lang w:eastAsia="en-US"/>
              </w:rPr>
            </w:pPr>
          </w:p>
        </w:tc>
        <w:tc>
          <w:tcPr>
            <w:tcW w:w="1374" w:type="dxa"/>
            <w:gridSpan w:val="2"/>
          </w:tcPr>
          <w:p w14:paraId="2DE0A9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ED855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C441CE7" w14:textId="77777777" w:rsidR="00925F37" w:rsidRPr="0036258B" w:rsidRDefault="00925F37" w:rsidP="006D43B3">
            <w:pPr>
              <w:pStyle w:val="TAL"/>
              <w:keepNext w:val="0"/>
              <w:keepLines w:val="0"/>
              <w:rPr>
                <w:sz w:val="16"/>
                <w:szCs w:val="16"/>
                <w:lang w:eastAsia="en-US"/>
              </w:rPr>
            </w:pPr>
          </w:p>
        </w:tc>
        <w:tc>
          <w:tcPr>
            <w:tcW w:w="1765" w:type="dxa"/>
            <w:gridSpan w:val="3"/>
          </w:tcPr>
          <w:p w14:paraId="0C15BEC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CDCAFED" w14:textId="77777777" w:rsidTr="006D43B3">
        <w:trPr>
          <w:jc w:val="center"/>
        </w:trPr>
        <w:tc>
          <w:tcPr>
            <w:tcW w:w="1097" w:type="dxa"/>
            <w:tcBorders>
              <w:bottom w:val="nil"/>
            </w:tcBorders>
            <w:shd w:val="clear" w:color="auto" w:fill="auto"/>
          </w:tcPr>
          <w:p w14:paraId="45C1ACB9"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9.3.1.5</w:t>
            </w:r>
          </w:p>
        </w:tc>
        <w:tc>
          <w:tcPr>
            <w:tcW w:w="3623" w:type="dxa"/>
            <w:tcBorders>
              <w:bottom w:val="nil"/>
            </w:tcBorders>
            <w:shd w:val="clear" w:color="auto" w:fill="auto"/>
          </w:tcPr>
          <w:p w14:paraId="320C1797"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Rejected / Illegal ME</w:t>
            </w:r>
          </w:p>
        </w:tc>
        <w:tc>
          <w:tcPr>
            <w:tcW w:w="776" w:type="dxa"/>
            <w:tcBorders>
              <w:bottom w:val="nil"/>
            </w:tcBorders>
            <w:shd w:val="clear" w:color="auto" w:fill="auto"/>
          </w:tcPr>
          <w:p w14:paraId="14F1C24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9B760D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B0A9DF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15A53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1447E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BB3D207"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0C8D1EA1" w14:textId="77777777" w:rsidR="00925F37" w:rsidRPr="0036258B" w:rsidRDefault="00925F37" w:rsidP="006D43B3">
            <w:pPr>
              <w:pStyle w:val="TAL"/>
              <w:keepNext w:val="0"/>
              <w:keepLines w:val="0"/>
              <w:rPr>
                <w:sz w:val="16"/>
                <w:szCs w:val="16"/>
                <w:lang w:eastAsia="zh-CN"/>
              </w:rPr>
            </w:pPr>
          </w:p>
        </w:tc>
      </w:tr>
      <w:tr w:rsidR="00925F37" w:rsidRPr="0036258B" w14:paraId="76DEB23A" w14:textId="77777777" w:rsidTr="006D43B3">
        <w:trPr>
          <w:jc w:val="center"/>
        </w:trPr>
        <w:tc>
          <w:tcPr>
            <w:tcW w:w="1097" w:type="dxa"/>
            <w:tcBorders>
              <w:top w:val="nil"/>
            </w:tcBorders>
            <w:shd w:val="clear" w:color="auto" w:fill="auto"/>
          </w:tcPr>
          <w:p w14:paraId="5955DBBB"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DDB7D7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868DA4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989C6E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5A07D48" w14:textId="77777777" w:rsidR="00925F37" w:rsidRPr="0036258B" w:rsidRDefault="00925F37" w:rsidP="006D43B3">
            <w:pPr>
              <w:pStyle w:val="TAL"/>
              <w:keepNext w:val="0"/>
              <w:keepLines w:val="0"/>
              <w:rPr>
                <w:sz w:val="16"/>
                <w:szCs w:val="16"/>
                <w:lang w:eastAsia="en-US"/>
              </w:rPr>
            </w:pPr>
          </w:p>
        </w:tc>
        <w:tc>
          <w:tcPr>
            <w:tcW w:w="1374" w:type="dxa"/>
            <w:gridSpan w:val="2"/>
          </w:tcPr>
          <w:p w14:paraId="58F32C8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4008DD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44F280F" w14:textId="77777777" w:rsidR="00925F37" w:rsidRPr="0036258B" w:rsidRDefault="00925F37" w:rsidP="006D43B3">
            <w:pPr>
              <w:pStyle w:val="TAL"/>
              <w:keepNext w:val="0"/>
              <w:keepLines w:val="0"/>
              <w:rPr>
                <w:sz w:val="16"/>
                <w:szCs w:val="16"/>
                <w:lang w:eastAsia="en-US"/>
              </w:rPr>
            </w:pPr>
          </w:p>
        </w:tc>
        <w:tc>
          <w:tcPr>
            <w:tcW w:w="1765" w:type="dxa"/>
            <w:gridSpan w:val="3"/>
          </w:tcPr>
          <w:p w14:paraId="0BC099F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99B88BB" w14:textId="77777777" w:rsidTr="006D43B3">
        <w:trPr>
          <w:jc w:val="center"/>
        </w:trPr>
        <w:tc>
          <w:tcPr>
            <w:tcW w:w="1097" w:type="dxa"/>
            <w:tcBorders>
              <w:bottom w:val="nil"/>
            </w:tcBorders>
            <w:shd w:val="clear" w:color="auto" w:fill="auto"/>
          </w:tcPr>
          <w:p w14:paraId="586848B0"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9.3.1.6</w:t>
            </w:r>
          </w:p>
        </w:tc>
        <w:tc>
          <w:tcPr>
            <w:tcW w:w="3623" w:type="dxa"/>
            <w:tcBorders>
              <w:bottom w:val="nil"/>
            </w:tcBorders>
            <w:shd w:val="clear" w:color="auto" w:fill="auto"/>
          </w:tcPr>
          <w:p w14:paraId="33B97E40"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tcBorders>
              <w:bottom w:val="nil"/>
            </w:tcBorders>
            <w:shd w:val="clear" w:color="auto" w:fill="auto"/>
          </w:tcPr>
          <w:p w14:paraId="6E2D2FD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56906B9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7D7BA99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C26C34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61D58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EDBCF93"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01B721E2" w14:textId="77777777" w:rsidR="00925F37" w:rsidRPr="0036258B" w:rsidRDefault="00925F37" w:rsidP="006D43B3">
            <w:pPr>
              <w:pStyle w:val="TAL"/>
              <w:keepNext w:val="0"/>
              <w:keepLines w:val="0"/>
              <w:rPr>
                <w:sz w:val="16"/>
                <w:szCs w:val="16"/>
                <w:lang w:eastAsia="zh-CN"/>
              </w:rPr>
            </w:pPr>
          </w:p>
        </w:tc>
      </w:tr>
      <w:tr w:rsidR="00925F37" w:rsidRPr="0036258B" w14:paraId="0F69B6FF" w14:textId="77777777" w:rsidTr="006D43B3">
        <w:trPr>
          <w:jc w:val="center"/>
        </w:trPr>
        <w:tc>
          <w:tcPr>
            <w:tcW w:w="1097" w:type="dxa"/>
            <w:tcBorders>
              <w:top w:val="nil"/>
            </w:tcBorders>
            <w:shd w:val="clear" w:color="auto" w:fill="auto"/>
          </w:tcPr>
          <w:p w14:paraId="0ED95F88"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432969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3C8ACF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4A09F2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1076F91" w14:textId="77777777" w:rsidR="00925F37" w:rsidRPr="0036258B" w:rsidRDefault="00925F37" w:rsidP="006D43B3">
            <w:pPr>
              <w:pStyle w:val="TAL"/>
              <w:keepNext w:val="0"/>
              <w:keepLines w:val="0"/>
              <w:rPr>
                <w:sz w:val="16"/>
                <w:szCs w:val="16"/>
                <w:lang w:eastAsia="en-US"/>
              </w:rPr>
            </w:pPr>
          </w:p>
        </w:tc>
        <w:tc>
          <w:tcPr>
            <w:tcW w:w="1374" w:type="dxa"/>
            <w:gridSpan w:val="2"/>
          </w:tcPr>
          <w:p w14:paraId="554FEEE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68E17D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434BAB1" w14:textId="77777777" w:rsidR="00925F37" w:rsidRPr="0036258B" w:rsidRDefault="00925F37" w:rsidP="006D43B3">
            <w:pPr>
              <w:pStyle w:val="TAL"/>
              <w:keepNext w:val="0"/>
              <w:keepLines w:val="0"/>
              <w:rPr>
                <w:sz w:val="16"/>
                <w:szCs w:val="16"/>
                <w:lang w:eastAsia="en-US"/>
              </w:rPr>
            </w:pPr>
          </w:p>
        </w:tc>
        <w:tc>
          <w:tcPr>
            <w:tcW w:w="1765" w:type="dxa"/>
            <w:gridSpan w:val="3"/>
          </w:tcPr>
          <w:p w14:paraId="35EAE54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EEB9F1F" w14:textId="77777777" w:rsidTr="006D43B3">
        <w:trPr>
          <w:jc w:val="center"/>
        </w:trPr>
        <w:tc>
          <w:tcPr>
            <w:tcW w:w="1097" w:type="dxa"/>
            <w:tcBorders>
              <w:bottom w:val="nil"/>
            </w:tcBorders>
            <w:shd w:val="clear" w:color="auto" w:fill="auto"/>
          </w:tcPr>
          <w:p w14:paraId="659E19F2"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9.3.1.7</w:t>
            </w:r>
          </w:p>
        </w:tc>
        <w:tc>
          <w:tcPr>
            <w:tcW w:w="3623" w:type="dxa"/>
            <w:tcBorders>
              <w:bottom w:val="nil"/>
            </w:tcBorders>
            <w:shd w:val="clear" w:color="auto" w:fill="auto"/>
          </w:tcPr>
          <w:p w14:paraId="7D56336D"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tcBorders>
              <w:bottom w:val="nil"/>
            </w:tcBorders>
            <w:shd w:val="clear" w:color="auto" w:fill="auto"/>
          </w:tcPr>
          <w:p w14:paraId="6EFFC69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5739C7F"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1F47B32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1CB041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0C7C1EF" w14:textId="77777777" w:rsidR="00925F37" w:rsidRPr="0036258B" w:rsidRDefault="00925F37" w:rsidP="006D43B3">
            <w:pPr>
              <w:pStyle w:val="TAL"/>
              <w:keepNext w:val="0"/>
              <w:keepLines w:val="0"/>
              <w:rPr>
                <w:sz w:val="16"/>
                <w:szCs w:val="16"/>
                <w:lang w:eastAsia="en-US"/>
              </w:rPr>
            </w:pPr>
          </w:p>
        </w:tc>
        <w:tc>
          <w:tcPr>
            <w:tcW w:w="1551" w:type="dxa"/>
            <w:gridSpan w:val="2"/>
          </w:tcPr>
          <w:p w14:paraId="7A67B60D" w14:textId="77777777" w:rsidR="00925F37" w:rsidRPr="0036258B" w:rsidRDefault="00925F37" w:rsidP="006D43B3">
            <w:pPr>
              <w:pStyle w:val="TAL"/>
              <w:keepNext w:val="0"/>
              <w:keepLines w:val="0"/>
              <w:rPr>
                <w:sz w:val="16"/>
                <w:szCs w:val="16"/>
                <w:lang w:eastAsia="en-US"/>
              </w:rPr>
            </w:pPr>
          </w:p>
        </w:tc>
        <w:tc>
          <w:tcPr>
            <w:tcW w:w="1765" w:type="dxa"/>
            <w:gridSpan w:val="3"/>
          </w:tcPr>
          <w:p w14:paraId="77C014D1" w14:textId="77777777" w:rsidR="00925F37" w:rsidRPr="0036258B" w:rsidRDefault="00925F37" w:rsidP="006D43B3">
            <w:pPr>
              <w:pStyle w:val="TAL"/>
              <w:keepNext w:val="0"/>
              <w:keepLines w:val="0"/>
              <w:rPr>
                <w:sz w:val="16"/>
                <w:szCs w:val="16"/>
                <w:lang w:eastAsia="zh-CN"/>
              </w:rPr>
            </w:pPr>
          </w:p>
        </w:tc>
      </w:tr>
      <w:tr w:rsidR="00925F37" w:rsidRPr="0036258B" w14:paraId="694AB695" w14:textId="77777777" w:rsidTr="006D43B3">
        <w:trPr>
          <w:jc w:val="center"/>
        </w:trPr>
        <w:tc>
          <w:tcPr>
            <w:tcW w:w="1097" w:type="dxa"/>
            <w:tcBorders>
              <w:top w:val="nil"/>
              <w:bottom w:val="single" w:sz="4" w:space="0" w:color="auto"/>
            </w:tcBorders>
          </w:tcPr>
          <w:p w14:paraId="5044323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tcPr>
          <w:p w14:paraId="63474C8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tcPr>
          <w:p w14:paraId="414FF47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3626B1F"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1B461B2" w14:textId="77777777" w:rsidR="00925F37" w:rsidRPr="0036258B" w:rsidRDefault="00925F37" w:rsidP="006D43B3">
            <w:pPr>
              <w:pStyle w:val="TAL"/>
              <w:keepNext w:val="0"/>
              <w:keepLines w:val="0"/>
              <w:rPr>
                <w:sz w:val="16"/>
                <w:szCs w:val="16"/>
                <w:lang w:eastAsia="en-US"/>
              </w:rPr>
            </w:pPr>
          </w:p>
        </w:tc>
        <w:tc>
          <w:tcPr>
            <w:tcW w:w="1374" w:type="dxa"/>
            <w:gridSpan w:val="2"/>
          </w:tcPr>
          <w:p w14:paraId="6014D6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A857C0B" w14:textId="77777777" w:rsidR="00925F37" w:rsidRPr="0036258B" w:rsidRDefault="00925F37" w:rsidP="006D43B3">
            <w:pPr>
              <w:pStyle w:val="TAL"/>
              <w:keepNext w:val="0"/>
              <w:keepLines w:val="0"/>
              <w:rPr>
                <w:sz w:val="16"/>
                <w:szCs w:val="16"/>
                <w:lang w:eastAsia="en-US"/>
              </w:rPr>
            </w:pPr>
          </w:p>
        </w:tc>
        <w:tc>
          <w:tcPr>
            <w:tcW w:w="1551" w:type="dxa"/>
            <w:gridSpan w:val="2"/>
          </w:tcPr>
          <w:p w14:paraId="0DF46BD8" w14:textId="77777777" w:rsidR="00925F37" w:rsidRPr="0036258B" w:rsidRDefault="00925F37" w:rsidP="006D43B3">
            <w:pPr>
              <w:pStyle w:val="TAL"/>
              <w:keepNext w:val="0"/>
              <w:keepLines w:val="0"/>
              <w:rPr>
                <w:sz w:val="16"/>
                <w:szCs w:val="16"/>
                <w:lang w:eastAsia="en-US"/>
              </w:rPr>
            </w:pPr>
          </w:p>
        </w:tc>
        <w:tc>
          <w:tcPr>
            <w:tcW w:w="1765" w:type="dxa"/>
            <w:gridSpan w:val="3"/>
          </w:tcPr>
          <w:p w14:paraId="74D9F9A2" w14:textId="77777777" w:rsidR="00925F37" w:rsidRPr="0036258B" w:rsidRDefault="00925F37" w:rsidP="006D43B3">
            <w:pPr>
              <w:pStyle w:val="TAL"/>
              <w:keepNext w:val="0"/>
              <w:keepLines w:val="0"/>
              <w:rPr>
                <w:sz w:val="16"/>
                <w:szCs w:val="16"/>
                <w:lang w:eastAsia="zh-CN"/>
              </w:rPr>
            </w:pPr>
          </w:p>
        </w:tc>
      </w:tr>
      <w:tr w:rsidR="00925F37" w:rsidRPr="0036258B" w14:paraId="575407BE" w14:textId="77777777" w:rsidTr="006D43B3">
        <w:trPr>
          <w:jc w:val="center"/>
        </w:trPr>
        <w:tc>
          <w:tcPr>
            <w:tcW w:w="1097" w:type="dxa"/>
            <w:tcBorders>
              <w:bottom w:val="nil"/>
            </w:tcBorders>
            <w:shd w:val="clear" w:color="auto" w:fill="auto"/>
          </w:tcPr>
          <w:p w14:paraId="724B6058"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9.3.1.7a</w:t>
            </w:r>
          </w:p>
        </w:tc>
        <w:tc>
          <w:tcPr>
            <w:tcW w:w="3623" w:type="dxa"/>
            <w:tcBorders>
              <w:bottom w:val="nil"/>
            </w:tcBorders>
            <w:shd w:val="clear" w:color="auto" w:fill="auto"/>
          </w:tcPr>
          <w:p w14:paraId="50BC1797"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tcBorders>
              <w:bottom w:val="nil"/>
            </w:tcBorders>
            <w:shd w:val="clear" w:color="auto" w:fill="auto"/>
          </w:tcPr>
          <w:p w14:paraId="5AE1CD0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23826E57"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DCFC45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6AB208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E0CCC36" w14:textId="77777777" w:rsidR="00925F37" w:rsidRPr="0036258B" w:rsidRDefault="00925F37" w:rsidP="006D43B3">
            <w:pPr>
              <w:pStyle w:val="TAL"/>
              <w:keepNext w:val="0"/>
              <w:keepLines w:val="0"/>
              <w:rPr>
                <w:sz w:val="16"/>
                <w:szCs w:val="16"/>
                <w:lang w:eastAsia="en-US"/>
              </w:rPr>
            </w:pPr>
          </w:p>
        </w:tc>
        <w:tc>
          <w:tcPr>
            <w:tcW w:w="1551" w:type="dxa"/>
            <w:gridSpan w:val="2"/>
          </w:tcPr>
          <w:p w14:paraId="7C0331A5" w14:textId="77777777" w:rsidR="00925F37" w:rsidRPr="0036258B" w:rsidRDefault="00925F37" w:rsidP="006D43B3">
            <w:pPr>
              <w:pStyle w:val="TAL"/>
              <w:keepNext w:val="0"/>
              <w:keepLines w:val="0"/>
              <w:rPr>
                <w:sz w:val="16"/>
                <w:szCs w:val="16"/>
                <w:lang w:eastAsia="en-US"/>
              </w:rPr>
            </w:pPr>
          </w:p>
        </w:tc>
        <w:tc>
          <w:tcPr>
            <w:tcW w:w="1765" w:type="dxa"/>
            <w:gridSpan w:val="3"/>
          </w:tcPr>
          <w:p w14:paraId="219474DD" w14:textId="77777777" w:rsidR="00925F37" w:rsidRPr="0036258B" w:rsidRDefault="00925F37" w:rsidP="006D43B3">
            <w:pPr>
              <w:pStyle w:val="TAL"/>
              <w:keepNext w:val="0"/>
              <w:keepLines w:val="0"/>
              <w:rPr>
                <w:sz w:val="16"/>
                <w:szCs w:val="16"/>
                <w:lang w:eastAsia="zh-CN"/>
              </w:rPr>
            </w:pPr>
          </w:p>
        </w:tc>
      </w:tr>
      <w:tr w:rsidR="00925F37" w:rsidRPr="0036258B" w14:paraId="39ACE533" w14:textId="77777777" w:rsidTr="006D43B3">
        <w:trPr>
          <w:jc w:val="center"/>
        </w:trPr>
        <w:tc>
          <w:tcPr>
            <w:tcW w:w="1097" w:type="dxa"/>
            <w:tcBorders>
              <w:top w:val="nil"/>
            </w:tcBorders>
            <w:shd w:val="clear" w:color="auto" w:fill="auto"/>
          </w:tcPr>
          <w:p w14:paraId="4DB9EC7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0B1BFB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E15911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C6B507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BFA6827" w14:textId="77777777" w:rsidR="00925F37" w:rsidRPr="0036258B" w:rsidRDefault="00925F37" w:rsidP="006D43B3">
            <w:pPr>
              <w:pStyle w:val="TAL"/>
              <w:keepNext w:val="0"/>
              <w:keepLines w:val="0"/>
              <w:rPr>
                <w:sz w:val="16"/>
                <w:szCs w:val="16"/>
                <w:lang w:eastAsia="en-US"/>
              </w:rPr>
            </w:pPr>
          </w:p>
        </w:tc>
        <w:tc>
          <w:tcPr>
            <w:tcW w:w="1374" w:type="dxa"/>
            <w:gridSpan w:val="2"/>
          </w:tcPr>
          <w:p w14:paraId="607A7D3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6230AD6" w14:textId="77777777" w:rsidR="00925F37" w:rsidRPr="0036258B" w:rsidRDefault="00925F37" w:rsidP="006D43B3">
            <w:pPr>
              <w:pStyle w:val="TAL"/>
              <w:keepNext w:val="0"/>
              <w:keepLines w:val="0"/>
              <w:rPr>
                <w:sz w:val="16"/>
                <w:szCs w:val="16"/>
                <w:lang w:eastAsia="en-US"/>
              </w:rPr>
            </w:pPr>
          </w:p>
        </w:tc>
        <w:tc>
          <w:tcPr>
            <w:tcW w:w="1551" w:type="dxa"/>
            <w:gridSpan w:val="2"/>
          </w:tcPr>
          <w:p w14:paraId="19639BBF" w14:textId="77777777" w:rsidR="00925F37" w:rsidRPr="0036258B" w:rsidRDefault="00925F37" w:rsidP="006D43B3">
            <w:pPr>
              <w:pStyle w:val="TAL"/>
              <w:keepNext w:val="0"/>
              <w:keepLines w:val="0"/>
              <w:rPr>
                <w:sz w:val="16"/>
                <w:szCs w:val="16"/>
                <w:lang w:eastAsia="en-US"/>
              </w:rPr>
            </w:pPr>
          </w:p>
        </w:tc>
        <w:tc>
          <w:tcPr>
            <w:tcW w:w="1765" w:type="dxa"/>
            <w:gridSpan w:val="3"/>
          </w:tcPr>
          <w:p w14:paraId="1D5AA65C" w14:textId="77777777" w:rsidR="00925F37" w:rsidRPr="0036258B" w:rsidRDefault="00925F37" w:rsidP="006D43B3">
            <w:pPr>
              <w:pStyle w:val="TAL"/>
              <w:keepNext w:val="0"/>
              <w:keepLines w:val="0"/>
              <w:rPr>
                <w:sz w:val="16"/>
                <w:szCs w:val="16"/>
                <w:lang w:eastAsia="zh-CN"/>
              </w:rPr>
            </w:pPr>
          </w:p>
        </w:tc>
      </w:tr>
      <w:tr w:rsidR="00925F37" w:rsidRPr="0036258B" w14:paraId="3BDE6424" w14:textId="77777777" w:rsidTr="006D43B3">
        <w:trPr>
          <w:jc w:val="center"/>
        </w:trPr>
        <w:tc>
          <w:tcPr>
            <w:tcW w:w="1097" w:type="dxa"/>
            <w:tcBorders>
              <w:top w:val="nil"/>
            </w:tcBorders>
            <w:shd w:val="clear" w:color="auto" w:fill="auto"/>
          </w:tcPr>
          <w:p w14:paraId="38E19DD5" w14:textId="77777777" w:rsidR="00925F37" w:rsidRPr="0036258B" w:rsidRDefault="00925F37" w:rsidP="006D43B3">
            <w:pPr>
              <w:pStyle w:val="TAL"/>
              <w:keepNext w:val="0"/>
              <w:keepLines w:val="0"/>
              <w:rPr>
                <w:sz w:val="16"/>
                <w:szCs w:val="16"/>
                <w:lang w:eastAsia="en-US"/>
              </w:rPr>
            </w:pPr>
            <w:r>
              <w:rPr>
                <w:sz w:val="16"/>
                <w:szCs w:val="16"/>
                <w:lang w:eastAsia="en-US"/>
              </w:rPr>
              <w:t>9.3.1.8</w:t>
            </w:r>
          </w:p>
        </w:tc>
        <w:tc>
          <w:tcPr>
            <w:tcW w:w="3623" w:type="dxa"/>
            <w:tcBorders>
              <w:top w:val="nil"/>
            </w:tcBorders>
            <w:shd w:val="clear" w:color="auto" w:fill="auto"/>
          </w:tcPr>
          <w:p w14:paraId="4270D91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7E44D94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24FC8FD"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9DE703F" w14:textId="77777777" w:rsidR="00925F37" w:rsidRPr="0036258B" w:rsidRDefault="00925F37" w:rsidP="006D43B3">
            <w:pPr>
              <w:pStyle w:val="TAL"/>
              <w:keepNext w:val="0"/>
              <w:keepLines w:val="0"/>
              <w:rPr>
                <w:sz w:val="16"/>
                <w:szCs w:val="16"/>
                <w:lang w:eastAsia="en-US"/>
              </w:rPr>
            </w:pPr>
          </w:p>
        </w:tc>
        <w:tc>
          <w:tcPr>
            <w:tcW w:w="1374" w:type="dxa"/>
            <w:gridSpan w:val="2"/>
          </w:tcPr>
          <w:p w14:paraId="2584EEAA" w14:textId="77777777" w:rsidR="00925F37" w:rsidRPr="0036258B" w:rsidRDefault="00925F37" w:rsidP="006D43B3">
            <w:pPr>
              <w:pStyle w:val="TAL"/>
              <w:keepNext w:val="0"/>
              <w:keepLines w:val="0"/>
              <w:rPr>
                <w:sz w:val="16"/>
                <w:szCs w:val="16"/>
                <w:lang w:eastAsia="en-US"/>
              </w:rPr>
            </w:pPr>
          </w:p>
        </w:tc>
        <w:tc>
          <w:tcPr>
            <w:tcW w:w="1346" w:type="dxa"/>
            <w:gridSpan w:val="2"/>
          </w:tcPr>
          <w:p w14:paraId="77C4B80F" w14:textId="77777777" w:rsidR="00925F37" w:rsidRPr="0036258B" w:rsidRDefault="00925F37" w:rsidP="006D43B3">
            <w:pPr>
              <w:pStyle w:val="TAL"/>
              <w:keepNext w:val="0"/>
              <w:keepLines w:val="0"/>
              <w:rPr>
                <w:sz w:val="16"/>
                <w:szCs w:val="16"/>
                <w:lang w:eastAsia="en-US"/>
              </w:rPr>
            </w:pPr>
          </w:p>
        </w:tc>
        <w:tc>
          <w:tcPr>
            <w:tcW w:w="1551" w:type="dxa"/>
            <w:gridSpan w:val="2"/>
          </w:tcPr>
          <w:p w14:paraId="50D62284" w14:textId="77777777" w:rsidR="00925F37" w:rsidRPr="0036258B" w:rsidRDefault="00925F37" w:rsidP="006D43B3">
            <w:pPr>
              <w:pStyle w:val="TAL"/>
              <w:keepNext w:val="0"/>
              <w:keepLines w:val="0"/>
              <w:rPr>
                <w:sz w:val="16"/>
                <w:szCs w:val="16"/>
                <w:lang w:eastAsia="en-US"/>
              </w:rPr>
            </w:pPr>
          </w:p>
        </w:tc>
        <w:tc>
          <w:tcPr>
            <w:tcW w:w="1765" w:type="dxa"/>
            <w:gridSpan w:val="3"/>
          </w:tcPr>
          <w:p w14:paraId="41F70096" w14:textId="77777777" w:rsidR="00925F37" w:rsidRPr="0036258B" w:rsidRDefault="00925F37" w:rsidP="006D43B3">
            <w:pPr>
              <w:pStyle w:val="TAL"/>
              <w:keepNext w:val="0"/>
              <w:keepLines w:val="0"/>
              <w:rPr>
                <w:sz w:val="16"/>
                <w:szCs w:val="16"/>
                <w:lang w:eastAsia="zh-CN"/>
              </w:rPr>
            </w:pPr>
          </w:p>
        </w:tc>
      </w:tr>
      <w:tr w:rsidR="00925F37" w:rsidRPr="0036258B" w14:paraId="14BFAD27" w14:textId="77777777" w:rsidTr="006D43B3">
        <w:trPr>
          <w:jc w:val="center"/>
        </w:trPr>
        <w:tc>
          <w:tcPr>
            <w:tcW w:w="1097" w:type="dxa"/>
            <w:tcBorders>
              <w:top w:val="nil"/>
            </w:tcBorders>
            <w:shd w:val="clear" w:color="auto" w:fill="auto"/>
          </w:tcPr>
          <w:p w14:paraId="5DB49743" w14:textId="77777777" w:rsidR="00925F37" w:rsidRPr="0036258B" w:rsidRDefault="00925F37" w:rsidP="006D43B3">
            <w:pPr>
              <w:pStyle w:val="TAL"/>
              <w:keepNext w:val="0"/>
              <w:keepLines w:val="0"/>
              <w:rPr>
                <w:sz w:val="16"/>
                <w:szCs w:val="16"/>
                <w:lang w:eastAsia="en-US"/>
              </w:rPr>
            </w:pPr>
            <w:r>
              <w:rPr>
                <w:sz w:val="16"/>
                <w:szCs w:val="16"/>
                <w:lang w:eastAsia="en-US"/>
              </w:rPr>
              <w:t>9.3.1.9</w:t>
            </w:r>
          </w:p>
        </w:tc>
        <w:tc>
          <w:tcPr>
            <w:tcW w:w="3623" w:type="dxa"/>
            <w:tcBorders>
              <w:top w:val="nil"/>
            </w:tcBorders>
            <w:shd w:val="clear" w:color="auto" w:fill="auto"/>
          </w:tcPr>
          <w:p w14:paraId="741BCB8A"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695C640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876DE0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33078D4" w14:textId="77777777" w:rsidR="00925F37" w:rsidRPr="0036258B" w:rsidRDefault="00925F37" w:rsidP="006D43B3">
            <w:pPr>
              <w:pStyle w:val="TAL"/>
              <w:keepNext w:val="0"/>
              <w:keepLines w:val="0"/>
              <w:rPr>
                <w:sz w:val="16"/>
                <w:szCs w:val="16"/>
                <w:lang w:eastAsia="en-US"/>
              </w:rPr>
            </w:pPr>
          </w:p>
        </w:tc>
        <w:tc>
          <w:tcPr>
            <w:tcW w:w="1374" w:type="dxa"/>
            <w:gridSpan w:val="2"/>
          </w:tcPr>
          <w:p w14:paraId="15981F08" w14:textId="77777777" w:rsidR="00925F37" w:rsidRPr="0036258B" w:rsidRDefault="00925F37" w:rsidP="006D43B3">
            <w:pPr>
              <w:pStyle w:val="TAL"/>
              <w:keepNext w:val="0"/>
              <w:keepLines w:val="0"/>
              <w:rPr>
                <w:sz w:val="16"/>
                <w:szCs w:val="16"/>
                <w:lang w:eastAsia="en-US"/>
              </w:rPr>
            </w:pPr>
          </w:p>
        </w:tc>
        <w:tc>
          <w:tcPr>
            <w:tcW w:w="1346" w:type="dxa"/>
            <w:gridSpan w:val="2"/>
          </w:tcPr>
          <w:p w14:paraId="07EB2A5C" w14:textId="77777777" w:rsidR="00925F37" w:rsidRPr="0036258B" w:rsidRDefault="00925F37" w:rsidP="006D43B3">
            <w:pPr>
              <w:pStyle w:val="TAL"/>
              <w:keepNext w:val="0"/>
              <w:keepLines w:val="0"/>
              <w:rPr>
                <w:sz w:val="16"/>
                <w:szCs w:val="16"/>
                <w:lang w:eastAsia="en-US"/>
              </w:rPr>
            </w:pPr>
          </w:p>
        </w:tc>
        <w:tc>
          <w:tcPr>
            <w:tcW w:w="1551" w:type="dxa"/>
            <w:gridSpan w:val="2"/>
          </w:tcPr>
          <w:p w14:paraId="63C4C497" w14:textId="77777777" w:rsidR="00925F37" w:rsidRPr="0036258B" w:rsidRDefault="00925F37" w:rsidP="006D43B3">
            <w:pPr>
              <w:pStyle w:val="TAL"/>
              <w:keepNext w:val="0"/>
              <w:keepLines w:val="0"/>
              <w:rPr>
                <w:sz w:val="16"/>
                <w:szCs w:val="16"/>
                <w:lang w:eastAsia="en-US"/>
              </w:rPr>
            </w:pPr>
          </w:p>
        </w:tc>
        <w:tc>
          <w:tcPr>
            <w:tcW w:w="1765" w:type="dxa"/>
            <w:gridSpan w:val="3"/>
          </w:tcPr>
          <w:p w14:paraId="0EB6C567" w14:textId="77777777" w:rsidR="00925F37" w:rsidRPr="0036258B" w:rsidRDefault="00925F37" w:rsidP="006D43B3">
            <w:pPr>
              <w:pStyle w:val="TAL"/>
              <w:keepNext w:val="0"/>
              <w:keepLines w:val="0"/>
              <w:rPr>
                <w:sz w:val="16"/>
                <w:szCs w:val="16"/>
                <w:lang w:eastAsia="zh-CN"/>
              </w:rPr>
            </w:pPr>
          </w:p>
        </w:tc>
      </w:tr>
      <w:tr w:rsidR="00925F37" w:rsidRPr="0036258B" w14:paraId="11F40829" w14:textId="77777777" w:rsidTr="006D43B3">
        <w:trPr>
          <w:jc w:val="center"/>
        </w:trPr>
        <w:tc>
          <w:tcPr>
            <w:tcW w:w="1097" w:type="dxa"/>
            <w:tcBorders>
              <w:top w:val="nil"/>
            </w:tcBorders>
            <w:shd w:val="clear" w:color="auto" w:fill="auto"/>
          </w:tcPr>
          <w:p w14:paraId="18627581" w14:textId="77777777" w:rsidR="00925F37" w:rsidRPr="0036258B" w:rsidRDefault="00925F37" w:rsidP="006D43B3">
            <w:pPr>
              <w:pStyle w:val="TAL"/>
              <w:keepNext w:val="0"/>
              <w:keepLines w:val="0"/>
              <w:rPr>
                <w:sz w:val="16"/>
                <w:szCs w:val="16"/>
                <w:lang w:eastAsia="en-US"/>
              </w:rPr>
            </w:pPr>
            <w:r>
              <w:rPr>
                <w:sz w:val="16"/>
                <w:szCs w:val="16"/>
                <w:lang w:eastAsia="en-US"/>
              </w:rPr>
              <w:t>9.3.1.10</w:t>
            </w:r>
          </w:p>
        </w:tc>
        <w:tc>
          <w:tcPr>
            <w:tcW w:w="3623" w:type="dxa"/>
            <w:tcBorders>
              <w:top w:val="nil"/>
            </w:tcBorders>
            <w:shd w:val="clear" w:color="auto" w:fill="auto"/>
          </w:tcPr>
          <w:p w14:paraId="1442A285"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5B6174D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4CB987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1A4266E" w14:textId="77777777" w:rsidR="00925F37" w:rsidRPr="0036258B" w:rsidRDefault="00925F37" w:rsidP="006D43B3">
            <w:pPr>
              <w:pStyle w:val="TAL"/>
              <w:keepNext w:val="0"/>
              <w:keepLines w:val="0"/>
              <w:rPr>
                <w:sz w:val="16"/>
                <w:szCs w:val="16"/>
                <w:lang w:eastAsia="en-US"/>
              </w:rPr>
            </w:pPr>
          </w:p>
        </w:tc>
        <w:tc>
          <w:tcPr>
            <w:tcW w:w="1374" w:type="dxa"/>
            <w:gridSpan w:val="2"/>
          </w:tcPr>
          <w:p w14:paraId="21631BB6" w14:textId="77777777" w:rsidR="00925F37" w:rsidRPr="0036258B" w:rsidRDefault="00925F37" w:rsidP="006D43B3">
            <w:pPr>
              <w:pStyle w:val="TAL"/>
              <w:keepNext w:val="0"/>
              <w:keepLines w:val="0"/>
              <w:rPr>
                <w:sz w:val="16"/>
                <w:szCs w:val="16"/>
                <w:lang w:eastAsia="en-US"/>
              </w:rPr>
            </w:pPr>
          </w:p>
        </w:tc>
        <w:tc>
          <w:tcPr>
            <w:tcW w:w="1346" w:type="dxa"/>
            <w:gridSpan w:val="2"/>
          </w:tcPr>
          <w:p w14:paraId="722ACF1C" w14:textId="77777777" w:rsidR="00925F37" w:rsidRPr="0036258B" w:rsidRDefault="00925F37" w:rsidP="006D43B3">
            <w:pPr>
              <w:pStyle w:val="TAL"/>
              <w:keepNext w:val="0"/>
              <w:keepLines w:val="0"/>
              <w:rPr>
                <w:sz w:val="16"/>
                <w:szCs w:val="16"/>
                <w:lang w:eastAsia="en-US"/>
              </w:rPr>
            </w:pPr>
          </w:p>
        </w:tc>
        <w:tc>
          <w:tcPr>
            <w:tcW w:w="1551" w:type="dxa"/>
            <w:gridSpan w:val="2"/>
          </w:tcPr>
          <w:p w14:paraId="6F5855A3" w14:textId="77777777" w:rsidR="00925F37" w:rsidRPr="0036258B" w:rsidRDefault="00925F37" w:rsidP="006D43B3">
            <w:pPr>
              <w:pStyle w:val="TAL"/>
              <w:keepNext w:val="0"/>
              <w:keepLines w:val="0"/>
              <w:rPr>
                <w:sz w:val="16"/>
                <w:szCs w:val="16"/>
                <w:lang w:eastAsia="en-US"/>
              </w:rPr>
            </w:pPr>
          </w:p>
        </w:tc>
        <w:tc>
          <w:tcPr>
            <w:tcW w:w="1765" w:type="dxa"/>
            <w:gridSpan w:val="3"/>
          </w:tcPr>
          <w:p w14:paraId="2ADA40C8" w14:textId="77777777" w:rsidR="00925F37" w:rsidRPr="0036258B" w:rsidRDefault="00925F37" w:rsidP="006D43B3">
            <w:pPr>
              <w:pStyle w:val="TAL"/>
              <w:keepNext w:val="0"/>
              <w:keepLines w:val="0"/>
              <w:rPr>
                <w:sz w:val="16"/>
                <w:szCs w:val="16"/>
                <w:lang w:eastAsia="zh-CN"/>
              </w:rPr>
            </w:pPr>
          </w:p>
        </w:tc>
      </w:tr>
      <w:tr w:rsidR="00925F37" w:rsidRPr="0036258B" w14:paraId="0030F364" w14:textId="77777777" w:rsidTr="006D43B3">
        <w:trPr>
          <w:jc w:val="center"/>
        </w:trPr>
        <w:tc>
          <w:tcPr>
            <w:tcW w:w="1097" w:type="dxa"/>
            <w:tcBorders>
              <w:top w:val="nil"/>
            </w:tcBorders>
            <w:shd w:val="clear" w:color="auto" w:fill="auto"/>
          </w:tcPr>
          <w:p w14:paraId="59E9B5A7" w14:textId="77777777" w:rsidR="00925F37" w:rsidRPr="0036258B" w:rsidRDefault="00925F37" w:rsidP="006D43B3">
            <w:pPr>
              <w:pStyle w:val="TAL"/>
              <w:keepNext w:val="0"/>
              <w:keepLines w:val="0"/>
              <w:rPr>
                <w:sz w:val="16"/>
                <w:szCs w:val="16"/>
                <w:lang w:eastAsia="en-US"/>
              </w:rPr>
            </w:pPr>
            <w:r>
              <w:rPr>
                <w:sz w:val="16"/>
                <w:szCs w:val="16"/>
                <w:lang w:eastAsia="en-US"/>
              </w:rPr>
              <w:t>9.3.1.11</w:t>
            </w:r>
          </w:p>
        </w:tc>
        <w:tc>
          <w:tcPr>
            <w:tcW w:w="3623" w:type="dxa"/>
            <w:tcBorders>
              <w:top w:val="nil"/>
            </w:tcBorders>
            <w:shd w:val="clear" w:color="auto" w:fill="auto"/>
          </w:tcPr>
          <w:p w14:paraId="75EAC0A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49EE941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0B4689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41E073C" w14:textId="77777777" w:rsidR="00925F37" w:rsidRPr="0036258B" w:rsidRDefault="00925F37" w:rsidP="006D43B3">
            <w:pPr>
              <w:pStyle w:val="TAL"/>
              <w:keepNext w:val="0"/>
              <w:keepLines w:val="0"/>
              <w:rPr>
                <w:sz w:val="16"/>
                <w:szCs w:val="16"/>
                <w:lang w:eastAsia="en-US"/>
              </w:rPr>
            </w:pPr>
          </w:p>
        </w:tc>
        <w:tc>
          <w:tcPr>
            <w:tcW w:w="1374" w:type="dxa"/>
            <w:gridSpan w:val="2"/>
          </w:tcPr>
          <w:p w14:paraId="0F08451E" w14:textId="77777777" w:rsidR="00925F37" w:rsidRPr="0036258B" w:rsidRDefault="00925F37" w:rsidP="006D43B3">
            <w:pPr>
              <w:pStyle w:val="TAL"/>
              <w:keepNext w:val="0"/>
              <w:keepLines w:val="0"/>
              <w:rPr>
                <w:sz w:val="16"/>
                <w:szCs w:val="16"/>
                <w:lang w:eastAsia="en-US"/>
              </w:rPr>
            </w:pPr>
          </w:p>
        </w:tc>
        <w:tc>
          <w:tcPr>
            <w:tcW w:w="1346" w:type="dxa"/>
            <w:gridSpan w:val="2"/>
          </w:tcPr>
          <w:p w14:paraId="4B504BD7" w14:textId="77777777" w:rsidR="00925F37" w:rsidRPr="0036258B" w:rsidRDefault="00925F37" w:rsidP="006D43B3">
            <w:pPr>
              <w:pStyle w:val="TAL"/>
              <w:keepNext w:val="0"/>
              <w:keepLines w:val="0"/>
              <w:rPr>
                <w:sz w:val="16"/>
                <w:szCs w:val="16"/>
                <w:lang w:eastAsia="en-US"/>
              </w:rPr>
            </w:pPr>
          </w:p>
        </w:tc>
        <w:tc>
          <w:tcPr>
            <w:tcW w:w="1551" w:type="dxa"/>
            <w:gridSpan w:val="2"/>
          </w:tcPr>
          <w:p w14:paraId="627A5CEE" w14:textId="77777777" w:rsidR="00925F37" w:rsidRPr="0036258B" w:rsidRDefault="00925F37" w:rsidP="006D43B3">
            <w:pPr>
              <w:pStyle w:val="TAL"/>
              <w:keepNext w:val="0"/>
              <w:keepLines w:val="0"/>
              <w:rPr>
                <w:sz w:val="16"/>
                <w:szCs w:val="16"/>
                <w:lang w:eastAsia="en-US"/>
              </w:rPr>
            </w:pPr>
          </w:p>
        </w:tc>
        <w:tc>
          <w:tcPr>
            <w:tcW w:w="1765" w:type="dxa"/>
            <w:gridSpan w:val="3"/>
          </w:tcPr>
          <w:p w14:paraId="0B4C10E6" w14:textId="77777777" w:rsidR="00925F37" w:rsidRPr="0036258B" w:rsidRDefault="00925F37" w:rsidP="006D43B3">
            <w:pPr>
              <w:pStyle w:val="TAL"/>
              <w:keepNext w:val="0"/>
              <w:keepLines w:val="0"/>
              <w:rPr>
                <w:sz w:val="16"/>
                <w:szCs w:val="16"/>
                <w:lang w:eastAsia="zh-CN"/>
              </w:rPr>
            </w:pPr>
          </w:p>
        </w:tc>
      </w:tr>
      <w:tr w:rsidR="00925F37" w:rsidRPr="0036258B" w14:paraId="255AE796" w14:textId="77777777" w:rsidTr="006D43B3">
        <w:trPr>
          <w:jc w:val="center"/>
        </w:trPr>
        <w:tc>
          <w:tcPr>
            <w:tcW w:w="1097" w:type="dxa"/>
            <w:tcBorders>
              <w:top w:val="nil"/>
            </w:tcBorders>
            <w:shd w:val="clear" w:color="auto" w:fill="auto"/>
          </w:tcPr>
          <w:p w14:paraId="70F600C4" w14:textId="77777777" w:rsidR="00925F37" w:rsidRPr="0036258B" w:rsidRDefault="00925F37" w:rsidP="006D43B3">
            <w:pPr>
              <w:pStyle w:val="TAL"/>
              <w:keepNext w:val="0"/>
              <w:keepLines w:val="0"/>
              <w:rPr>
                <w:sz w:val="16"/>
                <w:szCs w:val="16"/>
                <w:lang w:eastAsia="en-US"/>
              </w:rPr>
            </w:pPr>
            <w:r>
              <w:rPr>
                <w:sz w:val="16"/>
                <w:szCs w:val="16"/>
                <w:lang w:eastAsia="en-US"/>
              </w:rPr>
              <w:t>9.3.1.12</w:t>
            </w:r>
          </w:p>
        </w:tc>
        <w:tc>
          <w:tcPr>
            <w:tcW w:w="3623" w:type="dxa"/>
            <w:tcBorders>
              <w:top w:val="nil"/>
            </w:tcBorders>
            <w:shd w:val="clear" w:color="auto" w:fill="auto"/>
          </w:tcPr>
          <w:p w14:paraId="28885D5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12707C8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0666FA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4D567D9" w14:textId="77777777" w:rsidR="00925F37" w:rsidRPr="0036258B" w:rsidRDefault="00925F37" w:rsidP="006D43B3">
            <w:pPr>
              <w:pStyle w:val="TAL"/>
              <w:keepNext w:val="0"/>
              <w:keepLines w:val="0"/>
              <w:rPr>
                <w:sz w:val="16"/>
                <w:szCs w:val="16"/>
                <w:lang w:eastAsia="en-US"/>
              </w:rPr>
            </w:pPr>
          </w:p>
        </w:tc>
        <w:tc>
          <w:tcPr>
            <w:tcW w:w="1374" w:type="dxa"/>
            <w:gridSpan w:val="2"/>
          </w:tcPr>
          <w:p w14:paraId="39FDF369" w14:textId="77777777" w:rsidR="00925F37" w:rsidRPr="0036258B" w:rsidRDefault="00925F37" w:rsidP="006D43B3">
            <w:pPr>
              <w:pStyle w:val="TAL"/>
              <w:keepNext w:val="0"/>
              <w:keepLines w:val="0"/>
              <w:rPr>
                <w:sz w:val="16"/>
                <w:szCs w:val="16"/>
                <w:lang w:eastAsia="en-US"/>
              </w:rPr>
            </w:pPr>
          </w:p>
        </w:tc>
        <w:tc>
          <w:tcPr>
            <w:tcW w:w="1346" w:type="dxa"/>
            <w:gridSpan w:val="2"/>
          </w:tcPr>
          <w:p w14:paraId="5E6FC382" w14:textId="77777777" w:rsidR="00925F37" w:rsidRPr="0036258B" w:rsidRDefault="00925F37" w:rsidP="006D43B3">
            <w:pPr>
              <w:pStyle w:val="TAL"/>
              <w:keepNext w:val="0"/>
              <w:keepLines w:val="0"/>
              <w:rPr>
                <w:sz w:val="16"/>
                <w:szCs w:val="16"/>
                <w:lang w:eastAsia="en-US"/>
              </w:rPr>
            </w:pPr>
          </w:p>
        </w:tc>
        <w:tc>
          <w:tcPr>
            <w:tcW w:w="1551" w:type="dxa"/>
            <w:gridSpan w:val="2"/>
          </w:tcPr>
          <w:p w14:paraId="00AC2D32" w14:textId="77777777" w:rsidR="00925F37" w:rsidRPr="0036258B" w:rsidRDefault="00925F37" w:rsidP="006D43B3">
            <w:pPr>
              <w:pStyle w:val="TAL"/>
              <w:keepNext w:val="0"/>
              <w:keepLines w:val="0"/>
              <w:rPr>
                <w:sz w:val="16"/>
                <w:szCs w:val="16"/>
                <w:lang w:eastAsia="en-US"/>
              </w:rPr>
            </w:pPr>
          </w:p>
        </w:tc>
        <w:tc>
          <w:tcPr>
            <w:tcW w:w="1765" w:type="dxa"/>
            <w:gridSpan w:val="3"/>
          </w:tcPr>
          <w:p w14:paraId="684E77E8" w14:textId="77777777" w:rsidR="00925F37" w:rsidRPr="0036258B" w:rsidRDefault="00925F37" w:rsidP="006D43B3">
            <w:pPr>
              <w:pStyle w:val="TAL"/>
              <w:keepNext w:val="0"/>
              <w:keepLines w:val="0"/>
              <w:rPr>
                <w:sz w:val="16"/>
                <w:szCs w:val="16"/>
                <w:lang w:eastAsia="zh-CN"/>
              </w:rPr>
            </w:pPr>
          </w:p>
        </w:tc>
      </w:tr>
      <w:tr w:rsidR="00925F37" w:rsidRPr="0036258B" w14:paraId="70A394C8" w14:textId="77777777" w:rsidTr="006D43B3">
        <w:trPr>
          <w:jc w:val="center"/>
        </w:trPr>
        <w:tc>
          <w:tcPr>
            <w:tcW w:w="1097" w:type="dxa"/>
            <w:tcBorders>
              <w:bottom w:val="nil"/>
            </w:tcBorders>
            <w:shd w:val="clear" w:color="auto" w:fill="auto"/>
          </w:tcPr>
          <w:p w14:paraId="2B731E70"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9.3.1.12a</w:t>
            </w:r>
          </w:p>
        </w:tc>
        <w:tc>
          <w:tcPr>
            <w:tcW w:w="3623" w:type="dxa"/>
            <w:tcBorders>
              <w:bottom w:val="nil"/>
            </w:tcBorders>
            <w:shd w:val="clear" w:color="auto" w:fill="auto"/>
          </w:tcPr>
          <w:p w14:paraId="7A638A52" w14:textId="77777777" w:rsidR="00925F37" w:rsidRPr="0036258B" w:rsidRDefault="00925F37" w:rsidP="006D43B3">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tcBorders>
              <w:bottom w:val="nil"/>
            </w:tcBorders>
            <w:shd w:val="clear" w:color="auto" w:fill="auto"/>
          </w:tcPr>
          <w:p w14:paraId="57BE719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4019576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73AA2D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0F861A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6B56426" w14:textId="77777777" w:rsidR="00925F37" w:rsidRPr="0036258B" w:rsidRDefault="00925F37" w:rsidP="006D43B3">
            <w:pPr>
              <w:pStyle w:val="TAL"/>
              <w:keepNext w:val="0"/>
              <w:keepLines w:val="0"/>
              <w:rPr>
                <w:sz w:val="16"/>
                <w:szCs w:val="16"/>
                <w:lang w:eastAsia="en-US"/>
              </w:rPr>
            </w:pPr>
          </w:p>
        </w:tc>
        <w:tc>
          <w:tcPr>
            <w:tcW w:w="1551" w:type="dxa"/>
            <w:gridSpan w:val="2"/>
          </w:tcPr>
          <w:p w14:paraId="17CFBFE0" w14:textId="77777777" w:rsidR="00925F37" w:rsidRPr="0036258B" w:rsidRDefault="00925F37" w:rsidP="006D43B3">
            <w:pPr>
              <w:pStyle w:val="TAL"/>
              <w:keepNext w:val="0"/>
              <w:keepLines w:val="0"/>
              <w:rPr>
                <w:sz w:val="16"/>
                <w:szCs w:val="16"/>
                <w:lang w:eastAsia="en-US"/>
              </w:rPr>
            </w:pPr>
          </w:p>
        </w:tc>
        <w:tc>
          <w:tcPr>
            <w:tcW w:w="1765" w:type="dxa"/>
            <w:gridSpan w:val="3"/>
          </w:tcPr>
          <w:p w14:paraId="1800C573" w14:textId="77777777" w:rsidR="00925F37" w:rsidRPr="0036258B" w:rsidRDefault="00925F37" w:rsidP="006D43B3">
            <w:pPr>
              <w:pStyle w:val="TAL"/>
              <w:keepNext w:val="0"/>
              <w:keepLines w:val="0"/>
              <w:rPr>
                <w:sz w:val="16"/>
                <w:szCs w:val="16"/>
                <w:lang w:eastAsia="zh-CN"/>
              </w:rPr>
            </w:pPr>
          </w:p>
        </w:tc>
      </w:tr>
      <w:tr w:rsidR="00925F37" w:rsidRPr="0036258B" w14:paraId="4B2A3C5C" w14:textId="77777777" w:rsidTr="006D43B3">
        <w:trPr>
          <w:jc w:val="center"/>
        </w:trPr>
        <w:tc>
          <w:tcPr>
            <w:tcW w:w="1097" w:type="dxa"/>
            <w:tcBorders>
              <w:top w:val="nil"/>
            </w:tcBorders>
            <w:shd w:val="clear" w:color="auto" w:fill="auto"/>
          </w:tcPr>
          <w:p w14:paraId="4E8FABD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8C092F3"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ED25C6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730AE0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190C949" w14:textId="77777777" w:rsidR="00925F37" w:rsidRPr="0036258B" w:rsidRDefault="00925F37" w:rsidP="006D43B3">
            <w:pPr>
              <w:pStyle w:val="TAL"/>
              <w:keepNext w:val="0"/>
              <w:keepLines w:val="0"/>
              <w:rPr>
                <w:sz w:val="16"/>
                <w:szCs w:val="16"/>
                <w:lang w:eastAsia="en-US"/>
              </w:rPr>
            </w:pPr>
          </w:p>
        </w:tc>
        <w:tc>
          <w:tcPr>
            <w:tcW w:w="1374" w:type="dxa"/>
            <w:gridSpan w:val="2"/>
          </w:tcPr>
          <w:p w14:paraId="0A86DCB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2CD7712" w14:textId="77777777" w:rsidR="00925F37" w:rsidRPr="0036258B" w:rsidRDefault="00925F37" w:rsidP="006D43B3">
            <w:pPr>
              <w:pStyle w:val="TAL"/>
              <w:keepNext w:val="0"/>
              <w:keepLines w:val="0"/>
              <w:rPr>
                <w:sz w:val="16"/>
                <w:szCs w:val="16"/>
                <w:lang w:eastAsia="en-US"/>
              </w:rPr>
            </w:pPr>
          </w:p>
        </w:tc>
        <w:tc>
          <w:tcPr>
            <w:tcW w:w="1551" w:type="dxa"/>
            <w:gridSpan w:val="2"/>
          </w:tcPr>
          <w:p w14:paraId="4F5DE8A5" w14:textId="77777777" w:rsidR="00925F37" w:rsidRPr="0036258B" w:rsidRDefault="00925F37" w:rsidP="006D43B3">
            <w:pPr>
              <w:pStyle w:val="TAL"/>
              <w:keepNext w:val="0"/>
              <w:keepLines w:val="0"/>
              <w:rPr>
                <w:sz w:val="16"/>
                <w:szCs w:val="16"/>
                <w:lang w:eastAsia="en-US"/>
              </w:rPr>
            </w:pPr>
          </w:p>
        </w:tc>
        <w:tc>
          <w:tcPr>
            <w:tcW w:w="1765" w:type="dxa"/>
            <w:gridSpan w:val="3"/>
          </w:tcPr>
          <w:p w14:paraId="60B2EC90" w14:textId="77777777" w:rsidR="00925F37" w:rsidRPr="0036258B" w:rsidRDefault="00925F37" w:rsidP="006D43B3">
            <w:pPr>
              <w:pStyle w:val="TAL"/>
              <w:keepNext w:val="0"/>
              <w:keepLines w:val="0"/>
              <w:rPr>
                <w:sz w:val="16"/>
                <w:szCs w:val="16"/>
                <w:lang w:eastAsia="zh-CN"/>
              </w:rPr>
            </w:pPr>
          </w:p>
        </w:tc>
      </w:tr>
      <w:tr w:rsidR="00925F37" w:rsidRPr="0036258B" w14:paraId="65A39C23" w14:textId="77777777" w:rsidTr="006D43B3">
        <w:trPr>
          <w:jc w:val="center"/>
        </w:trPr>
        <w:tc>
          <w:tcPr>
            <w:tcW w:w="1097" w:type="dxa"/>
            <w:tcBorders>
              <w:top w:val="nil"/>
            </w:tcBorders>
            <w:shd w:val="clear" w:color="auto" w:fill="auto"/>
          </w:tcPr>
          <w:p w14:paraId="2E5A6C6A" w14:textId="77777777" w:rsidR="00925F37" w:rsidRPr="0036258B" w:rsidRDefault="00925F37" w:rsidP="006D43B3">
            <w:pPr>
              <w:pStyle w:val="TAL"/>
              <w:keepNext w:val="0"/>
              <w:keepLines w:val="0"/>
              <w:rPr>
                <w:sz w:val="16"/>
                <w:szCs w:val="16"/>
                <w:lang w:eastAsia="en-US"/>
              </w:rPr>
            </w:pPr>
            <w:r>
              <w:rPr>
                <w:sz w:val="16"/>
                <w:szCs w:val="16"/>
                <w:lang w:eastAsia="en-US"/>
              </w:rPr>
              <w:t>9.3.1.13</w:t>
            </w:r>
          </w:p>
        </w:tc>
        <w:tc>
          <w:tcPr>
            <w:tcW w:w="3623" w:type="dxa"/>
            <w:tcBorders>
              <w:top w:val="nil"/>
            </w:tcBorders>
            <w:shd w:val="clear" w:color="auto" w:fill="auto"/>
          </w:tcPr>
          <w:p w14:paraId="5DFDF3E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7283A7A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FC2D83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0ED2187" w14:textId="77777777" w:rsidR="00925F37" w:rsidRPr="0036258B" w:rsidRDefault="00925F37" w:rsidP="006D43B3">
            <w:pPr>
              <w:pStyle w:val="TAL"/>
              <w:keepNext w:val="0"/>
              <w:keepLines w:val="0"/>
              <w:rPr>
                <w:sz w:val="16"/>
                <w:szCs w:val="16"/>
                <w:lang w:eastAsia="en-US"/>
              </w:rPr>
            </w:pPr>
          </w:p>
        </w:tc>
        <w:tc>
          <w:tcPr>
            <w:tcW w:w="1374" w:type="dxa"/>
            <w:gridSpan w:val="2"/>
          </w:tcPr>
          <w:p w14:paraId="142BFB55" w14:textId="77777777" w:rsidR="00925F37" w:rsidRPr="0036258B" w:rsidRDefault="00925F37" w:rsidP="006D43B3">
            <w:pPr>
              <w:pStyle w:val="TAL"/>
              <w:keepNext w:val="0"/>
              <w:keepLines w:val="0"/>
              <w:rPr>
                <w:sz w:val="16"/>
                <w:szCs w:val="16"/>
                <w:lang w:eastAsia="en-US"/>
              </w:rPr>
            </w:pPr>
          </w:p>
        </w:tc>
        <w:tc>
          <w:tcPr>
            <w:tcW w:w="1346" w:type="dxa"/>
            <w:gridSpan w:val="2"/>
          </w:tcPr>
          <w:p w14:paraId="7655A3B3" w14:textId="77777777" w:rsidR="00925F37" w:rsidRPr="0036258B" w:rsidRDefault="00925F37" w:rsidP="006D43B3">
            <w:pPr>
              <w:pStyle w:val="TAL"/>
              <w:keepNext w:val="0"/>
              <w:keepLines w:val="0"/>
              <w:rPr>
                <w:sz w:val="16"/>
                <w:szCs w:val="16"/>
                <w:lang w:eastAsia="en-US"/>
              </w:rPr>
            </w:pPr>
          </w:p>
        </w:tc>
        <w:tc>
          <w:tcPr>
            <w:tcW w:w="1551" w:type="dxa"/>
            <w:gridSpan w:val="2"/>
          </w:tcPr>
          <w:p w14:paraId="4E75F03B" w14:textId="77777777" w:rsidR="00925F37" w:rsidRPr="0036258B" w:rsidRDefault="00925F37" w:rsidP="006D43B3">
            <w:pPr>
              <w:pStyle w:val="TAL"/>
              <w:keepNext w:val="0"/>
              <w:keepLines w:val="0"/>
              <w:rPr>
                <w:sz w:val="16"/>
                <w:szCs w:val="16"/>
                <w:lang w:eastAsia="en-US"/>
              </w:rPr>
            </w:pPr>
          </w:p>
        </w:tc>
        <w:tc>
          <w:tcPr>
            <w:tcW w:w="1765" w:type="dxa"/>
            <w:gridSpan w:val="3"/>
          </w:tcPr>
          <w:p w14:paraId="1D8DD7FC" w14:textId="77777777" w:rsidR="00925F37" w:rsidRPr="0036258B" w:rsidRDefault="00925F37" w:rsidP="006D43B3">
            <w:pPr>
              <w:pStyle w:val="TAL"/>
              <w:keepNext w:val="0"/>
              <w:keepLines w:val="0"/>
              <w:rPr>
                <w:sz w:val="16"/>
                <w:szCs w:val="16"/>
                <w:lang w:eastAsia="zh-CN"/>
              </w:rPr>
            </w:pPr>
          </w:p>
        </w:tc>
      </w:tr>
      <w:tr w:rsidR="00925F37" w:rsidRPr="0036258B" w14:paraId="0AC656F1" w14:textId="77777777" w:rsidTr="006D43B3">
        <w:trPr>
          <w:jc w:val="center"/>
        </w:trPr>
        <w:tc>
          <w:tcPr>
            <w:tcW w:w="1097" w:type="dxa"/>
            <w:tcBorders>
              <w:top w:val="nil"/>
            </w:tcBorders>
            <w:shd w:val="clear" w:color="auto" w:fill="auto"/>
          </w:tcPr>
          <w:p w14:paraId="50A9D064" w14:textId="77777777" w:rsidR="00925F37" w:rsidRPr="0036258B" w:rsidRDefault="00925F37" w:rsidP="006D43B3">
            <w:pPr>
              <w:pStyle w:val="TAL"/>
              <w:keepNext w:val="0"/>
              <w:keepLines w:val="0"/>
              <w:rPr>
                <w:sz w:val="16"/>
                <w:szCs w:val="16"/>
                <w:lang w:eastAsia="en-US"/>
              </w:rPr>
            </w:pPr>
            <w:r>
              <w:rPr>
                <w:sz w:val="16"/>
                <w:szCs w:val="16"/>
                <w:lang w:eastAsia="en-US"/>
              </w:rPr>
              <w:t>9.3.1.14</w:t>
            </w:r>
          </w:p>
        </w:tc>
        <w:tc>
          <w:tcPr>
            <w:tcW w:w="3623" w:type="dxa"/>
            <w:tcBorders>
              <w:top w:val="nil"/>
            </w:tcBorders>
            <w:shd w:val="clear" w:color="auto" w:fill="auto"/>
          </w:tcPr>
          <w:p w14:paraId="1DAC78D4"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7CA41116"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D30826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907D515" w14:textId="77777777" w:rsidR="00925F37" w:rsidRPr="0036258B" w:rsidRDefault="00925F37" w:rsidP="006D43B3">
            <w:pPr>
              <w:pStyle w:val="TAL"/>
              <w:keepNext w:val="0"/>
              <w:keepLines w:val="0"/>
              <w:rPr>
                <w:sz w:val="16"/>
                <w:szCs w:val="16"/>
                <w:lang w:eastAsia="en-US"/>
              </w:rPr>
            </w:pPr>
          </w:p>
        </w:tc>
        <w:tc>
          <w:tcPr>
            <w:tcW w:w="1374" w:type="dxa"/>
            <w:gridSpan w:val="2"/>
          </w:tcPr>
          <w:p w14:paraId="0C863F6E" w14:textId="77777777" w:rsidR="00925F37" w:rsidRPr="0036258B" w:rsidRDefault="00925F37" w:rsidP="006D43B3">
            <w:pPr>
              <w:pStyle w:val="TAL"/>
              <w:keepNext w:val="0"/>
              <w:keepLines w:val="0"/>
              <w:rPr>
                <w:sz w:val="16"/>
                <w:szCs w:val="16"/>
                <w:lang w:eastAsia="en-US"/>
              </w:rPr>
            </w:pPr>
          </w:p>
        </w:tc>
        <w:tc>
          <w:tcPr>
            <w:tcW w:w="1346" w:type="dxa"/>
            <w:gridSpan w:val="2"/>
          </w:tcPr>
          <w:p w14:paraId="153C064D" w14:textId="77777777" w:rsidR="00925F37" w:rsidRPr="0036258B" w:rsidRDefault="00925F37" w:rsidP="006D43B3">
            <w:pPr>
              <w:pStyle w:val="TAL"/>
              <w:keepNext w:val="0"/>
              <w:keepLines w:val="0"/>
              <w:rPr>
                <w:sz w:val="16"/>
                <w:szCs w:val="16"/>
                <w:lang w:eastAsia="en-US"/>
              </w:rPr>
            </w:pPr>
          </w:p>
        </w:tc>
        <w:tc>
          <w:tcPr>
            <w:tcW w:w="1551" w:type="dxa"/>
            <w:gridSpan w:val="2"/>
          </w:tcPr>
          <w:p w14:paraId="3ACA7950" w14:textId="77777777" w:rsidR="00925F37" w:rsidRPr="0036258B" w:rsidRDefault="00925F37" w:rsidP="006D43B3">
            <w:pPr>
              <w:pStyle w:val="TAL"/>
              <w:keepNext w:val="0"/>
              <w:keepLines w:val="0"/>
              <w:rPr>
                <w:sz w:val="16"/>
                <w:szCs w:val="16"/>
                <w:lang w:eastAsia="en-US"/>
              </w:rPr>
            </w:pPr>
          </w:p>
        </w:tc>
        <w:tc>
          <w:tcPr>
            <w:tcW w:w="1765" w:type="dxa"/>
            <w:gridSpan w:val="3"/>
          </w:tcPr>
          <w:p w14:paraId="049CB487" w14:textId="77777777" w:rsidR="00925F37" w:rsidRPr="0036258B" w:rsidRDefault="00925F37" w:rsidP="006D43B3">
            <w:pPr>
              <w:pStyle w:val="TAL"/>
              <w:keepNext w:val="0"/>
              <w:keepLines w:val="0"/>
              <w:rPr>
                <w:sz w:val="16"/>
                <w:szCs w:val="16"/>
                <w:lang w:eastAsia="zh-CN"/>
              </w:rPr>
            </w:pPr>
          </w:p>
        </w:tc>
      </w:tr>
      <w:tr w:rsidR="00925F37" w:rsidRPr="0036258B" w14:paraId="33E96BA3" w14:textId="77777777" w:rsidTr="006D43B3">
        <w:trPr>
          <w:gridAfter w:val="1"/>
          <w:wAfter w:w="147" w:type="dxa"/>
          <w:jc w:val="center"/>
        </w:trPr>
        <w:tc>
          <w:tcPr>
            <w:tcW w:w="1097" w:type="dxa"/>
            <w:tcBorders>
              <w:bottom w:val="nil"/>
            </w:tcBorders>
            <w:shd w:val="clear" w:color="auto" w:fill="auto"/>
          </w:tcPr>
          <w:p w14:paraId="7602225B"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9.3.1.15</w:t>
            </w:r>
          </w:p>
        </w:tc>
        <w:tc>
          <w:tcPr>
            <w:tcW w:w="3623" w:type="dxa"/>
            <w:tcBorders>
              <w:bottom w:val="nil"/>
            </w:tcBorders>
            <w:shd w:val="clear" w:color="auto" w:fill="auto"/>
          </w:tcPr>
          <w:p w14:paraId="4AECEFD9"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7EBA3C28" w14:textId="77777777" w:rsidR="00925F37" w:rsidRPr="0036258B" w:rsidRDefault="00925F37" w:rsidP="006D43B3">
            <w:pPr>
              <w:pStyle w:val="TAC"/>
              <w:keepNext w:val="0"/>
              <w:keepLines w:val="0"/>
              <w:rPr>
                <w:sz w:val="16"/>
                <w:szCs w:val="16"/>
                <w:lang w:eastAsia="en-US"/>
              </w:rPr>
            </w:pPr>
          </w:p>
        </w:tc>
        <w:tc>
          <w:tcPr>
            <w:tcW w:w="1133" w:type="dxa"/>
            <w:gridSpan w:val="2"/>
            <w:tcBorders>
              <w:bottom w:val="nil"/>
            </w:tcBorders>
          </w:tcPr>
          <w:p w14:paraId="49A2D30D" w14:textId="77777777" w:rsidR="00925F37" w:rsidRPr="0036258B" w:rsidRDefault="00925F37" w:rsidP="006D43B3">
            <w:pPr>
              <w:pStyle w:val="TAC"/>
              <w:keepNext w:val="0"/>
              <w:keepLines w:val="0"/>
              <w:rPr>
                <w:sz w:val="16"/>
                <w:szCs w:val="16"/>
                <w:lang w:eastAsia="en-US"/>
              </w:rPr>
            </w:pPr>
          </w:p>
        </w:tc>
        <w:tc>
          <w:tcPr>
            <w:tcW w:w="3448" w:type="dxa"/>
            <w:gridSpan w:val="3"/>
            <w:tcBorders>
              <w:bottom w:val="nil"/>
            </w:tcBorders>
          </w:tcPr>
          <w:p w14:paraId="068771C4" w14:textId="77777777" w:rsidR="00925F37" w:rsidRPr="0036258B" w:rsidRDefault="00925F37" w:rsidP="006D43B3">
            <w:pPr>
              <w:pStyle w:val="TAL"/>
              <w:keepNext w:val="0"/>
              <w:keepLines w:val="0"/>
              <w:rPr>
                <w:sz w:val="16"/>
                <w:szCs w:val="16"/>
                <w:lang w:eastAsia="en-US"/>
              </w:rPr>
            </w:pPr>
          </w:p>
        </w:tc>
        <w:tc>
          <w:tcPr>
            <w:tcW w:w="1374" w:type="dxa"/>
            <w:gridSpan w:val="2"/>
          </w:tcPr>
          <w:p w14:paraId="15243017" w14:textId="77777777" w:rsidR="00925F37" w:rsidRPr="0036258B" w:rsidRDefault="00925F37" w:rsidP="006D43B3">
            <w:pPr>
              <w:pStyle w:val="TAL"/>
              <w:keepNext w:val="0"/>
              <w:keepLines w:val="0"/>
              <w:rPr>
                <w:sz w:val="16"/>
                <w:szCs w:val="16"/>
                <w:lang w:eastAsia="en-US"/>
              </w:rPr>
            </w:pPr>
          </w:p>
        </w:tc>
        <w:tc>
          <w:tcPr>
            <w:tcW w:w="1346" w:type="dxa"/>
            <w:gridSpan w:val="2"/>
          </w:tcPr>
          <w:p w14:paraId="2855AB90" w14:textId="77777777" w:rsidR="00925F37" w:rsidRPr="0036258B" w:rsidRDefault="00925F37" w:rsidP="006D43B3">
            <w:pPr>
              <w:pStyle w:val="TAL"/>
              <w:keepNext w:val="0"/>
              <w:keepLines w:val="0"/>
              <w:rPr>
                <w:sz w:val="16"/>
                <w:szCs w:val="16"/>
                <w:lang w:eastAsia="en-US"/>
              </w:rPr>
            </w:pPr>
          </w:p>
        </w:tc>
        <w:tc>
          <w:tcPr>
            <w:tcW w:w="1551" w:type="dxa"/>
            <w:gridSpan w:val="2"/>
          </w:tcPr>
          <w:p w14:paraId="79A3788B" w14:textId="77777777" w:rsidR="00925F37" w:rsidRPr="0036258B" w:rsidRDefault="00925F37" w:rsidP="006D43B3">
            <w:pPr>
              <w:pStyle w:val="TAL"/>
              <w:keepNext w:val="0"/>
              <w:keepLines w:val="0"/>
              <w:rPr>
                <w:sz w:val="16"/>
                <w:szCs w:val="16"/>
                <w:lang w:eastAsia="en-US"/>
              </w:rPr>
            </w:pPr>
          </w:p>
        </w:tc>
        <w:tc>
          <w:tcPr>
            <w:tcW w:w="1618" w:type="dxa"/>
            <w:gridSpan w:val="2"/>
          </w:tcPr>
          <w:p w14:paraId="0F546668" w14:textId="77777777" w:rsidR="00925F37" w:rsidRPr="0036258B" w:rsidRDefault="00925F37" w:rsidP="006D43B3">
            <w:pPr>
              <w:pStyle w:val="TAL"/>
              <w:keepNext w:val="0"/>
              <w:keepLines w:val="0"/>
              <w:rPr>
                <w:sz w:val="16"/>
                <w:szCs w:val="16"/>
                <w:lang w:eastAsia="zh-CN"/>
              </w:rPr>
            </w:pPr>
          </w:p>
        </w:tc>
      </w:tr>
      <w:tr w:rsidR="00925F37" w:rsidRPr="0036258B" w14:paraId="48EA4C94" w14:textId="77777777" w:rsidTr="006D43B3">
        <w:trPr>
          <w:gridAfter w:val="1"/>
          <w:wAfter w:w="147" w:type="dxa"/>
          <w:jc w:val="center"/>
        </w:trPr>
        <w:tc>
          <w:tcPr>
            <w:tcW w:w="1097" w:type="dxa"/>
            <w:tcBorders>
              <w:bottom w:val="nil"/>
            </w:tcBorders>
            <w:shd w:val="clear" w:color="auto" w:fill="auto"/>
          </w:tcPr>
          <w:p w14:paraId="1CD32D79"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9.3.1.16</w:t>
            </w:r>
          </w:p>
        </w:tc>
        <w:tc>
          <w:tcPr>
            <w:tcW w:w="3623" w:type="dxa"/>
            <w:tcBorders>
              <w:bottom w:val="nil"/>
            </w:tcBorders>
            <w:shd w:val="clear" w:color="auto" w:fill="auto"/>
          </w:tcPr>
          <w:p w14:paraId="6C844BF4"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Abnormal case / Switch off</w:t>
            </w:r>
          </w:p>
        </w:tc>
        <w:tc>
          <w:tcPr>
            <w:tcW w:w="776" w:type="dxa"/>
            <w:tcBorders>
              <w:bottom w:val="nil"/>
            </w:tcBorders>
            <w:shd w:val="clear" w:color="auto" w:fill="auto"/>
          </w:tcPr>
          <w:p w14:paraId="2A62B70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2814EDF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45F94BA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07D857B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1A96EE8" w14:textId="77777777" w:rsidR="00925F37" w:rsidRPr="0036258B" w:rsidRDefault="00925F37" w:rsidP="006D43B3">
            <w:pPr>
              <w:rPr>
                <w:rFonts w:ascii="Arial" w:hAnsi="Arial" w:cs="Arial"/>
                <w:sz w:val="16"/>
                <w:szCs w:val="16"/>
              </w:rPr>
            </w:pPr>
          </w:p>
        </w:tc>
        <w:tc>
          <w:tcPr>
            <w:tcW w:w="1551" w:type="dxa"/>
            <w:gridSpan w:val="2"/>
          </w:tcPr>
          <w:p w14:paraId="2C107DF1" w14:textId="77777777" w:rsidR="00925F37" w:rsidRPr="0036258B" w:rsidRDefault="00925F37" w:rsidP="006D43B3">
            <w:pPr>
              <w:rPr>
                <w:rFonts w:ascii="Arial" w:hAnsi="Arial" w:cs="Arial"/>
                <w:sz w:val="16"/>
                <w:szCs w:val="16"/>
              </w:rPr>
            </w:pPr>
          </w:p>
        </w:tc>
        <w:tc>
          <w:tcPr>
            <w:tcW w:w="1618" w:type="dxa"/>
            <w:gridSpan w:val="2"/>
          </w:tcPr>
          <w:p w14:paraId="0FBC6138" w14:textId="77777777" w:rsidR="00925F37" w:rsidRPr="0036258B" w:rsidRDefault="00925F37" w:rsidP="006D43B3">
            <w:pPr>
              <w:pStyle w:val="TAL"/>
              <w:keepNext w:val="0"/>
              <w:keepLines w:val="0"/>
              <w:rPr>
                <w:sz w:val="16"/>
                <w:szCs w:val="16"/>
                <w:lang w:eastAsia="zh-CN"/>
              </w:rPr>
            </w:pPr>
          </w:p>
        </w:tc>
      </w:tr>
      <w:tr w:rsidR="00925F37" w:rsidRPr="0036258B" w14:paraId="55E60C3D" w14:textId="77777777" w:rsidTr="006D43B3">
        <w:trPr>
          <w:gridAfter w:val="1"/>
          <w:wAfter w:w="147" w:type="dxa"/>
          <w:jc w:val="center"/>
        </w:trPr>
        <w:tc>
          <w:tcPr>
            <w:tcW w:w="1097" w:type="dxa"/>
            <w:tcBorders>
              <w:top w:val="nil"/>
            </w:tcBorders>
            <w:shd w:val="clear" w:color="auto" w:fill="auto"/>
          </w:tcPr>
          <w:p w14:paraId="5F889C2F"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6DCAFC9"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B507D66"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9E7818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161F3B6" w14:textId="77777777" w:rsidR="00925F37" w:rsidRPr="0036258B" w:rsidRDefault="00925F37" w:rsidP="006D43B3">
            <w:pPr>
              <w:pStyle w:val="TAL"/>
              <w:keepNext w:val="0"/>
              <w:keepLines w:val="0"/>
              <w:rPr>
                <w:sz w:val="16"/>
                <w:szCs w:val="16"/>
                <w:lang w:eastAsia="en-US"/>
              </w:rPr>
            </w:pPr>
          </w:p>
        </w:tc>
        <w:tc>
          <w:tcPr>
            <w:tcW w:w="1374" w:type="dxa"/>
            <w:gridSpan w:val="2"/>
          </w:tcPr>
          <w:p w14:paraId="35CF5FC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F99A317" w14:textId="77777777" w:rsidR="00925F37" w:rsidRPr="0036258B" w:rsidRDefault="00925F37" w:rsidP="006D43B3">
            <w:pPr>
              <w:pStyle w:val="TAL"/>
              <w:keepNext w:val="0"/>
              <w:keepLines w:val="0"/>
              <w:rPr>
                <w:sz w:val="16"/>
                <w:szCs w:val="16"/>
                <w:lang w:eastAsia="en-US"/>
              </w:rPr>
            </w:pPr>
          </w:p>
        </w:tc>
        <w:tc>
          <w:tcPr>
            <w:tcW w:w="1551" w:type="dxa"/>
            <w:gridSpan w:val="2"/>
          </w:tcPr>
          <w:p w14:paraId="74128EBB" w14:textId="77777777" w:rsidR="00925F37" w:rsidRPr="0036258B" w:rsidRDefault="00925F37" w:rsidP="006D43B3">
            <w:pPr>
              <w:pStyle w:val="TAL"/>
              <w:keepNext w:val="0"/>
              <w:keepLines w:val="0"/>
              <w:rPr>
                <w:sz w:val="16"/>
                <w:szCs w:val="16"/>
                <w:lang w:eastAsia="en-US"/>
              </w:rPr>
            </w:pPr>
          </w:p>
        </w:tc>
        <w:tc>
          <w:tcPr>
            <w:tcW w:w="1618" w:type="dxa"/>
            <w:gridSpan w:val="2"/>
          </w:tcPr>
          <w:p w14:paraId="06FA9300" w14:textId="77777777" w:rsidR="00925F37" w:rsidRPr="0036258B" w:rsidRDefault="00925F37" w:rsidP="006D43B3">
            <w:pPr>
              <w:pStyle w:val="TAL"/>
              <w:keepNext w:val="0"/>
              <w:keepLines w:val="0"/>
              <w:rPr>
                <w:sz w:val="16"/>
                <w:szCs w:val="16"/>
                <w:lang w:eastAsia="zh-CN"/>
              </w:rPr>
            </w:pPr>
          </w:p>
        </w:tc>
      </w:tr>
      <w:tr w:rsidR="00925F37" w:rsidRPr="0036258B" w14:paraId="1F9E69CB" w14:textId="77777777" w:rsidTr="006D43B3">
        <w:trPr>
          <w:gridAfter w:val="1"/>
          <w:wAfter w:w="147" w:type="dxa"/>
          <w:jc w:val="center"/>
        </w:trPr>
        <w:tc>
          <w:tcPr>
            <w:tcW w:w="1097" w:type="dxa"/>
            <w:tcBorders>
              <w:bottom w:val="nil"/>
            </w:tcBorders>
            <w:shd w:val="clear" w:color="auto" w:fill="auto"/>
          </w:tcPr>
          <w:p w14:paraId="75706490"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9.3.1.17</w:t>
            </w:r>
          </w:p>
        </w:tc>
        <w:tc>
          <w:tcPr>
            <w:tcW w:w="3623" w:type="dxa"/>
            <w:tcBorders>
              <w:bottom w:val="nil"/>
            </w:tcBorders>
            <w:shd w:val="clear" w:color="auto" w:fill="auto"/>
          </w:tcPr>
          <w:p w14:paraId="73CED16F" w14:textId="77777777" w:rsidR="00925F37" w:rsidRPr="0036258B" w:rsidRDefault="00925F37" w:rsidP="006D43B3">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tcBorders>
              <w:bottom w:val="nil"/>
            </w:tcBorders>
            <w:shd w:val="clear" w:color="auto" w:fill="auto"/>
          </w:tcPr>
          <w:p w14:paraId="6045898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66BA0A2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0A23B17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65CDA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346CF9A" w14:textId="77777777" w:rsidR="00925F37" w:rsidRPr="0036258B" w:rsidRDefault="00925F37" w:rsidP="006D43B3">
            <w:pPr>
              <w:rPr>
                <w:rFonts w:ascii="Arial" w:hAnsi="Arial" w:cs="Arial"/>
                <w:sz w:val="16"/>
                <w:szCs w:val="16"/>
              </w:rPr>
            </w:pPr>
          </w:p>
        </w:tc>
        <w:tc>
          <w:tcPr>
            <w:tcW w:w="1551" w:type="dxa"/>
            <w:gridSpan w:val="2"/>
          </w:tcPr>
          <w:p w14:paraId="4E96E7D7" w14:textId="77777777" w:rsidR="00925F37" w:rsidRPr="0036258B" w:rsidRDefault="00925F37" w:rsidP="006D43B3">
            <w:pPr>
              <w:rPr>
                <w:rFonts w:ascii="Arial" w:hAnsi="Arial" w:cs="Arial"/>
                <w:sz w:val="16"/>
                <w:szCs w:val="16"/>
              </w:rPr>
            </w:pPr>
          </w:p>
        </w:tc>
        <w:tc>
          <w:tcPr>
            <w:tcW w:w="1618" w:type="dxa"/>
            <w:gridSpan w:val="2"/>
          </w:tcPr>
          <w:p w14:paraId="0E48F2FC" w14:textId="77777777" w:rsidR="00925F37" w:rsidRPr="0036258B" w:rsidRDefault="00925F37" w:rsidP="006D43B3">
            <w:pPr>
              <w:pStyle w:val="TAL"/>
              <w:keepNext w:val="0"/>
              <w:keepLines w:val="0"/>
              <w:rPr>
                <w:sz w:val="16"/>
                <w:szCs w:val="16"/>
                <w:lang w:eastAsia="zh-CN"/>
              </w:rPr>
            </w:pPr>
          </w:p>
        </w:tc>
      </w:tr>
      <w:tr w:rsidR="00925F37" w:rsidRPr="0036258B" w14:paraId="2649C25A" w14:textId="77777777" w:rsidTr="006D43B3">
        <w:trPr>
          <w:gridAfter w:val="1"/>
          <w:wAfter w:w="147" w:type="dxa"/>
          <w:jc w:val="center"/>
        </w:trPr>
        <w:tc>
          <w:tcPr>
            <w:tcW w:w="1097" w:type="dxa"/>
            <w:tcBorders>
              <w:top w:val="nil"/>
            </w:tcBorders>
            <w:shd w:val="clear" w:color="auto" w:fill="auto"/>
          </w:tcPr>
          <w:p w14:paraId="1B4D45B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E788DC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1E4787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4ED5CD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10FA390" w14:textId="77777777" w:rsidR="00925F37" w:rsidRPr="0036258B" w:rsidRDefault="00925F37" w:rsidP="006D43B3">
            <w:pPr>
              <w:pStyle w:val="TAL"/>
              <w:keepNext w:val="0"/>
              <w:keepLines w:val="0"/>
              <w:rPr>
                <w:sz w:val="16"/>
                <w:szCs w:val="16"/>
                <w:lang w:eastAsia="en-US"/>
              </w:rPr>
            </w:pPr>
          </w:p>
        </w:tc>
        <w:tc>
          <w:tcPr>
            <w:tcW w:w="1374" w:type="dxa"/>
            <w:gridSpan w:val="2"/>
          </w:tcPr>
          <w:p w14:paraId="50027D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A9BBF00" w14:textId="77777777" w:rsidR="00925F37" w:rsidRPr="0036258B" w:rsidRDefault="00925F37" w:rsidP="006D43B3">
            <w:pPr>
              <w:pStyle w:val="TAL"/>
              <w:keepNext w:val="0"/>
              <w:keepLines w:val="0"/>
              <w:rPr>
                <w:sz w:val="16"/>
                <w:szCs w:val="16"/>
                <w:lang w:eastAsia="en-US"/>
              </w:rPr>
            </w:pPr>
          </w:p>
        </w:tc>
        <w:tc>
          <w:tcPr>
            <w:tcW w:w="1551" w:type="dxa"/>
            <w:gridSpan w:val="2"/>
          </w:tcPr>
          <w:p w14:paraId="13FB1295" w14:textId="77777777" w:rsidR="00925F37" w:rsidRPr="0036258B" w:rsidRDefault="00925F37" w:rsidP="006D43B3">
            <w:pPr>
              <w:pStyle w:val="TAL"/>
              <w:keepNext w:val="0"/>
              <w:keepLines w:val="0"/>
              <w:rPr>
                <w:sz w:val="16"/>
                <w:szCs w:val="16"/>
                <w:lang w:eastAsia="en-US"/>
              </w:rPr>
            </w:pPr>
          </w:p>
        </w:tc>
        <w:tc>
          <w:tcPr>
            <w:tcW w:w="1618" w:type="dxa"/>
            <w:gridSpan w:val="2"/>
          </w:tcPr>
          <w:p w14:paraId="22049EB8" w14:textId="77777777" w:rsidR="00925F37" w:rsidRPr="0036258B" w:rsidRDefault="00925F37" w:rsidP="006D43B3">
            <w:pPr>
              <w:pStyle w:val="TAL"/>
              <w:keepNext w:val="0"/>
              <w:keepLines w:val="0"/>
              <w:rPr>
                <w:sz w:val="16"/>
                <w:szCs w:val="16"/>
                <w:lang w:eastAsia="zh-CN"/>
              </w:rPr>
            </w:pPr>
          </w:p>
        </w:tc>
      </w:tr>
      <w:tr w:rsidR="00925F37" w:rsidRPr="0036258B" w14:paraId="3FDC7F69" w14:textId="77777777" w:rsidTr="006D43B3">
        <w:trPr>
          <w:gridAfter w:val="1"/>
          <w:wAfter w:w="147" w:type="dxa"/>
          <w:jc w:val="center"/>
        </w:trPr>
        <w:tc>
          <w:tcPr>
            <w:tcW w:w="1097" w:type="dxa"/>
            <w:tcBorders>
              <w:bottom w:val="nil"/>
            </w:tcBorders>
            <w:shd w:val="clear" w:color="auto" w:fill="auto"/>
          </w:tcPr>
          <w:p w14:paraId="76B1B170" w14:textId="77777777" w:rsidR="00925F37" w:rsidRPr="0036258B" w:rsidRDefault="00925F37" w:rsidP="006D43B3">
            <w:pPr>
              <w:pStyle w:val="TAL"/>
              <w:keepNext w:val="0"/>
              <w:keepLines w:val="0"/>
              <w:rPr>
                <w:sz w:val="16"/>
                <w:szCs w:val="16"/>
                <w:lang w:eastAsia="en-US"/>
              </w:rPr>
            </w:pPr>
            <w:r w:rsidRPr="0036258B">
              <w:rPr>
                <w:sz w:val="16"/>
                <w:szCs w:val="16"/>
                <w:lang w:eastAsia="en-US"/>
              </w:rPr>
              <w:t>9.3.1.18</w:t>
            </w:r>
          </w:p>
        </w:tc>
        <w:tc>
          <w:tcPr>
            <w:tcW w:w="3623" w:type="dxa"/>
            <w:tcBorders>
              <w:bottom w:val="nil"/>
            </w:tcBorders>
            <w:shd w:val="clear" w:color="auto" w:fill="auto"/>
          </w:tcPr>
          <w:p w14:paraId="19F0FF1D" w14:textId="77777777" w:rsidR="00925F37" w:rsidRPr="0036258B" w:rsidRDefault="00925F37" w:rsidP="006D43B3">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tcBorders>
              <w:bottom w:val="nil"/>
            </w:tcBorders>
            <w:shd w:val="clear" w:color="auto" w:fill="auto"/>
          </w:tcPr>
          <w:p w14:paraId="4D77C4E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06C9320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6F8FF54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00C279D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FCA0CE5" w14:textId="77777777" w:rsidR="00925F37" w:rsidRPr="0036258B" w:rsidRDefault="00925F37" w:rsidP="006D43B3">
            <w:pPr>
              <w:pStyle w:val="TAL"/>
              <w:keepNext w:val="0"/>
              <w:keepLines w:val="0"/>
              <w:rPr>
                <w:sz w:val="16"/>
                <w:szCs w:val="16"/>
                <w:lang w:eastAsia="en-US"/>
              </w:rPr>
            </w:pPr>
          </w:p>
        </w:tc>
        <w:tc>
          <w:tcPr>
            <w:tcW w:w="1551" w:type="dxa"/>
            <w:gridSpan w:val="2"/>
          </w:tcPr>
          <w:p w14:paraId="455D7F77" w14:textId="77777777" w:rsidR="00925F37" w:rsidRPr="0036258B" w:rsidRDefault="00925F37" w:rsidP="006D43B3">
            <w:pPr>
              <w:pStyle w:val="TAL"/>
              <w:keepNext w:val="0"/>
              <w:keepLines w:val="0"/>
              <w:rPr>
                <w:sz w:val="16"/>
                <w:szCs w:val="16"/>
                <w:lang w:eastAsia="en-US"/>
              </w:rPr>
            </w:pPr>
          </w:p>
        </w:tc>
        <w:tc>
          <w:tcPr>
            <w:tcW w:w="1618" w:type="dxa"/>
            <w:gridSpan w:val="2"/>
          </w:tcPr>
          <w:p w14:paraId="2EEFC81B" w14:textId="77777777" w:rsidR="00925F37" w:rsidRPr="0036258B" w:rsidRDefault="00925F37" w:rsidP="006D43B3">
            <w:pPr>
              <w:pStyle w:val="TAL"/>
              <w:keepNext w:val="0"/>
              <w:keepLines w:val="0"/>
              <w:rPr>
                <w:sz w:val="16"/>
                <w:szCs w:val="16"/>
                <w:lang w:eastAsia="zh-CN"/>
              </w:rPr>
            </w:pPr>
          </w:p>
        </w:tc>
      </w:tr>
      <w:tr w:rsidR="00925F37" w:rsidRPr="0036258B" w14:paraId="5D6829BC" w14:textId="77777777" w:rsidTr="006D43B3">
        <w:trPr>
          <w:gridAfter w:val="1"/>
          <w:wAfter w:w="147" w:type="dxa"/>
          <w:jc w:val="center"/>
        </w:trPr>
        <w:tc>
          <w:tcPr>
            <w:tcW w:w="1097" w:type="dxa"/>
            <w:tcBorders>
              <w:top w:val="nil"/>
            </w:tcBorders>
            <w:shd w:val="clear" w:color="auto" w:fill="auto"/>
          </w:tcPr>
          <w:p w14:paraId="0910C38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32ABAF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954295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CC1E51D"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57F578A" w14:textId="77777777" w:rsidR="00925F37" w:rsidRPr="0036258B" w:rsidRDefault="00925F37" w:rsidP="006D43B3">
            <w:pPr>
              <w:pStyle w:val="TAL"/>
              <w:keepNext w:val="0"/>
              <w:keepLines w:val="0"/>
              <w:rPr>
                <w:sz w:val="16"/>
                <w:szCs w:val="16"/>
                <w:lang w:eastAsia="en-US"/>
              </w:rPr>
            </w:pPr>
          </w:p>
        </w:tc>
        <w:tc>
          <w:tcPr>
            <w:tcW w:w="1374" w:type="dxa"/>
            <w:gridSpan w:val="2"/>
          </w:tcPr>
          <w:p w14:paraId="214DFF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8621886" w14:textId="77777777" w:rsidR="00925F37" w:rsidRPr="0036258B" w:rsidRDefault="00925F37" w:rsidP="006D43B3">
            <w:pPr>
              <w:pStyle w:val="TAL"/>
              <w:keepNext w:val="0"/>
              <w:keepLines w:val="0"/>
              <w:rPr>
                <w:sz w:val="16"/>
                <w:szCs w:val="16"/>
                <w:lang w:eastAsia="en-US"/>
              </w:rPr>
            </w:pPr>
          </w:p>
        </w:tc>
        <w:tc>
          <w:tcPr>
            <w:tcW w:w="1551" w:type="dxa"/>
            <w:gridSpan w:val="2"/>
          </w:tcPr>
          <w:p w14:paraId="7653AC6F" w14:textId="77777777" w:rsidR="00925F37" w:rsidRPr="0036258B" w:rsidRDefault="00925F37" w:rsidP="006D43B3">
            <w:pPr>
              <w:pStyle w:val="TAL"/>
              <w:keepNext w:val="0"/>
              <w:keepLines w:val="0"/>
              <w:rPr>
                <w:sz w:val="16"/>
                <w:szCs w:val="16"/>
                <w:lang w:eastAsia="en-US"/>
              </w:rPr>
            </w:pPr>
          </w:p>
        </w:tc>
        <w:tc>
          <w:tcPr>
            <w:tcW w:w="1618" w:type="dxa"/>
            <w:gridSpan w:val="2"/>
          </w:tcPr>
          <w:p w14:paraId="030B23C7" w14:textId="77777777" w:rsidR="00925F37" w:rsidRPr="0036258B" w:rsidRDefault="00925F37" w:rsidP="006D43B3">
            <w:pPr>
              <w:pStyle w:val="TAL"/>
              <w:keepNext w:val="0"/>
              <w:keepLines w:val="0"/>
              <w:rPr>
                <w:sz w:val="16"/>
                <w:szCs w:val="16"/>
                <w:lang w:eastAsia="zh-CN"/>
              </w:rPr>
            </w:pPr>
          </w:p>
        </w:tc>
      </w:tr>
      <w:tr w:rsidR="00925F37" w:rsidRPr="0036258B" w14:paraId="5FE1EE7D" w14:textId="77777777" w:rsidTr="006D43B3">
        <w:trPr>
          <w:gridAfter w:val="1"/>
          <w:wAfter w:w="147" w:type="dxa"/>
          <w:jc w:val="center"/>
        </w:trPr>
        <w:tc>
          <w:tcPr>
            <w:tcW w:w="1097" w:type="dxa"/>
            <w:tcBorders>
              <w:top w:val="nil"/>
              <w:bottom w:val="nil"/>
            </w:tcBorders>
            <w:shd w:val="clear" w:color="auto" w:fill="auto"/>
          </w:tcPr>
          <w:p w14:paraId="00160418"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9.3.1.19</w:t>
            </w:r>
          </w:p>
        </w:tc>
        <w:tc>
          <w:tcPr>
            <w:tcW w:w="3623" w:type="dxa"/>
            <w:tcBorders>
              <w:top w:val="nil"/>
              <w:bottom w:val="nil"/>
            </w:tcBorders>
            <w:shd w:val="clear" w:color="auto" w:fill="auto"/>
          </w:tcPr>
          <w:p w14:paraId="67A7BB52" w14:textId="77777777" w:rsidR="00925F37" w:rsidRPr="0036258B" w:rsidRDefault="00925F37" w:rsidP="006D43B3">
            <w:pPr>
              <w:pStyle w:val="TAL"/>
              <w:keepNext w:val="0"/>
              <w:keepLines w:val="0"/>
              <w:rPr>
                <w:sz w:val="16"/>
                <w:szCs w:val="16"/>
                <w:lang w:eastAsia="en-US"/>
              </w:rPr>
            </w:pPr>
            <w:r>
              <w:t>Service Request / MUSIM / NAS signalling connection release</w:t>
            </w:r>
          </w:p>
        </w:tc>
        <w:tc>
          <w:tcPr>
            <w:tcW w:w="776" w:type="dxa"/>
            <w:tcBorders>
              <w:top w:val="nil"/>
              <w:bottom w:val="nil"/>
            </w:tcBorders>
            <w:shd w:val="clear" w:color="auto" w:fill="auto"/>
          </w:tcPr>
          <w:p w14:paraId="28CA383F" w14:textId="77777777" w:rsidR="00925F37" w:rsidRPr="0036258B" w:rsidRDefault="00925F37" w:rsidP="006D43B3">
            <w:pPr>
              <w:pStyle w:val="TAC"/>
              <w:keepNext w:val="0"/>
              <w:keepLines w:val="0"/>
              <w:rPr>
                <w:sz w:val="16"/>
                <w:szCs w:val="16"/>
                <w:lang w:eastAsia="en-US"/>
              </w:rPr>
            </w:pPr>
            <w:r>
              <w:rPr>
                <w:rFonts w:eastAsia="SimSun" w:hint="eastAsia"/>
                <w:sz w:val="16"/>
                <w:szCs w:val="16"/>
                <w:lang w:val="en-US" w:eastAsia="zh-CN"/>
              </w:rPr>
              <w:t>Rel-17</w:t>
            </w:r>
          </w:p>
        </w:tc>
        <w:tc>
          <w:tcPr>
            <w:tcW w:w="1133" w:type="dxa"/>
            <w:gridSpan w:val="2"/>
            <w:tcBorders>
              <w:top w:val="nil"/>
              <w:bottom w:val="nil"/>
            </w:tcBorders>
          </w:tcPr>
          <w:p w14:paraId="70DC88DF" w14:textId="77777777" w:rsidR="00925F37" w:rsidRPr="0036258B" w:rsidDel="00746051" w:rsidRDefault="00925F37" w:rsidP="006D43B3">
            <w:pPr>
              <w:pStyle w:val="TAC"/>
              <w:keepNext w:val="0"/>
              <w:keepLines w:val="0"/>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tcPr>
          <w:p w14:paraId="577BD7DC" w14:textId="77777777" w:rsidR="00925F37" w:rsidRPr="0036258B" w:rsidRDefault="00925F37" w:rsidP="006D43B3">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514EEB6"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4F168326" w14:textId="77777777" w:rsidR="00925F37" w:rsidRPr="0036258B" w:rsidRDefault="00925F37" w:rsidP="006D43B3">
            <w:pPr>
              <w:pStyle w:val="TAL"/>
              <w:keepNext w:val="0"/>
              <w:keepLines w:val="0"/>
              <w:rPr>
                <w:sz w:val="16"/>
                <w:szCs w:val="16"/>
                <w:lang w:eastAsia="en-US"/>
              </w:rPr>
            </w:pPr>
          </w:p>
        </w:tc>
        <w:tc>
          <w:tcPr>
            <w:tcW w:w="1551" w:type="dxa"/>
            <w:gridSpan w:val="2"/>
          </w:tcPr>
          <w:p w14:paraId="2DB22A23" w14:textId="77777777" w:rsidR="00925F37" w:rsidRPr="0036258B" w:rsidRDefault="00925F37" w:rsidP="006D43B3">
            <w:pPr>
              <w:pStyle w:val="TAL"/>
              <w:keepNext w:val="0"/>
              <w:keepLines w:val="0"/>
              <w:rPr>
                <w:sz w:val="16"/>
                <w:szCs w:val="16"/>
                <w:lang w:eastAsia="en-US"/>
              </w:rPr>
            </w:pPr>
          </w:p>
        </w:tc>
        <w:tc>
          <w:tcPr>
            <w:tcW w:w="1618" w:type="dxa"/>
            <w:gridSpan w:val="2"/>
          </w:tcPr>
          <w:p w14:paraId="270758AF" w14:textId="77777777" w:rsidR="00925F37" w:rsidRPr="0036258B" w:rsidRDefault="00925F37" w:rsidP="006D43B3">
            <w:pPr>
              <w:pStyle w:val="TAL"/>
              <w:keepNext w:val="0"/>
              <w:keepLines w:val="0"/>
              <w:rPr>
                <w:sz w:val="16"/>
                <w:szCs w:val="16"/>
                <w:lang w:eastAsia="zh-CN"/>
              </w:rPr>
            </w:pPr>
          </w:p>
        </w:tc>
      </w:tr>
      <w:tr w:rsidR="00925F37" w:rsidRPr="0036258B" w14:paraId="0463F2B4" w14:textId="77777777" w:rsidTr="006D43B3">
        <w:trPr>
          <w:gridAfter w:val="1"/>
          <w:wAfter w:w="147" w:type="dxa"/>
          <w:jc w:val="center"/>
        </w:trPr>
        <w:tc>
          <w:tcPr>
            <w:tcW w:w="1097" w:type="dxa"/>
            <w:tcBorders>
              <w:top w:val="nil"/>
            </w:tcBorders>
            <w:shd w:val="clear" w:color="auto" w:fill="auto"/>
          </w:tcPr>
          <w:p w14:paraId="7987251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0A71B4E"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5CF567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E3569A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1223E625" w14:textId="77777777" w:rsidR="00925F37" w:rsidRPr="0036258B" w:rsidRDefault="00925F37" w:rsidP="006D43B3">
            <w:pPr>
              <w:pStyle w:val="TAL"/>
              <w:keepNext w:val="0"/>
              <w:keepLines w:val="0"/>
              <w:rPr>
                <w:sz w:val="16"/>
                <w:szCs w:val="16"/>
                <w:lang w:eastAsia="en-US"/>
              </w:rPr>
            </w:pPr>
          </w:p>
        </w:tc>
        <w:tc>
          <w:tcPr>
            <w:tcW w:w="1374" w:type="dxa"/>
            <w:gridSpan w:val="2"/>
          </w:tcPr>
          <w:p w14:paraId="0640DA42" w14:textId="77777777" w:rsidR="00925F37" w:rsidRPr="0036258B" w:rsidRDefault="00925F37" w:rsidP="006D43B3">
            <w:pPr>
              <w:pStyle w:val="TAL"/>
              <w:keepNext w:val="0"/>
              <w:keepLines w:val="0"/>
              <w:rPr>
                <w:sz w:val="16"/>
                <w:szCs w:val="16"/>
                <w:lang w:eastAsia="en-US"/>
              </w:rPr>
            </w:pPr>
            <w:r>
              <w:rPr>
                <w:rFonts w:eastAsia="SimSun" w:hint="eastAsia"/>
                <w:sz w:val="16"/>
                <w:szCs w:val="16"/>
                <w:lang w:val="en-US" w:eastAsia="zh-CN"/>
              </w:rPr>
              <w:t>pc_eTDD</w:t>
            </w:r>
          </w:p>
        </w:tc>
        <w:tc>
          <w:tcPr>
            <w:tcW w:w="1346" w:type="dxa"/>
            <w:gridSpan w:val="2"/>
          </w:tcPr>
          <w:p w14:paraId="0101CE07" w14:textId="77777777" w:rsidR="00925F37" w:rsidRPr="0036258B" w:rsidRDefault="00925F37" w:rsidP="006D43B3">
            <w:pPr>
              <w:pStyle w:val="TAL"/>
              <w:keepNext w:val="0"/>
              <w:keepLines w:val="0"/>
              <w:rPr>
                <w:sz w:val="16"/>
                <w:szCs w:val="16"/>
                <w:lang w:eastAsia="en-US"/>
              </w:rPr>
            </w:pPr>
          </w:p>
        </w:tc>
        <w:tc>
          <w:tcPr>
            <w:tcW w:w="1551" w:type="dxa"/>
            <w:gridSpan w:val="2"/>
          </w:tcPr>
          <w:p w14:paraId="3D4990ED" w14:textId="77777777" w:rsidR="00925F37" w:rsidRPr="0036258B" w:rsidRDefault="00925F37" w:rsidP="006D43B3">
            <w:pPr>
              <w:pStyle w:val="TAL"/>
              <w:keepNext w:val="0"/>
              <w:keepLines w:val="0"/>
              <w:rPr>
                <w:sz w:val="16"/>
                <w:szCs w:val="16"/>
                <w:lang w:eastAsia="en-US"/>
              </w:rPr>
            </w:pPr>
          </w:p>
        </w:tc>
        <w:tc>
          <w:tcPr>
            <w:tcW w:w="1618" w:type="dxa"/>
            <w:gridSpan w:val="2"/>
          </w:tcPr>
          <w:p w14:paraId="4A499849" w14:textId="77777777" w:rsidR="00925F37" w:rsidRPr="0036258B" w:rsidRDefault="00925F37" w:rsidP="006D43B3">
            <w:pPr>
              <w:pStyle w:val="TAL"/>
              <w:keepNext w:val="0"/>
              <w:keepLines w:val="0"/>
              <w:rPr>
                <w:sz w:val="16"/>
                <w:szCs w:val="16"/>
                <w:lang w:eastAsia="zh-CN"/>
              </w:rPr>
            </w:pPr>
          </w:p>
        </w:tc>
      </w:tr>
      <w:tr w:rsidR="00925F37" w:rsidRPr="0036258B" w14:paraId="4199EC4A" w14:textId="77777777" w:rsidTr="006D43B3">
        <w:trPr>
          <w:gridAfter w:val="1"/>
          <w:wAfter w:w="147" w:type="dxa"/>
          <w:jc w:val="center"/>
        </w:trPr>
        <w:tc>
          <w:tcPr>
            <w:tcW w:w="1097" w:type="dxa"/>
            <w:tcBorders>
              <w:top w:val="nil"/>
              <w:bottom w:val="nil"/>
            </w:tcBorders>
            <w:shd w:val="clear" w:color="auto" w:fill="auto"/>
          </w:tcPr>
          <w:p w14:paraId="09629020" w14:textId="77777777" w:rsidR="00925F37" w:rsidRPr="0036258B" w:rsidRDefault="00925F37" w:rsidP="006D43B3">
            <w:pPr>
              <w:pStyle w:val="TAL"/>
              <w:keepNext w:val="0"/>
              <w:keepLines w:val="0"/>
              <w:rPr>
                <w:sz w:val="16"/>
                <w:szCs w:val="16"/>
                <w:lang w:eastAsia="en-US"/>
              </w:rPr>
            </w:pPr>
            <w:r w:rsidRPr="008C0B6F">
              <w:rPr>
                <w:rFonts w:hint="eastAsia"/>
                <w:sz w:val="16"/>
                <w:szCs w:val="16"/>
                <w:lang w:eastAsia="zh-CN"/>
              </w:rPr>
              <w:t>9.3.1.20</w:t>
            </w:r>
          </w:p>
        </w:tc>
        <w:tc>
          <w:tcPr>
            <w:tcW w:w="3623" w:type="dxa"/>
            <w:tcBorders>
              <w:top w:val="nil"/>
              <w:bottom w:val="nil"/>
            </w:tcBorders>
            <w:shd w:val="clear" w:color="auto" w:fill="auto"/>
          </w:tcPr>
          <w:p w14:paraId="253FDFF6" w14:textId="77777777" w:rsidR="00925F37" w:rsidRPr="0036258B" w:rsidRDefault="00925F37" w:rsidP="006D43B3">
            <w:pPr>
              <w:pStyle w:val="TAL"/>
              <w:keepNext w:val="0"/>
              <w:keepLines w:val="0"/>
              <w:rPr>
                <w:sz w:val="16"/>
                <w:szCs w:val="16"/>
                <w:lang w:eastAsia="en-US"/>
              </w:rPr>
            </w:pPr>
            <w:r w:rsidRPr="008C0B6F">
              <w:rPr>
                <w:sz w:val="16"/>
                <w:szCs w:val="16"/>
              </w:rPr>
              <w:t>Service Request / MUSIM / Rejection of paging</w:t>
            </w:r>
          </w:p>
        </w:tc>
        <w:tc>
          <w:tcPr>
            <w:tcW w:w="776" w:type="dxa"/>
            <w:tcBorders>
              <w:top w:val="nil"/>
              <w:bottom w:val="nil"/>
            </w:tcBorders>
            <w:shd w:val="clear" w:color="auto" w:fill="auto"/>
          </w:tcPr>
          <w:p w14:paraId="1E7FAD05" w14:textId="77777777" w:rsidR="00925F37" w:rsidRPr="0036258B" w:rsidRDefault="00925F37" w:rsidP="006D43B3">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gridSpan w:val="2"/>
            <w:tcBorders>
              <w:top w:val="nil"/>
              <w:bottom w:val="nil"/>
            </w:tcBorders>
          </w:tcPr>
          <w:p w14:paraId="231D6BB0" w14:textId="77777777" w:rsidR="00925F37" w:rsidRPr="0036258B" w:rsidDel="00746051" w:rsidRDefault="00925F37" w:rsidP="006D43B3">
            <w:pPr>
              <w:pStyle w:val="TAC"/>
              <w:keepNext w:val="0"/>
              <w:keepLines w:val="0"/>
              <w:rPr>
                <w:sz w:val="16"/>
                <w:szCs w:val="16"/>
                <w:lang w:eastAsia="en-US"/>
              </w:rPr>
            </w:pPr>
            <w:r>
              <w:rPr>
                <w:rFonts w:hint="eastAsia"/>
                <w:sz w:val="16"/>
                <w:szCs w:val="16"/>
                <w:lang w:eastAsia="zh-CN"/>
              </w:rPr>
              <w:t>C418</w:t>
            </w:r>
          </w:p>
        </w:tc>
        <w:tc>
          <w:tcPr>
            <w:tcW w:w="3448" w:type="dxa"/>
            <w:gridSpan w:val="3"/>
            <w:tcBorders>
              <w:top w:val="nil"/>
              <w:bottom w:val="nil"/>
            </w:tcBorders>
          </w:tcPr>
          <w:p w14:paraId="3AB914BB" w14:textId="77777777" w:rsidR="00925F37" w:rsidRPr="0036258B" w:rsidRDefault="00925F37" w:rsidP="006D43B3">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695D22F2" w14:textId="77777777" w:rsidR="00925F37" w:rsidRDefault="00925F37" w:rsidP="006D43B3">
            <w:pPr>
              <w:pStyle w:val="TAL"/>
              <w:keepNext w:val="0"/>
              <w:keepLines w:val="0"/>
              <w:rPr>
                <w:rFonts w:eastAsia="SimSun"/>
                <w:sz w:val="16"/>
                <w:szCs w:val="16"/>
                <w:lang w:val="en-US" w:eastAsia="zh-CN"/>
              </w:rPr>
            </w:pPr>
            <w:r w:rsidRPr="008C0B6F">
              <w:rPr>
                <w:sz w:val="16"/>
                <w:szCs w:val="16"/>
              </w:rPr>
              <w:t>pc_eFDD</w:t>
            </w:r>
          </w:p>
        </w:tc>
        <w:tc>
          <w:tcPr>
            <w:tcW w:w="1346" w:type="dxa"/>
            <w:gridSpan w:val="2"/>
          </w:tcPr>
          <w:p w14:paraId="35129606" w14:textId="77777777" w:rsidR="00925F37" w:rsidRPr="0036258B" w:rsidRDefault="00925F37" w:rsidP="006D43B3">
            <w:pPr>
              <w:pStyle w:val="TAL"/>
              <w:keepNext w:val="0"/>
              <w:keepLines w:val="0"/>
              <w:rPr>
                <w:sz w:val="16"/>
                <w:szCs w:val="16"/>
                <w:lang w:eastAsia="en-US"/>
              </w:rPr>
            </w:pPr>
          </w:p>
        </w:tc>
        <w:tc>
          <w:tcPr>
            <w:tcW w:w="1551" w:type="dxa"/>
            <w:gridSpan w:val="2"/>
          </w:tcPr>
          <w:p w14:paraId="2512448A" w14:textId="77777777" w:rsidR="00925F37" w:rsidRPr="0036258B" w:rsidRDefault="00925F37" w:rsidP="006D43B3">
            <w:pPr>
              <w:pStyle w:val="TAL"/>
              <w:keepNext w:val="0"/>
              <w:keepLines w:val="0"/>
              <w:rPr>
                <w:sz w:val="16"/>
                <w:szCs w:val="16"/>
                <w:lang w:eastAsia="en-US"/>
              </w:rPr>
            </w:pPr>
          </w:p>
        </w:tc>
        <w:tc>
          <w:tcPr>
            <w:tcW w:w="1618" w:type="dxa"/>
            <w:gridSpan w:val="2"/>
          </w:tcPr>
          <w:p w14:paraId="48DC2C3D" w14:textId="77777777" w:rsidR="00925F37" w:rsidRPr="0036258B" w:rsidRDefault="00925F37" w:rsidP="006D43B3">
            <w:pPr>
              <w:pStyle w:val="TAL"/>
              <w:keepNext w:val="0"/>
              <w:keepLines w:val="0"/>
              <w:rPr>
                <w:sz w:val="16"/>
                <w:szCs w:val="16"/>
                <w:lang w:eastAsia="zh-CN"/>
              </w:rPr>
            </w:pPr>
          </w:p>
        </w:tc>
      </w:tr>
      <w:tr w:rsidR="00925F37" w:rsidRPr="0036258B" w14:paraId="576434B6" w14:textId="77777777" w:rsidTr="006D43B3">
        <w:trPr>
          <w:gridAfter w:val="1"/>
          <w:wAfter w:w="147" w:type="dxa"/>
          <w:jc w:val="center"/>
        </w:trPr>
        <w:tc>
          <w:tcPr>
            <w:tcW w:w="1097" w:type="dxa"/>
            <w:tcBorders>
              <w:top w:val="nil"/>
            </w:tcBorders>
            <w:shd w:val="clear" w:color="auto" w:fill="auto"/>
          </w:tcPr>
          <w:p w14:paraId="490A9B5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6F624E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BF1C87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5A5742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7669320" w14:textId="77777777" w:rsidR="00925F37" w:rsidRPr="0036258B" w:rsidRDefault="00925F37" w:rsidP="006D43B3">
            <w:pPr>
              <w:pStyle w:val="TAL"/>
              <w:keepNext w:val="0"/>
              <w:keepLines w:val="0"/>
              <w:rPr>
                <w:sz w:val="16"/>
                <w:szCs w:val="16"/>
                <w:lang w:eastAsia="en-US"/>
              </w:rPr>
            </w:pPr>
          </w:p>
        </w:tc>
        <w:tc>
          <w:tcPr>
            <w:tcW w:w="1374" w:type="dxa"/>
            <w:gridSpan w:val="2"/>
          </w:tcPr>
          <w:p w14:paraId="152715FC" w14:textId="77777777" w:rsidR="00925F37" w:rsidRDefault="00925F37" w:rsidP="006D43B3">
            <w:pPr>
              <w:pStyle w:val="TAL"/>
              <w:keepNext w:val="0"/>
              <w:keepLines w:val="0"/>
              <w:rPr>
                <w:rFonts w:eastAsia="SimSun"/>
                <w:sz w:val="16"/>
                <w:szCs w:val="16"/>
                <w:lang w:val="en-US" w:eastAsia="zh-CN"/>
              </w:rPr>
            </w:pPr>
            <w:r w:rsidRPr="008C0B6F">
              <w:rPr>
                <w:sz w:val="16"/>
                <w:szCs w:val="16"/>
              </w:rPr>
              <w:t>pc_eTDD</w:t>
            </w:r>
          </w:p>
        </w:tc>
        <w:tc>
          <w:tcPr>
            <w:tcW w:w="1346" w:type="dxa"/>
            <w:gridSpan w:val="2"/>
          </w:tcPr>
          <w:p w14:paraId="1783127B" w14:textId="77777777" w:rsidR="00925F37" w:rsidRPr="0036258B" w:rsidRDefault="00925F37" w:rsidP="006D43B3">
            <w:pPr>
              <w:pStyle w:val="TAL"/>
              <w:keepNext w:val="0"/>
              <w:keepLines w:val="0"/>
              <w:rPr>
                <w:sz w:val="16"/>
                <w:szCs w:val="16"/>
                <w:lang w:eastAsia="en-US"/>
              </w:rPr>
            </w:pPr>
          </w:p>
        </w:tc>
        <w:tc>
          <w:tcPr>
            <w:tcW w:w="1551" w:type="dxa"/>
            <w:gridSpan w:val="2"/>
          </w:tcPr>
          <w:p w14:paraId="1A68B96D" w14:textId="77777777" w:rsidR="00925F37" w:rsidRPr="0036258B" w:rsidRDefault="00925F37" w:rsidP="006D43B3">
            <w:pPr>
              <w:pStyle w:val="TAL"/>
              <w:keepNext w:val="0"/>
              <w:keepLines w:val="0"/>
              <w:rPr>
                <w:sz w:val="16"/>
                <w:szCs w:val="16"/>
                <w:lang w:eastAsia="en-US"/>
              </w:rPr>
            </w:pPr>
          </w:p>
        </w:tc>
        <w:tc>
          <w:tcPr>
            <w:tcW w:w="1618" w:type="dxa"/>
            <w:gridSpan w:val="2"/>
          </w:tcPr>
          <w:p w14:paraId="3E9E3BAD" w14:textId="77777777" w:rsidR="00925F37" w:rsidRPr="0036258B" w:rsidRDefault="00925F37" w:rsidP="006D43B3">
            <w:pPr>
              <w:pStyle w:val="TAL"/>
              <w:keepNext w:val="0"/>
              <w:keepLines w:val="0"/>
              <w:rPr>
                <w:sz w:val="16"/>
                <w:szCs w:val="16"/>
                <w:lang w:eastAsia="zh-CN"/>
              </w:rPr>
            </w:pPr>
          </w:p>
        </w:tc>
      </w:tr>
      <w:tr w:rsidR="00925F37" w:rsidRPr="0036258B" w14:paraId="7B1C0931" w14:textId="77777777" w:rsidTr="006D43B3">
        <w:trPr>
          <w:gridAfter w:val="1"/>
          <w:wAfter w:w="147" w:type="dxa"/>
          <w:jc w:val="center"/>
        </w:trPr>
        <w:tc>
          <w:tcPr>
            <w:tcW w:w="1097" w:type="dxa"/>
            <w:tcBorders>
              <w:bottom w:val="nil"/>
            </w:tcBorders>
            <w:shd w:val="clear" w:color="auto" w:fill="auto"/>
          </w:tcPr>
          <w:p w14:paraId="3A47144B" w14:textId="77777777" w:rsidR="00925F37" w:rsidRPr="0036258B" w:rsidRDefault="00925F37" w:rsidP="006D43B3">
            <w:pPr>
              <w:pStyle w:val="TAL"/>
              <w:keepNext w:val="0"/>
              <w:keepLines w:val="0"/>
              <w:rPr>
                <w:sz w:val="16"/>
                <w:szCs w:val="16"/>
                <w:lang w:eastAsia="en-US"/>
              </w:rPr>
            </w:pPr>
            <w:r w:rsidRPr="0036258B">
              <w:rPr>
                <w:sz w:val="16"/>
                <w:szCs w:val="16"/>
                <w:lang w:eastAsia="en-US"/>
              </w:rPr>
              <w:t>9.3.2.1</w:t>
            </w:r>
          </w:p>
        </w:tc>
        <w:tc>
          <w:tcPr>
            <w:tcW w:w="3623" w:type="dxa"/>
            <w:tcBorders>
              <w:bottom w:val="nil"/>
            </w:tcBorders>
            <w:shd w:val="clear" w:color="auto" w:fill="auto"/>
          </w:tcPr>
          <w:p w14:paraId="53E243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Paging procedure</w:t>
            </w:r>
          </w:p>
        </w:tc>
        <w:tc>
          <w:tcPr>
            <w:tcW w:w="776" w:type="dxa"/>
            <w:tcBorders>
              <w:bottom w:val="nil"/>
            </w:tcBorders>
            <w:shd w:val="clear" w:color="auto" w:fill="auto"/>
          </w:tcPr>
          <w:p w14:paraId="2A43B56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02930398"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CFD83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49D846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9EE33D9" w14:textId="77777777" w:rsidR="00925F37" w:rsidRPr="0036258B" w:rsidRDefault="00925F37" w:rsidP="006D43B3">
            <w:pPr>
              <w:pStyle w:val="TAL"/>
              <w:keepNext w:val="0"/>
              <w:keepLines w:val="0"/>
              <w:rPr>
                <w:sz w:val="16"/>
                <w:szCs w:val="16"/>
                <w:lang w:eastAsia="en-US"/>
              </w:rPr>
            </w:pPr>
          </w:p>
        </w:tc>
        <w:tc>
          <w:tcPr>
            <w:tcW w:w="1551" w:type="dxa"/>
            <w:gridSpan w:val="2"/>
          </w:tcPr>
          <w:p w14:paraId="3247D50A" w14:textId="77777777" w:rsidR="00925F37" w:rsidRPr="0036258B" w:rsidRDefault="00925F37" w:rsidP="006D43B3">
            <w:pPr>
              <w:pStyle w:val="TAL"/>
              <w:keepNext w:val="0"/>
              <w:keepLines w:val="0"/>
              <w:rPr>
                <w:sz w:val="16"/>
                <w:szCs w:val="16"/>
                <w:lang w:eastAsia="en-US"/>
              </w:rPr>
            </w:pPr>
          </w:p>
        </w:tc>
        <w:tc>
          <w:tcPr>
            <w:tcW w:w="1618" w:type="dxa"/>
            <w:gridSpan w:val="2"/>
          </w:tcPr>
          <w:p w14:paraId="08C4A5DF" w14:textId="77777777" w:rsidR="00925F37" w:rsidRPr="0036258B" w:rsidRDefault="00925F37" w:rsidP="006D43B3">
            <w:pPr>
              <w:pStyle w:val="TAL"/>
              <w:keepNext w:val="0"/>
              <w:keepLines w:val="0"/>
              <w:rPr>
                <w:sz w:val="16"/>
                <w:szCs w:val="16"/>
                <w:lang w:eastAsia="zh-CN"/>
              </w:rPr>
            </w:pPr>
          </w:p>
        </w:tc>
      </w:tr>
      <w:tr w:rsidR="00925F37" w:rsidRPr="0036258B" w14:paraId="1E85BE5C" w14:textId="77777777" w:rsidTr="006D43B3">
        <w:trPr>
          <w:gridAfter w:val="1"/>
          <w:wAfter w:w="147" w:type="dxa"/>
          <w:jc w:val="center"/>
        </w:trPr>
        <w:tc>
          <w:tcPr>
            <w:tcW w:w="1097" w:type="dxa"/>
            <w:tcBorders>
              <w:top w:val="nil"/>
            </w:tcBorders>
            <w:shd w:val="clear" w:color="auto" w:fill="auto"/>
          </w:tcPr>
          <w:p w14:paraId="7D998AF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674405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4D59FD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261476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8FD2DE1" w14:textId="77777777" w:rsidR="00925F37" w:rsidRPr="0036258B" w:rsidRDefault="00925F37" w:rsidP="006D43B3">
            <w:pPr>
              <w:pStyle w:val="TAL"/>
              <w:keepNext w:val="0"/>
              <w:keepLines w:val="0"/>
              <w:rPr>
                <w:sz w:val="16"/>
                <w:szCs w:val="16"/>
                <w:lang w:eastAsia="en-US"/>
              </w:rPr>
            </w:pPr>
          </w:p>
        </w:tc>
        <w:tc>
          <w:tcPr>
            <w:tcW w:w="1374" w:type="dxa"/>
            <w:gridSpan w:val="2"/>
          </w:tcPr>
          <w:p w14:paraId="53D60D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5CDBC4E" w14:textId="77777777" w:rsidR="00925F37" w:rsidRPr="0036258B" w:rsidRDefault="00925F37" w:rsidP="006D43B3">
            <w:pPr>
              <w:pStyle w:val="TAL"/>
              <w:keepNext w:val="0"/>
              <w:keepLines w:val="0"/>
              <w:rPr>
                <w:sz w:val="16"/>
                <w:szCs w:val="16"/>
                <w:lang w:eastAsia="en-US"/>
              </w:rPr>
            </w:pPr>
          </w:p>
        </w:tc>
        <w:tc>
          <w:tcPr>
            <w:tcW w:w="1551" w:type="dxa"/>
            <w:gridSpan w:val="2"/>
          </w:tcPr>
          <w:p w14:paraId="50BDCE88" w14:textId="77777777" w:rsidR="00925F37" w:rsidRPr="0036258B" w:rsidRDefault="00925F37" w:rsidP="006D43B3">
            <w:pPr>
              <w:pStyle w:val="TAL"/>
              <w:keepNext w:val="0"/>
              <w:keepLines w:val="0"/>
              <w:rPr>
                <w:sz w:val="16"/>
                <w:szCs w:val="16"/>
                <w:lang w:eastAsia="en-US"/>
              </w:rPr>
            </w:pPr>
          </w:p>
        </w:tc>
        <w:tc>
          <w:tcPr>
            <w:tcW w:w="1618" w:type="dxa"/>
            <w:gridSpan w:val="2"/>
          </w:tcPr>
          <w:p w14:paraId="1CA91B37" w14:textId="77777777" w:rsidR="00925F37" w:rsidRPr="0036258B" w:rsidRDefault="00925F37" w:rsidP="006D43B3">
            <w:pPr>
              <w:pStyle w:val="TAL"/>
              <w:keepNext w:val="0"/>
              <w:keepLines w:val="0"/>
              <w:rPr>
                <w:sz w:val="16"/>
                <w:szCs w:val="16"/>
                <w:lang w:eastAsia="zh-CN"/>
              </w:rPr>
            </w:pPr>
          </w:p>
        </w:tc>
      </w:tr>
      <w:tr w:rsidR="00925F37" w:rsidRPr="0036258B" w14:paraId="7954DDDA" w14:textId="77777777" w:rsidTr="006D43B3">
        <w:trPr>
          <w:gridAfter w:val="1"/>
          <w:wAfter w:w="147" w:type="dxa"/>
          <w:jc w:val="center"/>
        </w:trPr>
        <w:tc>
          <w:tcPr>
            <w:tcW w:w="1097" w:type="dxa"/>
            <w:tcBorders>
              <w:bottom w:val="nil"/>
            </w:tcBorders>
            <w:shd w:val="clear" w:color="auto" w:fill="auto"/>
          </w:tcPr>
          <w:p w14:paraId="0BE49DCD" w14:textId="77777777" w:rsidR="00925F37" w:rsidRPr="0036258B" w:rsidRDefault="00925F37" w:rsidP="006D43B3">
            <w:pPr>
              <w:pStyle w:val="TAL"/>
              <w:keepNext w:val="0"/>
              <w:keepLines w:val="0"/>
              <w:rPr>
                <w:sz w:val="16"/>
                <w:szCs w:val="16"/>
                <w:lang w:eastAsia="en-US"/>
              </w:rPr>
            </w:pPr>
            <w:r w:rsidRPr="0036258B">
              <w:rPr>
                <w:sz w:val="16"/>
                <w:szCs w:val="16"/>
                <w:lang w:eastAsia="en-US"/>
              </w:rPr>
              <w:t>9.3.2.2</w:t>
            </w:r>
          </w:p>
        </w:tc>
        <w:tc>
          <w:tcPr>
            <w:tcW w:w="3623" w:type="dxa"/>
            <w:tcBorders>
              <w:bottom w:val="nil"/>
            </w:tcBorders>
            <w:shd w:val="clear" w:color="auto" w:fill="auto"/>
          </w:tcPr>
          <w:p w14:paraId="5C8674CC" w14:textId="77777777" w:rsidR="00925F37" w:rsidRPr="0036258B" w:rsidRDefault="00925F37" w:rsidP="006D43B3">
            <w:pPr>
              <w:pStyle w:val="TAL"/>
              <w:keepNext w:val="0"/>
              <w:keepLines w:val="0"/>
              <w:rPr>
                <w:sz w:val="16"/>
                <w:szCs w:val="16"/>
                <w:lang w:eastAsia="en-US"/>
              </w:rPr>
            </w:pPr>
            <w:r w:rsidRPr="0036258B">
              <w:rPr>
                <w:sz w:val="16"/>
                <w:szCs w:val="16"/>
                <w:lang w:eastAsia="en-US"/>
              </w:rPr>
              <w:t>Paging for CS fallback / Idle mode</w:t>
            </w:r>
          </w:p>
        </w:tc>
        <w:tc>
          <w:tcPr>
            <w:tcW w:w="776" w:type="dxa"/>
            <w:tcBorders>
              <w:bottom w:val="nil"/>
            </w:tcBorders>
            <w:shd w:val="clear" w:color="auto" w:fill="auto"/>
          </w:tcPr>
          <w:p w14:paraId="2D3BA03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637DF2E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71DBBB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5C5DF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316283B" w14:textId="77777777" w:rsidR="00925F37" w:rsidRPr="0036258B" w:rsidRDefault="00925F37" w:rsidP="006D43B3">
            <w:pPr>
              <w:pStyle w:val="TAL"/>
              <w:keepNext w:val="0"/>
              <w:keepLines w:val="0"/>
              <w:rPr>
                <w:sz w:val="16"/>
                <w:szCs w:val="16"/>
                <w:lang w:eastAsia="en-US"/>
              </w:rPr>
            </w:pPr>
          </w:p>
        </w:tc>
        <w:tc>
          <w:tcPr>
            <w:tcW w:w="1551" w:type="dxa"/>
            <w:gridSpan w:val="2"/>
          </w:tcPr>
          <w:p w14:paraId="64124389" w14:textId="77777777" w:rsidR="00925F37" w:rsidRPr="0036258B" w:rsidRDefault="00925F37" w:rsidP="006D43B3">
            <w:pPr>
              <w:pStyle w:val="TAL"/>
              <w:keepNext w:val="0"/>
              <w:keepLines w:val="0"/>
              <w:rPr>
                <w:sz w:val="16"/>
                <w:szCs w:val="16"/>
                <w:lang w:eastAsia="en-US"/>
              </w:rPr>
            </w:pPr>
          </w:p>
        </w:tc>
        <w:tc>
          <w:tcPr>
            <w:tcW w:w="1618" w:type="dxa"/>
            <w:gridSpan w:val="2"/>
          </w:tcPr>
          <w:p w14:paraId="2BB5D263" w14:textId="77777777" w:rsidR="00925F37" w:rsidRPr="0036258B" w:rsidRDefault="00925F37" w:rsidP="006D43B3">
            <w:pPr>
              <w:pStyle w:val="TAL"/>
              <w:keepNext w:val="0"/>
              <w:keepLines w:val="0"/>
              <w:rPr>
                <w:sz w:val="16"/>
                <w:szCs w:val="16"/>
                <w:lang w:eastAsia="zh-CN"/>
              </w:rPr>
            </w:pPr>
          </w:p>
        </w:tc>
      </w:tr>
      <w:tr w:rsidR="00925F37" w:rsidRPr="0036258B" w14:paraId="587880D6" w14:textId="77777777" w:rsidTr="006D43B3">
        <w:trPr>
          <w:gridAfter w:val="1"/>
          <w:wAfter w:w="147" w:type="dxa"/>
          <w:jc w:val="center"/>
        </w:trPr>
        <w:tc>
          <w:tcPr>
            <w:tcW w:w="1097" w:type="dxa"/>
            <w:tcBorders>
              <w:top w:val="nil"/>
            </w:tcBorders>
            <w:shd w:val="clear" w:color="auto" w:fill="auto"/>
          </w:tcPr>
          <w:p w14:paraId="47CFF5BF"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0137C7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69B10DC"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5E2BF2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6CB54D1" w14:textId="77777777" w:rsidR="00925F37" w:rsidRPr="0036258B" w:rsidRDefault="00925F37" w:rsidP="006D43B3">
            <w:pPr>
              <w:pStyle w:val="TAL"/>
              <w:keepNext w:val="0"/>
              <w:keepLines w:val="0"/>
              <w:rPr>
                <w:sz w:val="16"/>
                <w:szCs w:val="16"/>
                <w:lang w:eastAsia="en-US"/>
              </w:rPr>
            </w:pPr>
          </w:p>
        </w:tc>
        <w:tc>
          <w:tcPr>
            <w:tcW w:w="1374" w:type="dxa"/>
            <w:gridSpan w:val="2"/>
          </w:tcPr>
          <w:p w14:paraId="3181AB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68E8BE4" w14:textId="77777777" w:rsidR="00925F37" w:rsidRPr="0036258B" w:rsidRDefault="00925F37" w:rsidP="006D43B3">
            <w:pPr>
              <w:pStyle w:val="TAL"/>
              <w:keepNext w:val="0"/>
              <w:keepLines w:val="0"/>
              <w:rPr>
                <w:sz w:val="16"/>
                <w:szCs w:val="16"/>
                <w:lang w:eastAsia="en-US"/>
              </w:rPr>
            </w:pPr>
          </w:p>
        </w:tc>
        <w:tc>
          <w:tcPr>
            <w:tcW w:w="1551" w:type="dxa"/>
            <w:gridSpan w:val="2"/>
          </w:tcPr>
          <w:p w14:paraId="35999C8B" w14:textId="77777777" w:rsidR="00925F37" w:rsidRPr="0036258B" w:rsidRDefault="00925F37" w:rsidP="006D43B3">
            <w:pPr>
              <w:pStyle w:val="TAL"/>
              <w:keepNext w:val="0"/>
              <w:keepLines w:val="0"/>
              <w:rPr>
                <w:sz w:val="16"/>
                <w:szCs w:val="16"/>
                <w:lang w:eastAsia="en-US"/>
              </w:rPr>
            </w:pPr>
          </w:p>
        </w:tc>
        <w:tc>
          <w:tcPr>
            <w:tcW w:w="1618" w:type="dxa"/>
            <w:gridSpan w:val="2"/>
          </w:tcPr>
          <w:p w14:paraId="61175DDB" w14:textId="77777777" w:rsidR="00925F37" w:rsidRPr="0036258B" w:rsidRDefault="00925F37" w:rsidP="006D43B3">
            <w:pPr>
              <w:pStyle w:val="TAL"/>
              <w:keepNext w:val="0"/>
              <w:keepLines w:val="0"/>
              <w:rPr>
                <w:sz w:val="16"/>
                <w:szCs w:val="16"/>
                <w:lang w:eastAsia="zh-CN"/>
              </w:rPr>
            </w:pPr>
          </w:p>
        </w:tc>
      </w:tr>
      <w:tr w:rsidR="00925F37" w:rsidRPr="0036258B" w14:paraId="6E66718F"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1F36943" w14:textId="77777777" w:rsidR="00925F37" w:rsidRPr="0036258B" w:rsidRDefault="00925F37" w:rsidP="006D43B3">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3" w:type="dxa"/>
            <w:tcBorders>
              <w:top w:val="single" w:sz="4" w:space="0" w:color="auto"/>
              <w:left w:val="single" w:sz="4" w:space="0" w:color="auto"/>
              <w:bottom w:val="nil"/>
              <w:right w:val="single" w:sz="4" w:space="0" w:color="auto"/>
            </w:tcBorders>
            <w:shd w:val="clear" w:color="auto" w:fill="auto"/>
          </w:tcPr>
          <w:p w14:paraId="1219E8D0" w14:textId="77777777" w:rsidR="00925F37" w:rsidRPr="0036258B" w:rsidRDefault="00925F37" w:rsidP="006D43B3">
            <w:pPr>
              <w:pStyle w:val="TAL"/>
              <w:keepNext w:val="0"/>
              <w:keepLines w:val="0"/>
              <w:rPr>
                <w:sz w:val="16"/>
                <w:szCs w:val="16"/>
                <w:lang w:eastAsia="zh-CN"/>
              </w:rPr>
            </w:pPr>
            <w:r w:rsidRPr="0036258B">
              <w:rPr>
                <w:sz w:val="16"/>
                <w:szCs w:val="16"/>
                <w:lang w:eastAsia="zh-CN"/>
              </w:rPr>
              <w:t>Paging for CS fallback / Connected mode</w:t>
            </w:r>
          </w:p>
        </w:tc>
        <w:tc>
          <w:tcPr>
            <w:tcW w:w="776" w:type="dxa"/>
            <w:tcBorders>
              <w:top w:val="single" w:sz="4" w:space="0" w:color="auto"/>
              <w:left w:val="single" w:sz="4" w:space="0" w:color="auto"/>
              <w:bottom w:val="nil"/>
              <w:right w:val="single" w:sz="4" w:space="0" w:color="auto"/>
            </w:tcBorders>
            <w:shd w:val="clear" w:color="auto" w:fill="auto"/>
          </w:tcPr>
          <w:p w14:paraId="070533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tcPr>
          <w:p w14:paraId="6D8C073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2FFE01E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3E9BDF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7CE7550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1B50B0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974517A" w14:textId="77777777" w:rsidR="00925F37" w:rsidRPr="0036258B" w:rsidRDefault="00925F37" w:rsidP="006D43B3">
            <w:pPr>
              <w:pStyle w:val="TAL"/>
              <w:keepNext w:val="0"/>
              <w:keepLines w:val="0"/>
              <w:rPr>
                <w:sz w:val="16"/>
                <w:szCs w:val="16"/>
                <w:lang w:eastAsia="zh-CN"/>
              </w:rPr>
            </w:pPr>
          </w:p>
        </w:tc>
      </w:tr>
      <w:tr w:rsidR="00925F37" w:rsidRPr="0036258B" w14:paraId="34351AA7"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1F7CA6"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1FDD654" w14:textId="77777777" w:rsidR="00925F37" w:rsidRPr="0036258B" w:rsidRDefault="00925F37" w:rsidP="006D43B3">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72142F4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0B65A92F"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6181829"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7563BD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0E6BB03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453769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0FA0F99" w14:textId="77777777" w:rsidR="00925F37" w:rsidRPr="0036258B" w:rsidRDefault="00925F37" w:rsidP="006D43B3">
            <w:pPr>
              <w:pStyle w:val="TAL"/>
              <w:keepNext w:val="0"/>
              <w:keepLines w:val="0"/>
              <w:rPr>
                <w:sz w:val="16"/>
                <w:szCs w:val="16"/>
                <w:lang w:eastAsia="zh-CN"/>
              </w:rPr>
            </w:pPr>
          </w:p>
        </w:tc>
      </w:tr>
      <w:tr w:rsidR="00925F37" w:rsidRPr="0036258B" w14:paraId="15A9A7F0" w14:textId="77777777" w:rsidTr="006D43B3">
        <w:trPr>
          <w:gridAfter w:val="1"/>
          <w:wAfter w:w="147" w:type="dxa"/>
          <w:jc w:val="center"/>
        </w:trPr>
        <w:tc>
          <w:tcPr>
            <w:tcW w:w="1097" w:type="dxa"/>
            <w:tcBorders>
              <w:bottom w:val="nil"/>
            </w:tcBorders>
            <w:shd w:val="clear" w:color="auto" w:fill="auto"/>
          </w:tcPr>
          <w:p w14:paraId="744C49BD" w14:textId="77777777" w:rsidR="00925F37" w:rsidRPr="0036258B" w:rsidRDefault="00925F37" w:rsidP="006D43B3">
            <w:pPr>
              <w:pStyle w:val="TAL"/>
              <w:keepNext w:val="0"/>
              <w:keepLines w:val="0"/>
              <w:rPr>
                <w:sz w:val="16"/>
                <w:szCs w:val="16"/>
                <w:lang w:eastAsia="en-US"/>
              </w:rPr>
            </w:pPr>
            <w:r w:rsidRPr="0036258B">
              <w:rPr>
                <w:sz w:val="16"/>
                <w:szCs w:val="16"/>
                <w:lang w:eastAsia="en-US"/>
              </w:rPr>
              <w:t>9.4.1</w:t>
            </w:r>
          </w:p>
        </w:tc>
        <w:tc>
          <w:tcPr>
            <w:tcW w:w="3623" w:type="dxa"/>
            <w:tcBorders>
              <w:bottom w:val="nil"/>
            </w:tcBorders>
            <w:shd w:val="clear" w:color="auto" w:fill="auto"/>
          </w:tcPr>
          <w:p w14:paraId="2DB5C60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tcBorders>
              <w:bottom w:val="nil"/>
            </w:tcBorders>
            <w:shd w:val="clear" w:color="auto" w:fill="auto"/>
          </w:tcPr>
          <w:p w14:paraId="317AE9D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5368A049"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FD9F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7878B8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5FFBC63" w14:textId="77777777" w:rsidR="00925F37" w:rsidRPr="0036258B" w:rsidRDefault="00925F37" w:rsidP="006D43B3">
            <w:pPr>
              <w:pStyle w:val="TAL"/>
              <w:keepNext w:val="0"/>
              <w:keepLines w:val="0"/>
              <w:rPr>
                <w:sz w:val="16"/>
                <w:szCs w:val="16"/>
                <w:lang w:eastAsia="en-US"/>
              </w:rPr>
            </w:pPr>
          </w:p>
        </w:tc>
        <w:tc>
          <w:tcPr>
            <w:tcW w:w="1551" w:type="dxa"/>
            <w:gridSpan w:val="2"/>
          </w:tcPr>
          <w:p w14:paraId="7EEB0AB6" w14:textId="77777777" w:rsidR="00925F37" w:rsidRPr="0036258B" w:rsidRDefault="00925F37" w:rsidP="006D43B3">
            <w:pPr>
              <w:pStyle w:val="TAL"/>
              <w:keepNext w:val="0"/>
              <w:keepLines w:val="0"/>
              <w:rPr>
                <w:sz w:val="16"/>
                <w:szCs w:val="16"/>
                <w:lang w:eastAsia="en-US"/>
              </w:rPr>
            </w:pPr>
          </w:p>
        </w:tc>
        <w:tc>
          <w:tcPr>
            <w:tcW w:w="1618" w:type="dxa"/>
            <w:gridSpan w:val="2"/>
          </w:tcPr>
          <w:p w14:paraId="1A06E5C6" w14:textId="77777777" w:rsidR="00925F37" w:rsidRPr="0036258B" w:rsidRDefault="00925F37" w:rsidP="006D43B3">
            <w:pPr>
              <w:pStyle w:val="TAL"/>
              <w:keepNext w:val="0"/>
              <w:keepLines w:val="0"/>
              <w:rPr>
                <w:sz w:val="16"/>
                <w:szCs w:val="16"/>
                <w:lang w:eastAsia="zh-CN"/>
              </w:rPr>
            </w:pPr>
          </w:p>
        </w:tc>
      </w:tr>
      <w:tr w:rsidR="00925F37" w:rsidRPr="0036258B" w14:paraId="3A8A3D34" w14:textId="77777777" w:rsidTr="006D43B3">
        <w:trPr>
          <w:gridAfter w:val="1"/>
          <w:wAfter w:w="147" w:type="dxa"/>
          <w:jc w:val="center"/>
        </w:trPr>
        <w:tc>
          <w:tcPr>
            <w:tcW w:w="1097" w:type="dxa"/>
            <w:tcBorders>
              <w:top w:val="nil"/>
            </w:tcBorders>
            <w:shd w:val="clear" w:color="auto" w:fill="auto"/>
          </w:tcPr>
          <w:p w14:paraId="289C4ED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F899834"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CA0AD4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B253578"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D8115E8" w14:textId="77777777" w:rsidR="00925F37" w:rsidRPr="0036258B" w:rsidRDefault="00925F37" w:rsidP="006D43B3">
            <w:pPr>
              <w:pStyle w:val="TAL"/>
              <w:keepNext w:val="0"/>
              <w:keepLines w:val="0"/>
              <w:rPr>
                <w:sz w:val="16"/>
                <w:szCs w:val="16"/>
                <w:lang w:eastAsia="en-US"/>
              </w:rPr>
            </w:pPr>
          </w:p>
        </w:tc>
        <w:tc>
          <w:tcPr>
            <w:tcW w:w="1374" w:type="dxa"/>
            <w:gridSpan w:val="2"/>
          </w:tcPr>
          <w:p w14:paraId="6C3252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1A337CA" w14:textId="77777777" w:rsidR="00925F37" w:rsidRPr="0036258B" w:rsidRDefault="00925F37" w:rsidP="006D43B3">
            <w:pPr>
              <w:pStyle w:val="TAL"/>
              <w:keepNext w:val="0"/>
              <w:keepLines w:val="0"/>
              <w:rPr>
                <w:sz w:val="16"/>
                <w:szCs w:val="16"/>
                <w:lang w:eastAsia="en-US"/>
              </w:rPr>
            </w:pPr>
          </w:p>
        </w:tc>
        <w:tc>
          <w:tcPr>
            <w:tcW w:w="1551" w:type="dxa"/>
            <w:gridSpan w:val="2"/>
          </w:tcPr>
          <w:p w14:paraId="4DA03280" w14:textId="77777777" w:rsidR="00925F37" w:rsidRPr="0036258B" w:rsidRDefault="00925F37" w:rsidP="006D43B3">
            <w:pPr>
              <w:pStyle w:val="TAL"/>
              <w:keepNext w:val="0"/>
              <w:keepLines w:val="0"/>
              <w:rPr>
                <w:sz w:val="16"/>
                <w:szCs w:val="16"/>
                <w:lang w:eastAsia="en-US"/>
              </w:rPr>
            </w:pPr>
          </w:p>
        </w:tc>
        <w:tc>
          <w:tcPr>
            <w:tcW w:w="1618" w:type="dxa"/>
            <w:gridSpan w:val="2"/>
          </w:tcPr>
          <w:p w14:paraId="15BE247B" w14:textId="77777777" w:rsidR="00925F37" w:rsidRPr="0036258B" w:rsidRDefault="00925F37" w:rsidP="006D43B3">
            <w:pPr>
              <w:pStyle w:val="TAL"/>
              <w:keepNext w:val="0"/>
              <w:keepLines w:val="0"/>
              <w:rPr>
                <w:sz w:val="16"/>
                <w:szCs w:val="16"/>
                <w:lang w:eastAsia="zh-CN"/>
              </w:rPr>
            </w:pPr>
          </w:p>
        </w:tc>
      </w:tr>
      <w:tr w:rsidR="00925F37" w:rsidRPr="0036258B" w14:paraId="6CEF323B" w14:textId="77777777" w:rsidTr="006D43B3">
        <w:trPr>
          <w:gridAfter w:val="1"/>
          <w:wAfter w:w="147" w:type="dxa"/>
          <w:jc w:val="center"/>
        </w:trPr>
        <w:tc>
          <w:tcPr>
            <w:tcW w:w="1097" w:type="dxa"/>
            <w:tcBorders>
              <w:bottom w:val="nil"/>
            </w:tcBorders>
            <w:shd w:val="clear" w:color="auto" w:fill="auto"/>
          </w:tcPr>
          <w:p w14:paraId="645AC868" w14:textId="77777777" w:rsidR="00925F37" w:rsidRPr="0036258B" w:rsidRDefault="00925F37" w:rsidP="006D43B3">
            <w:pPr>
              <w:pStyle w:val="TAL"/>
              <w:keepNext w:val="0"/>
              <w:keepLines w:val="0"/>
              <w:rPr>
                <w:sz w:val="16"/>
                <w:szCs w:val="16"/>
                <w:lang w:eastAsia="en-US"/>
              </w:rPr>
            </w:pPr>
            <w:r w:rsidRPr="0036258B">
              <w:rPr>
                <w:sz w:val="16"/>
                <w:szCs w:val="16"/>
                <w:lang w:eastAsia="en-US"/>
              </w:rPr>
              <w:t>9.4.2</w:t>
            </w:r>
          </w:p>
        </w:tc>
        <w:tc>
          <w:tcPr>
            <w:tcW w:w="3623" w:type="dxa"/>
            <w:tcBorders>
              <w:bottom w:val="nil"/>
            </w:tcBorders>
            <w:shd w:val="clear" w:color="auto" w:fill="auto"/>
          </w:tcPr>
          <w:p w14:paraId="09C739CB"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tcBorders>
              <w:bottom w:val="nil"/>
            </w:tcBorders>
            <w:shd w:val="clear" w:color="auto" w:fill="auto"/>
          </w:tcPr>
          <w:p w14:paraId="3B00C57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27A419DC"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D80C62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303F30C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33EC48B" w14:textId="77777777" w:rsidR="00925F37" w:rsidRPr="0036258B" w:rsidRDefault="00925F37" w:rsidP="006D43B3">
            <w:pPr>
              <w:pStyle w:val="TAL"/>
              <w:keepNext w:val="0"/>
              <w:keepLines w:val="0"/>
              <w:rPr>
                <w:sz w:val="16"/>
                <w:szCs w:val="16"/>
                <w:lang w:eastAsia="en-US"/>
              </w:rPr>
            </w:pPr>
          </w:p>
        </w:tc>
        <w:tc>
          <w:tcPr>
            <w:tcW w:w="1551" w:type="dxa"/>
            <w:gridSpan w:val="2"/>
          </w:tcPr>
          <w:p w14:paraId="1A06CD35" w14:textId="77777777" w:rsidR="00925F37" w:rsidRPr="0036258B" w:rsidRDefault="00925F37" w:rsidP="006D43B3">
            <w:pPr>
              <w:pStyle w:val="TAL"/>
              <w:keepNext w:val="0"/>
              <w:keepLines w:val="0"/>
              <w:rPr>
                <w:sz w:val="16"/>
                <w:szCs w:val="16"/>
                <w:lang w:eastAsia="en-US"/>
              </w:rPr>
            </w:pPr>
          </w:p>
        </w:tc>
        <w:tc>
          <w:tcPr>
            <w:tcW w:w="1618" w:type="dxa"/>
            <w:gridSpan w:val="2"/>
          </w:tcPr>
          <w:p w14:paraId="11FB3364" w14:textId="77777777" w:rsidR="00925F37" w:rsidRPr="0036258B" w:rsidRDefault="00925F37" w:rsidP="006D43B3">
            <w:pPr>
              <w:pStyle w:val="TAL"/>
              <w:keepNext w:val="0"/>
              <w:keepLines w:val="0"/>
              <w:rPr>
                <w:sz w:val="16"/>
                <w:szCs w:val="16"/>
                <w:lang w:eastAsia="zh-CN"/>
              </w:rPr>
            </w:pPr>
          </w:p>
        </w:tc>
      </w:tr>
      <w:tr w:rsidR="00925F37" w:rsidRPr="0036258B" w14:paraId="2936FFE7" w14:textId="77777777" w:rsidTr="006D43B3">
        <w:trPr>
          <w:gridAfter w:val="1"/>
          <w:wAfter w:w="147" w:type="dxa"/>
          <w:jc w:val="center"/>
        </w:trPr>
        <w:tc>
          <w:tcPr>
            <w:tcW w:w="1097" w:type="dxa"/>
            <w:tcBorders>
              <w:top w:val="nil"/>
            </w:tcBorders>
            <w:shd w:val="clear" w:color="auto" w:fill="auto"/>
          </w:tcPr>
          <w:p w14:paraId="2F66F66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C076F5D"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448012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960074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40358A0" w14:textId="77777777" w:rsidR="00925F37" w:rsidRPr="0036258B" w:rsidRDefault="00925F37" w:rsidP="006D43B3">
            <w:pPr>
              <w:pStyle w:val="TAL"/>
              <w:keepNext w:val="0"/>
              <w:keepLines w:val="0"/>
              <w:rPr>
                <w:sz w:val="16"/>
                <w:szCs w:val="16"/>
                <w:lang w:eastAsia="en-US"/>
              </w:rPr>
            </w:pPr>
          </w:p>
        </w:tc>
        <w:tc>
          <w:tcPr>
            <w:tcW w:w="1374" w:type="dxa"/>
            <w:gridSpan w:val="2"/>
          </w:tcPr>
          <w:p w14:paraId="7F6BD0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6234CE6" w14:textId="77777777" w:rsidR="00925F37" w:rsidRPr="0036258B" w:rsidRDefault="00925F37" w:rsidP="006D43B3">
            <w:pPr>
              <w:pStyle w:val="TAL"/>
              <w:keepNext w:val="0"/>
              <w:keepLines w:val="0"/>
              <w:rPr>
                <w:sz w:val="16"/>
                <w:szCs w:val="16"/>
                <w:lang w:eastAsia="en-US"/>
              </w:rPr>
            </w:pPr>
          </w:p>
        </w:tc>
        <w:tc>
          <w:tcPr>
            <w:tcW w:w="1551" w:type="dxa"/>
            <w:gridSpan w:val="2"/>
          </w:tcPr>
          <w:p w14:paraId="734A0A77" w14:textId="77777777" w:rsidR="00925F37" w:rsidRPr="0036258B" w:rsidRDefault="00925F37" w:rsidP="006D43B3">
            <w:pPr>
              <w:pStyle w:val="TAL"/>
              <w:keepNext w:val="0"/>
              <w:keepLines w:val="0"/>
              <w:rPr>
                <w:sz w:val="16"/>
                <w:szCs w:val="16"/>
                <w:lang w:eastAsia="en-US"/>
              </w:rPr>
            </w:pPr>
          </w:p>
        </w:tc>
        <w:tc>
          <w:tcPr>
            <w:tcW w:w="1618" w:type="dxa"/>
            <w:gridSpan w:val="2"/>
          </w:tcPr>
          <w:p w14:paraId="7A805B2E" w14:textId="77777777" w:rsidR="00925F37" w:rsidRPr="0036258B" w:rsidRDefault="00925F37" w:rsidP="006D43B3">
            <w:pPr>
              <w:pStyle w:val="TAL"/>
              <w:keepNext w:val="0"/>
              <w:keepLines w:val="0"/>
              <w:rPr>
                <w:sz w:val="16"/>
                <w:szCs w:val="16"/>
                <w:lang w:eastAsia="zh-CN"/>
              </w:rPr>
            </w:pPr>
          </w:p>
        </w:tc>
      </w:tr>
      <w:tr w:rsidR="00925F37" w:rsidRPr="0036258B" w14:paraId="3138B8A4" w14:textId="77777777" w:rsidTr="006D43B3">
        <w:trPr>
          <w:gridAfter w:val="1"/>
          <w:wAfter w:w="147" w:type="dxa"/>
          <w:jc w:val="center"/>
        </w:trPr>
        <w:tc>
          <w:tcPr>
            <w:tcW w:w="1097" w:type="dxa"/>
            <w:tcBorders>
              <w:bottom w:val="nil"/>
            </w:tcBorders>
            <w:shd w:val="clear" w:color="auto" w:fill="auto"/>
          </w:tcPr>
          <w:p w14:paraId="3E041510" w14:textId="77777777" w:rsidR="00925F37" w:rsidRPr="0036258B" w:rsidRDefault="00925F37" w:rsidP="006D43B3">
            <w:pPr>
              <w:pStyle w:val="TAL"/>
              <w:keepNext w:val="0"/>
              <w:keepLines w:val="0"/>
              <w:rPr>
                <w:sz w:val="16"/>
                <w:szCs w:val="16"/>
                <w:lang w:eastAsia="en-US"/>
              </w:rPr>
            </w:pPr>
            <w:r w:rsidRPr="0036258B">
              <w:rPr>
                <w:sz w:val="16"/>
                <w:szCs w:val="16"/>
                <w:lang w:eastAsia="en-US"/>
              </w:rPr>
              <w:t>9.4.3</w:t>
            </w:r>
          </w:p>
        </w:tc>
        <w:tc>
          <w:tcPr>
            <w:tcW w:w="3623" w:type="dxa"/>
            <w:tcBorders>
              <w:bottom w:val="nil"/>
            </w:tcBorders>
            <w:shd w:val="clear" w:color="auto" w:fill="auto"/>
          </w:tcPr>
          <w:p w14:paraId="3DA8DFFA" w14:textId="77777777" w:rsidR="00925F37" w:rsidRPr="0036258B" w:rsidRDefault="00925F37" w:rsidP="006D43B3">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tcBorders>
              <w:bottom w:val="nil"/>
            </w:tcBorders>
            <w:shd w:val="clear" w:color="auto" w:fill="auto"/>
          </w:tcPr>
          <w:p w14:paraId="12A5598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6C6781FA"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F2450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3E4F55C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49B1954" w14:textId="77777777" w:rsidR="00925F37" w:rsidRPr="0036258B" w:rsidRDefault="00925F37" w:rsidP="006D43B3">
            <w:pPr>
              <w:pStyle w:val="TAL"/>
              <w:keepNext w:val="0"/>
              <w:keepLines w:val="0"/>
              <w:rPr>
                <w:sz w:val="16"/>
                <w:szCs w:val="16"/>
                <w:lang w:eastAsia="en-US"/>
              </w:rPr>
            </w:pPr>
          </w:p>
        </w:tc>
        <w:tc>
          <w:tcPr>
            <w:tcW w:w="1551" w:type="dxa"/>
            <w:gridSpan w:val="2"/>
          </w:tcPr>
          <w:p w14:paraId="4D27510E" w14:textId="77777777" w:rsidR="00925F37" w:rsidRPr="0036258B" w:rsidRDefault="00925F37" w:rsidP="006D43B3">
            <w:pPr>
              <w:pStyle w:val="TAL"/>
              <w:keepNext w:val="0"/>
              <w:keepLines w:val="0"/>
              <w:rPr>
                <w:sz w:val="16"/>
                <w:szCs w:val="16"/>
                <w:lang w:eastAsia="en-US"/>
              </w:rPr>
            </w:pPr>
          </w:p>
        </w:tc>
        <w:tc>
          <w:tcPr>
            <w:tcW w:w="1618" w:type="dxa"/>
            <w:gridSpan w:val="2"/>
          </w:tcPr>
          <w:p w14:paraId="785D5FFF" w14:textId="77777777" w:rsidR="00925F37" w:rsidRPr="0036258B" w:rsidRDefault="00925F37" w:rsidP="006D43B3">
            <w:pPr>
              <w:pStyle w:val="TAL"/>
              <w:keepNext w:val="0"/>
              <w:keepLines w:val="0"/>
              <w:rPr>
                <w:sz w:val="16"/>
                <w:szCs w:val="16"/>
                <w:lang w:eastAsia="zh-CN"/>
              </w:rPr>
            </w:pPr>
          </w:p>
        </w:tc>
      </w:tr>
      <w:tr w:rsidR="00925F37" w:rsidRPr="0036258B" w14:paraId="253575CE" w14:textId="77777777" w:rsidTr="006D43B3">
        <w:trPr>
          <w:gridAfter w:val="1"/>
          <w:wAfter w:w="147" w:type="dxa"/>
          <w:jc w:val="center"/>
        </w:trPr>
        <w:tc>
          <w:tcPr>
            <w:tcW w:w="1097" w:type="dxa"/>
            <w:tcBorders>
              <w:top w:val="nil"/>
            </w:tcBorders>
            <w:shd w:val="clear" w:color="auto" w:fill="auto"/>
          </w:tcPr>
          <w:p w14:paraId="681040EB"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297734D"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72F3B7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A08628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EB88DE9" w14:textId="77777777" w:rsidR="00925F37" w:rsidRPr="0036258B" w:rsidRDefault="00925F37" w:rsidP="006D43B3">
            <w:pPr>
              <w:pStyle w:val="TAL"/>
              <w:keepNext w:val="0"/>
              <w:keepLines w:val="0"/>
              <w:rPr>
                <w:sz w:val="16"/>
                <w:szCs w:val="16"/>
                <w:lang w:eastAsia="en-US"/>
              </w:rPr>
            </w:pPr>
          </w:p>
        </w:tc>
        <w:tc>
          <w:tcPr>
            <w:tcW w:w="1374" w:type="dxa"/>
            <w:gridSpan w:val="2"/>
          </w:tcPr>
          <w:p w14:paraId="09291E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098AB695" w14:textId="77777777" w:rsidR="00925F37" w:rsidRPr="0036258B" w:rsidRDefault="00925F37" w:rsidP="006D43B3">
            <w:pPr>
              <w:pStyle w:val="TAL"/>
              <w:keepNext w:val="0"/>
              <w:keepLines w:val="0"/>
              <w:rPr>
                <w:sz w:val="16"/>
                <w:szCs w:val="16"/>
                <w:lang w:eastAsia="en-US"/>
              </w:rPr>
            </w:pPr>
          </w:p>
        </w:tc>
        <w:tc>
          <w:tcPr>
            <w:tcW w:w="1551" w:type="dxa"/>
            <w:gridSpan w:val="2"/>
          </w:tcPr>
          <w:p w14:paraId="298B1C8A" w14:textId="77777777" w:rsidR="00925F37" w:rsidRPr="0036258B" w:rsidRDefault="00925F37" w:rsidP="006D43B3">
            <w:pPr>
              <w:pStyle w:val="TAL"/>
              <w:keepNext w:val="0"/>
              <w:keepLines w:val="0"/>
              <w:rPr>
                <w:sz w:val="16"/>
                <w:szCs w:val="16"/>
                <w:lang w:eastAsia="en-US"/>
              </w:rPr>
            </w:pPr>
          </w:p>
        </w:tc>
        <w:tc>
          <w:tcPr>
            <w:tcW w:w="1618" w:type="dxa"/>
            <w:gridSpan w:val="2"/>
          </w:tcPr>
          <w:p w14:paraId="58D2ACA1" w14:textId="77777777" w:rsidR="00925F37" w:rsidRPr="0036258B" w:rsidRDefault="00925F37" w:rsidP="006D43B3">
            <w:pPr>
              <w:pStyle w:val="TAL"/>
              <w:keepNext w:val="0"/>
              <w:keepLines w:val="0"/>
              <w:rPr>
                <w:sz w:val="16"/>
                <w:szCs w:val="16"/>
                <w:lang w:eastAsia="zh-CN"/>
              </w:rPr>
            </w:pPr>
          </w:p>
        </w:tc>
      </w:tr>
      <w:tr w:rsidR="00925F37" w:rsidRPr="0036258B" w14:paraId="1572C046" w14:textId="77777777" w:rsidTr="006D43B3">
        <w:trPr>
          <w:gridAfter w:val="1"/>
          <w:wAfter w:w="147" w:type="dxa"/>
          <w:jc w:val="center"/>
        </w:trPr>
        <w:tc>
          <w:tcPr>
            <w:tcW w:w="1097" w:type="dxa"/>
            <w:tcBorders>
              <w:bottom w:val="nil"/>
            </w:tcBorders>
            <w:shd w:val="clear" w:color="auto" w:fill="auto"/>
          </w:tcPr>
          <w:p w14:paraId="0EF52719" w14:textId="77777777" w:rsidR="00925F37" w:rsidRPr="0036258B" w:rsidRDefault="00925F37" w:rsidP="006D43B3">
            <w:pPr>
              <w:pStyle w:val="TAL"/>
              <w:rPr>
                <w:sz w:val="16"/>
                <w:szCs w:val="16"/>
                <w:lang w:eastAsia="en-US"/>
              </w:rPr>
            </w:pPr>
            <w:r w:rsidRPr="0036258B">
              <w:rPr>
                <w:sz w:val="16"/>
                <w:szCs w:val="16"/>
                <w:lang w:eastAsia="en-US"/>
              </w:rPr>
              <w:t>9.4.4</w:t>
            </w:r>
          </w:p>
        </w:tc>
        <w:tc>
          <w:tcPr>
            <w:tcW w:w="3623" w:type="dxa"/>
            <w:tcBorders>
              <w:bottom w:val="nil"/>
            </w:tcBorders>
            <w:shd w:val="clear" w:color="auto" w:fill="auto"/>
          </w:tcPr>
          <w:p w14:paraId="6DE99397" w14:textId="77777777" w:rsidR="00925F37" w:rsidRPr="0036258B" w:rsidRDefault="00925F37" w:rsidP="006D43B3">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tcBorders>
              <w:bottom w:val="nil"/>
            </w:tcBorders>
            <w:shd w:val="clear" w:color="auto" w:fill="auto"/>
          </w:tcPr>
          <w:p w14:paraId="34CFF9D3"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bottom w:val="nil"/>
            </w:tcBorders>
          </w:tcPr>
          <w:p w14:paraId="29AFD1C5" w14:textId="77777777" w:rsidR="00925F37" w:rsidRPr="0036258B" w:rsidRDefault="00925F37" w:rsidP="006D43B3">
            <w:pPr>
              <w:pStyle w:val="TAC"/>
              <w:rPr>
                <w:sz w:val="16"/>
                <w:szCs w:val="16"/>
                <w:lang w:eastAsia="en-US"/>
              </w:rPr>
            </w:pPr>
            <w:r w:rsidRPr="0036258B">
              <w:rPr>
                <w:sz w:val="16"/>
                <w:szCs w:val="16"/>
                <w:lang w:eastAsia="en-US"/>
              </w:rPr>
              <w:t>R</w:t>
            </w:r>
          </w:p>
        </w:tc>
        <w:tc>
          <w:tcPr>
            <w:tcW w:w="3448" w:type="dxa"/>
            <w:gridSpan w:val="3"/>
            <w:tcBorders>
              <w:bottom w:val="nil"/>
            </w:tcBorders>
          </w:tcPr>
          <w:p w14:paraId="590F3C4B" w14:textId="77777777" w:rsidR="00925F37" w:rsidRPr="0036258B" w:rsidRDefault="00925F37" w:rsidP="006D43B3">
            <w:pPr>
              <w:pStyle w:val="TAL"/>
              <w:rPr>
                <w:sz w:val="16"/>
                <w:szCs w:val="16"/>
                <w:lang w:eastAsia="en-US"/>
              </w:rPr>
            </w:pPr>
            <w:r w:rsidRPr="0036258B">
              <w:rPr>
                <w:sz w:val="16"/>
                <w:szCs w:val="16"/>
                <w:lang w:eastAsia="en-US"/>
              </w:rPr>
              <w:t>UEs supporting E-UTRA</w:t>
            </w:r>
          </w:p>
        </w:tc>
        <w:tc>
          <w:tcPr>
            <w:tcW w:w="1374" w:type="dxa"/>
            <w:gridSpan w:val="2"/>
          </w:tcPr>
          <w:p w14:paraId="3888FF4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7AB56409" w14:textId="77777777" w:rsidR="00925F37" w:rsidRPr="0036258B" w:rsidRDefault="00925F37" w:rsidP="006D43B3">
            <w:pPr>
              <w:pStyle w:val="TAL"/>
              <w:rPr>
                <w:sz w:val="16"/>
                <w:szCs w:val="16"/>
                <w:lang w:eastAsia="en-US"/>
              </w:rPr>
            </w:pPr>
          </w:p>
        </w:tc>
        <w:tc>
          <w:tcPr>
            <w:tcW w:w="1551" w:type="dxa"/>
            <w:gridSpan w:val="2"/>
          </w:tcPr>
          <w:p w14:paraId="1BCB9E0A" w14:textId="77777777" w:rsidR="00925F37" w:rsidRPr="0036258B" w:rsidRDefault="00925F37" w:rsidP="006D43B3">
            <w:pPr>
              <w:pStyle w:val="TAL"/>
              <w:rPr>
                <w:sz w:val="16"/>
                <w:szCs w:val="16"/>
                <w:lang w:eastAsia="en-US"/>
              </w:rPr>
            </w:pPr>
          </w:p>
        </w:tc>
        <w:tc>
          <w:tcPr>
            <w:tcW w:w="1618" w:type="dxa"/>
            <w:gridSpan w:val="2"/>
          </w:tcPr>
          <w:p w14:paraId="6D7AA758" w14:textId="77777777" w:rsidR="00925F37" w:rsidRPr="0036258B" w:rsidRDefault="00925F37" w:rsidP="006D43B3">
            <w:pPr>
              <w:pStyle w:val="TAL"/>
              <w:keepNext w:val="0"/>
              <w:keepLines w:val="0"/>
              <w:rPr>
                <w:sz w:val="16"/>
                <w:szCs w:val="16"/>
                <w:lang w:eastAsia="zh-CN"/>
              </w:rPr>
            </w:pPr>
          </w:p>
        </w:tc>
      </w:tr>
      <w:tr w:rsidR="00925F37" w:rsidRPr="0036258B" w14:paraId="5050C649" w14:textId="77777777" w:rsidTr="006D43B3">
        <w:trPr>
          <w:gridAfter w:val="1"/>
          <w:wAfter w:w="147" w:type="dxa"/>
          <w:jc w:val="center"/>
        </w:trPr>
        <w:tc>
          <w:tcPr>
            <w:tcW w:w="1097" w:type="dxa"/>
            <w:tcBorders>
              <w:top w:val="nil"/>
              <w:bottom w:val="nil"/>
            </w:tcBorders>
            <w:shd w:val="clear" w:color="auto" w:fill="auto"/>
          </w:tcPr>
          <w:p w14:paraId="6E470715" w14:textId="77777777" w:rsidR="00925F37" w:rsidRPr="0036258B" w:rsidRDefault="00925F37" w:rsidP="006D43B3">
            <w:pPr>
              <w:pStyle w:val="TAL"/>
              <w:keepNext w:val="0"/>
              <w:keepLines w:val="0"/>
              <w:rPr>
                <w:sz w:val="16"/>
                <w:szCs w:val="16"/>
                <w:lang w:eastAsia="en-US"/>
              </w:rPr>
            </w:pPr>
          </w:p>
        </w:tc>
        <w:tc>
          <w:tcPr>
            <w:tcW w:w="3623" w:type="dxa"/>
            <w:tcBorders>
              <w:top w:val="nil"/>
              <w:bottom w:val="nil"/>
            </w:tcBorders>
            <w:shd w:val="clear" w:color="auto" w:fill="auto"/>
          </w:tcPr>
          <w:p w14:paraId="35E79FAC" w14:textId="77777777" w:rsidR="00925F37" w:rsidRPr="0036258B" w:rsidRDefault="00925F37" w:rsidP="006D43B3">
            <w:pPr>
              <w:pStyle w:val="TAL"/>
              <w:keepNext w:val="0"/>
              <w:keepLines w:val="0"/>
              <w:rPr>
                <w:sz w:val="16"/>
                <w:szCs w:val="16"/>
                <w:lang w:eastAsia="en-US"/>
              </w:rPr>
            </w:pPr>
          </w:p>
        </w:tc>
        <w:tc>
          <w:tcPr>
            <w:tcW w:w="776" w:type="dxa"/>
            <w:tcBorders>
              <w:top w:val="nil"/>
              <w:bottom w:val="nil"/>
            </w:tcBorders>
            <w:shd w:val="clear" w:color="auto" w:fill="auto"/>
          </w:tcPr>
          <w:p w14:paraId="11E56AD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nil"/>
            </w:tcBorders>
          </w:tcPr>
          <w:p w14:paraId="293FABE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nil"/>
            </w:tcBorders>
          </w:tcPr>
          <w:p w14:paraId="0AB22D1D" w14:textId="77777777" w:rsidR="00925F37" w:rsidRPr="0036258B" w:rsidRDefault="00925F37" w:rsidP="006D43B3">
            <w:pPr>
              <w:pStyle w:val="TAL"/>
              <w:keepNext w:val="0"/>
              <w:keepLines w:val="0"/>
              <w:rPr>
                <w:sz w:val="16"/>
                <w:szCs w:val="16"/>
                <w:lang w:eastAsia="en-US"/>
              </w:rPr>
            </w:pPr>
          </w:p>
        </w:tc>
        <w:tc>
          <w:tcPr>
            <w:tcW w:w="1374" w:type="dxa"/>
            <w:gridSpan w:val="2"/>
          </w:tcPr>
          <w:p w14:paraId="707958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A44EB5B" w14:textId="77777777" w:rsidR="00925F37" w:rsidRPr="0036258B" w:rsidRDefault="00925F37" w:rsidP="006D43B3">
            <w:pPr>
              <w:pStyle w:val="TAL"/>
              <w:keepNext w:val="0"/>
              <w:keepLines w:val="0"/>
              <w:rPr>
                <w:sz w:val="16"/>
                <w:szCs w:val="16"/>
                <w:lang w:eastAsia="en-US"/>
              </w:rPr>
            </w:pPr>
          </w:p>
        </w:tc>
        <w:tc>
          <w:tcPr>
            <w:tcW w:w="1551" w:type="dxa"/>
            <w:gridSpan w:val="2"/>
          </w:tcPr>
          <w:p w14:paraId="4105FF90" w14:textId="77777777" w:rsidR="00925F37" w:rsidRPr="0036258B" w:rsidRDefault="00925F37" w:rsidP="006D43B3">
            <w:pPr>
              <w:pStyle w:val="TAL"/>
              <w:keepNext w:val="0"/>
              <w:keepLines w:val="0"/>
              <w:rPr>
                <w:sz w:val="16"/>
                <w:szCs w:val="16"/>
                <w:lang w:eastAsia="en-US"/>
              </w:rPr>
            </w:pPr>
          </w:p>
        </w:tc>
        <w:tc>
          <w:tcPr>
            <w:tcW w:w="1618" w:type="dxa"/>
            <w:gridSpan w:val="2"/>
          </w:tcPr>
          <w:p w14:paraId="1E2A1ABF" w14:textId="77777777" w:rsidR="00925F37" w:rsidRPr="0036258B" w:rsidRDefault="00925F37" w:rsidP="006D43B3">
            <w:pPr>
              <w:pStyle w:val="TAL"/>
              <w:keepNext w:val="0"/>
              <w:keepLines w:val="0"/>
              <w:rPr>
                <w:sz w:val="16"/>
                <w:szCs w:val="16"/>
                <w:lang w:eastAsia="zh-CN"/>
              </w:rPr>
            </w:pPr>
          </w:p>
        </w:tc>
      </w:tr>
      <w:tr w:rsidR="00925F37" w:rsidRPr="0036258B" w14:paraId="29F7EA3A" w14:textId="77777777" w:rsidTr="006D43B3">
        <w:trPr>
          <w:gridAfter w:val="1"/>
          <w:wAfter w:w="147" w:type="dxa"/>
          <w:jc w:val="center"/>
        </w:trPr>
        <w:tc>
          <w:tcPr>
            <w:tcW w:w="1097" w:type="dxa"/>
            <w:tcBorders>
              <w:bottom w:val="nil"/>
            </w:tcBorders>
            <w:shd w:val="clear" w:color="auto" w:fill="auto"/>
          </w:tcPr>
          <w:p w14:paraId="45D3C180" w14:textId="77777777" w:rsidR="00925F37" w:rsidRPr="0036258B" w:rsidRDefault="00925F37" w:rsidP="006D43B3">
            <w:pPr>
              <w:pStyle w:val="TAL"/>
              <w:rPr>
                <w:sz w:val="16"/>
                <w:szCs w:val="16"/>
                <w:lang w:eastAsia="en-US"/>
              </w:rPr>
            </w:pPr>
            <w:r w:rsidRPr="0036258B">
              <w:rPr>
                <w:sz w:val="16"/>
                <w:szCs w:val="16"/>
                <w:lang w:eastAsia="en-US"/>
              </w:rPr>
              <w:t>9.4.</w:t>
            </w:r>
            <w:r w:rsidRPr="0036258B">
              <w:rPr>
                <w:sz w:val="16"/>
                <w:szCs w:val="16"/>
                <w:lang w:eastAsia="zh-CN"/>
              </w:rPr>
              <w:t>5</w:t>
            </w:r>
          </w:p>
        </w:tc>
        <w:tc>
          <w:tcPr>
            <w:tcW w:w="3623" w:type="dxa"/>
            <w:tcBorders>
              <w:bottom w:val="nil"/>
            </w:tcBorders>
            <w:shd w:val="clear" w:color="auto" w:fill="auto"/>
          </w:tcPr>
          <w:p w14:paraId="67B32350" w14:textId="77777777" w:rsidR="00925F37" w:rsidRPr="0036258B" w:rsidRDefault="00925F37" w:rsidP="006D43B3">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tcBorders>
              <w:bottom w:val="nil"/>
            </w:tcBorders>
            <w:shd w:val="clear" w:color="auto" w:fill="auto"/>
          </w:tcPr>
          <w:p w14:paraId="5E5EAFC5" w14:textId="77777777" w:rsidR="00925F37" w:rsidRDefault="00925F37" w:rsidP="006D43B3">
            <w:pPr>
              <w:pStyle w:val="TAC"/>
              <w:rPr>
                <w:sz w:val="16"/>
                <w:szCs w:val="16"/>
                <w:lang w:eastAsia="zh-CN"/>
              </w:rPr>
            </w:pPr>
            <w:r w:rsidRPr="0036258B">
              <w:rPr>
                <w:sz w:val="16"/>
                <w:szCs w:val="16"/>
                <w:lang w:eastAsia="en-US"/>
              </w:rPr>
              <w:t>Rel-</w:t>
            </w:r>
            <w:r w:rsidRPr="0036258B">
              <w:rPr>
                <w:sz w:val="16"/>
                <w:szCs w:val="16"/>
                <w:lang w:eastAsia="zh-CN"/>
              </w:rPr>
              <w:t>11</w:t>
            </w:r>
          </w:p>
          <w:p w14:paraId="7189EE22"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bottom w:val="nil"/>
            </w:tcBorders>
          </w:tcPr>
          <w:p w14:paraId="538178D3" w14:textId="77777777" w:rsidR="00925F37" w:rsidRPr="0036258B" w:rsidRDefault="00925F37" w:rsidP="006D43B3">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290514D7"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42FD3BF2"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07F18377" w14:textId="77777777" w:rsidR="00925F37" w:rsidRPr="0036258B" w:rsidRDefault="00925F37" w:rsidP="006D43B3">
            <w:pPr>
              <w:pStyle w:val="TAL"/>
              <w:rPr>
                <w:sz w:val="16"/>
                <w:szCs w:val="16"/>
                <w:lang w:eastAsia="en-US"/>
              </w:rPr>
            </w:pPr>
          </w:p>
        </w:tc>
        <w:tc>
          <w:tcPr>
            <w:tcW w:w="1551" w:type="dxa"/>
            <w:gridSpan w:val="2"/>
          </w:tcPr>
          <w:p w14:paraId="574D29D2" w14:textId="77777777" w:rsidR="00925F37" w:rsidRPr="0036258B" w:rsidRDefault="00925F37" w:rsidP="006D43B3">
            <w:pPr>
              <w:pStyle w:val="TAL"/>
              <w:rPr>
                <w:sz w:val="16"/>
                <w:szCs w:val="16"/>
                <w:lang w:eastAsia="en-US"/>
              </w:rPr>
            </w:pPr>
          </w:p>
        </w:tc>
        <w:tc>
          <w:tcPr>
            <w:tcW w:w="1618" w:type="dxa"/>
            <w:gridSpan w:val="2"/>
          </w:tcPr>
          <w:p w14:paraId="464A42F7" w14:textId="77777777" w:rsidR="00925F37" w:rsidRPr="0036258B" w:rsidRDefault="00925F37" w:rsidP="006D43B3">
            <w:pPr>
              <w:pStyle w:val="TAL"/>
              <w:keepNext w:val="0"/>
              <w:keepLines w:val="0"/>
              <w:rPr>
                <w:sz w:val="16"/>
                <w:szCs w:val="16"/>
                <w:lang w:eastAsia="zh-CN"/>
              </w:rPr>
            </w:pPr>
          </w:p>
        </w:tc>
      </w:tr>
      <w:tr w:rsidR="00925F37" w:rsidRPr="0036258B" w14:paraId="45710467" w14:textId="77777777" w:rsidTr="006D43B3">
        <w:trPr>
          <w:gridAfter w:val="1"/>
          <w:wAfter w:w="147" w:type="dxa"/>
          <w:jc w:val="center"/>
        </w:trPr>
        <w:tc>
          <w:tcPr>
            <w:tcW w:w="1097" w:type="dxa"/>
            <w:tcBorders>
              <w:top w:val="nil"/>
              <w:bottom w:val="nil"/>
            </w:tcBorders>
            <w:shd w:val="clear" w:color="auto" w:fill="auto"/>
          </w:tcPr>
          <w:p w14:paraId="26E18D83" w14:textId="77777777" w:rsidR="00925F37" w:rsidRPr="0036258B" w:rsidRDefault="00925F37" w:rsidP="006D43B3">
            <w:pPr>
              <w:pStyle w:val="TAL"/>
              <w:keepNext w:val="0"/>
              <w:keepLines w:val="0"/>
              <w:rPr>
                <w:sz w:val="16"/>
                <w:szCs w:val="16"/>
                <w:lang w:eastAsia="en-US"/>
              </w:rPr>
            </w:pPr>
          </w:p>
        </w:tc>
        <w:tc>
          <w:tcPr>
            <w:tcW w:w="3623" w:type="dxa"/>
            <w:tcBorders>
              <w:top w:val="nil"/>
              <w:bottom w:val="nil"/>
            </w:tcBorders>
            <w:shd w:val="clear" w:color="auto" w:fill="auto"/>
          </w:tcPr>
          <w:p w14:paraId="35FE9748" w14:textId="77777777" w:rsidR="00925F37" w:rsidRPr="0036258B" w:rsidRDefault="00925F37" w:rsidP="006D43B3">
            <w:pPr>
              <w:pStyle w:val="TAL"/>
              <w:keepNext w:val="0"/>
              <w:keepLines w:val="0"/>
              <w:rPr>
                <w:sz w:val="16"/>
                <w:szCs w:val="16"/>
                <w:lang w:eastAsia="en-US"/>
              </w:rPr>
            </w:pPr>
          </w:p>
        </w:tc>
        <w:tc>
          <w:tcPr>
            <w:tcW w:w="776" w:type="dxa"/>
            <w:tcBorders>
              <w:top w:val="nil"/>
              <w:bottom w:val="nil"/>
            </w:tcBorders>
            <w:shd w:val="clear" w:color="auto" w:fill="auto"/>
          </w:tcPr>
          <w:p w14:paraId="02FE83F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nil"/>
            </w:tcBorders>
          </w:tcPr>
          <w:p w14:paraId="791885C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nil"/>
            </w:tcBorders>
          </w:tcPr>
          <w:p w14:paraId="3CD0D2E0" w14:textId="77777777" w:rsidR="00925F37" w:rsidRPr="0036258B" w:rsidRDefault="00925F37" w:rsidP="006D43B3">
            <w:pPr>
              <w:pStyle w:val="TAL"/>
              <w:keepNext w:val="0"/>
              <w:keepLines w:val="0"/>
              <w:rPr>
                <w:sz w:val="16"/>
                <w:szCs w:val="16"/>
                <w:lang w:eastAsia="en-US"/>
              </w:rPr>
            </w:pPr>
          </w:p>
        </w:tc>
        <w:tc>
          <w:tcPr>
            <w:tcW w:w="1374" w:type="dxa"/>
            <w:gridSpan w:val="2"/>
          </w:tcPr>
          <w:p w14:paraId="3236B2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77C9487" w14:textId="77777777" w:rsidR="00925F37" w:rsidRPr="0036258B" w:rsidRDefault="00925F37" w:rsidP="006D43B3">
            <w:pPr>
              <w:pStyle w:val="TAL"/>
              <w:keepNext w:val="0"/>
              <w:keepLines w:val="0"/>
              <w:rPr>
                <w:sz w:val="16"/>
                <w:szCs w:val="16"/>
                <w:lang w:eastAsia="en-US"/>
              </w:rPr>
            </w:pPr>
          </w:p>
        </w:tc>
        <w:tc>
          <w:tcPr>
            <w:tcW w:w="1551" w:type="dxa"/>
            <w:gridSpan w:val="2"/>
          </w:tcPr>
          <w:p w14:paraId="015B0757" w14:textId="77777777" w:rsidR="00925F37" w:rsidRPr="0036258B" w:rsidRDefault="00925F37" w:rsidP="006D43B3">
            <w:pPr>
              <w:pStyle w:val="TAL"/>
              <w:keepNext w:val="0"/>
              <w:keepLines w:val="0"/>
              <w:rPr>
                <w:sz w:val="16"/>
                <w:szCs w:val="16"/>
                <w:lang w:eastAsia="en-US"/>
              </w:rPr>
            </w:pPr>
          </w:p>
        </w:tc>
        <w:tc>
          <w:tcPr>
            <w:tcW w:w="1618" w:type="dxa"/>
            <w:gridSpan w:val="2"/>
          </w:tcPr>
          <w:p w14:paraId="1C3557AB" w14:textId="77777777" w:rsidR="00925F37" w:rsidRPr="0036258B" w:rsidRDefault="00925F37" w:rsidP="006D43B3">
            <w:pPr>
              <w:pStyle w:val="TAL"/>
              <w:keepNext w:val="0"/>
              <w:keepLines w:val="0"/>
              <w:rPr>
                <w:sz w:val="16"/>
                <w:szCs w:val="16"/>
                <w:lang w:eastAsia="zh-CN"/>
              </w:rPr>
            </w:pPr>
          </w:p>
        </w:tc>
      </w:tr>
      <w:tr w:rsidR="00925F37" w:rsidRPr="0036258B" w14:paraId="0CA1C891" w14:textId="77777777" w:rsidTr="006D43B3">
        <w:trPr>
          <w:gridAfter w:val="1"/>
          <w:wAfter w:w="147" w:type="dxa"/>
          <w:jc w:val="center"/>
        </w:trPr>
        <w:tc>
          <w:tcPr>
            <w:tcW w:w="1097" w:type="dxa"/>
            <w:tcBorders>
              <w:bottom w:val="nil"/>
            </w:tcBorders>
            <w:shd w:val="clear" w:color="auto" w:fill="auto"/>
          </w:tcPr>
          <w:p w14:paraId="1BC2BB20" w14:textId="77777777" w:rsidR="00925F37" w:rsidRPr="0036258B" w:rsidRDefault="00925F37" w:rsidP="006D43B3">
            <w:pPr>
              <w:pStyle w:val="TAL"/>
              <w:rPr>
                <w:sz w:val="16"/>
                <w:szCs w:val="16"/>
                <w:lang w:eastAsia="en-US"/>
              </w:rPr>
            </w:pPr>
            <w:r w:rsidRPr="0036258B">
              <w:rPr>
                <w:sz w:val="16"/>
                <w:szCs w:val="16"/>
                <w:lang w:eastAsia="en-US"/>
              </w:rPr>
              <w:t>9.4.</w:t>
            </w:r>
            <w:r w:rsidRPr="0036258B">
              <w:rPr>
                <w:sz w:val="16"/>
                <w:szCs w:val="16"/>
                <w:lang w:eastAsia="zh-CN"/>
              </w:rPr>
              <w:t>6</w:t>
            </w:r>
          </w:p>
        </w:tc>
        <w:tc>
          <w:tcPr>
            <w:tcW w:w="3623" w:type="dxa"/>
            <w:tcBorders>
              <w:bottom w:val="nil"/>
            </w:tcBorders>
            <w:shd w:val="clear" w:color="auto" w:fill="auto"/>
          </w:tcPr>
          <w:p w14:paraId="18917260" w14:textId="77777777" w:rsidR="00925F37" w:rsidRPr="0036258B" w:rsidRDefault="00925F37" w:rsidP="006D43B3">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tcBorders>
              <w:bottom w:val="nil"/>
            </w:tcBorders>
            <w:shd w:val="clear" w:color="auto" w:fill="auto"/>
          </w:tcPr>
          <w:p w14:paraId="1EDD85BF" w14:textId="77777777" w:rsidR="00925F37" w:rsidRDefault="00925F37" w:rsidP="006D43B3">
            <w:pPr>
              <w:pStyle w:val="TAC"/>
              <w:rPr>
                <w:sz w:val="16"/>
                <w:szCs w:val="16"/>
                <w:lang w:eastAsia="zh-CN"/>
              </w:rPr>
            </w:pPr>
            <w:r w:rsidRPr="0036258B">
              <w:rPr>
                <w:sz w:val="16"/>
                <w:szCs w:val="16"/>
                <w:lang w:eastAsia="en-US"/>
              </w:rPr>
              <w:t>Rel-</w:t>
            </w:r>
            <w:r w:rsidRPr="0036258B">
              <w:rPr>
                <w:sz w:val="16"/>
                <w:szCs w:val="16"/>
                <w:lang w:eastAsia="zh-CN"/>
              </w:rPr>
              <w:t>11</w:t>
            </w:r>
          </w:p>
          <w:p w14:paraId="3360C50F"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bottom w:val="nil"/>
            </w:tcBorders>
          </w:tcPr>
          <w:p w14:paraId="22748DAB" w14:textId="77777777" w:rsidR="00925F37" w:rsidRPr="0036258B" w:rsidRDefault="00925F37" w:rsidP="006D43B3">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6C6B9BF4" w14:textId="77777777" w:rsidR="00925F37" w:rsidRPr="0036258B" w:rsidRDefault="00925F37" w:rsidP="006D43B3">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74AE0BD"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0E9CB1AB" w14:textId="77777777" w:rsidR="00925F37" w:rsidRPr="0036258B" w:rsidRDefault="00925F37" w:rsidP="006D43B3">
            <w:pPr>
              <w:pStyle w:val="TAL"/>
              <w:rPr>
                <w:sz w:val="16"/>
                <w:szCs w:val="16"/>
                <w:lang w:eastAsia="en-US"/>
              </w:rPr>
            </w:pPr>
          </w:p>
        </w:tc>
        <w:tc>
          <w:tcPr>
            <w:tcW w:w="1551" w:type="dxa"/>
            <w:gridSpan w:val="2"/>
          </w:tcPr>
          <w:p w14:paraId="2C589C1A" w14:textId="77777777" w:rsidR="00925F37" w:rsidRPr="0036258B" w:rsidRDefault="00925F37" w:rsidP="006D43B3">
            <w:pPr>
              <w:pStyle w:val="TAL"/>
              <w:rPr>
                <w:sz w:val="16"/>
                <w:szCs w:val="16"/>
                <w:lang w:eastAsia="en-US"/>
              </w:rPr>
            </w:pPr>
          </w:p>
        </w:tc>
        <w:tc>
          <w:tcPr>
            <w:tcW w:w="1618" w:type="dxa"/>
            <w:gridSpan w:val="2"/>
          </w:tcPr>
          <w:p w14:paraId="5E696703" w14:textId="77777777" w:rsidR="00925F37" w:rsidRPr="0036258B" w:rsidRDefault="00925F37" w:rsidP="006D43B3">
            <w:pPr>
              <w:pStyle w:val="TAL"/>
              <w:keepNext w:val="0"/>
              <w:keepLines w:val="0"/>
              <w:rPr>
                <w:sz w:val="16"/>
                <w:szCs w:val="16"/>
                <w:lang w:eastAsia="zh-CN"/>
              </w:rPr>
            </w:pPr>
          </w:p>
        </w:tc>
      </w:tr>
      <w:tr w:rsidR="00925F37" w:rsidRPr="0036258B" w14:paraId="6268B4B0" w14:textId="77777777" w:rsidTr="006D43B3">
        <w:trPr>
          <w:gridAfter w:val="1"/>
          <w:wAfter w:w="147" w:type="dxa"/>
          <w:jc w:val="center"/>
        </w:trPr>
        <w:tc>
          <w:tcPr>
            <w:tcW w:w="1097" w:type="dxa"/>
            <w:tcBorders>
              <w:top w:val="nil"/>
              <w:bottom w:val="nil"/>
            </w:tcBorders>
            <w:shd w:val="clear" w:color="auto" w:fill="auto"/>
          </w:tcPr>
          <w:p w14:paraId="35981A6C" w14:textId="77777777" w:rsidR="00925F37" w:rsidRPr="0036258B" w:rsidRDefault="00925F37" w:rsidP="006D43B3">
            <w:pPr>
              <w:pStyle w:val="TAL"/>
              <w:keepNext w:val="0"/>
              <w:keepLines w:val="0"/>
              <w:rPr>
                <w:sz w:val="16"/>
                <w:szCs w:val="16"/>
                <w:lang w:eastAsia="en-US"/>
              </w:rPr>
            </w:pPr>
          </w:p>
        </w:tc>
        <w:tc>
          <w:tcPr>
            <w:tcW w:w="3623" w:type="dxa"/>
            <w:tcBorders>
              <w:top w:val="nil"/>
              <w:bottom w:val="nil"/>
            </w:tcBorders>
            <w:shd w:val="clear" w:color="auto" w:fill="auto"/>
          </w:tcPr>
          <w:p w14:paraId="273A8078" w14:textId="77777777" w:rsidR="00925F37" w:rsidRPr="0036258B" w:rsidRDefault="00925F37" w:rsidP="006D43B3">
            <w:pPr>
              <w:pStyle w:val="TAL"/>
              <w:keepNext w:val="0"/>
              <w:keepLines w:val="0"/>
              <w:rPr>
                <w:sz w:val="16"/>
                <w:szCs w:val="16"/>
                <w:lang w:eastAsia="en-US"/>
              </w:rPr>
            </w:pPr>
          </w:p>
        </w:tc>
        <w:tc>
          <w:tcPr>
            <w:tcW w:w="776" w:type="dxa"/>
            <w:tcBorders>
              <w:top w:val="nil"/>
              <w:bottom w:val="nil"/>
            </w:tcBorders>
            <w:shd w:val="clear" w:color="auto" w:fill="auto"/>
          </w:tcPr>
          <w:p w14:paraId="0A5F504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nil"/>
            </w:tcBorders>
          </w:tcPr>
          <w:p w14:paraId="0596FDE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nil"/>
            </w:tcBorders>
          </w:tcPr>
          <w:p w14:paraId="0C980993" w14:textId="77777777" w:rsidR="00925F37" w:rsidRPr="0036258B" w:rsidRDefault="00925F37" w:rsidP="006D43B3">
            <w:pPr>
              <w:pStyle w:val="TAL"/>
              <w:keepNext w:val="0"/>
              <w:keepLines w:val="0"/>
              <w:rPr>
                <w:sz w:val="16"/>
                <w:szCs w:val="16"/>
                <w:lang w:eastAsia="en-US"/>
              </w:rPr>
            </w:pPr>
          </w:p>
        </w:tc>
        <w:tc>
          <w:tcPr>
            <w:tcW w:w="1374" w:type="dxa"/>
            <w:gridSpan w:val="2"/>
          </w:tcPr>
          <w:p w14:paraId="3FB400C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78EAADB" w14:textId="77777777" w:rsidR="00925F37" w:rsidRPr="0036258B" w:rsidRDefault="00925F37" w:rsidP="006D43B3">
            <w:pPr>
              <w:pStyle w:val="TAL"/>
              <w:keepNext w:val="0"/>
              <w:keepLines w:val="0"/>
              <w:rPr>
                <w:sz w:val="16"/>
                <w:szCs w:val="16"/>
                <w:lang w:eastAsia="en-US"/>
              </w:rPr>
            </w:pPr>
          </w:p>
        </w:tc>
        <w:tc>
          <w:tcPr>
            <w:tcW w:w="1551" w:type="dxa"/>
            <w:gridSpan w:val="2"/>
          </w:tcPr>
          <w:p w14:paraId="373D8839" w14:textId="77777777" w:rsidR="00925F37" w:rsidRPr="0036258B" w:rsidRDefault="00925F37" w:rsidP="006D43B3">
            <w:pPr>
              <w:pStyle w:val="TAL"/>
              <w:keepNext w:val="0"/>
              <w:keepLines w:val="0"/>
              <w:rPr>
                <w:sz w:val="16"/>
                <w:szCs w:val="16"/>
                <w:lang w:eastAsia="en-US"/>
              </w:rPr>
            </w:pPr>
          </w:p>
        </w:tc>
        <w:tc>
          <w:tcPr>
            <w:tcW w:w="1618" w:type="dxa"/>
            <w:gridSpan w:val="2"/>
          </w:tcPr>
          <w:p w14:paraId="4E9FC581" w14:textId="77777777" w:rsidR="00925F37" w:rsidRPr="0036258B" w:rsidRDefault="00925F37" w:rsidP="006D43B3">
            <w:pPr>
              <w:pStyle w:val="TAL"/>
              <w:keepNext w:val="0"/>
              <w:keepLines w:val="0"/>
              <w:rPr>
                <w:sz w:val="16"/>
                <w:szCs w:val="16"/>
                <w:lang w:eastAsia="zh-CN"/>
              </w:rPr>
            </w:pPr>
          </w:p>
        </w:tc>
      </w:tr>
      <w:tr w:rsidR="00925F37" w:rsidRPr="0036258B" w14:paraId="2A968322" w14:textId="77777777" w:rsidTr="006D43B3">
        <w:trPr>
          <w:gridAfter w:val="1"/>
          <w:wAfter w:w="147" w:type="dxa"/>
          <w:jc w:val="center"/>
        </w:trPr>
        <w:tc>
          <w:tcPr>
            <w:tcW w:w="1097" w:type="dxa"/>
            <w:tcBorders>
              <w:bottom w:val="single" w:sz="4" w:space="0" w:color="auto"/>
            </w:tcBorders>
            <w:shd w:val="clear" w:color="auto" w:fill="E6E6E6"/>
          </w:tcPr>
          <w:p w14:paraId="65E8A112"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10</w:t>
            </w:r>
          </w:p>
        </w:tc>
        <w:tc>
          <w:tcPr>
            <w:tcW w:w="3623" w:type="dxa"/>
            <w:tcBorders>
              <w:bottom w:val="single" w:sz="4" w:space="0" w:color="auto"/>
            </w:tcBorders>
            <w:shd w:val="clear" w:color="auto" w:fill="E6E6E6"/>
          </w:tcPr>
          <w:p w14:paraId="28782747"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tcBorders>
              <w:bottom w:val="single" w:sz="4" w:space="0" w:color="auto"/>
            </w:tcBorders>
            <w:shd w:val="clear" w:color="auto" w:fill="E6E6E6"/>
          </w:tcPr>
          <w:p w14:paraId="24878C50" w14:textId="77777777" w:rsidR="00925F37" w:rsidRPr="0036258B" w:rsidRDefault="00925F37" w:rsidP="006D43B3">
            <w:pPr>
              <w:spacing w:after="0"/>
              <w:rPr>
                <w:rFonts w:ascii="Arial" w:hAnsi="Arial" w:cs="Arial"/>
                <w:b/>
                <w:bCs/>
                <w:sz w:val="16"/>
                <w:szCs w:val="16"/>
              </w:rPr>
            </w:pPr>
          </w:p>
        </w:tc>
        <w:tc>
          <w:tcPr>
            <w:tcW w:w="1133" w:type="dxa"/>
            <w:gridSpan w:val="2"/>
            <w:tcBorders>
              <w:bottom w:val="single" w:sz="4" w:space="0" w:color="auto"/>
            </w:tcBorders>
            <w:shd w:val="clear" w:color="auto" w:fill="E6E6E6"/>
          </w:tcPr>
          <w:p w14:paraId="7F1E9168" w14:textId="77777777" w:rsidR="00925F37" w:rsidRPr="0036258B" w:rsidRDefault="00925F37" w:rsidP="006D43B3">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2BD3366" w14:textId="77777777" w:rsidR="00925F37" w:rsidRPr="0036258B" w:rsidRDefault="00925F37" w:rsidP="006D43B3">
            <w:pPr>
              <w:spacing w:after="0"/>
              <w:rPr>
                <w:rFonts w:ascii="Arial" w:hAnsi="Arial" w:cs="Arial"/>
                <w:b/>
                <w:bCs/>
                <w:sz w:val="16"/>
                <w:szCs w:val="16"/>
              </w:rPr>
            </w:pPr>
          </w:p>
        </w:tc>
        <w:tc>
          <w:tcPr>
            <w:tcW w:w="1374" w:type="dxa"/>
            <w:gridSpan w:val="2"/>
            <w:shd w:val="clear" w:color="auto" w:fill="E6E6E6"/>
          </w:tcPr>
          <w:p w14:paraId="3F69AA32" w14:textId="77777777" w:rsidR="00925F37" w:rsidRPr="0036258B" w:rsidRDefault="00925F37" w:rsidP="006D43B3">
            <w:pPr>
              <w:spacing w:after="0"/>
              <w:rPr>
                <w:rFonts w:ascii="Arial" w:hAnsi="Arial" w:cs="Arial"/>
                <w:b/>
                <w:bCs/>
                <w:sz w:val="16"/>
                <w:szCs w:val="16"/>
              </w:rPr>
            </w:pPr>
          </w:p>
        </w:tc>
        <w:tc>
          <w:tcPr>
            <w:tcW w:w="1346" w:type="dxa"/>
            <w:gridSpan w:val="2"/>
            <w:shd w:val="clear" w:color="auto" w:fill="E6E6E6"/>
          </w:tcPr>
          <w:p w14:paraId="53B30758" w14:textId="77777777" w:rsidR="00925F37" w:rsidRPr="0036258B" w:rsidRDefault="00925F37" w:rsidP="006D43B3">
            <w:pPr>
              <w:spacing w:after="0"/>
              <w:rPr>
                <w:rFonts w:ascii="Arial" w:hAnsi="Arial" w:cs="Arial"/>
                <w:b/>
                <w:bCs/>
                <w:sz w:val="16"/>
                <w:szCs w:val="16"/>
              </w:rPr>
            </w:pPr>
          </w:p>
        </w:tc>
        <w:tc>
          <w:tcPr>
            <w:tcW w:w="1551" w:type="dxa"/>
            <w:gridSpan w:val="2"/>
            <w:shd w:val="clear" w:color="auto" w:fill="E6E6E6"/>
          </w:tcPr>
          <w:p w14:paraId="162DAA3D" w14:textId="77777777" w:rsidR="00925F37" w:rsidRPr="0036258B" w:rsidRDefault="00925F37" w:rsidP="006D43B3">
            <w:pPr>
              <w:spacing w:after="0"/>
              <w:rPr>
                <w:rFonts w:ascii="Arial" w:hAnsi="Arial" w:cs="Arial"/>
                <w:b/>
                <w:bCs/>
                <w:sz w:val="16"/>
                <w:szCs w:val="16"/>
              </w:rPr>
            </w:pPr>
          </w:p>
        </w:tc>
        <w:tc>
          <w:tcPr>
            <w:tcW w:w="1618" w:type="dxa"/>
            <w:gridSpan w:val="2"/>
            <w:shd w:val="clear" w:color="auto" w:fill="E6E6E6"/>
          </w:tcPr>
          <w:p w14:paraId="70E8B5E2" w14:textId="77777777" w:rsidR="00925F37" w:rsidRPr="0036258B" w:rsidRDefault="00925F37" w:rsidP="006D43B3">
            <w:pPr>
              <w:pStyle w:val="TAL"/>
              <w:keepNext w:val="0"/>
              <w:keepLines w:val="0"/>
              <w:rPr>
                <w:sz w:val="16"/>
                <w:szCs w:val="16"/>
                <w:lang w:eastAsia="zh-CN"/>
              </w:rPr>
            </w:pPr>
          </w:p>
        </w:tc>
      </w:tr>
      <w:tr w:rsidR="00925F37" w:rsidRPr="0036258B" w14:paraId="4C8217D7" w14:textId="77777777" w:rsidTr="006D43B3">
        <w:trPr>
          <w:gridAfter w:val="1"/>
          <w:wAfter w:w="147" w:type="dxa"/>
          <w:jc w:val="center"/>
        </w:trPr>
        <w:tc>
          <w:tcPr>
            <w:tcW w:w="1097" w:type="dxa"/>
            <w:tcBorders>
              <w:bottom w:val="nil"/>
            </w:tcBorders>
            <w:shd w:val="clear" w:color="auto" w:fill="auto"/>
          </w:tcPr>
          <w:p w14:paraId="6B3175B5" w14:textId="77777777" w:rsidR="00925F37" w:rsidRPr="0036258B" w:rsidRDefault="00925F37" w:rsidP="006D43B3">
            <w:pPr>
              <w:pStyle w:val="TAL"/>
              <w:keepNext w:val="0"/>
              <w:keepLines w:val="0"/>
              <w:rPr>
                <w:sz w:val="16"/>
                <w:szCs w:val="16"/>
                <w:lang w:eastAsia="en-US"/>
              </w:rPr>
            </w:pPr>
            <w:r w:rsidRPr="0036258B">
              <w:rPr>
                <w:sz w:val="16"/>
                <w:szCs w:val="16"/>
                <w:lang w:eastAsia="en-US"/>
              </w:rPr>
              <w:t>10.2.1</w:t>
            </w:r>
          </w:p>
        </w:tc>
        <w:tc>
          <w:tcPr>
            <w:tcW w:w="3623" w:type="dxa"/>
            <w:tcBorders>
              <w:bottom w:val="nil"/>
            </w:tcBorders>
            <w:shd w:val="clear" w:color="auto" w:fill="auto"/>
          </w:tcPr>
          <w:p w14:paraId="637D9018" w14:textId="77777777" w:rsidR="00925F37" w:rsidRPr="0036258B" w:rsidRDefault="00925F37" w:rsidP="006D43B3">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tcBorders>
              <w:bottom w:val="nil"/>
            </w:tcBorders>
            <w:shd w:val="clear" w:color="auto" w:fill="auto"/>
          </w:tcPr>
          <w:p w14:paraId="630DE5E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273A7C95"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9CA1E8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A02A0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1C4C49C" w14:textId="77777777" w:rsidR="00925F37" w:rsidRPr="0036258B" w:rsidRDefault="00925F37" w:rsidP="006D43B3">
            <w:pPr>
              <w:pStyle w:val="TAL"/>
              <w:keepNext w:val="0"/>
              <w:keepLines w:val="0"/>
              <w:rPr>
                <w:sz w:val="16"/>
                <w:szCs w:val="16"/>
                <w:lang w:eastAsia="en-US"/>
              </w:rPr>
            </w:pPr>
          </w:p>
        </w:tc>
        <w:tc>
          <w:tcPr>
            <w:tcW w:w="1551" w:type="dxa"/>
            <w:gridSpan w:val="2"/>
          </w:tcPr>
          <w:p w14:paraId="34B7733B" w14:textId="77777777" w:rsidR="00925F37" w:rsidRPr="0036258B" w:rsidRDefault="00925F37" w:rsidP="006D43B3">
            <w:pPr>
              <w:pStyle w:val="TAL"/>
              <w:keepNext w:val="0"/>
              <w:keepLines w:val="0"/>
              <w:rPr>
                <w:sz w:val="16"/>
                <w:szCs w:val="16"/>
                <w:lang w:eastAsia="en-US"/>
              </w:rPr>
            </w:pPr>
          </w:p>
        </w:tc>
        <w:tc>
          <w:tcPr>
            <w:tcW w:w="1618" w:type="dxa"/>
            <w:gridSpan w:val="2"/>
          </w:tcPr>
          <w:p w14:paraId="7CCC811C" w14:textId="77777777" w:rsidR="00925F37" w:rsidRPr="0036258B" w:rsidRDefault="00925F37" w:rsidP="006D43B3">
            <w:pPr>
              <w:pStyle w:val="TAL"/>
              <w:keepNext w:val="0"/>
              <w:keepLines w:val="0"/>
              <w:rPr>
                <w:sz w:val="16"/>
                <w:szCs w:val="16"/>
                <w:lang w:eastAsia="zh-CN"/>
              </w:rPr>
            </w:pPr>
          </w:p>
        </w:tc>
      </w:tr>
      <w:tr w:rsidR="00925F37" w:rsidRPr="0036258B" w14:paraId="3FA4D301" w14:textId="77777777" w:rsidTr="006D43B3">
        <w:trPr>
          <w:gridAfter w:val="1"/>
          <w:wAfter w:w="147" w:type="dxa"/>
          <w:jc w:val="center"/>
        </w:trPr>
        <w:tc>
          <w:tcPr>
            <w:tcW w:w="1097" w:type="dxa"/>
            <w:tcBorders>
              <w:top w:val="nil"/>
              <w:bottom w:val="single" w:sz="4" w:space="0" w:color="auto"/>
            </w:tcBorders>
            <w:shd w:val="clear" w:color="auto" w:fill="auto"/>
          </w:tcPr>
          <w:p w14:paraId="35D978E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3013CE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189EF6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3B18CD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D75192D" w14:textId="77777777" w:rsidR="00925F37" w:rsidRPr="0036258B" w:rsidRDefault="00925F37" w:rsidP="006D43B3">
            <w:pPr>
              <w:pStyle w:val="TAL"/>
              <w:keepNext w:val="0"/>
              <w:keepLines w:val="0"/>
              <w:rPr>
                <w:sz w:val="16"/>
                <w:szCs w:val="16"/>
                <w:lang w:eastAsia="en-US"/>
              </w:rPr>
            </w:pPr>
          </w:p>
        </w:tc>
        <w:tc>
          <w:tcPr>
            <w:tcW w:w="1374" w:type="dxa"/>
            <w:gridSpan w:val="2"/>
          </w:tcPr>
          <w:p w14:paraId="1053C3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891B4D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8D49633" w14:textId="77777777" w:rsidR="00925F37" w:rsidRPr="0036258B" w:rsidRDefault="00925F37" w:rsidP="006D43B3">
            <w:pPr>
              <w:pStyle w:val="TAL"/>
              <w:keepNext w:val="0"/>
              <w:keepLines w:val="0"/>
              <w:rPr>
                <w:sz w:val="16"/>
                <w:szCs w:val="16"/>
                <w:lang w:eastAsia="en-US"/>
              </w:rPr>
            </w:pPr>
          </w:p>
        </w:tc>
        <w:tc>
          <w:tcPr>
            <w:tcW w:w="1618" w:type="dxa"/>
            <w:gridSpan w:val="2"/>
          </w:tcPr>
          <w:p w14:paraId="5E92C538" w14:textId="77777777" w:rsidR="00925F37" w:rsidRPr="0036258B" w:rsidRDefault="00925F37" w:rsidP="006D43B3">
            <w:pPr>
              <w:pStyle w:val="TAL"/>
              <w:keepNext w:val="0"/>
              <w:keepLines w:val="0"/>
              <w:rPr>
                <w:sz w:val="16"/>
                <w:szCs w:val="16"/>
                <w:lang w:eastAsia="zh-CN"/>
              </w:rPr>
            </w:pPr>
          </w:p>
        </w:tc>
      </w:tr>
      <w:tr w:rsidR="00925F37" w:rsidRPr="0036258B" w14:paraId="1E2200A3" w14:textId="77777777" w:rsidTr="006D43B3">
        <w:trPr>
          <w:gridAfter w:val="1"/>
          <w:wAfter w:w="147" w:type="dxa"/>
          <w:jc w:val="center"/>
        </w:trPr>
        <w:tc>
          <w:tcPr>
            <w:tcW w:w="1097" w:type="dxa"/>
            <w:tcBorders>
              <w:bottom w:val="nil"/>
            </w:tcBorders>
            <w:shd w:val="clear" w:color="auto" w:fill="auto"/>
          </w:tcPr>
          <w:p w14:paraId="313FA927" w14:textId="77777777" w:rsidR="00925F37" w:rsidRPr="0036258B" w:rsidRDefault="00925F37" w:rsidP="006D43B3">
            <w:pPr>
              <w:pStyle w:val="TAL"/>
              <w:keepNext w:val="0"/>
              <w:keepLines w:val="0"/>
              <w:rPr>
                <w:sz w:val="16"/>
                <w:szCs w:val="16"/>
                <w:lang w:eastAsia="en-US"/>
              </w:rPr>
            </w:pPr>
            <w:r w:rsidRPr="0036258B">
              <w:rPr>
                <w:sz w:val="16"/>
                <w:szCs w:val="16"/>
                <w:lang w:eastAsia="en-US"/>
              </w:rPr>
              <w:t>10.2.2</w:t>
            </w:r>
          </w:p>
        </w:tc>
        <w:tc>
          <w:tcPr>
            <w:tcW w:w="3623" w:type="dxa"/>
            <w:tcBorders>
              <w:bottom w:val="nil"/>
            </w:tcBorders>
            <w:shd w:val="clear" w:color="auto" w:fill="auto"/>
          </w:tcPr>
          <w:p w14:paraId="72490432" w14:textId="77777777" w:rsidR="00925F37" w:rsidRPr="0036258B" w:rsidRDefault="00925F37" w:rsidP="006D43B3">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tcBorders>
              <w:bottom w:val="nil"/>
            </w:tcBorders>
            <w:shd w:val="clear" w:color="auto" w:fill="auto"/>
          </w:tcPr>
          <w:p w14:paraId="7632F9D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Rel-14</w:t>
            </w:r>
          </w:p>
        </w:tc>
        <w:tc>
          <w:tcPr>
            <w:tcW w:w="1133" w:type="dxa"/>
            <w:gridSpan w:val="2"/>
            <w:tcBorders>
              <w:bottom w:val="nil"/>
            </w:tcBorders>
            <w:shd w:val="clear" w:color="auto" w:fill="auto"/>
          </w:tcPr>
          <w:p w14:paraId="1CA844F7" w14:textId="77777777" w:rsidR="00925F37" w:rsidRPr="0036258B" w:rsidRDefault="00925F37" w:rsidP="006D43B3">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E6A7BB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561805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296DA9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04C67FD" w14:textId="77777777" w:rsidR="00925F37" w:rsidRPr="0036258B" w:rsidRDefault="00925F37" w:rsidP="006D43B3">
            <w:pPr>
              <w:pStyle w:val="TAL"/>
              <w:keepNext w:val="0"/>
              <w:keepLines w:val="0"/>
              <w:rPr>
                <w:sz w:val="16"/>
                <w:szCs w:val="16"/>
                <w:lang w:eastAsia="en-US"/>
              </w:rPr>
            </w:pPr>
          </w:p>
        </w:tc>
        <w:tc>
          <w:tcPr>
            <w:tcW w:w="1618" w:type="dxa"/>
            <w:gridSpan w:val="2"/>
          </w:tcPr>
          <w:p w14:paraId="2E3E1114" w14:textId="77777777" w:rsidR="00925F37" w:rsidRPr="0036258B" w:rsidRDefault="00925F37" w:rsidP="006D43B3">
            <w:pPr>
              <w:pStyle w:val="TAL"/>
              <w:keepNext w:val="0"/>
              <w:keepLines w:val="0"/>
              <w:rPr>
                <w:sz w:val="16"/>
                <w:szCs w:val="16"/>
                <w:lang w:eastAsia="zh-CN"/>
              </w:rPr>
            </w:pPr>
          </w:p>
        </w:tc>
      </w:tr>
      <w:tr w:rsidR="00925F37" w:rsidRPr="0036258B" w14:paraId="43C70B76" w14:textId="77777777" w:rsidTr="006D43B3">
        <w:trPr>
          <w:gridAfter w:val="1"/>
          <w:wAfter w:w="147" w:type="dxa"/>
          <w:jc w:val="center"/>
        </w:trPr>
        <w:tc>
          <w:tcPr>
            <w:tcW w:w="1097" w:type="dxa"/>
            <w:tcBorders>
              <w:top w:val="nil"/>
              <w:bottom w:val="single" w:sz="4" w:space="0" w:color="auto"/>
            </w:tcBorders>
            <w:shd w:val="clear" w:color="auto" w:fill="auto"/>
          </w:tcPr>
          <w:p w14:paraId="197F34E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1E150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D1A935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F92BDCD"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B885BD5" w14:textId="77777777" w:rsidR="00925F37" w:rsidRPr="0036258B" w:rsidRDefault="00925F37" w:rsidP="006D43B3">
            <w:pPr>
              <w:pStyle w:val="TAL"/>
              <w:keepNext w:val="0"/>
              <w:keepLines w:val="0"/>
              <w:rPr>
                <w:sz w:val="16"/>
                <w:szCs w:val="16"/>
                <w:lang w:eastAsia="en-US"/>
              </w:rPr>
            </w:pPr>
          </w:p>
        </w:tc>
        <w:tc>
          <w:tcPr>
            <w:tcW w:w="1374" w:type="dxa"/>
            <w:gridSpan w:val="2"/>
          </w:tcPr>
          <w:p w14:paraId="5937C59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BA4B33C"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87CDC2B" w14:textId="77777777" w:rsidR="00925F37" w:rsidRPr="0036258B" w:rsidRDefault="00925F37" w:rsidP="006D43B3">
            <w:pPr>
              <w:pStyle w:val="TAL"/>
              <w:keepNext w:val="0"/>
              <w:keepLines w:val="0"/>
              <w:rPr>
                <w:sz w:val="16"/>
                <w:szCs w:val="16"/>
                <w:lang w:eastAsia="en-US"/>
              </w:rPr>
            </w:pPr>
          </w:p>
        </w:tc>
        <w:tc>
          <w:tcPr>
            <w:tcW w:w="1618" w:type="dxa"/>
            <w:gridSpan w:val="2"/>
          </w:tcPr>
          <w:p w14:paraId="39170928" w14:textId="77777777" w:rsidR="00925F37" w:rsidRPr="0036258B" w:rsidRDefault="00925F37" w:rsidP="006D43B3">
            <w:pPr>
              <w:pStyle w:val="TAL"/>
              <w:keepNext w:val="0"/>
              <w:keepLines w:val="0"/>
              <w:rPr>
                <w:sz w:val="16"/>
                <w:szCs w:val="16"/>
                <w:lang w:eastAsia="zh-CN"/>
              </w:rPr>
            </w:pPr>
          </w:p>
        </w:tc>
      </w:tr>
      <w:tr w:rsidR="00925F37" w:rsidRPr="0036258B" w14:paraId="6AA76B55" w14:textId="77777777" w:rsidTr="006D43B3">
        <w:trPr>
          <w:gridAfter w:val="1"/>
          <w:wAfter w:w="147" w:type="dxa"/>
          <w:jc w:val="center"/>
        </w:trPr>
        <w:tc>
          <w:tcPr>
            <w:tcW w:w="1097" w:type="dxa"/>
            <w:tcBorders>
              <w:top w:val="single" w:sz="4" w:space="0" w:color="auto"/>
              <w:bottom w:val="nil"/>
            </w:tcBorders>
            <w:shd w:val="clear" w:color="auto" w:fill="auto"/>
          </w:tcPr>
          <w:p w14:paraId="460F9618" w14:textId="77777777" w:rsidR="00925F37" w:rsidRPr="0036258B" w:rsidRDefault="00925F37" w:rsidP="006D43B3">
            <w:pPr>
              <w:pStyle w:val="TAL"/>
              <w:keepNext w:val="0"/>
              <w:keepLines w:val="0"/>
              <w:rPr>
                <w:sz w:val="16"/>
                <w:szCs w:val="16"/>
                <w:lang w:eastAsia="en-US"/>
              </w:rPr>
            </w:pPr>
            <w:r w:rsidRPr="0036258B">
              <w:rPr>
                <w:sz w:val="16"/>
                <w:szCs w:val="16"/>
                <w:lang w:eastAsia="en-US"/>
              </w:rPr>
              <w:t>10.3.1</w:t>
            </w:r>
          </w:p>
        </w:tc>
        <w:tc>
          <w:tcPr>
            <w:tcW w:w="3623" w:type="dxa"/>
            <w:tcBorders>
              <w:top w:val="single" w:sz="4" w:space="0" w:color="auto"/>
              <w:bottom w:val="nil"/>
            </w:tcBorders>
            <w:shd w:val="clear" w:color="auto" w:fill="auto"/>
          </w:tcPr>
          <w:p w14:paraId="5EFDE398" w14:textId="77777777" w:rsidR="00925F37" w:rsidRPr="0036258B" w:rsidRDefault="00925F37" w:rsidP="006D43B3">
            <w:pPr>
              <w:pStyle w:val="TAL"/>
              <w:keepNext w:val="0"/>
              <w:keepLines w:val="0"/>
              <w:rPr>
                <w:sz w:val="16"/>
                <w:szCs w:val="16"/>
                <w:lang w:eastAsia="en-US"/>
              </w:rPr>
            </w:pPr>
            <w:r w:rsidRPr="0036258B">
              <w:rPr>
                <w:sz w:val="16"/>
                <w:szCs w:val="16"/>
                <w:lang w:eastAsia="en-US"/>
              </w:rPr>
              <w:t>EPS bearer context modification / Success</w:t>
            </w:r>
          </w:p>
        </w:tc>
        <w:tc>
          <w:tcPr>
            <w:tcW w:w="776" w:type="dxa"/>
            <w:tcBorders>
              <w:top w:val="single" w:sz="4" w:space="0" w:color="auto"/>
              <w:bottom w:val="nil"/>
            </w:tcBorders>
            <w:shd w:val="clear" w:color="auto" w:fill="auto"/>
          </w:tcPr>
          <w:p w14:paraId="4D1125F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5EB7112"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45D735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01DB19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E337694"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758DB7E" w14:textId="77777777" w:rsidR="00925F37" w:rsidRPr="0036258B" w:rsidRDefault="00925F37" w:rsidP="006D43B3">
            <w:pPr>
              <w:pStyle w:val="TAL"/>
              <w:keepNext w:val="0"/>
              <w:keepLines w:val="0"/>
              <w:rPr>
                <w:sz w:val="16"/>
                <w:szCs w:val="16"/>
                <w:lang w:eastAsia="en-US"/>
              </w:rPr>
            </w:pPr>
          </w:p>
        </w:tc>
        <w:tc>
          <w:tcPr>
            <w:tcW w:w="1618" w:type="dxa"/>
            <w:gridSpan w:val="2"/>
          </w:tcPr>
          <w:p w14:paraId="76E92E70" w14:textId="77777777" w:rsidR="00925F37" w:rsidRPr="0036258B" w:rsidRDefault="00925F37" w:rsidP="006D43B3">
            <w:pPr>
              <w:pStyle w:val="TAL"/>
              <w:keepNext w:val="0"/>
              <w:keepLines w:val="0"/>
              <w:rPr>
                <w:sz w:val="16"/>
                <w:szCs w:val="16"/>
                <w:lang w:eastAsia="zh-CN"/>
              </w:rPr>
            </w:pPr>
          </w:p>
        </w:tc>
      </w:tr>
      <w:tr w:rsidR="00925F37" w:rsidRPr="0036258B" w14:paraId="3AE7AD0F" w14:textId="77777777" w:rsidTr="006D43B3">
        <w:trPr>
          <w:gridAfter w:val="1"/>
          <w:wAfter w:w="147" w:type="dxa"/>
          <w:jc w:val="center"/>
        </w:trPr>
        <w:tc>
          <w:tcPr>
            <w:tcW w:w="1097" w:type="dxa"/>
            <w:tcBorders>
              <w:top w:val="nil"/>
              <w:bottom w:val="single" w:sz="4" w:space="0" w:color="auto"/>
            </w:tcBorders>
            <w:shd w:val="clear" w:color="auto" w:fill="auto"/>
          </w:tcPr>
          <w:p w14:paraId="33CD846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5D4C2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C3FE4E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A3DB00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B96361B" w14:textId="77777777" w:rsidR="00925F37" w:rsidRPr="0036258B" w:rsidRDefault="00925F37" w:rsidP="006D43B3">
            <w:pPr>
              <w:pStyle w:val="TAL"/>
              <w:keepNext w:val="0"/>
              <w:keepLines w:val="0"/>
              <w:rPr>
                <w:sz w:val="16"/>
                <w:szCs w:val="16"/>
                <w:lang w:eastAsia="en-US"/>
              </w:rPr>
            </w:pPr>
          </w:p>
        </w:tc>
        <w:tc>
          <w:tcPr>
            <w:tcW w:w="1374" w:type="dxa"/>
            <w:gridSpan w:val="2"/>
          </w:tcPr>
          <w:p w14:paraId="4CA6B3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25075C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3C2B9AB" w14:textId="77777777" w:rsidR="00925F37" w:rsidRPr="0036258B" w:rsidRDefault="00925F37" w:rsidP="006D43B3">
            <w:pPr>
              <w:pStyle w:val="TAL"/>
              <w:keepNext w:val="0"/>
              <w:keepLines w:val="0"/>
              <w:rPr>
                <w:sz w:val="16"/>
                <w:szCs w:val="16"/>
                <w:lang w:eastAsia="en-US"/>
              </w:rPr>
            </w:pPr>
          </w:p>
        </w:tc>
        <w:tc>
          <w:tcPr>
            <w:tcW w:w="1618" w:type="dxa"/>
            <w:gridSpan w:val="2"/>
          </w:tcPr>
          <w:p w14:paraId="7059AA50" w14:textId="77777777" w:rsidR="00925F37" w:rsidRPr="0036258B" w:rsidRDefault="00925F37" w:rsidP="006D43B3">
            <w:pPr>
              <w:pStyle w:val="TAL"/>
              <w:keepNext w:val="0"/>
              <w:keepLines w:val="0"/>
              <w:rPr>
                <w:sz w:val="16"/>
                <w:szCs w:val="16"/>
                <w:lang w:eastAsia="zh-CN"/>
              </w:rPr>
            </w:pPr>
          </w:p>
        </w:tc>
      </w:tr>
      <w:tr w:rsidR="00925F37" w:rsidRPr="0036258B" w14:paraId="652A16FE" w14:textId="77777777" w:rsidTr="006D43B3">
        <w:trPr>
          <w:gridAfter w:val="1"/>
          <w:wAfter w:w="147" w:type="dxa"/>
          <w:jc w:val="center"/>
        </w:trPr>
        <w:tc>
          <w:tcPr>
            <w:tcW w:w="1097" w:type="dxa"/>
            <w:tcBorders>
              <w:bottom w:val="nil"/>
            </w:tcBorders>
            <w:shd w:val="clear" w:color="auto" w:fill="auto"/>
          </w:tcPr>
          <w:p w14:paraId="64E6E4CD" w14:textId="77777777" w:rsidR="00925F37" w:rsidRPr="0036258B" w:rsidRDefault="00925F37" w:rsidP="006D43B3">
            <w:pPr>
              <w:pStyle w:val="TAL"/>
              <w:keepNext w:val="0"/>
              <w:keepLines w:val="0"/>
              <w:rPr>
                <w:sz w:val="16"/>
                <w:szCs w:val="16"/>
                <w:lang w:eastAsia="en-US"/>
              </w:rPr>
            </w:pPr>
            <w:r w:rsidRPr="0036258B">
              <w:rPr>
                <w:sz w:val="16"/>
                <w:szCs w:val="16"/>
                <w:lang w:eastAsia="en-US"/>
              </w:rPr>
              <w:t>10.4.1</w:t>
            </w:r>
          </w:p>
        </w:tc>
        <w:tc>
          <w:tcPr>
            <w:tcW w:w="3623" w:type="dxa"/>
            <w:tcBorders>
              <w:bottom w:val="nil"/>
            </w:tcBorders>
            <w:shd w:val="clear" w:color="auto" w:fill="auto"/>
          </w:tcPr>
          <w:p w14:paraId="08E469D6" w14:textId="77777777" w:rsidR="00925F37" w:rsidRPr="0036258B" w:rsidRDefault="00925F37" w:rsidP="006D43B3">
            <w:pPr>
              <w:pStyle w:val="TAL"/>
              <w:keepNext w:val="0"/>
              <w:keepLines w:val="0"/>
              <w:rPr>
                <w:sz w:val="16"/>
                <w:szCs w:val="16"/>
                <w:lang w:eastAsia="en-US"/>
              </w:rPr>
            </w:pPr>
            <w:r w:rsidRPr="0036258B">
              <w:rPr>
                <w:sz w:val="16"/>
                <w:szCs w:val="16"/>
                <w:lang w:eastAsia="en-US"/>
              </w:rPr>
              <w:t>EPS bearer context deactivation / Success</w:t>
            </w:r>
          </w:p>
        </w:tc>
        <w:tc>
          <w:tcPr>
            <w:tcW w:w="776" w:type="dxa"/>
            <w:tcBorders>
              <w:bottom w:val="nil"/>
            </w:tcBorders>
            <w:shd w:val="clear" w:color="auto" w:fill="auto"/>
          </w:tcPr>
          <w:p w14:paraId="3DBCF6A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54F628D"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18474B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17D90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917B5A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DA14D65" w14:textId="77777777" w:rsidR="00925F37" w:rsidRPr="0036258B" w:rsidRDefault="00925F37" w:rsidP="006D43B3">
            <w:pPr>
              <w:pStyle w:val="TAL"/>
              <w:keepNext w:val="0"/>
              <w:keepLines w:val="0"/>
              <w:rPr>
                <w:sz w:val="16"/>
                <w:szCs w:val="16"/>
                <w:lang w:eastAsia="en-US"/>
              </w:rPr>
            </w:pPr>
          </w:p>
        </w:tc>
        <w:tc>
          <w:tcPr>
            <w:tcW w:w="1618" w:type="dxa"/>
            <w:gridSpan w:val="2"/>
          </w:tcPr>
          <w:p w14:paraId="5022E14D" w14:textId="77777777" w:rsidR="00925F37" w:rsidRPr="0036258B" w:rsidRDefault="00925F37" w:rsidP="006D43B3">
            <w:pPr>
              <w:pStyle w:val="TAL"/>
              <w:keepNext w:val="0"/>
              <w:keepLines w:val="0"/>
              <w:rPr>
                <w:sz w:val="16"/>
                <w:szCs w:val="16"/>
                <w:lang w:eastAsia="zh-CN"/>
              </w:rPr>
            </w:pPr>
          </w:p>
        </w:tc>
      </w:tr>
      <w:tr w:rsidR="00925F37" w:rsidRPr="0036258B" w14:paraId="6F61445E" w14:textId="77777777" w:rsidTr="006D43B3">
        <w:trPr>
          <w:gridAfter w:val="1"/>
          <w:wAfter w:w="147" w:type="dxa"/>
          <w:jc w:val="center"/>
        </w:trPr>
        <w:tc>
          <w:tcPr>
            <w:tcW w:w="1097" w:type="dxa"/>
            <w:tcBorders>
              <w:top w:val="nil"/>
              <w:bottom w:val="single" w:sz="4" w:space="0" w:color="auto"/>
            </w:tcBorders>
            <w:shd w:val="clear" w:color="auto" w:fill="auto"/>
          </w:tcPr>
          <w:p w14:paraId="1AC10E2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49B08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505551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89E933F"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683B8B3" w14:textId="77777777" w:rsidR="00925F37" w:rsidRPr="0036258B" w:rsidRDefault="00925F37" w:rsidP="006D43B3">
            <w:pPr>
              <w:pStyle w:val="TAL"/>
              <w:keepNext w:val="0"/>
              <w:keepLines w:val="0"/>
              <w:rPr>
                <w:sz w:val="16"/>
                <w:szCs w:val="16"/>
                <w:lang w:eastAsia="en-US"/>
              </w:rPr>
            </w:pPr>
          </w:p>
        </w:tc>
        <w:tc>
          <w:tcPr>
            <w:tcW w:w="1374" w:type="dxa"/>
            <w:gridSpan w:val="2"/>
          </w:tcPr>
          <w:p w14:paraId="065152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8CBE1B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0A02717" w14:textId="77777777" w:rsidR="00925F37" w:rsidRPr="0036258B" w:rsidRDefault="00925F37" w:rsidP="006D43B3">
            <w:pPr>
              <w:pStyle w:val="TAL"/>
              <w:keepNext w:val="0"/>
              <w:keepLines w:val="0"/>
              <w:rPr>
                <w:sz w:val="16"/>
                <w:szCs w:val="16"/>
                <w:lang w:eastAsia="en-US"/>
              </w:rPr>
            </w:pPr>
          </w:p>
        </w:tc>
        <w:tc>
          <w:tcPr>
            <w:tcW w:w="1618" w:type="dxa"/>
            <w:gridSpan w:val="2"/>
          </w:tcPr>
          <w:p w14:paraId="5B087AF1" w14:textId="77777777" w:rsidR="00925F37" w:rsidRPr="0036258B" w:rsidRDefault="00925F37" w:rsidP="006D43B3">
            <w:pPr>
              <w:pStyle w:val="TAL"/>
              <w:keepNext w:val="0"/>
              <w:keepLines w:val="0"/>
              <w:rPr>
                <w:sz w:val="16"/>
                <w:szCs w:val="16"/>
                <w:lang w:eastAsia="zh-CN"/>
              </w:rPr>
            </w:pPr>
          </w:p>
        </w:tc>
      </w:tr>
      <w:tr w:rsidR="00925F37" w:rsidRPr="0036258B" w14:paraId="53FC8306" w14:textId="77777777" w:rsidTr="006D43B3">
        <w:trPr>
          <w:gridAfter w:val="1"/>
          <w:wAfter w:w="147" w:type="dxa"/>
          <w:jc w:val="center"/>
        </w:trPr>
        <w:tc>
          <w:tcPr>
            <w:tcW w:w="1097" w:type="dxa"/>
            <w:tcBorders>
              <w:bottom w:val="nil"/>
            </w:tcBorders>
            <w:shd w:val="clear" w:color="auto" w:fill="auto"/>
          </w:tcPr>
          <w:p w14:paraId="0188BBAB" w14:textId="77777777" w:rsidR="00925F37" w:rsidRPr="0036258B" w:rsidRDefault="00925F37" w:rsidP="006D43B3">
            <w:pPr>
              <w:pStyle w:val="TAL"/>
              <w:keepNext w:val="0"/>
              <w:keepLines w:val="0"/>
              <w:rPr>
                <w:sz w:val="16"/>
                <w:szCs w:val="16"/>
                <w:lang w:eastAsia="en-US"/>
              </w:rPr>
            </w:pPr>
            <w:r w:rsidRPr="0036258B">
              <w:rPr>
                <w:sz w:val="16"/>
                <w:szCs w:val="16"/>
                <w:lang w:eastAsia="en-US"/>
              </w:rPr>
              <w:t>10.4.2</w:t>
            </w:r>
          </w:p>
        </w:tc>
        <w:tc>
          <w:tcPr>
            <w:tcW w:w="3623" w:type="dxa"/>
            <w:tcBorders>
              <w:bottom w:val="nil"/>
            </w:tcBorders>
            <w:shd w:val="clear" w:color="auto" w:fill="auto"/>
          </w:tcPr>
          <w:p w14:paraId="759449C9" w14:textId="77777777" w:rsidR="00925F37" w:rsidRPr="0036258B" w:rsidRDefault="00925F37" w:rsidP="006D43B3">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tcBorders>
              <w:bottom w:val="nil"/>
            </w:tcBorders>
            <w:shd w:val="clear" w:color="auto" w:fill="auto"/>
          </w:tcPr>
          <w:p w14:paraId="54DFACD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23F68D0C" w14:textId="77777777" w:rsidR="00925F37" w:rsidRPr="0036258B" w:rsidRDefault="00925F37" w:rsidP="006D43B3">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448DD0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0F76B33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7C54EE4"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77076D7" w14:textId="77777777" w:rsidR="00925F37" w:rsidRPr="0036258B" w:rsidRDefault="00925F37" w:rsidP="006D43B3">
            <w:pPr>
              <w:pStyle w:val="TAL"/>
              <w:keepNext w:val="0"/>
              <w:keepLines w:val="0"/>
              <w:rPr>
                <w:sz w:val="16"/>
                <w:szCs w:val="16"/>
                <w:lang w:eastAsia="en-US"/>
              </w:rPr>
            </w:pPr>
          </w:p>
        </w:tc>
        <w:tc>
          <w:tcPr>
            <w:tcW w:w="1618" w:type="dxa"/>
            <w:gridSpan w:val="2"/>
          </w:tcPr>
          <w:p w14:paraId="408BF32B" w14:textId="77777777" w:rsidR="00925F37" w:rsidRPr="0036258B" w:rsidRDefault="00925F37" w:rsidP="006D43B3">
            <w:pPr>
              <w:pStyle w:val="TAL"/>
              <w:keepNext w:val="0"/>
              <w:keepLines w:val="0"/>
              <w:rPr>
                <w:sz w:val="16"/>
                <w:szCs w:val="16"/>
                <w:lang w:eastAsia="zh-CN"/>
              </w:rPr>
            </w:pPr>
          </w:p>
        </w:tc>
      </w:tr>
      <w:tr w:rsidR="00925F37" w:rsidRPr="0036258B" w14:paraId="52FFBFF8" w14:textId="77777777" w:rsidTr="006D43B3">
        <w:trPr>
          <w:gridAfter w:val="1"/>
          <w:wAfter w:w="147" w:type="dxa"/>
          <w:jc w:val="center"/>
        </w:trPr>
        <w:tc>
          <w:tcPr>
            <w:tcW w:w="1097" w:type="dxa"/>
            <w:tcBorders>
              <w:top w:val="nil"/>
              <w:bottom w:val="single" w:sz="4" w:space="0" w:color="auto"/>
            </w:tcBorders>
            <w:shd w:val="clear" w:color="auto" w:fill="auto"/>
          </w:tcPr>
          <w:p w14:paraId="193B652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6A5740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61BE2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4C80D06"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A85D85" w14:textId="77777777" w:rsidR="00925F37" w:rsidRPr="0036258B" w:rsidRDefault="00925F37" w:rsidP="006D43B3">
            <w:pPr>
              <w:pStyle w:val="TAL"/>
              <w:keepNext w:val="0"/>
              <w:keepLines w:val="0"/>
              <w:rPr>
                <w:sz w:val="16"/>
                <w:szCs w:val="16"/>
                <w:lang w:eastAsia="en-US"/>
              </w:rPr>
            </w:pPr>
          </w:p>
        </w:tc>
        <w:tc>
          <w:tcPr>
            <w:tcW w:w="1374" w:type="dxa"/>
            <w:gridSpan w:val="2"/>
          </w:tcPr>
          <w:p w14:paraId="2B1895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93D74E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5BB8648" w14:textId="77777777" w:rsidR="00925F37" w:rsidRPr="0036258B" w:rsidRDefault="00925F37" w:rsidP="006D43B3">
            <w:pPr>
              <w:pStyle w:val="TAL"/>
              <w:keepNext w:val="0"/>
              <w:keepLines w:val="0"/>
              <w:rPr>
                <w:sz w:val="16"/>
                <w:szCs w:val="16"/>
                <w:lang w:eastAsia="en-US"/>
              </w:rPr>
            </w:pPr>
          </w:p>
        </w:tc>
        <w:tc>
          <w:tcPr>
            <w:tcW w:w="1618" w:type="dxa"/>
            <w:gridSpan w:val="2"/>
          </w:tcPr>
          <w:p w14:paraId="361B5E5C" w14:textId="77777777" w:rsidR="00925F37" w:rsidRPr="0036258B" w:rsidRDefault="00925F37" w:rsidP="006D43B3">
            <w:pPr>
              <w:pStyle w:val="TAL"/>
              <w:keepNext w:val="0"/>
              <w:keepLines w:val="0"/>
              <w:rPr>
                <w:sz w:val="16"/>
                <w:szCs w:val="16"/>
                <w:lang w:eastAsia="zh-CN"/>
              </w:rPr>
            </w:pPr>
          </w:p>
        </w:tc>
      </w:tr>
      <w:tr w:rsidR="00925F37" w:rsidRPr="0036258B" w14:paraId="1B80538F" w14:textId="77777777" w:rsidTr="006D43B3">
        <w:trPr>
          <w:gridAfter w:val="1"/>
          <w:wAfter w:w="147" w:type="dxa"/>
          <w:jc w:val="center"/>
        </w:trPr>
        <w:tc>
          <w:tcPr>
            <w:tcW w:w="1097" w:type="dxa"/>
            <w:tcBorders>
              <w:bottom w:val="nil"/>
            </w:tcBorders>
            <w:shd w:val="clear" w:color="auto" w:fill="auto"/>
          </w:tcPr>
          <w:p w14:paraId="3874710D"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10.5.1</w:t>
            </w:r>
          </w:p>
        </w:tc>
        <w:tc>
          <w:tcPr>
            <w:tcW w:w="3623" w:type="dxa"/>
            <w:tcBorders>
              <w:bottom w:val="nil"/>
            </w:tcBorders>
            <w:shd w:val="clear" w:color="auto" w:fill="auto"/>
          </w:tcPr>
          <w:p w14:paraId="6621BF0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tcBorders>
              <w:bottom w:val="nil"/>
            </w:tcBorders>
            <w:shd w:val="clear" w:color="auto" w:fill="auto"/>
          </w:tcPr>
          <w:p w14:paraId="37AAA8C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291941A5"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8F813A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0160C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8EF9A7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B0490A2" w14:textId="77777777" w:rsidR="00925F37" w:rsidRPr="0036258B" w:rsidRDefault="00925F37" w:rsidP="006D43B3">
            <w:pPr>
              <w:pStyle w:val="TAL"/>
              <w:keepNext w:val="0"/>
              <w:keepLines w:val="0"/>
              <w:rPr>
                <w:sz w:val="16"/>
                <w:szCs w:val="16"/>
                <w:lang w:eastAsia="en-US"/>
              </w:rPr>
            </w:pPr>
          </w:p>
        </w:tc>
        <w:tc>
          <w:tcPr>
            <w:tcW w:w="1618" w:type="dxa"/>
            <w:gridSpan w:val="2"/>
          </w:tcPr>
          <w:p w14:paraId="392D5771" w14:textId="77777777" w:rsidR="00925F37" w:rsidRPr="0036258B" w:rsidRDefault="00925F37" w:rsidP="006D43B3">
            <w:pPr>
              <w:pStyle w:val="TAL"/>
              <w:keepNext w:val="0"/>
              <w:keepLines w:val="0"/>
              <w:rPr>
                <w:sz w:val="16"/>
                <w:szCs w:val="16"/>
                <w:lang w:eastAsia="zh-CN"/>
              </w:rPr>
            </w:pPr>
          </w:p>
        </w:tc>
      </w:tr>
      <w:tr w:rsidR="00925F37" w:rsidRPr="0036258B" w14:paraId="4950B7CB" w14:textId="77777777" w:rsidTr="006D43B3">
        <w:trPr>
          <w:gridAfter w:val="1"/>
          <w:wAfter w:w="147" w:type="dxa"/>
          <w:jc w:val="center"/>
        </w:trPr>
        <w:tc>
          <w:tcPr>
            <w:tcW w:w="1097" w:type="dxa"/>
            <w:tcBorders>
              <w:top w:val="nil"/>
              <w:bottom w:val="single" w:sz="4" w:space="0" w:color="auto"/>
            </w:tcBorders>
            <w:shd w:val="clear" w:color="auto" w:fill="auto"/>
          </w:tcPr>
          <w:p w14:paraId="25124FB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8822B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3A902D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5DF316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E76E57B" w14:textId="77777777" w:rsidR="00925F37" w:rsidRPr="0036258B" w:rsidRDefault="00925F37" w:rsidP="006D43B3">
            <w:pPr>
              <w:pStyle w:val="TAL"/>
              <w:keepNext w:val="0"/>
              <w:keepLines w:val="0"/>
              <w:rPr>
                <w:sz w:val="16"/>
                <w:szCs w:val="16"/>
                <w:lang w:eastAsia="en-US"/>
              </w:rPr>
            </w:pPr>
          </w:p>
        </w:tc>
        <w:tc>
          <w:tcPr>
            <w:tcW w:w="1374" w:type="dxa"/>
            <w:gridSpan w:val="2"/>
          </w:tcPr>
          <w:p w14:paraId="724E67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4F279D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53A470A" w14:textId="77777777" w:rsidR="00925F37" w:rsidRPr="0036258B" w:rsidRDefault="00925F37" w:rsidP="006D43B3">
            <w:pPr>
              <w:pStyle w:val="TAL"/>
              <w:keepNext w:val="0"/>
              <w:keepLines w:val="0"/>
              <w:rPr>
                <w:sz w:val="16"/>
                <w:szCs w:val="16"/>
                <w:lang w:eastAsia="en-US"/>
              </w:rPr>
            </w:pPr>
          </w:p>
        </w:tc>
        <w:tc>
          <w:tcPr>
            <w:tcW w:w="1618" w:type="dxa"/>
            <w:gridSpan w:val="2"/>
          </w:tcPr>
          <w:p w14:paraId="47C41B1B" w14:textId="77777777" w:rsidR="00925F37" w:rsidRPr="0036258B" w:rsidRDefault="00925F37" w:rsidP="006D43B3">
            <w:pPr>
              <w:pStyle w:val="TAL"/>
              <w:keepNext w:val="0"/>
              <w:keepLines w:val="0"/>
              <w:rPr>
                <w:sz w:val="16"/>
                <w:szCs w:val="16"/>
                <w:lang w:eastAsia="zh-CN"/>
              </w:rPr>
            </w:pPr>
          </w:p>
        </w:tc>
      </w:tr>
      <w:tr w:rsidR="00925F37" w:rsidRPr="0036258B" w14:paraId="59B7BD6E" w14:textId="77777777" w:rsidTr="006D43B3">
        <w:trPr>
          <w:gridAfter w:val="1"/>
          <w:wAfter w:w="147" w:type="dxa"/>
          <w:jc w:val="center"/>
        </w:trPr>
        <w:tc>
          <w:tcPr>
            <w:tcW w:w="1097" w:type="dxa"/>
            <w:tcBorders>
              <w:bottom w:val="nil"/>
            </w:tcBorders>
            <w:shd w:val="clear" w:color="auto" w:fill="auto"/>
          </w:tcPr>
          <w:p w14:paraId="38A7D08C"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10.5.1a</w:t>
            </w:r>
          </w:p>
        </w:tc>
        <w:tc>
          <w:tcPr>
            <w:tcW w:w="3623" w:type="dxa"/>
            <w:tcBorders>
              <w:bottom w:val="nil"/>
            </w:tcBorders>
            <w:shd w:val="clear" w:color="auto" w:fill="auto"/>
          </w:tcPr>
          <w:p w14:paraId="18F8509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tcBorders>
              <w:bottom w:val="nil"/>
            </w:tcBorders>
            <w:shd w:val="clear" w:color="auto" w:fill="auto"/>
          </w:tcPr>
          <w:p w14:paraId="09399B5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bottom w:val="nil"/>
            </w:tcBorders>
            <w:shd w:val="clear" w:color="auto" w:fill="auto"/>
          </w:tcPr>
          <w:p w14:paraId="0209E9B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515814C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3B2112F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EE0AEC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C9E9CA2" w14:textId="77777777" w:rsidR="00925F37" w:rsidRPr="0036258B" w:rsidRDefault="00925F37" w:rsidP="006D43B3">
            <w:pPr>
              <w:pStyle w:val="TAL"/>
              <w:keepNext w:val="0"/>
              <w:keepLines w:val="0"/>
              <w:rPr>
                <w:sz w:val="16"/>
                <w:szCs w:val="16"/>
                <w:lang w:eastAsia="en-US"/>
              </w:rPr>
            </w:pPr>
          </w:p>
        </w:tc>
        <w:tc>
          <w:tcPr>
            <w:tcW w:w="1618" w:type="dxa"/>
            <w:gridSpan w:val="2"/>
          </w:tcPr>
          <w:p w14:paraId="3BEBA222" w14:textId="77777777" w:rsidR="00925F37" w:rsidRPr="0036258B" w:rsidRDefault="00925F37" w:rsidP="006D43B3">
            <w:pPr>
              <w:pStyle w:val="TAL"/>
              <w:keepNext w:val="0"/>
              <w:keepLines w:val="0"/>
              <w:rPr>
                <w:sz w:val="16"/>
                <w:szCs w:val="16"/>
                <w:lang w:eastAsia="zh-CN"/>
              </w:rPr>
            </w:pPr>
          </w:p>
        </w:tc>
      </w:tr>
      <w:tr w:rsidR="00925F37" w:rsidRPr="0036258B" w14:paraId="400DE718" w14:textId="77777777" w:rsidTr="006D43B3">
        <w:trPr>
          <w:gridAfter w:val="1"/>
          <w:wAfter w:w="147" w:type="dxa"/>
          <w:jc w:val="center"/>
        </w:trPr>
        <w:tc>
          <w:tcPr>
            <w:tcW w:w="1097" w:type="dxa"/>
            <w:tcBorders>
              <w:top w:val="nil"/>
              <w:bottom w:val="single" w:sz="4" w:space="0" w:color="auto"/>
            </w:tcBorders>
            <w:shd w:val="clear" w:color="auto" w:fill="auto"/>
          </w:tcPr>
          <w:p w14:paraId="78EAFEF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438FE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F3C89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F63FE0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A147DCC" w14:textId="77777777" w:rsidR="00925F37" w:rsidRPr="0036258B" w:rsidRDefault="00925F37" w:rsidP="006D43B3">
            <w:pPr>
              <w:pStyle w:val="TAL"/>
              <w:keepNext w:val="0"/>
              <w:keepLines w:val="0"/>
              <w:rPr>
                <w:sz w:val="16"/>
                <w:szCs w:val="16"/>
                <w:lang w:eastAsia="en-US"/>
              </w:rPr>
            </w:pPr>
          </w:p>
        </w:tc>
        <w:tc>
          <w:tcPr>
            <w:tcW w:w="1374" w:type="dxa"/>
            <w:gridSpan w:val="2"/>
          </w:tcPr>
          <w:p w14:paraId="2F2AEA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C79DA7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9BE1AF6" w14:textId="77777777" w:rsidR="00925F37" w:rsidRPr="0036258B" w:rsidRDefault="00925F37" w:rsidP="006D43B3">
            <w:pPr>
              <w:pStyle w:val="TAL"/>
              <w:keepNext w:val="0"/>
              <w:keepLines w:val="0"/>
              <w:rPr>
                <w:sz w:val="16"/>
                <w:szCs w:val="16"/>
                <w:lang w:eastAsia="en-US"/>
              </w:rPr>
            </w:pPr>
          </w:p>
        </w:tc>
        <w:tc>
          <w:tcPr>
            <w:tcW w:w="1618" w:type="dxa"/>
            <w:gridSpan w:val="2"/>
          </w:tcPr>
          <w:p w14:paraId="5D1D1726" w14:textId="77777777" w:rsidR="00925F37" w:rsidRPr="0036258B" w:rsidRDefault="00925F37" w:rsidP="006D43B3">
            <w:pPr>
              <w:pStyle w:val="TAL"/>
              <w:keepNext w:val="0"/>
              <w:keepLines w:val="0"/>
              <w:rPr>
                <w:sz w:val="16"/>
                <w:szCs w:val="16"/>
                <w:lang w:eastAsia="zh-CN"/>
              </w:rPr>
            </w:pPr>
          </w:p>
        </w:tc>
      </w:tr>
      <w:tr w:rsidR="00925F37" w:rsidRPr="0036258B" w14:paraId="5DCA904F" w14:textId="77777777" w:rsidTr="006D43B3">
        <w:trPr>
          <w:gridAfter w:val="1"/>
          <w:wAfter w:w="147" w:type="dxa"/>
          <w:jc w:val="center"/>
        </w:trPr>
        <w:tc>
          <w:tcPr>
            <w:tcW w:w="1097" w:type="dxa"/>
            <w:tcBorders>
              <w:bottom w:val="nil"/>
            </w:tcBorders>
            <w:shd w:val="clear" w:color="auto" w:fill="auto"/>
          </w:tcPr>
          <w:p w14:paraId="706758D6"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10.5.1b</w:t>
            </w:r>
          </w:p>
        </w:tc>
        <w:tc>
          <w:tcPr>
            <w:tcW w:w="3623" w:type="dxa"/>
            <w:tcBorders>
              <w:bottom w:val="nil"/>
            </w:tcBorders>
            <w:shd w:val="clear" w:color="auto" w:fill="auto"/>
          </w:tcPr>
          <w:p w14:paraId="47C7F0C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tcBorders>
              <w:bottom w:val="nil"/>
            </w:tcBorders>
            <w:shd w:val="clear" w:color="auto" w:fill="auto"/>
          </w:tcPr>
          <w:p w14:paraId="5C6C861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bottom w:val="nil"/>
            </w:tcBorders>
            <w:shd w:val="clear" w:color="auto" w:fill="auto"/>
          </w:tcPr>
          <w:p w14:paraId="4A61EA7D" w14:textId="77777777" w:rsidR="00925F37" w:rsidRPr="0036258B" w:rsidRDefault="00925F37" w:rsidP="006D43B3">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296DA31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E166F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DBFE8D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654AFF6" w14:textId="77777777" w:rsidR="00925F37" w:rsidRPr="0036258B" w:rsidRDefault="00925F37" w:rsidP="006D43B3">
            <w:pPr>
              <w:pStyle w:val="TAL"/>
              <w:keepNext w:val="0"/>
              <w:keepLines w:val="0"/>
              <w:rPr>
                <w:sz w:val="16"/>
                <w:szCs w:val="16"/>
                <w:lang w:eastAsia="en-US"/>
              </w:rPr>
            </w:pPr>
          </w:p>
        </w:tc>
        <w:tc>
          <w:tcPr>
            <w:tcW w:w="1618" w:type="dxa"/>
            <w:gridSpan w:val="2"/>
          </w:tcPr>
          <w:p w14:paraId="29EF5632" w14:textId="77777777" w:rsidR="00925F37" w:rsidRPr="0036258B" w:rsidRDefault="00925F37" w:rsidP="006D43B3">
            <w:pPr>
              <w:pStyle w:val="TAL"/>
              <w:keepNext w:val="0"/>
              <w:keepLines w:val="0"/>
              <w:rPr>
                <w:sz w:val="16"/>
                <w:szCs w:val="16"/>
                <w:lang w:eastAsia="zh-CN"/>
              </w:rPr>
            </w:pPr>
          </w:p>
        </w:tc>
      </w:tr>
      <w:tr w:rsidR="00925F37" w:rsidRPr="0036258B" w14:paraId="457A37A7" w14:textId="77777777" w:rsidTr="006D43B3">
        <w:trPr>
          <w:gridAfter w:val="1"/>
          <w:wAfter w:w="147" w:type="dxa"/>
          <w:jc w:val="center"/>
        </w:trPr>
        <w:tc>
          <w:tcPr>
            <w:tcW w:w="1097" w:type="dxa"/>
            <w:tcBorders>
              <w:top w:val="nil"/>
              <w:bottom w:val="single" w:sz="4" w:space="0" w:color="auto"/>
            </w:tcBorders>
            <w:shd w:val="clear" w:color="auto" w:fill="auto"/>
          </w:tcPr>
          <w:p w14:paraId="3F0EFFD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7AA0F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47E2236"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5F33C7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63B30B" w14:textId="77777777" w:rsidR="00925F37" w:rsidRPr="0036258B" w:rsidRDefault="00925F37" w:rsidP="006D43B3">
            <w:pPr>
              <w:pStyle w:val="TAL"/>
              <w:keepNext w:val="0"/>
              <w:keepLines w:val="0"/>
              <w:rPr>
                <w:sz w:val="16"/>
                <w:szCs w:val="16"/>
                <w:lang w:eastAsia="en-US"/>
              </w:rPr>
            </w:pPr>
          </w:p>
        </w:tc>
        <w:tc>
          <w:tcPr>
            <w:tcW w:w="1374" w:type="dxa"/>
            <w:gridSpan w:val="2"/>
          </w:tcPr>
          <w:p w14:paraId="1ED8729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0B1745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2C8BA6B" w14:textId="77777777" w:rsidR="00925F37" w:rsidRPr="0036258B" w:rsidRDefault="00925F37" w:rsidP="006D43B3">
            <w:pPr>
              <w:pStyle w:val="TAL"/>
              <w:keepNext w:val="0"/>
              <w:keepLines w:val="0"/>
              <w:rPr>
                <w:sz w:val="16"/>
                <w:szCs w:val="16"/>
                <w:lang w:eastAsia="en-US"/>
              </w:rPr>
            </w:pPr>
          </w:p>
        </w:tc>
        <w:tc>
          <w:tcPr>
            <w:tcW w:w="1618" w:type="dxa"/>
            <w:gridSpan w:val="2"/>
          </w:tcPr>
          <w:p w14:paraId="49A4771C" w14:textId="77777777" w:rsidR="00925F37" w:rsidRPr="0036258B" w:rsidRDefault="00925F37" w:rsidP="006D43B3">
            <w:pPr>
              <w:pStyle w:val="TAL"/>
              <w:keepNext w:val="0"/>
              <w:keepLines w:val="0"/>
              <w:rPr>
                <w:sz w:val="16"/>
                <w:szCs w:val="16"/>
                <w:lang w:eastAsia="zh-CN"/>
              </w:rPr>
            </w:pPr>
          </w:p>
        </w:tc>
      </w:tr>
      <w:tr w:rsidR="00925F37" w:rsidRPr="0036258B" w14:paraId="57DBFDCF" w14:textId="77777777" w:rsidTr="006D43B3">
        <w:trPr>
          <w:gridAfter w:val="1"/>
          <w:wAfter w:w="147" w:type="dxa"/>
          <w:jc w:val="center"/>
        </w:trPr>
        <w:tc>
          <w:tcPr>
            <w:tcW w:w="1097" w:type="dxa"/>
            <w:tcBorders>
              <w:bottom w:val="nil"/>
            </w:tcBorders>
            <w:shd w:val="clear" w:color="auto" w:fill="auto"/>
          </w:tcPr>
          <w:p w14:paraId="7CB5CA45"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10.5.2</w:t>
            </w:r>
          </w:p>
        </w:tc>
        <w:tc>
          <w:tcPr>
            <w:tcW w:w="3623" w:type="dxa"/>
            <w:tcBorders>
              <w:bottom w:val="nil"/>
            </w:tcBorders>
            <w:shd w:val="clear" w:color="auto" w:fill="auto"/>
          </w:tcPr>
          <w:p w14:paraId="651DB9A4"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4067BD18" w14:textId="77777777" w:rsidR="00925F37" w:rsidRPr="0036258B" w:rsidRDefault="00925F37" w:rsidP="006D43B3">
            <w:pPr>
              <w:pStyle w:val="TAC"/>
              <w:keepNext w:val="0"/>
              <w:keepLines w:val="0"/>
              <w:rPr>
                <w:sz w:val="16"/>
                <w:szCs w:val="16"/>
                <w:lang w:eastAsia="en-US"/>
              </w:rPr>
            </w:pPr>
          </w:p>
        </w:tc>
        <w:tc>
          <w:tcPr>
            <w:tcW w:w="1133" w:type="dxa"/>
            <w:gridSpan w:val="2"/>
            <w:tcBorders>
              <w:bottom w:val="nil"/>
            </w:tcBorders>
            <w:shd w:val="clear" w:color="auto" w:fill="auto"/>
          </w:tcPr>
          <w:p w14:paraId="66CE0680" w14:textId="77777777" w:rsidR="00925F37" w:rsidRPr="0036258B" w:rsidRDefault="00925F37" w:rsidP="006D43B3">
            <w:pPr>
              <w:pStyle w:val="TAC"/>
              <w:keepNext w:val="0"/>
              <w:keepLines w:val="0"/>
              <w:rPr>
                <w:sz w:val="16"/>
                <w:szCs w:val="16"/>
                <w:lang w:eastAsia="en-US"/>
              </w:rPr>
            </w:pPr>
          </w:p>
        </w:tc>
        <w:tc>
          <w:tcPr>
            <w:tcW w:w="3448" w:type="dxa"/>
            <w:gridSpan w:val="3"/>
            <w:tcBorders>
              <w:bottom w:val="nil"/>
            </w:tcBorders>
            <w:shd w:val="clear" w:color="auto" w:fill="auto"/>
          </w:tcPr>
          <w:p w14:paraId="08DC52F7" w14:textId="77777777" w:rsidR="00925F37" w:rsidRPr="0036258B" w:rsidRDefault="00925F37" w:rsidP="006D43B3">
            <w:pPr>
              <w:pStyle w:val="TAL"/>
              <w:keepNext w:val="0"/>
              <w:keepLines w:val="0"/>
              <w:rPr>
                <w:sz w:val="16"/>
                <w:szCs w:val="16"/>
                <w:lang w:eastAsia="en-US"/>
              </w:rPr>
            </w:pPr>
          </w:p>
        </w:tc>
        <w:tc>
          <w:tcPr>
            <w:tcW w:w="1374" w:type="dxa"/>
            <w:gridSpan w:val="2"/>
          </w:tcPr>
          <w:p w14:paraId="076787E1" w14:textId="77777777" w:rsidR="00925F37" w:rsidRPr="0036258B" w:rsidRDefault="00925F37" w:rsidP="006D43B3">
            <w:pPr>
              <w:pStyle w:val="TAL"/>
              <w:keepNext w:val="0"/>
              <w:keepLines w:val="0"/>
              <w:rPr>
                <w:sz w:val="16"/>
                <w:szCs w:val="16"/>
                <w:lang w:eastAsia="en-US"/>
              </w:rPr>
            </w:pPr>
          </w:p>
        </w:tc>
        <w:tc>
          <w:tcPr>
            <w:tcW w:w="1346" w:type="dxa"/>
            <w:gridSpan w:val="2"/>
          </w:tcPr>
          <w:p w14:paraId="29D4746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682F0C1" w14:textId="77777777" w:rsidR="00925F37" w:rsidRPr="0036258B" w:rsidRDefault="00925F37" w:rsidP="006D43B3">
            <w:pPr>
              <w:pStyle w:val="TAL"/>
              <w:keepNext w:val="0"/>
              <w:keepLines w:val="0"/>
              <w:rPr>
                <w:sz w:val="16"/>
                <w:szCs w:val="16"/>
                <w:lang w:eastAsia="en-US"/>
              </w:rPr>
            </w:pPr>
          </w:p>
        </w:tc>
        <w:tc>
          <w:tcPr>
            <w:tcW w:w="1618" w:type="dxa"/>
            <w:gridSpan w:val="2"/>
          </w:tcPr>
          <w:p w14:paraId="785B0BAE" w14:textId="77777777" w:rsidR="00925F37" w:rsidRPr="0036258B" w:rsidRDefault="00925F37" w:rsidP="006D43B3">
            <w:pPr>
              <w:pStyle w:val="TAL"/>
              <w:keepNext w:val="0"/>
              <w:keepLines w:val="0"/>
              <w:rPr>
                <w:sz w:val="16"/>
                <w:szCs w:val="16"/>
                <w:lang w:eastAsia="zh-CN"/>
              </w:rPr>
            </w:pPr>
          </w:p>
        </w:tc>
      </w:tr>
      <w:tr w:rsidR="00925F37" w:rsidRPr="0036258B" w14:paraId="6AC17A1A" w14:textId="77777777" w:rsidTr="006D43B3">
        <w:trPr>
          <w:gridAfter w:val="1"/>
          <w:wAfter w:w="147" w:type="dxa"/>
          <w:jc w:val="center"/>
        </w:trPr>
        <w:tc>
          <w:tcPr>
            <w:tcW w:w="1097" w:type="dxa"/>
            <w:tcBorders>
              <w:bottom w:val="nil"/>
            </w:tcBorders>
            <w:shd w:val="clear" w:color="auto" w:fill="auto"/>
          </w:tcPr>
          <w:p w14:paraId="2DA4C1BF"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10.5.3</w:t>
            </w:r>
          </w:p>
        </w:tc>
        <w:tc>
          <w:tcPr>
            <w:tcW w:w="3623" w:type="dxa"/>
            <w:tcBorders>
              <w:bottom w:val="nil"/>
            </w:tcBorders>
            <w:shd w:val="clear" w:color="auto" w:fill="auto"/>
          </w:tcPr>
          <w:p w14:paraId="24A9842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not accepted</w:t>
            </w:r>
          </w:p>
        </w:tc>
        <w:tc>
          <w:tcPr>
            <w:tcW w:w="776" w:type="dxa"/>
            <w:tcBorders>
              <w:bottom w:val="nil"/>
            </w:tcBorders>
            <w:shd w:val="clear" w:color="auto" w:fill="auto"/>
          </w:tcPr>
          <w:p w14:paraId="16403FE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9E0A2C4"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79D0F9D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610E8A1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5D5A467"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010AE6D" w14:textId="77777777" w:rsidR="00925F37" w:rsidRPr="0036258B" w:rsidRDefault="00925F37" w:rsidP="006D43B3">
            <w:pPr>
              <w:pStyle w:val="TAL"/>
              <w:keepNext w:val="0"/>
              <w:keepLines w:val="0"/>
              <w:rPr>
                <w:sz w:val="16"/>
                <w:szCs w:val="16"/>
                <w:lang w:eastAsia="en-US"/>
              </w:rPr>
            </w:pPr>
          </w:p>
        </w:tc>
        <w:tc>
          <w:tcPr>
            <w:tcW w:w="1618" w:type="dxa"/>
            <w:gridSpan w:val="2"/>
          </w:tcPr>
          <w:p w14:paraId="4B006F7A" w14:textId="77777777" w:rsidR="00925F37" w:rsidRPr="0036258B" w:rsidRDefault="00925F37" w:rsidP="006D43B3">
            <w:pPr>
              <w:pStyle w:val="TAL"/>
              <w:keepNext w:val="0"/>
              <w:keepLines w:val="0"/>
              <w:rPr>
                <w:sz w:val="16"/>
                <w:szCs w:val="16"/>
                <w:lang w:eastAsia="zh-CN"/>
              </w:rPr>
            </w:pPr>
          </w:p>
        </w:tc>
      </w:tr>
      <w:tr w:rsidR="00925F37" w:rsidRPr="0036258B" w14:paraId="46138643" w14:textId="77777777" w:rsidTr="006D43B3">
        <w:trPr>
          <w:gridAfter w:val="1"/>
          <w:wAfter w:w="147" w:type="dxa"/>
          <w:jc w:val="center"/>
        </w:trPr>
        <w:tc>
          <w:tcPr>
            <w:tcW w:w="1097" w:type="dxa"/>
            <w:tcBorders>
              <w:top w:val="nil"/>
              <w:bottom w:val="single" w:sz="4" w:space="0" w:color="auto"/>
            </w:tcBorders>
            <w:shd w:val="clear" w:color="auto" w:fill="auto"/>
          </w:tcPr>
          <w:p w14:paraId="1B762F0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FF71BD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F43AC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57FFA86"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9BAC7C9" w14:textId="77777777" w:rsidR="00925F37" w:rsidRPr="0036258B" w:rsidRDefault="00925F37" w:rsidP="006D43B3">
            <w:pPr>
              <w:pStyle w:val="TAL"/>
              <w:keepNext w:val="0"/>
              <w:keepLines w:val="0"/>
              <w:rPr>
                <w:sz w:val="16"/>
                <w:szCs w:val="16"/>
                <w:lang w:eastAsia="en-US"/>
              </w:rPr>
            </w:pPr>
          </w:p>
        </w:tc>
        <w:tc>
          <w:tcPr>
            <w:tcW w:w="1374" w:type="dxa"/>
            <w:gridSpan w:val="2"/>
          </w:tcPr>
          <w:p w14:paraId="0D8F53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E8105C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46C729BD" w14:textId="77777777" w:rsidR="00925F37" w:rsidRPr="0036258B" w:rsidRDefault="00925F37" w:rsidP="006D43B3">
            <w:pPr>
              <w:pStyle w:val="TAL"/>
              <w:keepNext w:val="0"/>
              <w:keepLines w:val="0"/>
              <w:rPr>
                <w:sz w:val="16"/>
                <w:szCs w:val="16"/>
                <w:lang w:eastAsia="en-US"/>
              </w:rPr>
            </w:pPr>
          </w:p>
        </w:tc>
        <w:tc>
          <w:tcPr>
            <w:tcW w:w="1618" w:type="dxa"/>
            <w:gridSpan w:val="2"/>
          </w:tcPr>
          <w:p w14:paraId="619902F6" w14:textId="77777777" w:rsidR="00925F37" w:rsidRPr="0036258B" w:rsidRDefault="00925F37" w:rsidP="006D43B3">
            <w:pPr>
              <w:pStyle w:val="TAL"/>
              <w:keepNext w:val="0"/>
              <w:keepLines w:val="0"/>
              <w:rPr>
                <w:sz w:val="16"/>
                <w:szCs w:val="16"/>
                <w:lang w:eastAsia="zh-CN"/>
              </w:rPr>
            </w:pPr>
          </w:p>
        </w:tc>
      </w:tr>
      <w:tr w:rsidR="00925F37" w:rsidRPr="0036258B" w14:paraId="354C7F30" w14:textId="77777777" w:rsidTr="006D43B3">
        <w:trPr>
          <w:gridAfter w:val="1"/>
          <w:wAfter w:w="147" w:type="dxa"/>
          <w:jc w:val="center"/>
        </w:trPr>
        <w:tc>
          <w:tcPr>
            <w:tcW w:w="1097" w:type="dxa"/>
            <w:tcBorders>
              <w:bottom w:val="nil"/>
            </w:tcBorders>
            <w:shd w:val="clear" w:color="auto" w:fill="auto"/>
          </w:tcPr>
          <w:p w14:paraId="76128B95" w14:textId="77777777" w:rsidR="00925F37" w:rsidRPr="0036258B" w:rsidRDefault="00925F37" w:rsidP="006D43B3">
            <w:pPr>
              <w:pStyle w:val="TAL"/>
              <w:keepNext w:val="0"/>
              <w:keepLines w:val="0"/>
              <w:rPr>
                <w:sz w:val="16"/>
                <w:szCs w:val="16"/>
                <w:lang w:eastAsia="en-US"/>
              </w:rPr>
            </w:pPr>
            <w:r w:rsidRPr="0036258B">
              <w:rPr>
                <w:sz w:val="16"/>
                <w:szCs w:val="16"/>
                <w:lang w:eastAsia="en-US"/>
              </w:rPr>
              <w:t>10.5.4</w:t>
            </w:r>
          </w:p>
        </w:tc>
        <w:tc>
          <w:tcPr>
            <w:tcW w:w="3623" w:type="dxa"/>
            <w:tcBorders>
              <w:bottom w:val="nil"/>
            </w:tcBorders>
            <w:shd w:val="clear" w:color="auto" w:fill="auto"/>
          </w:tcPr>
          <w:p w14:paraId="4081CBC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tcBorders>
              <w:bottom w:val="nil"/>
            </w:tcBorders>
            <w:shd w:val="clear" w:color="auto" w:fill="auto"/>
          </w:tcPr>
          <w:p w14:paraId="4E72E2C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Rel-10</w:t>
            </w:r>
          </w:p>
        </w:tc>
        <w:tc>
          <w:tcPr>
            <w:tcW w:w="1133" w:type="dxa"/>
            <w:gridSpan w:val="2"/>
            <w:tcBorders>
              <w:bottom w:val="nil"/>
            </w:tcBorders>
            <w:shd w:val="clear" w:color="auto" w:fill="auto"/>
          </w:tcPr>
          <w:p w14:paraId="2872346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4050F39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7C9CB23A"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Pr>
          <w:p w14:paraId="226E4FE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CFB71D5" w14:textId="77777777" w:rsidR="00925F37" w:rsidRPr="0036258B" w:rsidRDefault="00925F37" w:rsidP="006D43B3">
            <w:pPr>
              <w:pStyle w:val="TAL"/>
              <w:keepNext w:val="0"/>
              <w:keepLines w:val="0"/>
              <w:rPr>
                <w:sz w:val="16"/>
                <w:szCs w:val="16"/>
                <w:lang w:eastAsia="en-US"/>
              </w:rPr>
            </w:pPr>
          </w:p>
        </w:tc>
        <w:tc>
          <w:tcPr>
            <w:tcW w:w="1618" w:type="dxa"/>
            <w:gridSpan w:val="2"/>
          </w:tcPr>
          <w:p w14:paraId="554AE553" w14:textId="77777777" w:rsidR="00925F37" w:rsidRPr="0036258B" w:rsidRDefault="00925F37" w:rsidP="006D43B3">
            <w:pPr>
              <w:pStyle w:val="TAL"/>
              <w:keepNext w:val="0"/>
              <w:keepLines w:val="0"/>
              <w:rPr>
                <w:sz w:val="16"/>
                <w:szCs w:val="16"/>
                <w:lang w:eastAsia="zh-CN"/>
              </w:rPr>
            </w:pPr>
          </w:p>
        </w:tc>
      </w:tr>
      <w:tr w:rsidR="00925F37" w:rsidRPr="0036258B" w14:paraId="7DCF2F3A" w14:textId="77777777" w:rsidTr="006D43B3">
        <w:trPr>
          <w:gridAfter w:val="1"/>
          <w:wAfter w:w="147" w:type="dxa"/>
          <w:jc w:val="center"/>
        </w:trPr>
        <w:tc>
          <w:tcPr>
            <w:tcW w:w="1097" w:type="dxa"/>
            <w:tcBorders>
              <w:top w:val="nil"/>
              <w:bottom w:val="single" w:sz="4" w:space="0" w:color="auto"/>
            </w:tcBorders>
            <w:shd w:val="clear" w:color="auto" w:fill="auto"/>
          </w:tcPr>
          <w:p w14:paraId="52B82CB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E97CE2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0CD9DE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B3006BB"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C7EFCEA" w14:textId="77777777" w:rsidR="00925F37" w:rsidRPr="0036258B" w:rsidRDefault="00925F37" w:rsidP="006D43B3">
            <w:pPr>
              <w:pStyle w:val="TAL"/>
              <w:keepNext w:val="0"/>
              <w:keepLines w:val="0"/>
              <w:rPr>
                <w:sz w:val="16"/>
                <w:szCs w:val="16"/>
                <w:lang w:eastAsia="en-US"/>
              </w:rPr>
            </w:pPr>
          </w:p>
        </w:tc>
        <w:tc>
          <w:tcPr>
            <w:tcW w:w="1374" w:type="dxa"/>
            <w:gridSpan w:val="2"/>
          </w:tcPr>
          <w:p w14:paraId="3EB973B3"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346" w:type="dxa"/>
            <w:gridSpan w:val="2"/>
          </w:tcPr>
          <w:p w14:paraId="6B9879E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38AB2D8" w14:textId="77777777" w:rsidR="00925F37" w:rsidRPr="0036258B" w:rsidRDefault="00925F37" w:rsidP="006D43B3">
            <w:pPr>
              <w:pStyle w:val="TAL"/>
              <w:keepNext w:val="0"/>
              <w:keepLines w:val="0"/>
              <w:rPr>
                <w:sz w:val="16"/>
                <w:szCs w:val="16"/>
                <w:lang w:eastAsia="en-US"/>
              </w:rPr>
            </w:pPr>
          </w:p>
        </w:tc>
        <w:tc>
          <w:tcPr>
            <w:tcW w:w="1618" w:type="dxa"/>
            <w:gridSpan w:val="2"/>
          </w:tcPr>
          <w:p w14:paraId="0AFBED67" w14:textId="77777777" w:rsidR="00925F37" w:rsidRPr="0036258B" w:rsidRDefault="00925F37" w:rsidP="006D43B3">
            <w:pPr>
              <w:pStyle w:val="TAL"/>
              <w:keepNext w:val="0"/>
              <w:keepLines w:val="0"/>
              <w:rPr>
                <w:sz w:val="16"/>
                <w:szCs w:val="16"/>
                <w:lang w:eastAsia="zh-CN"/>
              </w:rPr>
            </w:pPr>
          </w:p>
        </w:tc>
      </w:tr>
      <w:tr w:rsidR="00925F37" w:rsidRPr="0036258B" w14:paraId="26EF3E65" w14:textId="77777777" w:rsidTr="006D43B3">
        <w:trPr>
          <w:gridAfter w:val="1"/>
          <w:wAfter w:w="147" w:type="dxa"/>
          <w:jc w:val="center"/>
        </w:trPr>
        <w:tc>
          <w:tcPr>
            <w:tcW w:w="1097" w:type="dxa"/>
            <w:tcBorders>
              <w:bottom w:val="nil"/>
            </w:tcBorders>
            <w:shd w:val="clear" w:color="auto" w:fill="auto"/>
          </w:tcPr>
          <w:p w14:paraId="1053C7B9" w14:textId="77777777" w:rsidR="00925F37" w:rsidRPr="0036258B" w:rsidRDefault="00925F37" w:rsidP="006D43B3">
            <w:pPr>
              <w:pStyle w:val="TAL"/>
              <w:keepNext w:val="0"/>
              <w:keepLines w:val="0"/>
              <w:rPr>
                <w:sz w:val="16"/>
                <w:szCs w:val="16"/>
                <w:lang w:eastAsia="en-US"/>
              </w:rPr>
            </w:pPr>
            <w:r w:rsidRPr="0036258B">
              <w:rPr>
                <w:sz w:val="16"/>
                <w:szCs w:val="16"/>
                <w:lang w:eastAsia="en-US"/>
              </w:rPr>
              <w:t>10.6.1</w:t>
            </w:r>
          </w:p>
        </w:tc>
        <w:tc>
          <w:tcPr>
            <w:tcW w:w="3623" w:type="dxa"/>
            <w:tcBorders>
              <w:bottom w:val="nil"/>
            </w:tcBorders>
            <w:shd w:val="clear" w:color="auto" w:fill="auto"/>
          </w:tcPr>
          <w:p w14:paraId="7921BD3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tcBorders>
              <w:bottom w:val="nil"/>
            </w:tcBorders>
            <w:shd w:val="clear" w:color="auto" w:fill="auto"/>
          </w:tcPr>
          <w:p w14:paraId="1E653CA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2CD59430" w14:textId="77777777" w:rsidR="00925F37" w:rsidRPr="0036258B" w:rsidRDefault="00925F37" w:rsidP="006D43B3">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18A2B90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35A0EE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9F8DD17" w14:textId="77777777" w:rsidR="00925F37" w:rsidRPr="0036258B" w:rsidRDefault="00925F37" w:rsidP="006D43B3">
            <w:pPr>
              <w:pStyle w:val="TAL"/>
              <w:keepNext w:val="0"/>
              <w:keepLines w:val="0"/>
              <w:rPr>
                <w:sz w:val="16"/>
                <w:szCs w:val="16"/>
                <w:lang w:eastAsia="en-US"/>
              </w:rPr>
            </w:pPr>
          </w:p>
        </w:tc>
        <w:tc>
          <w:tcPr>
            <w:tcW w:w="1551" w:type="dxa"/>
            <w:gridSpan w:val="2"/>
          </w:tcPr>
          <w:p w14:paraId="5B46B3C4" w14:textId="77777777" w:rsidR="00925F37" w:rsidRPr="0036258B" w:rsidRDefault="00925F37" w:rsidP="006D43B3">
            <w:pPr>
              <w:pStyle w:val="TAL"/>
              <w:keepNext w:val="0"/>
              <w:keepLines w:val="0"/>
              <w:rPr>
                <w:sz w:val="16"/>
                <w:szCs w:val="16"/>
                <w:lang w:eastAsia="en-US"/>
              </w:rPr>
            </w:pPr>
          </w:p>
        </w:tc>
        <w:tc>
          <w:tcPr>
            <w:tcW w:w="1618" w:type="dxa"/>
            <w:gridSpan w:val="2"/>
          </w:tcPr>
          <w:p w14:paraId="426B3C25" w14:textId="77777777" w:rsidR="00925F37" w:rsidRPr="0036258B" w:rsidRDefault="00925F37" w:rsidP="006D43B3">
            <w:pPr>
              <w:pStyle w:val="TAL"/>
              <w:keepNext w:val="0"/>
              <w:keepLines w:val="0"/>
              <w:rPr>
                <w:sz w:val="16"/>
                <w:szCs w:val="16"/>
                <w:lang w:eastAsia="zh-CN"/>
              </w:rPr>
            </w:pPr>
          </w:p>
        </w:tc>
      </w:tr>
      <w:tr w:rsidR="00925F37" w:rsidRPr="0036258B" w14:paraId="55A61B55" w14:textId="77777777" w:rsidTr="006D43B3">
        <w:trPr>
          <w:gridAfter w:val="1"/>
          <w:wAfter w:w="147" w:type="dxa"/>
          <w:jc w:val="center"/>
        </w:trPr>
        <w:tc>
          <w:tcPr>
            <w:tcW w:w="1097" w:type="dxa"/>
            <w:tcBorders>
              <w:top w:val="nil"/>
              <w:bottom w:val="single" w:sz="4" w:space="0" w:color="auto"/>
            </w:tcBorders>
            <w:shd w:val="clear" w:color="auto" w:fill="auto"/>
          </w:tcPr>
          <w:p w14:paraId="4339723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DEC94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DC457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B62BC0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5D53149" w14:textId="77777777" w:rsidR="00925F37" w:rsidRPr="0036258B" w:rsidRDefault="00925F37" w:rsidP="006D43B3">
            <w:pPr>
              <w:pStyle w:val="TAL"/>
              <w:keepNext w:val="0"/>
              <w:keepLines w:val="0"/>
              <w:rPr>
                <w:sz w:val="16"/>
                <w:szCs w:val="16"/>
                <w:lang w:eastAsia="en-US"/>
              </w:rPr>
            </w:pPr>
          </w:p>
        </w:tc>
        <w:tc>
          <w:tcPr>
            <w:tcW w:w="1374" w:type="dxa"/>
            <w:gridSpan w:val="2"/>
          </w:tcPr>
          <w:p w14:paraId="6ED0B3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77BA5DB" w14:textId="77777777" w:rsidR="00925F37" w:rsidRPr="0036258B" w:rsidRDefault="00925F37" w:rsidP="006D43B3">
            <w:pPr>
              <w:pStyle w:val="TAL"/>
              <w:keepNext w:val="0"/>
              <w:keepLines w:val="0"/>
              <w:rPr>
                <w:sz w:val="16"/>
                <w:szCs w:val="16"/>
                <w:lang w:eastAsia="en-US"/>
              </w:rPr>
            </w:pPr>
          </w:p>
        </w:tc>
        <w:tc>
          <w:tcPr>
            <w:tcW w:w="1551" w:type="dxa"/>
            <w:gridSpan w:val="2"/>
          </w:tcPr>
          <w:p w14:paraId="3D969967" w14:textId="77777777" w:rsidR="00925F37" w:rsidRPr="0036258B" w:rsidRDefault="00925F37" w:rsidP="006D43B3">
            <w:pPr>
              <w:pStyle w:val="TAL"/>
              <w:keepNext w:val="0"/>
              <w:keepLines w:val="0"/>
              <w:rPr>
                <w:sz w:val="16"/>
                <w:szCs w:val="16"/>
                <w:lang w:eastAsia="en-US"/>
              </w:rPr>
            </w:pPr>
          </w:p>
        </w:tc>
        <w:tc>
          <w:tcPr>
            <w:tcW w:w="1618" w:type="dxa"/>
            <w:gridSpan w:val="2"/>
          </w:tcPr>
          <w:p w14:paraId="5587CBE6" w14:textId="77777777" w:rsidR="00925F37" w:rsidRPr="0036258B" w:rsidRDefault="00925F37" w:rsidP="006D43B3">
            <w:pPr>
              <w:pStyle w:val="TAL"/>
              <w:keepNext w:val="0"/>
              <w:keepLines w:val="0"/>
              <w:rPr>
                <w:sz w:val="16"/>
                <w:szCs w:val="16"/>
                <w:lang w:eastAsia="zh-CN"/>
              </w:rPr>
            </w:pPr>
          </w:p>
        </w:tc>
      </w:tr>
      <w:tr w:rsidR="00925F37" w:rsidRPr="0036258B" w14:paraId="6990A628" w14:textId="77777777" w:rsidTr="006D43B3">
        <w:trPr>
          <w:gridAfter w:val="1"/>
          <w:wAfter w:w="147" w:type="dxa"/>
          <w:jc w:val="center"/>
        </w:trPr>
        <w:tc>
          <w:tcPr>
            <w:tcW w:w="1097" w:type="dxa"/>
            <w:tcBorders>
              <w:bottom w:val="single" w:sz="4" w:space="0" w:color="auto"/>
            </w:tcBorders>
            <w:shd w:val="clear" w:color="auto" w:fill="auto"/>
          </w:tcPr>
          <w:p w14:paraId="6073717B" w14:textId="77777777" w:rsidR="00925F37" w:rsidRPr="0036258B" w:rsidRDefault="00925F37" w:rsidP="006D43B3">
            <w:pPr>
              <w:pStyle w:val="TAL"/>
              <w:keepNext w:val="0"/>
              <w:keepLines w:val="0"/>
              <w:rPr>
                <w:sz w:val="16"/>
                <w:szCs w:val="16"/>
                <w:lang w:eastAsia="en-US"/>
              </w:rPr>
            </w:pPr>
            <w:r w:rsidRPr="0036258B">
              <w:rPr>
                <w:sz w:val="16"/>
                <w:szCs w:val="16"/>
                <w:lang w:eastAsia="en-US"/>
              </w:rPr>
              <w:t>10.6.2</w:t>
            </w:r>
          </w:p>
        </w:tc>
        <w:tc>
          <w:tcPr>
            <w:tcW w:w="3623" w:type="dxa"/>
            <w:tcBorders>
              <w:bottom w:val="single" w:sz="4" w:space="0" w:color="auto"/>
            </w:tcBorders>
            <w:shd w:val="clear" w:color="auto" w:fill="auto"/>
          </w:tcPr>
          <w:p w14:paraId="47D5613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5FFF332D" w14:textId="77777777" w:rsidR="00925F37" w:rsidRPr="0036258B" w:rsidRDefault="00925F37" w:rsidP="006D43B3">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5C5B2807" w14:textId="77777777" w:rsidR="00925F37" w:rsidRPr="0036258B" w:rsidRDefault="00925F37" w:rsidP="006D43B3">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301B76D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AB48A9"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4E0F4F7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C685A6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61EB68" w14:textId="77777777" w:rsidR="00925F37" w:rsidRPr="0036258B" w:rsidRDefault="00925F37" w:rsidP="006D43B3">
            <w:pPr>
              <w:pStyle w:val="TAL"/>
              <w:keepNext w:val="0"/>
              <w:keepLines w:val="0"/>
              <w:rPr>
                <w:sz w:val="16"/>
                <w:szCs w:val="16"/>
                <w:lang w:eastAsia="zh-CN"/>
              </w:rPr>
            </w:pPr>
          </w:p>
        </w:tc>
      </w:tr>
      <w:tr w:rsidR="00925F37" w:rsidRPr="0036258B" w14:paraId="15E98524" w14:textId="77777777" w:rsidTr="006D43B3">
        <w:trPr>
          <w:gridAfter w:val="1"/>
          <w:wAfter w:w="147" w:type="dxa"/>
          <w:jc w:val="center"/>
        </w:trPr>
        <w:tc>
          <w:tcPr>
            <w:tcW w:w="1097" w:type="dxa"/>
            <w:tcBorders>
              <w:top w:val="single" w:sz="4" w:space="0" w:color="auto"/>
              <w:bottom w:val="nil"/>
            </w:tcBorders>
            <w:shd w:val="clear" w:color="auto" w:fill="auto"/>
          </w:tcPr>
          <w:p w14:paraId="6D434144"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10.7.1</w:t>
            </w:r>
          </w:p>
        </w:tc>
        <w:tc>
          <w:tcPr>
            <w:tcW w:w="3623" w:type="dxa"/>
            <w:tcBorders>
              <w:top w:val="single" w:sz="4" w:space="0" w:color="auto"/>
              <w:bottom w:val="nil"/>
            </w:tcBorders>
            <w:shd w:val="clear" w:color="auto" w:fill="auto"/>
          </w:tcPr>
          <w:p w14:paraId="482BCDC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tcBorders>
              <w:top w:val="single" w:sz="4" w:space="0" w:color="auto"/>
              <w:bottom w:val="nil"/>
            </w:tcBorders>
            <w:shd w:val="clear" w:color="auto" w:fill="auto"/>
          </w:tcPr>
          <w:p w14:paraId="53814F4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22CB8C1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75CB4A9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12FA62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2AA4467E"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tcBorders>
          </w:tcPr>
          <w:p w14:paraId="7B31263D"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tcBorders>
          </w:tcPr>
          <w:p w14:paraId="2794E387" w14:textId="77777777" w:rsidR="00925F37" w:rsidRPr="0036258B" w:rsidRDefault="00925F37" w:rsidP="006D43B3">
            <w:pPr>
              <w:pStyle w:val="TAL"/>
              <w:keepNext w:val="0"/>
              <w:keepLines w:val="0"/>
              <w:rPr>
                <w:sz w:val="16"/>
                <w:szCs w:val="16"/>
                <w:lang w:eastAsia="zh-CN"/>
              </w:rPr>
            </w:pPr>
          </w:p>
        </w:tc>
      </w:tr>
      <w:tr w:rsidR="00925F37" w:rsidRPr="0036258B" w14:paraId="0A30F2F6" w14:textId="77777777" w:rsidTr="006D43B3">
        <w:trPr>
          <w:gridAfter w:val="1"/>
          <w:wAfter w:w="147" w:type="dxa"/>
          <w:jc w:val="center"/>
        </w:trPr>
        <w:tc>
          <w:tcPr>
            <w:tcW w:w="1097" w:type="dxa"/>
            <w:tcBorders>
              <w:top w:val="nil"/>
              <w:bottom w:val="single" w:sz="4" w:space="0" w:color="auto"/>
            </w:tcBorders>
            <w:shd w:val="clear" w:color="auto" w:fill="auto"/>
          </w:tcPr>
          <w:p w14:paraId="3AA57A6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956012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7754C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3FBB92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AFAA77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CF777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C9FA42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369A2C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6962C5E" w14:textId="77777777" w:rsidR="00925F37" w:rsidRPr="0036258B" w:rsidRDefault="00925F37" w:rsidP="006D43B3">
            <w:pPr>
              <w:pStyle w:val="TAL"/>
              <w:keepNext w:val="0"/>
              <w:keepLines w:val="0"/>
              <w:rPr>
                <w:sz w:val="16"/>
                <w:szCs w:val="16"/>
                <w:lang w:eastAsia="zh-CN"/>
              </w:rPr>
            </w:pPr>
          </w:p>
        </w:tc>
      </w:tr>
      <w:tr w:rsidR="00925F37" w:rsidRPr="0036258B" w14:paraId="3194922E" w14:textId="77777777" w:rsidTr="006D43B3">
        <w:trPr>
          <w:gridAfter w:val="1"/>
          <w:wAfter w:w="147" w:type="dxa"/>
          <w:jc w:val="center"/>
        </w:trPr>
        <w:tc>
          <w:tcPr>
            <w:tcW w:w="1097" w:type="dxa"/>
            <w:tcBorders>
              <w:top w:val="nil"/>
              <w:bottom w:val="nil"/>
            </w:tcBorders>
            <w:shd w:val="clear" w:color="auto" w:fill="auto"/>
          </w:tcPr>
          <w:p w14:paraId="12E56E8F"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10.7.2</w:t>
            </w:r>
          </w:p>
        </w:tc>
        <w:tc>
          <w:tcPr>
            <w:tcW w:w="3623" w:type="dxa"/>
            <w:tcBorders>
              <w:top w:val="nil"/>
              <w:bottom w:val="nil"/>
            </w:tcBorders>
            <w:shd w:val="clear" w:color="auto" w:fill="auto"/>
          </w:tcPr>
          <w:p w14:paraId="06CF175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tcBorders>
              <w:top w:val="nil"/>
              <w:bottom w:val="nil"/>
            </w:tcBorders>
            <w:shd w:val="clear" w:color="auto" w:fill="auto"/>
          </w:tcPr>
          <w:p w14:paraId="51BFA26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FC6009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2A1088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5752725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0F86E03" w14:textId="77777777" w:rsidR="00925F37" w:rsidRPr="0036258B" w:rsidRDefault="00925F37" w:rsidP="006D43B3">
            <w:pPr>
              <w:pStyle w:val="TAL"/>
              <w:keepNext w:val="0"/>
              <w:keepLines w:val="0"/>
              <w:rPr>
                <w:sz w:val="16"/>
                <w:szCs w:val="16"/>
                <w:lang w:eastAsia="en-US"/>
              </w:rPr>
            </w:pPr>
          </w:p>
        </w:tc>
        <w:tc>
          <w:tcPr>
            <w:tcW w:w="1551" w:type="dxa"/>
            <w:gridSpan w:val="2"/>
          </w:tcPr>
          <w:p w14:paraId="25A121BD" w14:textId="77777777" w:rsidR="00925F37" w:rsidRPr="0036258B" w:rsidRDefault="00925F37" w:rsidP="006D43B3">
            <w:pPr>
              <w:pStyle w:val="TAL"/>
              <w:keepNext w:val="0"/>
              <w:keepLines w:val="0"/>
              <w:rPr>
                <w:sz w:val="16"/>
                <w:szCs w:val="16"/>
                <w:lang w:eastAsia="en-US"/>
              </w:rPr>
            </w:pPr>
          </w:p>
        </w:tc>
        <w:tc>
          <w:tcPr>
            <w:tcW w:w="1618" w:type="dxa"/>
            <w:gridSpan w:val="2"/>
          </w:tcPr>
          <w:p w14:paraId="31980F6D" w14:textId="77777777" w:rsidR="00925F37" w:rsidRPr="0036258B" w:rsidRDefault="00925F37" w:rsidP="006D43B3">
            <w:pPr>
              <w:pStyle w:val="TAL"/>
              <w:keepNext w:val="0"/>
              <w:keepLines w:val="0"/>
              <w:rPr>
                <w:sz w:val="16"/>
                <w:szCs w:val="16"/>
                <w:lang w:eastAsia="zh-CN"/>
              </w:rPr>
            </w:pPr>
          </w:p>
        </w:tc>
      </w:tr>
      <w:tr w:rsidR="00925F37" w:rsidRPr="0036258B" w14:paraId="10C3C872" w14:textId="77777777" w:rsidTr="006D43B3">
        <w:trPr>
          <w:gridAfter w:val="1"/>
          <w:wAfter w:w="147" w:type="dxa"/>
          <w:jc w:val="center"/>
        </w:trPr>
        <w:tc>
          <w:tcPr>
            <w:tcW w:w="1097" w:type="dxa"/>
            <w:tcBorders>
              <w:top w:val="nil"/>
              <w:bottom w:val="single" w:sz="4" w:space="0" w:color="auto"/>
            </w:tcBorders>
            <w:shd w:val="clear" w:color="auto" w:fill="auto"/>
          </w:tcPr>
          <w:p w14:paraId="2BB8B06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755048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39BEBC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FB16D10"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64B1DFF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6EB03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0F87C4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7C4A2B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DA3D232" w14:textId="77777777" w:rsidR="00925F37" w:rsidRPr="0036258B" w:rsidRDefault="00925F37" w:rsidP="006D43B3">
            <w:pPr>
              <w:pStyle w:val="TAL"/>
              <w:keepNext w:val="0"/>
              <w:keepLines w:val="0"/>
              <w:rPr>
                <w:sz w:val="16"/>
                <w:szCs w:val="16"/>
                <w:lang w:eastAsia="zh-CN"/>
              </w:rPr>
            </w:pPr>
          </w:p>
        </w:tc>
      </w:tr>
      <w:tr w:rsidR="00925F37" w:rsidRPr="0036258B" w14:paraId="4B34547F" w14:textId="77777777" w:rsidTr="006D43B3">
        <w:trPr>
          <w:gridAfter w:val="1"/>
          <w:wAfter w:w="147" w:type="dxa"/>
          <w:jc w:val="center"/>
        </w:trPr>
        <w:tc>
          <w:tcPr>
            <w:tcW w:w="1097" w:type="dxa"/>
            <w:tcBorders>
              <w:top w:val="nil"/>
              <w:bottom w:val="nil"/>
            </w:tcBorders>
            <w:shd w:val="clear" w:color="auto" w:fill="auto"/>
          </w:tcPr>
          <w:p w14:paraId="41ED6FB1"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10.7.3</w:t>
            </w:r>
          </w:p>
        </w:tc>
        <w:tc>
          <w:tcPr>
            <w:tcW w:w="3623" w:type="dxa"/>
            <w:tcBorders>
              <w:top w:val="nil"/>
              <w:bottom w:val="nil"/>
            </w:tcBorders>
            <w:shd w:val="clear" w:color="auto" w:fill="auto"/>
          </w:tcPr>
          <w:p w14:paraId="4CE2AE9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tcBorders>
              <w:top w:val="nil"/>
              <w:bottom w:val="nil"/>
            </w:tcBorders>
            <w:shd w:val="clear" w:color="auto" w:fill="auto"/>
          </w:tcPr>
          <w:p w14:paraId="2F4FE5A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7298CD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000BBEF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DA8B9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CE44C0B" w14:textId="77777777" w:rsidR="00925F37" w:rsidRPr="0036258B" w:rsidRDefault="00925F37" w:rsidP="006D43B3">
            <w:pPr>
              <w:pStyle w:val="TAL"/>
              <w:keepNext w:val="0"/>
              <w:keepLines w:val="0"/>
              <w:rPr>
                <w:sz w:val="16"/>
                <w:szCs w:val="16"/>
                <w:lang w:eastAsia="en-US"/>
              </w:rPr>
            </w:pPr>
          </w:p>
        </w:tc>
        <w:tc>
          <w:tcPr>
            <w:tcW w:w="1551" w:type="dxa"/>
            <w:gridSpan w:val="2"/>
          </w:tcPr>
          <w:p w14:paraId="4D460AFA" w14:textId="77777777" w:rsidR="00925F37" w:rsidRPr="0036258B" w:rsidRDefault="00925F37" w:rsidP="006D43B3">
            <w:pPr>
              <w:pStyle w:val="TAL"/>
              <w:keepNext w:val="0"/>
              <w:keepLines w:val="0"/>
              <w:rPr>
                <w:sz w:val="16"/>
                <w:szCs w:val="16"/>
                <w:lang w:eastAsia="en-US"/>
              </w:rPr>
            </w:pPr>
          </w:p>
        </w:tc>
        <w:tc>
          <w:tcPr>
            <w:tcW w:w="1618" w:type="dxa"/>
            <w:gridSpan w:val="2"/>
          </w:tcPr>
          <w:p w14:paraId="131FEF84" w14:textId="77777777" w:rsidR="00925F37" w:rsidRPr="0036258B" w:rsidRDefault="00925F37" w:rsidP="006D43B3">
            <w:pPr>
              <w:pStyle w:val="TAL"/>
              <w:keepNext w:val="0"/>
              <w:keepLines w:val="0"/>
              <w:rPr>
                <w:sz w:val="16"/>
                <w:szCs w:val="16"/>
                <w:lang w:eastAsia="zh-CN"/>
              </w:rPr>
            </w:pPr>
          </w:p>
        </w:tc>
      </w:tr>
      <w:tr w:rsidR="00925F37" w:rsidRPr="0036258B" w14:paraId="68FB4FBB" w14:textId="77777777" w:rsidTr="006D43B3">
        <w:trPr>
          <w:gridAfter w:val="1"/>
          <w:wAfter w:w="147" w:type="dxa"/>
          <w:jc w:val="center"/>
        </w:trPr>
        <w:tc>
          <w:tcPr>
            <w:tcW w:w="1097" w:type="dxa"/>
            <w:tcBorders>
              <w:top w:val="nil"/>
              <w:bottom w:val="single" w:sz="4" w:space="0" w:color="auto"/>
            </w:tcBorders>
            <w:shd w:val="clear" w:color="auto" w:fill="auto"/>
          </w:tcPr>
          <w:p w14:paraId="319A792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26D86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348142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7F3ABD6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B808445"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C5EF48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D6BD7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63099A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183D124" w14:textId="77777777" w:rsidR="00925F37" w:rsidRPr="0036258B" w:rsidRDefault="00925F37" w:rsidP="006D43B3">
            <w:pPr>
              <w:pStyle w:val="TAL"/>
              <w:keepNext w:val="0"/>
              <w:keepLines w:val="0"/>
              <w:rPr>
                <w:sz w:val="16"/>
                <w:szCs w:val="16"/>
                <w:lang w:eastAsia="zh-CN"/>
              </w:rPr>
            </w:pPr>
          </w:p>
        </w:tc>
      </w:tr>
      <w:tr w:rsidR="00925F37" w:rsidRPr="0036258B" w14:paraId="00175FC6" w14:textId="77777777" w:rsidTr="006D43B3">
        <w:trPr>
          <w:gridAfter w:val="1"/>
          <w:wAfter w:w="147" w:type="dxa"/>
          <w:jc w:val="center"/>
        </w:trPr>
        <w:tc>
          <w:tcPr>
            <w:tcW w:w="1097" w:type="dxa"/>
            <w:tcBorders>
              <w:top w:val="nil"/>
              <w:bottom w:val="nil"/>
            </w:tcBorders>
            <w:shd w:val="clear" w:color="auto" w:fill="auto"/>
          </w:tcPr>
          <w:p w14:paraId="0C2EAA4E"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10.7.4</w:t>
            </w:r>
          </w:p>
        </w:tc>
        <w:tc>
          <w:tcPr>
            <w:tcW w:w="3623" w:type="dxa"/>
            <w:tcBorders>
              <w:top w:val="nil"/>
              <w:bottom w:val="nil"/>
            </w:tcBorders>
            <w:shd w:val="clear" w:color="auto" w:fill="auto"/>
          </w:tcPr>
          <w:p w14:paraId="75481EF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tcBorders>
              <w:top w:val="nil"/>
              <w:bottom w:val="nil"/>
            </w:tcBorders>
            <w:shd w:val="clear" w:color="auto" w:fill="auto"/>
          </w:tcPr>
          <w:p w14:paraId="6AD9DA0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428D293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C72D62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1C8E98B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584A82D" w14:textId="77777777" w:rsidR="00925F37" w:rsidRPr="0036258B" w:rsidRDefault="00925F37" w:rsidP="006D43B3">
            <w:pPr>
              <w:pStyle w:val="TAL"/>
              <w:keepNext w:val="0"/>
              <w:keepLines w:val="0"/>
              <w:rPr>
                <w:sz w:val="16"/>
                <w:szCs w:val="16"/>
                <w:lang w:eastAsia="en-US"/>
              </w:rPr>
            </w:pPr>
          </w:p>
        </w:tc>
        <w:tc>
          <w:tcPr>
            <w:tcW w:w="1551" w:type="dxa"/>
            <w:gridSpan w:val="2"/>
          </w:tcPr>
          <w:p w14:paraId="6D349312" w14:textId="77777777" w:rsidR="00925F37" w:rsidRPr="0036258B" w:rsidRDefault="00925F37" w:rsidP="006D43B3">
            <w:pPr>
              <w:pStyle w:val="TAL"/>
              <w:keepNext w:val="0"/>
              <w:keepLines w:val="0"/>
              <w:rPr>
                <w:sz w:val="16"/>
                <w:szCs w:val="16"/>
                <w:lang w:eastAsia="en-US"/>
              </w:rPr>
            </w:pPr>
          </w:p>
        </w:tc>
        <w:tc>
          <w:tcPr>
            <w:tcW w:w="1618" w:type="dxa"/>
            <w:gridSpan w:val="2"/>
          </w:tcPr>
          <w:p w14:paraId="14FB19BF" w14:textId="77777777" w:rsidR="00925F37" w:rsidRPr="0036258B" w:rsidRDefault="00925F37" w:rsidP="006D43B3">
            <w:pPr>
              <w:pStyle w:val="TAL"/>
              <w:keepNext w:val="0"/>
              <w:keepLines w:val="0"/>
              <w:rPr>
                <w:sz w:val="16"/>
                <w:szCs w:val="16"/>
                <w:lang w:eastAsia="zh-CN"/>
              </w:rPr>
            </w:pPr>
          </w:p>
        </w:tc>
      </w:tr>
      <w:tr w:rsidR="00925F37" w:rsidRPr="0036258B" w14:paraId="1AF51DBE" w14:textId="77777777" w:rsidTr="006D43B3">
        <w:trPr>
          <w:gridAfter w:val="1"/>
          <w:wAfter w:w="147" w:type="dxa"/>
          <w:jc w:val="center"/>
        </w:trPr>
        <w:tc>
          <w:tcPr>
            <w:tcW w:w="1097" w:type="dxa"/>
            <w:tcBorders>
              <w:top w:val="nil"/>
              <w:bottom w:val="single" w:sz="4" w:space="0" w:color="auto"/>
            </w:tcBorders>
            <w:shd w:val="clear" w:color="auto" w:fill="auto"/>
          </w:tcPr>
          <w:p w14:paraId="1BC1E8E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911963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BC22A8"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768A51E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374368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C5D84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C36F2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68BAFB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7E1C2A6" w14:textId="77777777" w:rsidR="00925F37" w:rsidRPr="0036258B" w:rsidRDefault="00925F37" w:rsidP="006D43B3">
            <w:pPr>
              <w:pStyle w:val="TAL"/>
              <w:keepNext w:val="0"/>
              <w:keepLines w:val="0"/>
              <w:rPr>
                <w:sz w:val="16"/>
                <w:szCs w:val="16"/>
                <w:lang w:eastAsia="zh-CN"/>
              </w:rPr>
            </w:pPr>
          </w:p>
        </w:tc>
      </w:tr>
      <w:tr w:rsidR="00925F37" w:rsidRPr="0036258B" w14:paraId="4BB3D840" w14:textId="77777777" w:rsidTr="006D43B3">
        <w:trPr>
          <w:gridAfter w:val="1"/>
          <w:wAfter w:w="147" w:type="dxa"/>
          <w:jc w:val="center"/>
        </w:trPr>
        <w:tc>
          <w:tcPr>
            <w:tcW w:w="1097" w:type="dxa"/>
            <w:tcBorders>
              <w:top w:val="nil"/>
              <w:bottom w:val="nil"/>
            </w:tcBorders>
            <w:shd w:val="clear" w:color="auto" w:fill="auto"/>
          </w:tcPr>
          <w:p w14:paraId="4882C7C8" w14:textId="77777777" w:rsidR="00925F37" w:rsidRPr="0036258B" w:rsidRDefault="00925F37" w:rsidP="006D43B3">
            <w:pPr>
              <w:pStyle w:val="TAL"/>
              <w:keepNext w:val="0"/>
              <w:keepLines w:val="0"/>
              <w:rPr>
                <w:sz w:val="16"/>
                <w:szCs w:val="16"/>
                <w:lang w:eastAsia="en-US"/>
              </w:rPr>
            </w:pPr>
            <w:r w:rsidRPr="0036258B">
              <w:rPr>
                <w:sz w:val="16"/>
                <w:szCs w:val="16"/>
                <w:lang w:eastAsia="en-US"/>
              </w:rPr>
              <w:t>10.7.5</w:t>
            </w:r>
          </w:p>
        </w:tc>
        <w:tc>
          <w:tcPr>
            <w:tcW w:w="3623" w:type="dxa"/>
            <w:tcBorders>
              <w:top w:val="nil"/>
              <w:bottom w:val="nil"/>
            </w:tcBorders>
            <w:shd w:val="clear" w:color="auto" w:fill="auto"/>
          </w:tcPr>
          <w:p w14:paraId="5C37219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tcBorders>
              <w:top w:val="nil"/>
              <w:bottom w:val="nil"/>
            </w:tcBorders>
            <w:shd w:val="clear" w:color="auto" w:fill="auto"/>
          </w:tcPr>
          <w:p w14:paraId="4A117BB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1BC3389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2B5E423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5A1FC1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0F55E770" w14:textId="77777777" w:rsidR="00925F37" w:rsidRPr="0036258B" w:rsidRDefault="00925F37" w:rsidP="006D43B3">
            <w:pPr>
              <w:pStyle w:val="TAL"/>
              <w:keepNext w:val="0"/>
              <w:keepLines w:val="0"/>
              <w:rPr>
                <w:sz w:val="16"/>
                <w:szCs w:val="16"/>
                <w:lang w:eastAsia="en-US"/>
              </w:rPr>
            </w:pPr>
          </w:p>
        </w:tc>
        <w:tc>
          <w:tcPr>
            <w:tcW w:w="1551" w:type="dxa"/>
            <w:gridSpan w:val="2"/>
          </w:tcPr>
          <w:p w14:paraId="6D9C6224" w14:textId="77777777" w:rsidR="00925F37" w:rsidRPr="0036258B" w:rsidRDefault="00925F37" w:rsidP="006D43B3">
            <w:pPr>
              <w:pStyle w:val="TAL"/>
              <w:keepNext w:val="0"/>
              <w:keepLines w:val="0"/>
              <w:rPr>
                <w:sz w:val="16"/>
                <w:szCs w:val="16"/>
                <w:lang w:eastAsia="en-US"/>
              </w:rPr>
            </w:pPr>
          </w:p>
        </w:tc>
        <w:tc>
          <w:tcPr>
            <w:tcW w:w="1618" w:type="dxa"/>
            <w:gridSpan w:val="2"/>
          </w:tcPr>
          <w:p w14:paraId="236DF099" w14:textId="77777777" w:rsidR="00925F37" w:rsidRPr="0036258B" w:rsidRDefault="00925F37" w:rsidP="006D43B3">
            <w:pPr>
              <w:pStyle w:val="TAL"/>
              <w:keepNext w:val="0"/>
              <w:keepLines w:val="0"/>
              <w:rPr>
                <w:sz w:val="16"/>
                <w:szCs w:val="16"/>
                <w:lang w:eastAsia="zh-CN"/>
              </w:rPr>
            </w:pPr>
          </w:p>
        </w:tc>
      </w:tr>
      <w:tr w:rsidR="00925F37" w:rsidRPr="0036258B" w14:paraId="25FEA795" w14:textId="77777777" w:rsidTr="006D43B3">
        <w:trPr>
          <w:gridAfter w:val="1"/>
          <w:wAfter w:w="147" w:type="dxa"/>
          <w:jc w:val="center"/>
        </w:trPr>
        <w:tc>
          <w:tcPr>
            <w:tcW w:w="1097" w:type="dxa"/>
            <w:tcBorders>
              <w:top w:val="nil"/>
              <w:bottom w:val="single" w:sz="4" w:space="0" w:color="auto"/>
            </w:tcBorders>
            <w:shd w:val="clear" w:color="auto" w:fill="auto"/>
          </w:tcPr>
          <w:p w14:paraId="4D7BF1B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F47A2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BFF1C5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54EFC85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DE69AE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2D1B18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194CD4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493137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95DFEA3" w14:textId="77777777" w:rsidR="00925F37" w:rsidRPr="0036258B" w:rsidRDefault="00925F37" w:rsidP="006D43B3">
            <w:pPr>
              <w:pStyle w:val="TAL"/>
              <w:keepNext w:val="0"/>
              <w:keepLines w:val="0"/>
              <w:rPr>
                <w:sz w:val="16"/>
                <w:szCs w:val="16"/>
                <w:lang w:eastAsia="zh-CN"/>
              </w:rPr>
            </w:pPr>
          </w:p>
        </w:tc>
      </w:tr>
      <w:tr w:rsidR="00925F37" w:rsidRPr="0036258B" w14:paraId="2D1C503B" w14:textId="77777777" w:rsidTr="006D43B3">
        <w:trPr>
          <w:gridAfter w:val="1"/>
          <w:wAfter w:w="147" w:type="dxa"/>
          <w:jc w:val="center"/>
        </w:trPr>
        <w:tc>
          <w:tcPr>
            <w:tcW w:w="1097" w:type="dxa"/>
            <w:tcBorders>
              <w:top w:val="nil"/>
              <w:bottom w:val="nil"/>
            </w:tcBorders>
            <w:shd w:val="clear" w:color="auto" w:fill="auto"/>
          </w:tcPr>
          <w:p w14:paraId="356FB60D"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10.8.1</w:t>
            </w:r>
          </w:p>
        </w:tc>
        <w:tc>
          <w:tcPr>
            <w:tcW w:w="3623" w:type="dxa"/>
            <w:tcBorders>
              <w:top w:val="nil"/>
              <w:bottom w:val="nil"/>
            </w:tcBorders>
            <w:shd w:val="clear" w:color="auto" w:fill="auto"/>
          </w:tcPr>
          <w:p w14:paraId="19A7F00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tcBorders>
              <w:top w:val="nil"/>
              <w:bottom w:val="nil"/>
            </w:tcBorders>
            <w:shd w:val="clear" w:color="auto" w:fill="auto"/>
          </w:tcPr>
          <w:p w14:paraId="5AB03E8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65C39F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0B282F3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1FA8283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11AF07E" w14:textId="77777777" w:rsidR="00925F37" w:rsidRPr="0036258B" w:rsidRDefault="00925F37" w:rsidP="006D43B3">
            <w:pPr>
              <w:pStyle w:val="TAL"/>
              <w:keepNext w:val="0"/>
              <w:keepLines w:val="0"/>
              <w:rPr>
                <w:sz w:val="16"/>
                <w:szCs w:val="16"/>
                <w:lang w:eastAsia="en-US"/>
              </w:rPr>
            </w:pPr>
          </w:p>
        </w:tc>
        <w:tc>
          <w:tcPr>
            <w:tcW w:w="1551" w:type="dxa"/>
            <w:gridSpan w:val="2"/>
          </w:tcPr>
          <w:p w14:paraId="5188BB95" w14:textId="77777777" w:rsidR="00925F37" w:rsidRPr="0036258B" w:rsidRDefault="00925F37" w:rsidP="006D43B3">
            <w:pPr>
              <w:pStyle w:val="TAL"/>
              <w:keepNext w:val="0"/>
              <w:keepLines w:val="0"/>
              <w:rPr>
                <w:sz w:val="16"/>
                <w:szCs w:val="16"/>
                <w:lang w:eastAsia="en-US"/>
              </w:rPr>
            </w:pPr>
          </w:p>
        </w:tc>
        <w:tc>
          <w:tcPr>
            <w:tcW w:w="1618" w:type="dxa"/>
            <w:gridSpan w:val="2"/>
          </w:tcPr>
          <w:p w14:paraId="05912A9C" w14:textId="77777777" w:rsidR="00925F37" w:rsidRPr="0036258B" w:rsidRDefault="00925F37" w:rsidP="006D43B3">
            <w:pPr>
              <w:pStyle w:val="TAL"/>
              <w:keepNext w:val="0"/>
              <w:keepLines w:val="0"/>
              <w:rPr>
                <w:sz w:val="16"/>
                <w:szCs w:val="16"/>
                <w:lang w:eastAsia="zh-CN"/>
              </w:rPr>
            </w:pPr>
          </w:p>
        </w:tc>
      </w:tr>
      <w:tr w:rsidR="00925F37" w:rsidRPr="0036258B" w14:paraId="7AC03AEF" w14:textId="77777777" w:rsidTr="006D43B3">
        <w:trPr>
          <w:gridAfter w:val="1"/>
          <w:wAfter w:w="147" w:type="dxa"/>
          <w:jc w:val="center"/>
        </w:trPr>
        <w:tc>
          <w:tcPr>
            <w:tcW w:w="1097" w:type="dxa"/>
            <w:tcBorders>
              <w:top w:val="nil"/>
              <w:bottom w:val="single" w:sz="4" w:space="0" w:color="auto"/>
            </w:tcBorders>
            <w:shd w:val="clear" w:color="auto" w:fill="auto"/>
          </w:tcPr>
          <w:p w14:paraId="323EABB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4D915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FCDDA5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73D779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C20F89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7ED05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029B9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E18184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D68DBAC" w14:textId="77777777" w:rsidR="00925F37" w:rsidRPr="0036258B" w:rsidRDefault="00925F37" w:rsidP="006D43B3">
            <w:pPr>
              <w:pStyle w:val="TAL"/>
              <w:keepNext w:val="0"/>
              <w:keepLines w:val="0"/>
              <w:rPr>
                <w:sz w:val="16"/>
                <w:szCs w:val="16"/>
                <w:lang w:eastAsia="zh-CN"/>
              </w:rPr>
            </w:pPr>
          </w:p>
        </w:tc>
      </w:tr>
      <w:tr w:rsidR="00925F37" w:rsidRPr="0036258B" w14:paraId="725FF55D" w14:textId="77777777" w:rsidTr="006D43B3">
        <w:trPr>
          <w:gridAfter w:val="1"/>
          <w:wAfter w:w="147" w:type="dxa"/>
          <w:jc w:val="center"/>
        </w:trPr>
        <w:tc>
          <w:tcPr>
            <w:tcW w:w="1097" w:type="dxa"/>
            <w:tcBorders>
              <w:top w:val="nil"/>
              <w:bottom w:val="nil"/>
            </w:tcBorders>
            <w:shd w:val="clear" w:color="auto" w:fill="auto"/>
          </w:tcPr>
          <w:p w14:paraId="3BA1E0C7"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10.8.2</w:t>
            </w:r>
          </w:p>
        </w:tc>
        <w:tc>
          <w:tcPr>
            <w:tcW w:w="3623" w:type="dxa"/>
            <w:tcBorders>
              <w:top w:val="nil"/>
              <w:bottom w:val="nil"/>
            </w:tcBorders>
            <w:shd w:val="clear" w:color="auto" w:fill="auto"/>
          </w:tcPr>
          <w:p w14:paraId="4C39192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tcBorders>
              <w:top w:val="nil"/>
              <w:bottom w:val="nil"/>
            </w:tcBorders>
            <w:shd w:val="clear" w:color="auto" w:fill="auto"/>
          </w:tcPr>
          <w:p w14:paraId="45876F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7CE268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A98B8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155B46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9B861F1" w14:textId="77777777" w:rsidR="00925F37" w:rsidRPr="0036258B" w:rsidRDefault="00925F37" w:rsidP="006D43B3">
            <w:pPr>
              <w:pStyle w:val="TAL"/>
              <w:keepNext w:val="0"/>
              <w:keepLines w:val="0"/>
              <w:rPr>
                <w:sz w:val="16"/>
                <w:szCs w:val="16"/>
                <w:lang w:eastAsia="en-US"/>
              </w:rPr>
            </w:pPr>
          </w:p>
        </w:tc>
        <w:tc>
          <w:tcPr>
            <w:tcW w:w="1551" w:type="dxa"/>
            <w:gridSpan w:val="2"/>
          </w:tcPr>
          <w:p w14:paraId="61924639" w14:textId="77777777" w:rsidR="00925F37" w:rsidRPr="0036258B" w:rsidRDefault="00925F37" w:rsidP="006D43B3">
            <w:pPr>
              <w:pStyle w:val="TAL"/>
              <w:keepNext w:val="0"/>
              <w:keepLines w:val="0"/>
              <w:rPr>
                <w:sz w:val="16"/>
                <w:szCs w:val="16"/>
                <w:lang w:eastAsia="en-US"/>
              </w:rPr>
            </w:pPr>
          </w:p>
        </w:tc>
        <w:tc>
          <w:tcPr>
            <w:tcW w:w="1618" w:type="dxa"/>
            <w:gridSpan w:val="2"/>
          </w:tcPr>
          <w:p w14:paraId="439CD338" w14:textId="77777777" w:rsidR="00925F37" w:rsidRPr="0036258B" w:rsidRDefault="00925F37" w:rsidP="006D43B3">
            <w:pPr>
              <w:pStyle w:val="TAL"/>
              <w:keepNext w:val="0"/>
              <w:keepLines w:val="0"/>
              <w:rPr>
                <w:sz w:val="16"/>
                <w:szCs w:val="16"/>
                <w:lang w:eastAsia="zh-CN"/>
              </w:rPr>
            </w:pPr>
          </w:p>
        </w:tc>
      </w:tr>
      <w:tr w:rsidR="00925F37" w:rsidRPr="0036258B" w14:paraId="40C51D3D" w14:textId="77777777" w:rsidTr="006D43B3">
        <w:trPr>
          <w:gridAfter w:val="1"/>
          <w:wAfter w:w="147" w:type="dxa"/>
          <w:jc w:val="center"/>
        </w:trPr>
        <w:tc>
          <w:tcPr>
            <w:tcW w:w="1097" w:type="dxa"/>
            <w:tcBorders>
              <w:top w:val="nil"/>
              <w:bottom w:val="single" w:sz="4" w:space="0" w:color="auto"/>
            </w:tcBorders>
            <w:shd w:val="clear" w:color="auto" w:fill="auto"/>
          </w:tcPr>
          <w:p w14:paraId="6654F1C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3CD8A4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F3FD90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F76DE8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E44B9B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D9569F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80DE88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89ED37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0246F0C" w14:textId="77777777" w:rsidR="00925F37" w:rsidRPr="0036258B" w:rsidRDefault="00925F37" w:rsidP="006D43B3">
            <w:pPr>
              <w:pStyle w:val="TAL"/>
              <w:keepNext w:val="0"/>
              <w:keepLines w:val="0"/>
              <w:rPr>
                <w:sz w:val="16"/>
                <w:szCs w:val="16"/>
                <w:lang w:eastAsia="zh-CN"/>
              </w:rPr>
            </w:pPr>
          </w:p>
        </w:tc>
      </w:tr>
      <w:tr w:rsidR="00925F37" w:rsidRPr="0036258B" w14:paraId="78BB25C8" w14:textId="77777777" w:rsidTr="006D43B3">
        <w:trPr>
          <w:gridAfter w:val="1"/>
          <w:wAfter w:w="147" w:type="dxa"/>
          <w:jc w:val="center"/>
        </w:trPr>
        <w:tc>
          <w:tcPr>
            <w:tcW w:w="1097" w:type="dxa"/>
            <w:tcBorders>
              <w:top w:val="nil"/>
              <w:bottom w:val="nil"/>
            </w:tcBorders>
            <w:shd w:val="clear" w:color="auto" w:fill="auto"/>
          </w:tcPr>
          <w:p w14:paraId="64FF8CFE"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10.8.3</w:t>
            </w:r>
          </w:p>
        </w:tc>
        <w:tc>
          <w:tcPr>
            <w:tcW w:w="3623" w:type="dxa"/>
            <w:tcBorders>
              <w:top w:val="nil"/>
              <w:bottom w:val="nil"/>
            </w:tcBorders>
            <w:shd w:val="clear" w:color="auto" w:fill="auto"/>
          </w:tcPr>
          <w:p w14:paraId="3AD0D25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tcBorders>
              <w:top w:val="nil"/>
              <w:bottom w:val="nil"/>
            </w:tcBorders>
            <w:shd w:val="clear" w:color="auto" w:fill="auto"/>
          </w:tcPr>
          <w:p w14:paraId="7821A32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D7BEED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685D33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6704D88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FF3439A" w14:textId="77777777" w:rsidR="00925F37" w:rsidRPr="0036258B" w:rsidRDefault="00925F37" w:rsidP="006D43B3">
            <w:pPr>
              <w:pStyle w:val="TAL"/>
              <w:keepNext w:val="0"/>
              <w:keepLines w:val="0"/>
              <w:rPr>
                <w:sz w:val="16"/>
                <w:szCs w:val="16"/>
                <w:lang w:eastAsia="en-US"/>
              </w:rPr>
            </w:pPr>
          </w:p>
        </w:tc>
        <w:tc>
          <w:tcPr>
            <w:tcW w:w="1551" w:type="dxa"/>
            <w:gridSpan w:val="2"/>
          </w:tcPr>
          <w:p w14:paraId="72754A40" w14:textId="77777777" w:rsidR="00925F37" w:rsidRPr="0036258B" w:rsidRDefault="00925F37" w:rsidP="006D43B3">
            <w:pPr>
              <w:pStyle w:val="TAL"/>
              <w:keepNext w:val="0"/>
              <w:keepLines w:val="0"/>
              <w:rPr>
                <w:sz w:val="16"/>
                <w:szCs w:val="16"/>
                <w:lang w:eastAsia="en-US"/>
              </w:rPr>
            </w:pPr>
          </w:p>
        </w:tc>
        <w:tc>
          <w:tcPr>
            <w:tcW w:w="1618" w:type="dxa"/>
            <w:gridSpan w:val="2"/>
          </w:tcPr>
          <w:p w14:paraId="18AE7B41" w14:textId="77777777" w:rsidR="00925F37" w:rsidRPr="0036258B" w:rsidRDefault="00925F37" w:rsidP="006D43B3">
            <w:pPr>
              <w:pStyle w:val="TAL"/>
              <w:keepNext w:val="0"/>
              <w:keepLines w:val="0"/>
              <w:rPr>
                <w:sz w:val="16"/>
                <w:szCs w:val="16"/>
                <w:lang w:eastAsia="zh-CN"/>
              </w:rPr>
            </w:pPr>
          </w:p>
        </w:tc>
      </w:tr>
      <w:tr w:rsidR="00925F37" w:rsidRPr="0036258B" w14:paraId="53798155" w14:textId="77777777" w:rsidTr="006D43B3">
        <w:trPr>
          <w:gridAfter w:val="1"/>
          <w:wAfter w:w="147" w:type="dxa"/>
          <w:jc w:val="center"/>
        </w:trPr>
        <w:tc>
          <w:tcPr>
            <w:tcW w:w="1097" w:type="dxa"/>
            <w:tcBorders>
              <w:top w:val="nil"/>
              <w:bottom w:val="single" w:sz="4" w:space="0" w:color="auto"/>
            </w:tcBorders>
            <w:shd w:val="clear" w:color="auto" w:fill="auto"/>
          </w:tcPr>
          <w:p w14:paraId="3EA55A3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8229C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89633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5AF864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9C00B9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78994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424C44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18A13D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927B5E3" w14:textId="77777777" w:rsidR="00925F37" w:rsidRPr="0036258B" w:rsidRDefault="00925F37" w:rsidP="006D43B3">
            <w:pPr>
              <w:pStyle w:val="TAL"/>
              <w:keepNext w:val="0"/>
              <w:keepLines w:val="0"/>
              <w:rPr>
                <w:sz w:val="16"/>
                <w:szCs w:val="16"/>
                <w:lang w:eastAsia="zh-CN"/>
              </w:rPr>
            </w:pPr>
          </w:p>
        </w:tc>
      </w:tr>
      <w:tr w:rsidR="00925F37" w:rsidRPr="0036258B" w14:paraId="6EE1464B" w14:textId="77777777" w:rsidTr="006D43B3">
        <w:trPr>
          <w:gridAfter w:val="1"/>
          <w:wAfter w:w="147" w:type="dxa"/>
          <w:jc w:val="center"/>
        </w:trPr>
        <w:tc>
          <w:tcPr>
            <w:tcW w:w="1097" w:type="dxa"/>
            <w:tcBorders>
              <w:top w:val="nil"/>
              <w:bottom w:val="nil"/>
            </w:tcBorders>
            <w:shd w:val="clear" w:color="auto" w:fill="auto"/>
          </w:tcPr>
          <w:p w14:paraId="776378BC"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10.8.4</w:t>
            </w:r>
          </w:p>
        </w:tc>
        <w:tc>
          <w:tcPr>
            <w:tcW w:w="3623" w:type="dxa"/>
            <w:tcBorders>
              <w:top w:val="nil"/>
              <w:bottom w:val="nil"/>
            </w:tcBorders>
            <w:shd w:val="clear" w:color="auto" w:fill="auto"/>
          </w:tcPr>
          <w:p w14:paraId="3E1BC2D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tcBorders>
              <w:top w:val="nil"/>
              <w:bottom w:val="nil"/>
            </w:tcBorders>
            <w:shd w:val="clear" w:color="auto" w:fill="auto"/>
          </w:tcPr>
          <w:p w14:paraId="4A0EF7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B2A1BA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97397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428909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35F6EF" w14:textId="77777777" w:rsidR="00925F37" w:rsidRPr="0036258B" w:rsidRDefault="00925F37" w:rsidP="006D43B3">
            <w:pPr>
              <w:pStyle w:val="TAL"/>
              <w:keepNext w:val="0"/>
              <w:keepLines w:val="0"/>
              <w:rPr>
                <w:sz w:val="16"/>
                <w:szCs w:val="16"/>
                <w:lang w:eastAsia="en-US"/>
              </w:rPr>
            </w:pPr>
          </w:p>
        </w:tc>
        <w:tc>
          <w:tcPr>
            <w:tcW w:w="1551" w:type="dxa"/>
            <w:gridSpan w:val="2"/>
          </w:tcPr>
          <w:p w14:paraId="174EF842" w14:textId="77777777" w:rsidR="00925F37" w:rsidRPr="0036258B" w:rsidRDefault="00925F37" w:rsidP="006D43B3">
            <w:pPr>
              <w:pStyle w:val="TAL"/>
              <w:keepNext w:val="0"/>
              <w:keepLines w:val="0"/>
              <w:rPr>
                <w:sz w:val="16"/>
                <w:szCs w:val="16"/>
                <w:lang w:eastAsia="en-US"/>
              </w:rPr>
            </w:pPr>
          </w:p>
        </w:tc>
        <w:tc>
          <w:tcPr>
            <w:tcW w:w="1618" w:type="dxa"/>
            <w:gridSpan w:val="2"/>
          </w:tcPr>
          <w:p w14:paraId="4B96AFC0" w14:textId="77777777" w:rsidR="00925F37" w:rsidRPr="0036258B" w:rsidRDefault="00925F37" w:rsidP="006D43B3">
            <w:pPr>
              <w:pStyle w:val="TAL"/>
              <w:keepNext w:val="0"/>
              <w:keepLines w:val="0"/>
              <w:rPr>
                <w:sz w:val="16"/>
                <w:szCs w:val="16"/>
                <w:lang w:eastAsia="zh-CN"/>
              </w:rPr>
            </w:pPr>
          </w:p>
        </w:tc>
      </w:tr>
      <w:tr w:rsidR="00925F37" w:rsidRPr="0036258B" w14:paraId="313CB29E" w14:textId="77777777" w:rsidTr="006D43B3">
        <w:trPr>
          <w:gridAfter w:val="1"/>
          <w:wAfter w:w="147" w:type="dxa"/>
          <w:jc w:val="center"/>
        </w:trPr>
        <w:tc>
          <w:tcPr>
            <w:tcW w:w="1097" w:type="dxa"/>
            <w:tcBorders>
              <w:top w:val="nil"/>
              <w:bottom w:val="single" w:sz="4" w:space="0" w:color="auto"/>
            </w:tcBorders>
            <w:shd w:val="clear" w:color="auto" w:fill="auto"/>
          </w:tcPr>
          <w:p w14:paraId="53529A8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2FE89C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9F775C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56D08E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2FBBB6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E50E8F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106D67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E5EE96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A2BE6A8" w14:textId="77777777" w:rsidR="00925F37" w:rsidRPr="0036258B" w:rsidRDefault="00925F37" w:rsidP="006D43B3">
            <w:pPr>
              <w:pStyle w:val="TAL"/>
              <w:keepNext w:val="0"/>
              <w:keepLines w:val="0"/>
              <w:rPr>
                <w:sz w:val="16"/>
                <w:szCs w:val="16"/>
                <w:lang w:eastAsia="zh-CN"/>
              </w:rPr>
            </w:pPr>
          </w:p>
        </w:tc>
      </w:tr>
      <w:tr w:rsidR="00925F37" w:rsidRPr="0036258B" w14:paraId="5DD4D3BB" w14:textId="77777777" w:rsidTr="006D43B3">
        <w:trPr>
          <w:gridAfter w:val="1"/>
          <w:wAfter w:w="147" w:type="dxa"/>
          <w:jc w:val="center"/>
        </w:trPr>
        <w:tc>
          <w:tcPr>
            <w:tcW w:w="1097" w:type="dxa"/>
            <w:tcBorders>
              <w:top w:val="nil"/>
              <w:bottom w:val="nil"/>
            </w:tcBorders>
            <w:shd w:val="clear" w:color="auto" w:fill="auto"/>
          </w:tcPr>
          <w:p w14:paraId="009D2D58"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10.8.5</w:t>
            </w:r>
          </w:p>
        </w:tc>
        <w:tc>
          <w:tcPr>
            <w:tcW w:w="3623" w:type="dxa"/>
            <w:tcBorders>
              <w:top w:val="nil"/>
              <w:bottom w:val="nil"/>
            </w:tcBorders>
            <w:shd w:val="clear" w:color="auto" w:fill="auto"/>
          </w:tcPr>
          <w:p w14:paraId="28E1498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tcBorders>
              <w:top w:val="nil"/>
              <w:bottom w:val="nil"/>
            </w:tcBorders>
            <w:shd w:val="clear" w:color="auto" w:fill="auto"/>
          </w:tcPr>
          <w:p w14:paraId="65CFBC7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6D7D9ABF" w14:textId="77777777" w:rsidR="00925F37" w:rsidRPr="0036258B"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06A6896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3DF2CD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6CD0118" w14:textId="77777777" w:rsidR="00925F37" w:rsidRPr="0036258B" w:rsidRDefault="00925F37" w:rsidP="006D43B3">
            <w:pPr>
              <w:pStyle w:val="TAL"/>
              <w:keepNext w:val="0"/>
              <w:keepLines w:val="0"/>
              <w:rPr>
                <w:sz w:val="16"/>
                <w:szCs w:val="16"/>
                <w:lang w:eastAsia="en-US"/>
              </w:rPr>
            </w:pPr>
          </w:p>
        </w:tc>
        <w:tc>
          <w:tcPr>
            <w:tcW w:w="1551" w:type="dxa"/>
            <w:gridSpan w:val="2"/>
          </w:tcPr>
          <w:p w14:paraId="21AFB93B" w14:textId="77777777" w:rsidR="00925F37" w:rsidRPr="0036258B" w:rsidRDefault="00925F37" w:rsidP="006D43B3">
            <w:pPr>
              <w:pStyle w:val="TAL"/>
              <w:keepNext w:val="0"/>
              <w:keepLines w:val="0"/>
              <w:rPr>
                <w:sz w:val="16"/>
                <w:szCs w:val="16"/>
                <w:lang w:eastAsia="en-US"/>
              </w:rPr>
            </w:pPr>
          </w:p>
        </w:tc>
        <w:tc>
          <w:tcPr>
            <w:tcW w:w="1618" w:type="dxa"/>
            <w:gridSpan w:val="2"/>
          </w:tcPr>
          <w:p w14:paraId="6D61D928" w14:textId="77777777" w:rsidR="00925F37" w:rsidRPr="0036258B" w:rsidRDefault="00925F37" w:rsidP="006D43B3">
            <w:pPr>
              <w:pStyle w:val="TAL"/>
              <w:keepNext w:val="0"/>
              <w:keepLines w:val="0"/>
              <w:rPr>
                <w:sz w:val="16"/>
                <w:szCs w:val="16"/>
                <w:lang w:eastAsia="zh-CN"/>
              </w:rPr>
            </w:pPr>
          </w:p>
        </w:tc>
      </w:tr>
      <w:tr w:rsidR="00925F37" w:rsidRPr="0036258B" w14:paraId="1D65636C" w14:textId="77777777" w:rsidTr="006D43B3">
        <w:trPr>
          <w:gridAfter w:val="1"/>
          <w:wAfter w:w="147" w:type="dxa"/>
          <w:jc w:val="center"/>
        </w:trPr>
        <w:tc>
          <w:tcPr>
            <w:tcW w:w="1097" w:type="dxa"/>
            <w:tcBorders>
              <w:top w:val="nil"/>
              <w:bottom w:val="single" w:sz="4" w:space="0" w:color="auto"/>
            </w:tcBorders>
            <w:shd w:val="clear" w:color="auto" w:fill="auto"/>
          </w:tcPr>
          <w:p w14:paraId="48CBA50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787775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FAA82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55121F62"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34AE16C"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AB6B8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ED14FF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EF63A9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7323D45" w14:textId="77777777" w:rsidR="00925F37" w:rsidRPr="0036258B" w:rsidRDefault="00925F37" w:rsidP="006D43B3">
            <w:pPr>
              <w:pStyle w:val="TAL"/>
              <w:keepNext w:val="0"/>
              <w:keepLines w:val="0"/>
              <w:rPr>
                <w:sz w:val="16"/>
                <w:szCs w:val="16"/>
                <w:lang w:eastAsia="zh-CN"/>
              </w:rPr>
            </w:pPr>
          </w:p>
        </w:tc>
      </w:tr>
      <w:tr w:rsidR="00925F37" w:rsidRPr="0036258B" w14:paraId="4BC58AC6" w14:textId="77777777" w:rsidTr="006D43B3">
        <w:trPr>
          <w:gridAfter w:val="1"/>
          <w:wAfter w:w="147" w:type="dxa"/>
          <w:jc w:val="center"/>
        </w:trPr>
        <w:tc>
          <w:tcPr>
            <w:tcW w:w="1097" w:type="dxa"/>
            <w:tcBorders>
              <w:top w:val="nil"/>
              <w:bottom w:val="nil"/>
            </w:tcBorders>
            <w:shd w:val="clear" w:color="auto" w:fill="auto"/>
          </w:tcPr>
          <w:p w14:paraId="55A3FA87"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10.8.6</w:t>
            </w:r>
          </w:p>
        </w:tc>
        <w:tc>
          <w:tcPr>
            <w:tcW w:w="3623" w:type="dxa"/>
            <w:tcBorders>
              <w:top w:val="nil"/>
              <w:bottom w:val="nil"/>
            </w:tcBorders>
            <w:shd w:val="clear" w:color="auto" w:fill="auto"/>
          </w:tcPr>
          <w:p w14:paraId="0ECEF426"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tcBorders>
              <w:top w:val="nil"/>
              <w:bottom w:val="nil"/>
            </w:tcBorders>
            <w:shd w:val="clear" w:color="auto" w:fill="auto"/>
          </w:tcPr>
          <w:p w14:paraId="347906E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209E4F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0A1C1E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898A38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2C5EEAB" w14:textId="77777777" w:rsidR="00925F37" w:rsidRPr="0036258B" w:rsidRDefault="00925F37" w:rsidP="006D43B3">
            <w:pPr>
              <w:pStyle w:val="TAL"/>
              <w:keepNext w:val="0"/>
              <w:keepLines w:val="0"/>
              <w:rPr>
                <w:sz w:val="16"/>
                <w:szCs w:val="16"/>
                <w:lang w:eastAsia="en-US"/>
              </w:rPr>
            </w:pPr>
          </w:p>
        </w:tc>
        <w:tc>
          <w:tcPr>
            <w:tcW w:w="1551" w:type="dxa"/>
            <w:gridSpan w:val="2"/>
          </w:tcPr>
          <w:p w14:paraId="5E620FA7" w14:textId="77777777" w:rsidR="00925F37" w:rsidRPr="0036258B" w:rsidRDefault="00925F37" w:rsidP="006D43B3">
            <w:pPr>
              <w:pStyle w:val="TAL"/>
              <w:keepNext w:val="0"/>
              <w:keepLines w:val="0"/>
              <w:rPr>
                <w:sz w:val="16"/>
                <w:szCs w:val="16"/>
                <w:lang w:eastAsia="en-US"/>
              </w:rPr>
            </w:pPr>
          </w:p>
        </w:tc>
        <w:tc>
          <w:tcPr>
            <w:tcW w:w="1618" w:type="dxa"/>
            <w:gridSpan w:val="2"/>
          </w:tcPr>
          <w:p w14:paraId="72FF6B55" w14:textId="77777777" w:rsidR="00925F37" w:rsidRPr="0036258B" w:rsidRDefault="00925F37" w:rsidP="006D43B3">
            <w:pPr>
              <w:pStyle w:val="TAL"/>
              <w:keepNext w:val="0"/>
              <w:keepLines w:val="0"/>
              <w:rPr>
                <w:sz w:val="16"/>
                <w:szCs w:val="16"/>
                <w:lang w:eastAsia="zh-CN"/>
              </w:rPr>
            </w:pPr>
          </w:p>
        </w:tc>
      </w:tr>
      <w:tr w:rsidR="00925F37" w:rsidRPr="0036258B" w14:paraId="6A1A47E0" w14:textId="77777777" w:rsidTr="006D43B3">
        <w:trPr>
          <w:gridAfter w:val="1"/>
          <w:wAfter w:w="147" w:type="dxa"/>
          <w:jc w:val="center"/>
        </w:trPr>
        <w:tc>
          <w:tcPr>
            <w:tcW w:w="1097" w:type="dxa"/>
            <w:tcBorders>
              <w:top w:val="nil"/>
              <w:bottom w:val="single" w:sz="4" w:space="0" w:color="auto"/>
            </w:tcBorders>
            <w:shd w:val="clear" w:color="auto" w:fill="auto"/>
          </w:tcPr>
          <w:p w14:paraId="7469A12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590D9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6C515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0878985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157954D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AB893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ED1BA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449D02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C3016C" w14:textId="77777777" w:rsidR="00925F37" w:rsidRPr="0036258B" w:rsidRDefault="00925F37" w:rsidP="006D43B3">
            <w:pPr>
              <w:pStyle w:val="TAL"/>
              <w:keepNext w:val="0"/>
              <w:keepLines w:val="0"/>
              <w:rPr>
                <w:sz w:val="16"/>
                <w:szCs w:val="16"/>
                <w:lang w:eastAsia="zh-CN"/>
              </w:rPr>
            </w:pPr>
          </w:p>
        </w:tc>
      </w:tr>
      <w:tr w:rsidR="00925F37" w:rsidRPr="0036258B" w14:paraId="6ACE1427" w14:textId="77777777" w:rsidTr="006D43B3">
        <w:trPr>
          <w:gridAfter w:val="1"/>
          <w:wAfter w:w="147" w:type="dxa"/>
          <w:jc w:val="center"/>
        </w:trPr>
        <w:tc>
          <w:tcPr>
            <w:tcW w:w="1097" w:type="dxa"/>
            <w:tcBorders>
              <w:top w:val="nil"/>
              <w:bottom w:val="nil"/>
            </w:tcBorders>
            <w:shd w:val="clear" w:color="auto" w:fill="auto"/>
          </w:tcPr>
          <w:p w14:paraId="0D444CB2"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10.8.7</w:t>
            </w:r>
          </w:p>
        </w:tc>
        <w:tc>
          <w:tcPr>
            <w:tcW w:w="3623" w:type="dxa"/>
            <w:tcBorders>
              <w:top w:val="nil"/>
              <w:bottom w:val="nil"/>
            </w:tcBorders>
            <w:shd w:val="clear" w:color="auto" w:fill="auto"/>
          </w:tcPr>
          <w:p w14:paraId="103F06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tcBorders>
              <w:top w:val="nil"/>
              <w:bottom w:val="nil"/>
            </w:tcBorders>
            <w:shd w:val="clear" w:color="auto" w:fill="auto"/>
          </w:tcPr>
          <w:p w14:paraId="5CF6D04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3A03F8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5B1154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658AF1D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6D31F5" w14:textId="77777777" w:rsidR="00925F37" w:rsidRPr="0036258B" w:rsidRDefault="00925F37" w:rsidP="006D43B3">
            <w:pPr>
              <w:pStyle w:val="TAL"/>
              <w:keepNext w:val="0"/>
              <w:keepLines w:val="0"/>
              <w:rPr>
                <w:sz w:val="16"/>
                <w:szCs w:val="16"/>
                <w:lang w:eastAsia="en-US"/>
              </w:rPr>
            </w:pPr>
          </w:p>
        </w:tc>
        <w:tc>
          <w:tcPr>
            <w:tcW w:w="1551" w:type="dxa"/>
            <w:gridSpan w:val="2"/>
          </w:tcPr>
          <w:p w14:paraId="5E223DD9" w14:textId="77777777" w:rsidR="00925F37" w:rsidRPr="0036258B" w:rsidRDefault="00925F37" w:rsidP="006D43B3">
            <w:pPr>
              <w:pStyle w:val="TAL"/>
              <w:keepNext w:val="0"/>
              <w:keepLines w:val="0"/>
              <w:rPr>
                <w:sz w:val="16"/>
                <w:szCs w:val="16"/>
                <w:lang w:eastAsia="en-US"/>
              </w:rPr>
            </w:pPr>
          </w:p>
        </w:tc>
        <w:tc>
          <w:tcPr>
            <w:tcW w:w="1618" w:type="dxa"/>
            <w:gridSpan w:val="2"/>
          </w:tcPr>
          <w:p w14:paraId="62AB905C" w14:textId="77777777" w:rsidR="00925F37" w:rsidRPr="0036258B" w:rsidRDefault="00925F37" w:rsidP="006D43B3">
            <w:pPr>
              <w:pStyle w:val="TAL"/>
              <w:keepNext w:val="0"/>
              <w:keepLines w:val="0"/>
              <w:rPr>
                <w:sz w:val="16"/>
                <w:szCs w:val="16"/>
                <w:lang w:eastAsia="zh-CN"/>
              </w:rPr>
            </w:pPr>
          </w:p>
        </w:tc>
      </w:tr>
      <w:tr w:rsidR="00925F37" w:rsidRPr="0036258B" w14:paraId="20DF7F24" w14:textId="77777777" w:rsidTr="006D43B3">
        <w:trPr>
          <w:gridAfter w:val="1"/>
          <w:wAfter w:w="147" w:type="dxa"/>
          <w:jc w:val="center"/>
        </w:trPr>
        <w:tc>
          <w:tcPr>
            <w:tcW w:w="1097" w:type="dxa"/>
            <w:tcBorders>
              <w:top w:val="nil"/>
              <w:bottom w:val="single" w:sz="4" w:space="0" w:color="auto"/>
            </w:tcBorders>
            <w:shd w:val="clear" w:color="auto" w:fill="auto"/>
          </w:tcPr>
          <w:p w14:paraId="7EE80A3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DD998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58BCD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D527A26"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024D40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FE7E52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4F729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8EB1D9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DBC9F5" w14:textId="77777777" w:rsidR="00925F37" w:rsidRPr="0036258B" w:rsidRDefault="00925F37" w:rsidP="006D43B3">
            <w:pPr>
              <w:pStyle w:val="TAL"/>
              <w:keepNext w:val="0"/>
              <w:keepLines w:val="0"/>
              <w:rPr>
                <w:sz w:val="16"/>
                <w:szCs w:val="16"/>
                <w:lang w:eastAsia="zh-CN"/>
              </w:rPr>
            </w:pPr>
          </w:p>
        </w:tc>
      </w:tr>
      <w:tr w:rsidR="00925F37" w:rsidRPr="0036258B" w14:paraId="17FA9725" w14:textId="77777777" w:rsidTr="006D43B3">
        <w:trPr>
          <w:gridAfter w:val="1"/>
          <w:wAfter w:w="147" w:type="dxa"/>
          <w:jc w:val="center"/>
        </w:trPr>
        <w:tc>
          <w:tcPr>
            <w:tcW w:w="1097" w:type="dxa"/>
            <w:tcBorders>
              <w:top w:val="nil"/>
              <w:bottom w:val="nil"/>
            </w:tcBorders>
            <w:shd w:val="clear" w:color="auto" w:fill="auto"/>
          </w:tcPr>
          <w:p w14:paraId="391D5854" w14:textId="77777777" w:rsidR="00925F37" w:rsidRPr="0036258B" w:rsidRDefault="00925F37" w:rsidP="006D43B3">
            <w:pPr>
              <w:pStyle w:val="TAL"/>
              <w:keepNext w:val="0"/>
              <w:keepLines w:val="0"/>
              <w:rPr>
                <w:sz w:val="16"/>
                <w:szCs w:val="16"/>
                <w:lang w:eastAsia="en-US"/>
              </w:rPr>
            </w:pPr>
            <w:r w:rsidRPr="0036258B">
              <w:rPr>
                <w:sz w:val="16"/>
                <w:szCs w:val="16"/>
                <w:lang w:eastAsia="en-US"/>
              </w:rPr>
              <w:t>10.8.8</w:t>
            </w:r>
          </w:p>
        </w:tc>
        <w:tc>
          <w:tcPr>
            <w:tcW w:w="3623" w:type="dxa"/>
            <w:tcBorders>
              <w:top w:val="nil"/>
              <w:bottom w:val="nil"/>
            </w:tcBorders>
            <w:shd w:val="clear" w:color="auto" w:fill="auto"/>
          </w:tcPr>
          <w:p w14:paraId="35D2569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tcBorders>
              <w:top w:val="nil"/>
              <w:bottom w:val="nil"/>
            </w:tcBorders>
            <w:shd w:val="clear" w:color="auto" w:fill="auto"/>
          </w:tcPr>
          <w:p w14:paraId="6150FB6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nil"/>
              <w:bottom w:val="nil"/>
            </w:tcBorders>
          </w:tcPr>
          <w:p w14:paraId="7AC8A33C"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7E2B1D5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5710BB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7FA545F" w14:textId="77777777" w:rsidR="00925F37" w:rsidRPr="0036258B" w:rsidRDefault="00925F37" w:rsidP="006D43B3">
            <w:pPr>
              <w:pStyle w:val="TAL"/>
              <w:keepNext w:val="0"/>
              <w:keepLines w:val="0"/>
              <w:rPr>
                <w:sz w:val="16"/>
                <w:szCs w:val="16"/>
                <w:lang w:eastAsia="en-US"/>
              </w:rPr>
            </w:pPr>
          </w:p>
        </w:tc>
        <w:tc>
          <w:tcPr>
            <w:tcW w:w="1551" w:type="dxa"/>
            <w:gridSpan w:val="2"/>
          </w:tcPr>
          <w:p w14:paraId="19838E4A" w14:textId="77777777" w:rsidR="00925F37" w:rsidRPr="0036258B" w:rsidRDefault="00925F37" w:rsidP="006D43B3">
            <w:pPr>
              <w:pStyle w:val="TAL"/>
              <w:keepNext w:val="0"/>
              <w:keepLines w:val="0"/>
              <w:rPr>
                <w:sz w:val="16"/>
                <w:szCs w:val="16"/>
                <w:lang w:eastAsia="en-US"/>
              </w:rPr>
            </w:pPr>
          </w:p>
        </w:tc>
        <w:tc>
          <w:tcPr>
            <w:tcW w:w="1618" w:type="dxa"/>
            <w:gridSpan w:val="2"/>
          </w:tcPr>
          <w:p w14:paraId="66F67530" w14:textId="77777777" w:rsidR="00925F37" w:rsidRPr="0036258B" w:rsidRDefault="00925F37" w:rsidP="006D43B3">
            <w:pPr>
              <w:pStyle w:val="TAL"/>
              <w:keepNext w:val="0"/>
              <w:keepLines w:val="0"/>
              <w:rPr>
                <w:sz w:val="16"/>
                <w:szCs w:val="16"/>
                <w:lang w:eastAsia="zh-CN"/>
              </w:rPr>
            </w:pPr>
          </w:p>
        </w:tc>
      </w:tr>
      <w:tr w:rsidR="00925F37" w:rsidRPr="0036258B" w14:paraId="4B644341" w14:textId="77777777" w:rsidTr="006D43B3">
        <w:trPr>
          <w:gridAfter w:val="1"/>
          <w:wAfter w:w="147" w:type="dxa"/>
          <w:jc w:val="center"/>
        </w:trPr>
        <w:tc>
          <w:tcPr>
            <w:tcW w:w="1097" w:type="dxa"/>
            <w:tcBorders>
              <w:top w:val="nil"/>
              <w:bottom w:val="single" w:sz="4" w:space="0" w:color="auto"/>
            </w:tcBorders>
            <w:shd w:val="clear" w:color="auto" w:fill="auto"/>
          </w:tcPr>
          <w:p w14:paraId="03851EB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F815C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67DE6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7CB622B"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081DC2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0E8419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9288A3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34BCD8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E17A00F" w14:textId="77777777" w:rsidR="00925F37" w:rsidRPr="0036258B" w:rsidRDefault="00925F37" w:rsidP="006D43B3">
            <w:pPr>
              <w:pStyle w:val="TAL"/>
              <w:keepNext w:val="0"/>
              <w:keepLines w:val="0"/>
              <w:rPr>
                <w:sz w:val="16"/>
                <w:szCs w:val="16"/>
                <w:lang w:eastAsia="zh-CN"/>
              </w:rPr>
            </w:pPr>
          </w:p>
        </w:tc>
      </w:tr>
      <w:tr w:rsidR="00925F37" w:rsidRPr="0036258B" w14:paraId="292C1DE7" w14:textId="77777777" w:rsidTr="006D43B3">
        <w:trPr>
          <w:gridAfter w:val="1"/>
          <w:wAfter w:w="147" w:type="dxa"/>
          <w:jc w:val="center"/>
        </w:trPr>
        <w:tc>
          <w:tcPr>
            <w:tcW w:w="1097" w:type="dxa"/>
            <w:tcBorders>
              <w:top w:val="nil"/>
              <w:bottom w:val="nil"/>
            </w:tcBorders>
            <w:shd w:val="clear" w:color="auto" w:fill="auto"/>
          </w:tcPr>
          <w:p w14:paraId="6074EC5A" w14:textId="77777777" w:rsidR="00925F37" w:rsidRPr="0036258B" w:rsidRDefault="00925F37" w:rsidP="006D43B3">
            <w:pPr>
              <w:pStyle w:val="TAL"/>
              <w:keepNext w:val="0"/>
              <w:keepLines w:val="0"/>
              <w:rPr>
                <w:sz w:val="16"/>
                <w:szCs w:val="16"/>
                <w:lang w:eastAsia="en-US"/>
              </w:rPr>
            </w:pPr>
            <w:r w:rsidRPr="0036258B">
              <w:rPr>
                <w:sz w:val="16"/>
                <w:szCs w:val="16"/>
                <w:lang w:eastAsia="en-US"/>
              </w:rPr>
              <w:t>10.9.1</w:t>
            </w:r>
          </w:p>
        </w:tc>
        <w:tc>
          <w:tcPr>
            <w:tcW w:w="3623" w:type="dxa"/>
            <w:tcBorders>
              <w:top w:val="nil"/>
              <w:bottom w:val="nil"/>
            </w:tcBorders>
            <w:shd w:val="clear" w:color="auto" w:fill="auto"/>
          </w:tcPr>
          <w:p w14:paraId="009C2D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routing of uplink packets</w:t>
            </w:r>
          </w:p>
        </w:tc>
        <w:tc>
          <w:tcPr>
            <w:tcW w:w="776" w:type="dxa"/>
            <w:tcBorders>
              <w:top w:val="nil"/>
              <w:bottom w:val="nil"/>
            </w:tcBorders>
            <w:shd w:val="clear" w:color="auto" w:fill="auto"/>
          </w:tcPr>
          <w:p w14:paraId="0287D50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3003BE3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1AA4249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61BBA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0C1932C"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D37B9C3" w14:textId="77777777" w:rsidR="00925F37" w:rsidRPr="0036258B" w:rsidRDefault="00925F37" w:rsidP="006D43B3">
            <w:pPr>
              <w:pStyle w:val="TAL"/>
              <w:keepNext w:val="0"/>
              <w:keepLines w:val="0"/>
              <w:rPr>
                <w:sz w:val="16"/>
                <w:szCs w:val="16"/>
                <w:lang w:eastAsia="en-US"/>
              </w:rPr>
            </w:pPr>
          </w:p>
        </w:tc>
        <w:tc>
          <w:tcPr>
            <w:tcW w:w="1618" w:type="dxa"/>
            <w:gridSpan w:val="2"/>
          </w:tcPr>
          <w:p w14:paraId="0DDE6DEF" w14:textId="77777777" w:rsidR="00925F37" w:rsidRPr="0036258B" w:rsidRDefault="00925F37" w:rsidP="006D43B3">
            <w:pPr>
              <w:pStyle w:val="TAL"/>
              <w:keepNext w:val="0"/>
              <w:keepLines w:val="0"/>
              <w:rPr>
                <w:sz w:val="16"/>
                <w:szCs w:val="16"/>
                <w:lang w:eastAsia="zh-CN"/>
              </w:rPr>
            </w:pPr>
          </w:p>
        </w:tc>
      </w:tr>
      <w:tr w:rsidR="00925F37" w:rsidRPr="0036258B" w14:paraId="008ADB45" w14:textId="77777777" w:rsidTr="006D43B3">
        <w:trPr>
          <w:gridAfter w:val="1"/>
          <w:wAfter w:w="147" w:type="dxa"/>
          <w:jc w:val="center"/>
        </w:trPr>
        <w:tc>
          <w:tcPr>
            <w:tcW w:w="1097" w:type="dxa"/>
            <w:tcBorders>
              <w:top w:val="nil"/>
              <w:bottom w:val="single" w:sz="4" w:space="0" w:color="auto"/>
            </w:tcBorders>
            <w:shd w:val="clear" w:color="auto" w:fill="auto"/>
          </w:tcPr>
          <w:p w14:paraId="1C83E39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ABFB67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C777B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A48F08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1B3FB89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69A55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9DD290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547AA88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09F7652" w14:textId="77777777" w:rsidR="00925F37" w:rsidRPr="0036258B" w:rsidRDefault="00925F37" w:rsidP="006D43B3">
            <w:pPr>
              <w:pStyle w:val="TAL"/>
              <w:keepNext w:val="0"/>
              <w:keepLines w:val="0"/>
              <w:rPr>
                <w:sz w:val="16"/>
                <w:szCs w:val="16"/>
                <w:lang w:eastAsia="zh-CN"/>
              </w:rPr>
            </w:pPr>
          </w:p>
        </w:tc>
      </w:tr>
      <w:tr w:rsidR="00925F37" w:rsidRPr="0036258B" w14:paraId="10B5B211" w14:textId="77777777" w:rsidTr="006D43B3">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D9D9D9"/>
          </w:tcPr>
          <w:p w14:paraId="6A0A9160"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11</w:t>
            </w:r>
          </w:p>
        </w:tc>
        <w:tc>
          <w:tcPr>
            <w:tcW w:w="3623" w:type="dxa"/>
            <w:tcBorders>
              <w:top w:val="single" w:sz="4" w:space="0" w:color="auto"/>
              <w:left w:val="single" w:sz="4" w:space="0" w:color="auto"/>
              <w:bottom w:val="single" w:sz="4" w:space="0" w:color="auto"/>
              <w:right w:val="single" w:sz="4" w:space="0" w:color="auto"/>
            </w:tcBorders>
            <w:shd w:val="clear" w:color="auto" w:fill="D9D9D9"/>
          </w:tcPr>
          <w:p w14:paraId="3277F4C4"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tcBorders>
              <w:top w:val="single" w:sz="4" w:space="0" w:color="auto"/>
              <w:left w:val="single" w:sz="4" w:space="0" w:color="auto"/>
              <w:bottom w:val="single" w:sz="4" w:space="0" w:color="auto"/>
              <w:right w:val="single" w:sz="4" w:space="0" w:color="auto"/>
            </w:tcBorders>
            <w:shd w:val="clear" w:color="auto" w:fill="D9D9D9"/>
          </w:tcPr>
          <w:p w14:paraId="3EF5C91D"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D9D9D9"/>
          </w:tcPr>
          <w:p w14:paraId="76312311" w14:textId="77777777" w:rsidR="00925F37" w:rsidRPr="0036258B" w:rsidRDefault="00925F37" w:rsidP="006D43B3">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561B3298"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C70CEF4" w14:textId="77777777" w:rsidR="00925F37" w:rsidRPr="0036258B" w:rsidRDefault="00925F37" w:rsidP="006D43B3">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3EC04966"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71CC911D"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4FE7F52D" w14:textId="77777777" w:rsidR="00925F37" w:rsidRPr="0036258B" w:rsidRDefault="00925F37" w:rsidP="006D43B3">
            <w:pPr>
              <w:pStyle w:val="TAL"/>
              <w:keepNext w:val="0"/>
              <w:keepLines w:val="0"/>
              <w:rPr>
                <w:sz w:val="16"/>
                <w:szCs w:val="16"/>
                <w:lang w:eastAsia="zh-CN"/>
              </w:rPr>
            </w:pPr>
          </w:p>
        </w:tc>
      </w:tr>
      <w:tr w:rsidR="00925F37" w:rsidRPr="0036258B" w14:paraId="329F1D90" w14:textId="77777777" w:rsidTr="006D43B3">
        <w:trPr>
          <w:gridAfter w:val="1"/>
          <w:wAfter w:w="147" w:type="dxa"/>
          <w:jc w:val="center"/>
        </w:trPr>
        <w:tc>
          <w:tcPr>
            <w:tcW w:w="1097" w:type="dxa"/>
            <w:tcBorders>
              <w:top w:val="nil"/>
              <w:bottom w:val="nil"/>
            </w:tcBorders>
            <w:shd w:val="clear" w:color="auto" w:fill="auto"/>
          </w:tcPr>
          <w:p w14:paraId="257CED2D" w14:textId="77777777" w:rsidR="00925F37" w:rsidRPr="0036258B" w:rsidRDefault="00925F37" w:rsidP="006D43B3">
            <w:pPr>
              <w:pStyle w:val="TAL"/>
              <w:keepNext w:val="0"/>
              <w:keepLines w:val="0"/>
              <w:rPr>
                <w:sz w:val="16"/>
                <w:szCs w:val="16"/>
                <w:lang w:eastAsia="en-US"/>
              </w:rPr>
            </w:pPr>
            <w:r w:rsidRPr="0036258B">
              <w:rPr>
                <w:sz w:val="16"/>
                <w:szCs w:val="16"/>
                <w:lang w:eastAsia="en-US"/>
              </w:rPr>
              <w:t>11.1.1</w:t>
            </w:r>
          </w:p>
        </w:tc>
        <w:tc>
          <w:tcPr>
            <w:tcW w:w="3623" w:type="dxa"/>
            <w:tcBorders>
              <w:top w:val="nil"/>
              <w:bottom w:val="nil"/>
            </w:tcBorders>
            <w:shd w:val="clear" w:color="auto" w:fill="auto"/>
          </w:tcPr>
          <w:p w14:paraId="44A39743"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MT-SMS over SGs / Idle mode</w:t>
            </w:r>
          </w:p>
        </w:tc>
        <w:tc>
          <w:tcPr>
            <w:tcW w:w="776" w:type="dxa"/>
            <w:tcBorders>
              <w:top w:val="nil"/>
              <w:bottom w:val="nil"/>
            </w:tcBorders>
            <w:shd w:val="clear" w:color="auto" w:fill="auto"/>
          </w:tcPr>
          <w:p w14:paraId="52EEBCD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BCFFD6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6538CB6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4EDF31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36FD0D0" w14:textId="77777777" w:rsidR="00925F37" w:rsidRPr="0036258B" w:rsidRDefault="00925F37" w:rsidP="006D43B3">
            <w:pPr>
              <w:pStyle w:val="TAL"/>
              <w:keepNext w:val="0"/>
              <w:keepLines w:val="0"/>
              <w:rPr>
                <w:sz w:val="16"/>
                <w:szCs w:val="16"/>
                <w:lang w:eastAsia="en-US"/>
              </w:rPr>
            </w:pPr>
          </w:p>
        </w:tc>
        <w:tc>
          <w:tcPr>
            <w:tcW w:w="1551" w:type="dxa"/>
            <w:gridSpan w:val="2"/>
          </w:tcPr>
          <w:p w14:paraId="53AAA07D" w14:textId="77777777" w:rsidR="00925F37" w:rsidRPr="0036258B" w:rsidRDefault="00925F37" w:rsidP="006D43B3">
            <w:pPr>
              <w:pStyle w:val="TAL"/>
              <w:keepNext w:val="0"/>
              <w:keepLines w:val="0"/>
              <w:rPr>
                <w:sz w:val="16"/>
                <w:szCs w:val="16"/>
                <w:lang w:eastAsia="en-US"/>
              </w:rPr>
            </w:pPr>
          </w:p>
        </w:tc>
        <w:tc>
          <w:tcPr>
            <w:tcW w:w="1618" w:type="dxa"/>
            <w:gridSpan w:val="2"/>
          </w:tcPr>
          <w:p w14:paraId="53DBCEF3" w14:textId="77777777" w:rsidR="00925F37" w:rsidRPr="0036258B" w:rsidRDefault="00925F37" w:rsidP="006D43B3">
            <w:pPr>
              <w:pStyle w:val="TAL"/>
              <w:keepNext w:val="0"/>
              <w:keepLines w:val="0"/>
              <w:rPr>
                <w:sz w:val="16"/>
                <w:szCs w:val="16"/>
                <w:lang w:eastAsia="zh-CN"/>
              </w:rPr>
            </w:pPr>
          </w:p>
        </w:tc>
      </w:tr>
      <w:tr w:rsidR="00925F37" w:rsidRPr="0036258B" w14:paraId="1E2F49F0" w14:textId="77777777" w:rsidTr="006D43B3">
        <w:trPr>
          <w:gridAfter w:val="1"/>
          <w:wAfter w:w="147" w:type="dxa"/>
          <w:jc w:val="center"/>
        </w:trPr>
        <w:tc>
          <w:tcPr>
            <w:tcW w:w="1097" w:type="dxa"/>
            <w:tcBorders>
              <w:top w:val="nil"/>
              <w:bottom w:val="single" w:sz="4" w:space="0" w:color="auto"/>
            </w:tcBorders>
            <w:shd w:val="clear" w:color="auto" w:fill="auto"/>
          </w:tcPr>
          <w:p w14:paraId="1D3DFCA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113B6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620978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B616650"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29EF03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67250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7646C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6875A9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1AB92E6" w14:textId="77777777" w:rsidR="00925F37" w:rsidRPr="0036258B" w:rsidRDefault="00925F37" w:rsidP="006D43B3">
            <w:pPr>
              <w:pStyle w:val="TAL"/>
              <w:keepNext w:val="0"/>
              <w:keepLines w:val="0"/>
              <w:rPr>
                <w:sz w:val="16"/>
                <w:szCs w:val="16"/>
                <w:lang w:eastAsia="zh-CN"/>
              </w:rPr>
            </w:pPr>
          </w:p>
        </w:tc>
      </w:tr>
      <w:tr w:rsidR="00925F37" w:rsidRPr="0036258B" w14:paraId="1271CA0E" w14:textId="77777777" w:rsidTr="006D43B3">
        <w:trPr>
          <w:gridAfter w:val="1"/>
          <w:wAfter w:w="147" w:type="dxa"/>
          <w:jc w:val="center"/>
        </w:trPr>
        <w:tc>
          <w:tcPr>
            <w:tcW w:w="1097" w:type="dxa"/>
            <w:tcBorders>
              <w:top w:val="nil"/>
              <w:bottom w:val="nil"/>
            </w:tcBorders>
            <w:shd w:val="clear" w:color="auto" w:fill="auto"/>
          </w:tcPr>
          <w:p w14:paraId="17344180" w14:textId="77777777" w:rsidR="00925F37" w:rsidRPr="0036258B" w:rsidRDefault="00925F37" w:rsidP="006D43B3">
            <w:pPr>
              <w:pStyle w:val="TAL"/>
              <w:keepNext w:val="0"/>
              <w:keepLines w:val="0"/>
              <w:rPr>
                <w:sz w:val="16"/>
                <w:szCs w:val="16"/>
                <w:lang w:eastAsia="en-US"/>
              </w:rPr>
            </w:pPr>
            <w:r w:rsidRPr="0036258B">
              <w:rPr>
                <w:sz w:val="16"/>
                <w:szCs w:val="16"/>
                <w:lang w:eastAsia="en-US"/>
              </w:rPr>
              <w:t>11.1.2</w:t>
            </w:r>
          </w:p>
        </w:tc>
        <w:tc>
          <w:tcPr>
            <w:tcW w:w="3623" w:type="dxa"/>
            <w:tcBorders>
              <w:top w:val="nil"/>
              <w:bottom w:val="nil"/>
            </w:tcBorders>
            <w:shd w:val="clear" w:color="auto" w:fill="auto"/>
          </w:tcPr>
          <w:p w14:paraId="4AC17FA6"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MT-SMS over SGs / Active mode</w:t>
            </w:r>
          </w:p>
        </w:tc>
        <w:tc>
          <w:tcPr>
            <w:tcW w:w="776" w:type="dxa"/>
            <w:tcBorders>
              <w:top w:val="nil"/>
              <w:bottom w:val="nil"/>
            </w:tcBorders>
            <w:shd w:val="clear" w:color="auto" w:fill="auto"/>
          </w:tcPr>
          <w:p w14:paraId="7C4AED5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617F8A2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74E4D87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0A50E0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BCF488A" w14:textId="77777777" w:rsidR="00925F37" w:rsidRPr="0036258B" w:rsidRDefault="00925F37" w:rsidP="006D43B3">
            <w:pPr>
              <w:pStyle w:val="TAL"/>
              <w:keepNext w:val="0"/>
              <w:keepLines w:val="0"/>
              <w:rPr>
                <w:sz w:val="16"/>
                <w:szCs w:val="16"/>
                <w:lang w:eastAsia="en-US"/>
              </w:rPr>
            </w:pPr>
          </w:p>
        </w:tc>
        <w:tc>
          <w:tcPr>
            <w:tcW w:w="1551" w:type="dxa"/>
            <w:gridSpan w:val="2"/>
          </w:tcPr>
          <w:p w14:paraId="3A1EB033" w14:textId="77777777" w:rsidR="00925F37" w:rsidRPr="0036258B" w:rsidRDefault="00925F37" w:rsidP="006D43B3">
            <w:pPr>
              <w:pStyle w:val="TAL"/>
              <w:keepNext w:val="0"/>
              <w:keepLines w:val="0"/>
              <w:rPr>
                <w:sz w:val="16"/>
                <w:szCs w:val="16"/>
                <w:lang w:eastAsia="en-US"/>
              </w:rPr>
            </w:pPr>
          </w:p>
        </w:tc>
        <w:tc>
          <w:tcPr>
            <w:tcW w:w="1618" w:type="dxa"/>
            <w:gridSpan w:val="2"/>
          </w:tcPr>
          <w:p w14:paraId="465A54BE" w14:textId="77777777" w:rsidR="00925F37" w:rsidRPr="0036258B" w:rsidRDefault="00925F37" w:rsidP="006D43B3">
            <w:pPr>
              <w:pStyle w:val="TAL"/>
              <w:keepNext w:val="0"/>
              <w:keepLines w:val="0"/>
              <w:rPr>
                <w:sz w:val="16"/>
                <w:szCs w:val="16"/>
                <w:lang w:eastAsia="zh-CN"/>
              </w:rPr>
            </w:pPr>
          </w:p>
        </w:tc>
      </w:tr>
      <w:tr w:rsidR="00925F37" w:rsidRPr="0036258B" w14:paraId="497A2852" w14:textId="77777777" w:rsidTr="006D43B3">
        <w:trPr>
          <w:gridAfter w:val="1"/>
          <w:wAfter w:w="147" w:type="dxa"/>
          <w:jc w:val="center"/>
        </w:trPr>
        <w:tc>
          <w:tcPr>
            <w:tcW w:w="1097" w:type="dxa"/>
            <w:tcBorders>
              <w:top w:val="nil"/>
              <w:bottom w:val="single" w:sz="4" w:space="0" w:color="auto"/>
            </w:tcBorders>
            <w:shd w:val="clear" w:color="auto" w:fill="auto"/>
          </w:tcPr>
          <w:p w14:paraId="3261241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B1AE1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270833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167C807"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5717A9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D79396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E9C7EA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4B4DE0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9B7C129" w14:textId="77777777" w:rsidR="00925F37" w:rsidRPr="0036258B" w:rsidRDefault="00925F37" w:rsidP="006D43B3">
            <w:pPr>
              <w:pStyle w:val="TAL"/>
              <w:keepNext w:val="0"/>
              <w:keepLines w:val="0"/>
              <w:rPr>
                <w:sz w:val="16"/>
                <w:szCs w:val="16"/>
                <w:lang w:eastAsia="zh-CN"/>
              </w:rPr>
            </w:pPr>
          </w:p>
        </w:tc>
      </w:tr>
      <w:tr w:rsidR="00925F37" w:rsidRPr="0036258B" w14:paraId="41DDE842" w14:textId="77777777" w:rsidTr="006D43B3">
        <w:trPr>
          <w:gridAfter w:val="1"/>
          <w:wAfter w:w="147" w:type="dxa"/>
          <w:jc w:val="center"/>
        </w:trPr>
        <w:tc>
          <w:tcPr>
            <w:tcW w:w="1097" w:type="dxa"/>
            <w:tcBorders>
              <w:top w:val="nil"/>
              <w:bottom w:val="nil"/>
            </w:tcBorders>
            <w:shd w:val="clear" w:color="auto" w:fill="auto"/>
          </w:tcPr>
          <w:p w14:paraId="6E69B73D" w14:textId="77777777" w:rsidR="00925F37" w:rsidRPr="0036258B" w:rsidRDefault="00925F37" w:rsidP="006D43B3">
            <w:pPr>
              <w:pStyle w:val="TAL"/>
              <w:keepNext w:val="0"/>
              <w:keepLines w:val="0"/>
              <w:rPr>
                <w:sz w:val="16"/>
                <w:szCs w:val="16"/>
                <w:lang w:eastAsia="en-US"/>
              </w:rPr>
            </w:pPr>
            <w:r w:rsidRPr="0036258B">
              <w:rPr>
                <w:sz w:val="16"/>
                <w:szCs w:val="16"/>
                <w:lang w:eastAsia="en-US"/>
              </w:rPr>
              <w:t>11.1.3</w:t>
            </w:r>
          </w:p>
        </w:tc>
        <w:tc>
          <w:tcPr>
            <w:tcW w:w="3623" w:type="dxa"/>
            <w:tcBorders>
              <w:top w:val="nil"/>
              <w:bottom w:val="nil"/>
            </w:tcBorders>
            <w:shd w:val="clear" w:color="auto" w:fill="auto"/>
          </w:tcPr>
          <w:p w14:paraId="68A79D1D" w14:textId="77777777" w:rsidR="00925F37" w:rsidRPr="0036258B" w:rsidRDefault="00925F37" w:rsidP="006D43B3">
            <w:pPr>
              <w:pStyle w:val="TAL"/>
              <w:keepNext w:val="0"/>
              <w:keepLines w:val="0"/>
              <w:rPr>
                <w:sz w:val="16"/>
                <w:szCs w:val="16"/>
                <w:lang w:eastAsia="en-US"/>
              </w:rPr>
            </w:pPr>
            <w:r w:rsidRPr="0036258B">
              <w:rPr>
                <w:sz w:val="16"/>
                <w:szCs w:val="16"/>
                <w:lang w:eastAsia="en-US"/>
              </w:rPr>
              <w:t>MO-SMS over SGs / Idle mode</w:t>
            </w:r>
          </w:p>
        </w:tc>
        <w:tc>
          <w:tcPr>
            <w:tcW w:w="776" w:type="dxa"/>
            <w:tcBorders>
              <w:top w:val="nil"/>
              <w:bottom w:val="nil"/>
            </w:tcBorders>
            <w:shd w:val="clear" w:color="auto" w:fill="auto"/>
          </w:tcPr>
          <w:p w14:paraId="0143486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D3DCD0C" w14:textId="77777777" w:rsidR="00925F37" w:rsidRPr="0036258B" w:rsidRDefault="00925F37" w:rsidP="006D43B3">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16F0043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10DEF3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5427066D" w14:textId="77777777" w:rsidR="00925F37" w:rsidRPr="0036258B" w:rsidRDefault="00925F37" w:rsidP="006D43B3">
            <w:pPr>
              <w:pStyle w:val="TAL"/>
              <w:keepNext w:val="0"/>
              <w:keepLines w:val="0"/>
              <w:rPr>
                <w:sz w:val="16"/>
                <w:szCs w:val="16"/>
                <w:lang w:eastAsia="en-US"/>
              </w:rPr>
            </w:pPr>
          </w:p>
        </w:tc>
        <w:tc>
          <w:tcPr>
            <w:tcW w:w="1551" w:type="dxa"/>
            <w:gridSpan w:val="2"/>
          </w:tcPr>
          <w:p w14:paraId="782E64D0"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14</w:t>
            </w:r>
          </w:p>
        </w:tc>
        <w:tc>
          <w:tcPr>
            <w:tcW w:w="1618" w:type="dxa"/>
            <w:gridSpan w:val="2"/>
          </w:tcPr>
          <w:p w14:paraId="26DE8696" w14:textId="77777777" w:rsidR="00925F37" w:rsidRPr="0036258B" w:rsidRDefault="00925F37" w:rsidP="006D43B3">
            <w:pPr>
              <w:pStyle w:val="TAL"/>
              <w:keepNext w:val="0"/>
              <w:keepLines w:val="0"/>
              <w:rPr>
                <w:sz w:val="16"/>
                <w:szCs w:val="16"/>
                <w:lang w:eastAsia="zh-CN"/>
              </w:rPr>
            </w:pPr>
          </w:p>
        </w:tc>
      </w:tr>
      <w:tr w:rsidR="00925F37" w:rsidRPr="0036258B" w14:paraId="0724605E" w14:textId="77777777" w:rsidTr="006D43B3">
        <w:trPr>
          <w:gridAfter w:val="1"/>
          <w:wAfter w:w="147" w:type="dxa"/>
          <w:jc w:val="center"/>
        </w:trPr>
        <w:tc>
          <w:tcPr>
            <w:tcW w:w="1097" w:type="dxa"/>
            <w:tcBorders>
              <w:top w:val="nil"/>
              <w:bottom w:val="single" w:sz="4" w:space="0" w:color="auto"/>
            </w:tcBorders>
            <w:shd w:val="clear" w:color="auto" w:fill="auto"/>
          </w:tcPr>
          <w:p w14:paraId="7923F58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39030A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A7A8C5"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40284A1"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FA6E01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FEFB6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43199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B39FCB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AA0D550" w14:textId="77777777" w:rsidR="00925F37" w:rsidRPr="0036258B" w:rsidRDefault="00925F37" w:rsidP="006D43B3">
            <w:pPr>
              <w:pStyle w:val="TAL"/>
              <w:keepNext w:val="0"/>
              <w:keepLines w:val="0"/>
              <w:rPr>
                <w:sz w:val="16"/>
                <w:szCs w:val="16"/>
                <w:lang w:eastAsia="zh-CN"/>
              </w:rPr>
            </w:pPr>
          </w:p>
        </w:tc>
      </w:tr>
      <w:tr w:rsidR="00925F37" w:rsidRPr="0036258B" w14:paraId="587AA9C7" w14:textId="77777777" w:rsidTr="006D43B3">
        <w:trPr>
          <w:gridAfter w:val="1"/>
          <w:wAfter w:w="147" w:type="dxa"/>
          <w:jc w:val="center"/>
        </w:trPr>
        <w:tc>
          <w:tcPr>
            <w:tcW w:w="1097" w:type="dxa"/>
            <w:tcBorders>
              <w:top w:val="single" w:sz="4" w:space="0" w:color="auto"/>
              <w:bottom w:val="nil"/>
            </w:tcBorders>
            <w:shd w:val="clear" w:color="auto" w:fill="auto"/>
          </w:tcPr>
          <w:p w14:paraId="1991A4D5" w14:textId="77777777" w:rsidR="00925F37" w:rsidRPr="0036258B" w:rsidRDefault="00925F37" w:rsidP="006D43B3">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3" w:type="dxa"/>
            <w:tcBorders>
              <w:top w:val="single" w:sz="4" w:space="0" w:color="auto"/>
              <w:bottom w:val="nil"/>
            </w:tcBorders>
            <w:shd w:val="clear" w:color="auto" w:fill="auto"/>
          </w:tcPr>
          <w:p w14:paraId="036D3914" w14:textId="77777777" w:rsidR="00925F37" w:rsidRPr="0036258B" w:rsidRDefault="00925F37" w:rsidP="006D43B3">
            <w:pPr>
              <w:pStyle w:val="TAL"/>
              <w:keepNext w:val="0"/>
              <w:keepLines w:val="0"/>
              <w:rPr>
                <w:sz w:val="16"/>
                <w:szCs w:val="16"/>
                <w:lang w:eastAsia="zh-CN"/>
              </w:rPr>
            </w:pPr>
            <w:r w:rsidRPr="0036258B">
              <w:rPr>
                <w:sz w:val="16"/>
                <w:szCs w:val="16"/>
                <w:lang w:eastAsia="zh-CN"/>
              </w:rPr>
              <w:t>MO-SMS over SGs / Active mode</w:t>
            </w:r>
          </w:p>
        </w:tc>
        <w:tc>
          <w:tcPr>
            <w:tcW w:w="776" w:type="dxa"/>
            <w:tcBorders>
              <w:top w:val="single" w:sz="4" w:space="0" w:color="auto"/>
              <w:bottom w:val="nil"/>
            </w:tcBorders>
            <w:shd w:val="clear" w:color="auto" w:fill="auto"/>
          </w:tcPr>
          <w:p w14:paraId="1033628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1E567EC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774952B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52F6C4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FCE8F2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255FC32"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7B8D2C6" w14:textId="77777777" w:rsidR="00925F37" w:rsidRPr="0036258B" w:rsidRDefault="00925F37" w:rsidP="006D43B3">
            <w:pPr>
              <w:pStyle w:val="TAL"/>
              <w:keepNext w:val="0"/>
              <w:keepLines w:val="0"/>
              <w:rPr>
                <w:sz w:val="16"/>
                <w:szCs w:val="16"/>
                <w:lang w:eastAsia="zh-CN"/>
              </w:rPr>
            </w:pPr>
          </w:p>
        </w:tc>
      </w:tr>
      <w:tr w:rsidR="00925F37" w:rsidRPr="0036258B" w14:paraId="27BC6FCD" w14:textId="77777777" w:rsidTr="006D43B3">
        <w:trPr>
          <w:gridAfter w:val="1"/>
          <w:wAfter w:w="147" w:type="dxa"/>
          <w:jc w:val="center"/>
        </w:trPr>
        <w:tc>
          <w:tcPr>
            <w:tcW w:w="1097" w:type="dxa"/>
            <w:tcBorders>
              <w:top w:val="nil"/>
              <w:bottom w:val="single" w:sz="4" w:space="0" w:color="auto"/>
            </w:tcBorders>
            <w:shd w:val="clear" w:color="auto" w:fill="auto"/>
          </w:tcPr>
          <w:p w14:paraId="74D02BC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12D68F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215BC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78CB6943"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E922C8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8C3BE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86CD44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217A31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FD8B59F" w14:textId="77777777" w:rsidR="00925F37" w:rsidRPr="0036258B" w:rsidRDefault="00925F37" w:rsidP="006D43B3">
            <w:pPr>
              <w:pStyle w:val="TAL"/>
              <w:keepNext w:val="0"/>
              <w:keepLines w:val="0"/>
              <w:rPr>
                <w:sz w:val="16"/>
                <w:szCs w:val="16"/>
                <w:lang w:eastAsia="zh-CN"/>
              </w:rPr>
            </w:pPr>
          </w:p>
        </w:tc>
      </w:tr>
      <w:tr w:rsidR="00925F37" w:rsidRPr="0036258B" w14:paraId="07BEF1F4" w14:textId="77777777" w:rsidTr="006D43B3">
        <w:trPr>
          <w:gridAfter w:val="1"/>
          <w:wAfter w:w="147" w:type="dxa"/>
          <w:jc w:val="center"/>
        </w:trPr>
        <w:tc>
          <w:tcPr>
            <w:tcW w:w="1097" w:type="dxa"/>
            <w:tcBorders>
              <w:top w:val="single" w:sz="4" w:space="0" w:color="auto"/>
              <w:bottom w:val="nil"/>
            </w:tcBorders>
            <w:shd w:val="clear" w:color="auto" w:fill="auto"/>
          </w:tcPr>
          <w:p w14:paraId="0319D98D" w14:textId="77777777" w:rsidR="00925F37" w:rsidRPr="0036258B" w:rsidRDefault="00925F37" w:rsidP="006D43B3">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3" w:type="dxa"/>
            <w:tcBorders>
              <w:top w:val="single" w:sz="4" w:space="0" w:color="auto"/>
              <w:bottom w:val="nil"/>
            </w:tcBorders>
            <w:shd w:val="clear" w:color="auto" w:fill="auto"/>
          </w:tcPr>
          <w:p w14:paraId="11BBB40B" w14:textId="77777777" w:rsidR="00925F37" w:rsidRPr="0036258B" w:rsidRDefault="00925F37" w:rsidP="006D43B3">
            <w:pPr>
              <w:pStyle w:val="TAL"/>
              <w:keepNext w:val="0"/>
              <w:keepLines w:val="0"/>
              <w:rPr>
                <w:sz w:val="16"/>
                <w:szCs w:val="16"/>
                <w:lang w:eastAsia="zh-CN"/>
              </w:rPr>
            </w:pPr>
            <w:r w:rsidRPr="0036258B">
              <w:rPr>
                <w:sz w:val="16"/>
                <w:szCs w:val="16"/>
                <w:lang w:eastAsia="zh-CN"/>
              </w:rPr>
              <w:t>Multiple MO-SMS over SGs / Idle mode</w:t>
            </w:r>
          </w:p>
        </w:tc>
        <w:tc>
          <w:tcPr>
            <w:tcW w:w="776" w:type="dxa"/>
            <w:tcBorders>
              <w:top w:val="single" w:sz="4" w:space="0" w:color="auto"/>
              <w:bottom w:val="nil"/>
            </w:tcBorders>
            <w:shd w:val="clear" w:color="auto" w:fill="auto"/>
          </w:tcPr>
          <w:p w14:paraId="68F6B7DA" w14:textId="77777777" w:rsidR="00925F37" w:rsidRDefault="00925F37" w:rsidP="006D43B3">
            <w:pPr>
              <w:pStyle w:val="TAC"/>
              <w:rPr>
                <w:sz w:val="16"/>
                <w:szCs w:val="16"/>
                <w:lang w:eastAsia="zh-CN"/>
              </w:rPr>
            </w:pPr>
            <w:r w:rsidRPr="0036258B">
              <w:rPr>
                <w:sz w:val="16"/>
                <w:szCs w:val="16"/>
                <w:lang w:eastAsia="en-US"/>
              </w:rPr>
              <w:t>Rel-9</w:t>
            </w:r>
          </w:p>
          <w:p w14:paraId="5BF81D54"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nil"/>
            </w:tcBorders>
          </w:tcPr>
          <w:p w14:paraId="588A186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44D5F43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5F05C3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B18E65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548C9C2"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5470D597" w14:textId="77777777" w:rsidR="00925F37" w:rsidRPr="0036258B" w:rsidRDefault="00925F37" w:rsidP="006D43B3">
            <w:pPr>
              <w:pStyle w:val="TAL"/>
              <w:keepNext w:val="0"/>
              <w:keepLines w:val="0"/>
              <w:rPr>
                <w:sz w:val="16"/>
                <w:szCs w:val="16"/>
                <w:lang w:eastAsia="zh-CN"/>
              </w:rPr>
            </w:pPr>
          </w:p>
        </w:tc>
      </w:tr>
      <w:tr w:rsidR="00925F37" w:rsidRPr="0036258B" w14:paraId="65587709" w14:textId="77777777" w:rsidTr="006D43B3">
        <w:trPr>
          <w:gridAfter w:val="1"/>
          <w:wAfter w:w="147" w:type="dxa"/>
          <w:jc w:val="center"/>
        </w:trPr>
        <w:tc>
          <w:tcPr>
            <w:tcW w:w="1097" w:type="dxa"/>
            <w:tcBorders>
              <w:top w:val="nil"/>
              <w:bottom w:val="single" w:sz="4" w:space="0" w:color="auto"/>
            </w:tcBorders>
            <w:shd w:val="clear" w:color="auto" w:fill="auto"/>
          </w:tcPr>
          <w:p w14:paraId="4354C6E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604F2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C9A24C"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6D64259B"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603B00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6840A9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2969F0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760233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E33D3FD" w14:textId="77777777" w:rsidR="00925F37" w:rsidRPr="0036258B" w:rsidRDefault="00925F37" w:rsidP="006D43B3">
            <w:pPr>
              <w:pStyle w:val="TAL"/>
              <w:keepNext w:val="0"/>
              <w:keepLines w:val="0"/>
              <w:rPr>
                <w:sz w:val="16"/>
                <w:szCs w:val="16"/>
                <w:lang w:eastAsia="zh-CN"/>
              </w:rPr>
            </w:pPr>
          </w:p>
        </w:tc>
      </w:tr>
      <w:tr w:rsidR="00925F37" w:rsidRPr="0036258B" w14:paraId="61085949" w14:textId="77777777" w:rsidTr="006D43B3">
        <w:trPr>
          <w:gridAfter w:val="1"/>
          <w:wAfter w:w="147" w:type="dxa"/>
          <w:jc w:val="center"/>
        </w:trPr>
        <w:tc>
          <w:tcPr>
            <w:tcW w:w="1097" w:type="dxa"/>
            <w:tcBorders>
              <w:top w:val="single" w:sz="4" w:space="0" w:color="auto"/>
              <w:bottom w:val="nil"/>
            </w:tcBorders>
            <w:shd w:val="clear" w:color="auto" w:fill="auto"/>
          </w:tcPr>
          <w:p w14:paraId="0DDB8437" w14:textId="77777777" w:rsidR="00925F37" w:rsidRPr="0036258B" w:rsidRDefault="00925F37" w:rsidP="006D43B3">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3" w:type="dxa"/>
            <w:tcBorders>
              <w:top w:val="single" w:sz="4" w:space="0" w:color="auto"/>
              <w:bottom w:val="nil"/>
            </w:tcBorders>
            <w:shd w:val="clear" w:color="auto" w:fill="auto"/>
          </w:tcPr>
          <w:p w14:paraId="396BF3B1" w14:textId="77777777" w:rsidR="00925F37" w:rsidRPr="0036258B" w:rsidRDefault="00925F37" w:rsidP="006D43B3">
            <w:pPr>
              <w:pStyle w:val="TAL"/>
              <w:keepNext w:val="0"/>
              <w:keepLines w:val="0"/>
              <w:rPr>
                <w:sz w:val="16"/>
                <w:szCs w:val="16"/>
                <w:lang w:eastAsia="zh-CN"/>
              </w:rPr>
            </w:pPr>
            <w:r w:rsidRPr="0036258B">
              <w:rPr>
                <w:sz w:val="16"/>
                <w:szCs w:val="16"/>
                <w:lang w:eastAsia="zh-CN"/>
              </w:rPr>
              <w:t>Multiple MO-SMS over SGs / Active mode</w:t>
            </w:r>
          </w:p>
        </w:tc>
        <w:tc>
          <w:tcPr>
            <w:tcW w:w="776" w:type="dxa"/>
            <w:tcBorders>
              <w:top w:val="single" w:sz="4" w:space="0" w:color="auto"/>
              <w:bottom w:val="nil"/>
            </w:tcBorders>
            <w:shd w:val="clear" w:color="auto" w:fill="auto"/>
          </w:tcPr>
          <w:p w14:paraId="7D70B29A" w14:textId="77777777" w:rsidR="00925F37" w:rsidRDefault="00925F37" w:rsidP="006D43B3">
            <w:pPr>
              <w:pStyle w:val="TAC"/>
              <w:rPr>
                <w:sz w:val="16"/>
                <w:szCs w:val="16"/>
                <w:lang w:eastAsia="zh-CN"/>
              </w:rPr>
            </w:pPr>
            <w:r w:rsidRPr="0036258B">
              <w:rPr>
                <w:sz w:val="16"/>
                <w:szCs w:val="16"/>
                <w:lang w:eastAsia="en-US"/>
              </w:rPr>
              <w:t>Rel-9</w:t>
            </w:r>
          </w:p>
          <w:p w14:paraId="6780ADF6"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nil"/>
            </w:tcBorders>
          </w:tcPr>
          <w:p w14:paraId="4E9EA57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373F6E3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77360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476E3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F5C49C4"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2869B80" w14:textId="77777777" w:rsidR="00925F37" w:rsidRPr="0036258B" w:rsidRDefault="00925F37" w:rsidP="006D43B3">
            <w:pPr>
              <w:pStyle w:val="TAL"/>
              <w:keepNext w:val="0"/>
              <w:keepLines w:val="0"/>
              <w:rPr>
                <w:sz w:val="16"/>
                <w:szCs w:val="16"/>
                <w:lang w:eastAsia="zh-CN"/>
              </w:rPr>
            </w:pPr>
          </w:p>
        </w:tc>
      </w:tr>
      <w:tr w:rsidR="00925F37" w:rsidRPr="0036258B" w14:paraId="1BD5BCAF" w14:textId="77777777" w:rsidTr="006D43B3">
        <w:trPr>
          <w:gridAfter w:val="1"/>
          <w:wAfter w:w="147" w:type="dxa"/>
          <w:jc w:val="center"/>
        </w:trPr>
        <w:tc>
          <w:tcPr>
            <w:tcW w:w="1097" w:type="dxa"/>
            <w:tcBorders>
              <w:top w:val="nil"/>
              <w:bottom w:val="single" w:sz="4" w:space="0" w:color="auto"/>
            </w:tcBorders>
            <w:shd w:val="clear" w:color="auto" w:fill="auto"/>
          </w:tcPr>
          <w:p w14:paraId="185632E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EC1C5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6080D9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DFD7D52"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0BD801E"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0E8C3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CAAC08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DA970E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85C6684" w14:textId="77777777" w:rsidR="00925F37" w:rsidRPr="0036258B" w:rsidRDefault="00925F37" w:rsidP="006D43B3">
            <w:pPr>
              <w:pStyle w:val="TAL"/>
              <w:keepNext w:val="0"/>
              <w:keepLines w:val="0"/>
              <w:rPr>
                <w:sz w:val="16"/>
                <w:szCs w:val="16"/>
                <w:lang w:eastAsia="zh-CN"/>
              </w:rPr>
            </w:pPr>
          </w:p>
        </w:tc>
      </w:tr>
      <w:tr w:rsidR="00925F37" w:rsidRPr="0036258B" w14:paraId="3C3D9014" w14:textId="77777777" w:rsidTr="006D43B3">
        <w:trPr>
          <w:gridAfter w:val="1"/>
          <w:wAfter w:w="147" w:type="dxa"/>
          <w:jc w:val="center"/>
        </w:trPr>
        <w:tc>
          <w:tcPr>
            <w:tcW w:w="1097" w:type="dxa"/>
            <w:tcBorders>
              <w:top w:val="single" w:sz="4" w:space="0" w:color="auto"/>
              <w:bottom w:val="nil"/>
            </w:tcBorders>
            <w:shd w:val="clear" w:color="auto" w:fill="auto"/>
          </w:tcPr>
          <w:p w14:paraId="71B43A2C" w14:textId="77777777" w:rsidR="00925F37" w:rsidRPr="0036258B" w:rsidRDefault="00925F37" w:rsidP="006D43B3">
            <w:pPr>
              <w:pStyle w:val="TAL"/>
              <w:keepNext w:val="0"/>
              <w:keepLines w:val="0"/>
              <w:rPr>
                <w:sz w:val="16"/>
                <w:szCs w:val="16"/>
                <w:lang w:eastAsia="en-US"/>
              </w:rPr>
            </w:pPr>
            <w:r w:rsidRPr="0036258B">
              <w:rPr>
                <w:sz w:val="16"/>
                <w:szCs w:val="16"/>
                <w:lang w:eastAsia="en-US"/>
              </w:rPr>
              <w:t>11.2.1</w:t>
            </w:r>
          </w:p>
        </w:tc>
        <w:tc>
          <w:tcPr>
            <w:tcW w:w="3623" w:type="dxa"/>
            <w:tcBorders>
              <w:top w:val="single" w:sz="4" w:space="0" w:color="auto"/>
              <w:bottom w:val="nil"/>
            </w:tcBorders>
            <w:shd w:val="clear" w:color="auto" w:fill="auto"/>
          </w:tcPr>
          <w:p w14:paraId="2A289775"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tcBorders>
              <w:top w:val="single" w:sz="4" w:space="0" w:color="auto"/>
              <w:bottom w:val="nil"/>
            </w:tcBorders>
            <w:shd w:val="clear" w:color="auto" w:fill="auto"/>
          </w:tcPr>
          <w:p w14:paraId="72472583"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2E7713C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293E25B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503A8DD7" w14:textId="77777777" w:rsidR="00925F37" w:rsidRPr="0036258B" w:rsidRDefault="00925F37" w:rsidP="006D43B3">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7160443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525433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5190D4B9" w14:textId="77777777" w:rsidR="00925F37" w:rsidRPr="0036258B" w:rsidRDefault="00925F37" w:rsidP="006D43B3">
            <w:pPr>
              <w:pStyle w:val="TAL"/>
              <w:keepNext w:val="0"/>
              <w:keepLines w:val="0"/>
              <w:rPr>
                <w:sz w:val="16"/>
                <w:szCs w:val="16"/>
                <w:lang w:eastAsia="zh-CN"/>
              </w:rPr>
            </w:pPr>
          </w:p>
        </w:tc>
      </w:tr>
      <w:tr w:rsidR="00925F37" w:rsidRPr="0036258B" w14:paraId="513A5053" w14:textId="77777777" w:rsidTr="006D43B3">
        <w:trPr>
          <w:gridAfter w:val="1"/>
          <w:wAfter w:w="147" w:type="dxa"/>
          <w:jc w:val="center"/>
        </w:trPr>
        <w:tc>
          <w:tcPr>
            <w:tcW w:w="1097" w:type="dxa"/>
            <w:tcBorders>
              <w:top w:val="single" w:sz="4" w:space="0" w:color="auto"/>
              <w:bottom w:val="nil"/>
            </w:tcBorders>
            <w:shd w:val="clear" w:color="auto" w:fill="auto"/>
          </w:tcPr>
          <w:p w14:paraId="20CD2510" w14:textId="77777777" w:rsidR="00925F37" w:rsidRPr="0036258B" w:rsidRDefault="00925F37" w:rsidP="006D43B3">
            <w:pPr>
              <w:pStyle w:val="TAL"/>
              <w:keepNext w:val="0"/>
              <w:keepLines w:val="0"/>
              <w:rPr>
                <w:sz w:val="16"/>
                <w:szCs w:val="16"/>
                <w:lang w:eastAsia="en-US"/>
              </w:rPr>
            </w:pPr>
            <w:r w:rsidRPr="0036258B">
              <w:rPr>
                <w:sz w:val="16"/>
                <w:szCs w:val="16"/>
                <w:lang w:eastAsia="en-US"/>
              </w:rPr>
              <w:t>11.2.2</w:t>
            </w:r>
          </w:p>
        </w:tc>
        <w:tc>
          <w:tcPr>
            <w:tcW w:w="3623" w:type="dxa"/>
            <w:tcBorders>
              <w:top w:val="single" w:sz="4" w:space="0" w:color="auto"/>
              <w:bottom w:val="nil"/>
            </w:tcBorders>
            <w:shd w:val="clear" w:color="auto" w:fill="auto"/>
          </w:tcPr>
          <w:p w14:paraId="79138976"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tcBorders>
              <w:top w:val="single" w:sz="4" w:space="0" w:color="auto"/>
              <w:bottom w:val="nil"/>
            </w:tcBorders>
            <w:shd w:val="clear" w:color="auto" w:fill="auto"/>
          </w:tcPr>
          <w:p w14:paraId="7D8D6BF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35743641" w14:textId="77777777" w:rsidR="00925F37" w:rsidRPr="0036258B" w:rsidRDefault="00925F37" w:rsidP="006D43B3">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46522CC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598C03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6B7B2DA2"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6F928F58"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4920798" w14:textId="77777777" w:rsidR="00925F37" w:rsidRPr="0036258B" w:rsidRDefault="00925F37" w:rsidP="006D43B3">
            <w:pPr>
              <w:pStyle w:val="TAL"/>
              <w:keepNext w:val="0"/>
              <w:keepLines w:val="0"/>
              <w:rPr>
                <w:sz w:val="16"/>
                <w:szCs w:val="16"/>
                <w:lang w:eastAsia="zh-CN"/>
              </w:rPr>
            </w:pPr>
          </w:p>
        </w:tc>
      </w:tr>
      <w:tr w:rsidR="00925F37" w:rsidRPr="0036258B" w14:paraId="679A312A" w14:textId="77777777" w:rsidTr="006D43B3">
        <w:trPr>
          <w:gridAfter w:val="1"/>
          <w:wAfter w:w="147" w:type="dxa"/>
          <w:jc w:val="center"/>
        </w:trPr>
        <w:tc>
          <w:tcPr>
            <w:tcW w:w="1097" w:type="dxa"/>
            <w:tcBorders>
              <w:top w:val="nil"/>
            </w:tcBorders>
            <w:shd w:val="clear" w:color="auto" w:fill="auto"/>
          </w:tcPr>
          <w:p w14:paraId="45284E8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6596AB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F60720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tcPr>
          <w:p w14:paraId="52037E89"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6B1A419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953D0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4F715A7E"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AA977E1"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268BFFD" w14:textId="77777777" w:rsidR="00925F37" w:rsidRPr="0036258B" w:rsidRDefault="00925F37" w:rsidP="006D43B3">
            <w:pPr>
              <w:pStyle w:val="TAL"/>
              <w:keepNext w:val="0"/>
              <w:keepLines w:val="0"/>
              <w:rPr>
                <w:sz w:val="16"/>
                <w:szCs w:val="16"/>
                <w:lang w:eastAsia="zh-CN"/>
              </w:rPr>
            </w:pPr>
          </w:p>
        </w:tc>
      </w:tr>
      <w:tr w:rsidR="00925F37" w:rsidRPr="0036258B" w14:paraId="26CD2D55" w14:textId="77777777" w:rsidTr="006D43B3">
        <w:trPr>
          <w:gridAfter w:val="1"/>
          <w:wAfter w:w="147" w:type="dxa"/>
          <w:jc w:val="center"/>
        </w:trPr>
        <w:tc>
          <w:tcPr>
            <w:tcW w:w="1097" w:type="dxa"/>
            <w:tcBorders>
              <w:top w:val="single" w:sz="4" w:space="0" w:color="auto"/>
              <w:bottom w:val="nil"/>
            </w:tcBorders>
            <w:shd w:val="clear" w:color="auto" w:fill="auto"/>
          </w:tcPr>
          <w:p w14:paraId="215CF373" w14:textId="77777777" w:rsidR="00925F37" w:rsidRPr="0036258B" w:rsidRDefault="00925F37" w:rsidP="006D43B3">
            <w:pPr>
              <w:pStyle w:val="TAL"/>
              <w:keepNext w:val="0"/>
              <w:keepLines w:val="0"/>
              <w:rPr>
                <w:sz w:val="16"/>
                <w:szCs w:val="16"/>
                <w:lang w:eastAsia="zh-CN"/>
              </w:rPr>
            </w:pPr>
            <w:r w:rsidRPr="0036258B">
              <w:rPr>
                <w:sz w:val="16"/>
                <w:szCs w:val="16"/>
                <w:lang w:eastAsia="en-US"/>
              </w:rPr>
              <w:t>11.2.3</w:t>
            </w:r>
          </w:p>
        </w:tc>
        <w:tc>
          <w:tcPr>
            <w:tcW w:w="3623" w:type="dxa"/>
            <w:tcBorders>
              <w:top w:val="single" w:sz="4" w:space="0" w:color="auto"/>
              <w:bottom w:val="nil"/>
            </w:tcBorders>
            <w:shd w:val="clear" w:color="auto" w:fill="auto"/>
          </w:tcPr>
          <w:p w14:paraId="05F4386E" w14:textId="77777777" w:rsidR="00925F37" w:rsidRPr="0036258B" w:rsidRDefault="00925F37" w:rsidP="006D43B3">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tcBorders>
              <w:top w:val="single" w:sz="4" w:space="0" w:color="auto"/>
              <w:bottom w:val="nil"/>
            </w:tcBorders>
            <w:shd w:val="clear" w:color="auto" w:fill="auto"/>
          </w:tcPr>
          <w:p w14:paraId="0525898A"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0C1A21B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618D28C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F61267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D0D7F7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9DFE92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E002661" w14:textId="77777777" w:rsidR="00925F37" w:rsidRPr="0036258B" w:rsidRDefault="00925F37" w:rsidP="006D43B3">
            <w:pPr>
              <w:pStyle w:val="TAL"/>
              <w:keepNext w:val="0"/>
              <w:keepLines w:val="0"/>
              <w:rPr>
                <w:sz w:val="16"/>
                <w:szCs w:val="16"/>
                <w:lang w:eastAsia="zh-CN"/>
              </w:rPr>
            </w:pPr>
          </w:p>
        </w:tc>
      </w:tr>
      <w:tr w:rsidR="00925F37" w:rsidRPr="0036258B" w14:paraId="543DE59A" w14:textId="77777777" w:rsidTr="006D43B3">
        <w:trPr>
          <w:gridAfter w:val="1"/>
          <w:wAfter w:w="147" w:type="dxa"/>
          <w:jc w:val="center"/>
        </w:trPr>
        <w:tc>
          <w:tcPr>
            <w:tcW w:w="1097" w:type="dxa"/>
            <w:tcBorders>
              <w:top w:val="nil"/>
              <w:bottom w:val="single" w:sz="4" w:space="0" w:color="auto"/>
            </w:tcBorders>
            <w:shd w:val="clear" w:color="auto" w:fill="auto"/>
          </w:tcPr>
          <w:p w14:paraId="2850E46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2572B0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51B26D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1DAE5B94"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4FC0333"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3138B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FDA99E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04EA01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3613BBF" w14:textId="77777777" w:rsidR="00925F37" w:rsidRPr="0036258B" w:rsidRDefault="00925F37" w:rsidP="006D43B3">
            <w:pPr>
              <w:pStyle w:val="TAL"/>
              <w:keepNext w:val="0"/>
              <w:keepLines w:val="0"/>
              <w:rPr>
                <w:sz w:val="16"/>
                <w:szCs w:val="16"/>
                <w:lang w:eastAsia="zh-CN"/>
              </w:rPr>
            </w:pPr>
          </w:p>
        </w:tc>
      </w:tr>
      <w:tr w:rsidR="00925F37" w:rsidRPr="0036258B" w14:paraId="3AAB9251" w14:textId="77777777" w:rsidTr="006D43B3">
        <w:trPr>
          <w:gridAfter w:val="1"/>
          <w:wAfter w:w="147" w:type="dxa"/>
          <w:jc w:val="center"/>
        </w:trPr>
        <w:tc>
          <w:tcPr>
            <w:tcW w:w="1097" w:type="dxa"/>
            <w:tcBorders>
              <w:top w:val="single" w:sz="4" w:space="0" w:color="auto"/>
              <w:bottom w:val="nil"/>
            </w:tcBorders>
            <w:shd w:val="clear" w:color="auto" w:fill="auto"/>
          </w:tcPr>
          <w:p w14:paraId="659E2F44" w14:textId="77777777" w:rsidR="00925F37" w:rsidRPr="0036258B" w:rsidRDefault="00925F37" w:rsidP="006D43B3">
            <w:pPr>
              <w:pStyle w:val="TAL"/>
              <w:keepNext w:val="0"/>
              <w:keepLines w:val="0"/>
              <w:rPr>
                <w:sz w:val="16"/>
                <w:szCs w:val="16"/>
                <w:lang w:eastAsia="zh-CN"/>
              </w:rPr>
            </w:pPr>
            <w:r w:rsidRPr="0036258B">
              <w:rPr>
                <w:sz w:val="16"/>
                <w:szCs w:val="16"/>
                <w:lang w:eastAsia="zh-CN"/>
              </w:rPr>
              <w:t>11.2.4</w:t>
            </w:r>
          </w:p>
        </w:tc>
        <w:tc>
          <w:tcPr>
            <w:tcW w:w="3623" w:type="dxa"/>
            <w:tcBorders>
              <w:top w:val="single" w:sz="4" w:space="0" w:color="auto"/>
              <w:bottom w:val="nil"/>
            </w:tcBorders>
            <w:shd w:val="clear" w:color="auto" w:fill="auto"/>
          </w:tcPr>
          <w:p w14:paraId="00883A3E"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tcBorders>
              <w:top w:val="single" w:sz="4" w:space="0" w:color="auto"/>
              <w:bottom w:val="nil"/>
            </w:tcBorders>
            <w:shd w:val="clear" w:color="auto" w:fill="auto"/>
          </w:tcPr>
          <w:p w14:paraId="052F1DA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7B90CA22" w14:textId="77777777" w:rsidR="00925F37" w:rsidRPr="0036258B" w:rsidDel="00746051" w:rsidRDefault="00925F37" w:rsidP="006D43B3">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7CA7707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3E929E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9E1595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52DF2F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ECDDD31" w14:textId="77777777" w:rsidR="00925F37" w:rsidRPr="0036258B" w:rsidRDefault="00925F37" w:rsidP="006D43B3">
            <w:pPr>
              <w:pStyle w:val="TAL"/>
              <w:keepNext w:val="0"/>
              <w:keepLines w:val="0"/>
              <w:rPr>
                <w:sz w:val="16"/>
                <w:szCs w:val="16"/>
                <w:lang w:eastAsia="zh-CN"/>
              </w:rPr>
            </w:pPr>
          </w:p>
        </w:tc>
      </w:tr>
      <w:tr w:rsidR="00925F37" w:rsidRPr="0036258B" w14:paraId="2F1537CB" w14:textId="77777777" w:rsidTr="006D43B3">
        <w:trPr>
          <w:gridAfter w:val="1"/>
          <w:wAfter w:w="147" w:type="dxa"/>
          <w:jc w:val="center"/>
        </w:trPr>
        <w:tc>
          <w:tcPr>
            <w:tcW w:w="1097" w:type="dxa"/>
            <w:tcBorders>
              <w:top w:val="nil"/>
              <w:bottom w:val="single" w:sz="4" w:space="0" w:color="auto"/>
            </w:tcBorders>
            <w:shd w:val="clear" w:color="auto" w:fill="auto"/>
          </w:tcPr>
          <w:p w14:paraId="63190E7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4C80F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8FC2AC5"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3D01936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0805CA4"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76EB5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80CB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01CA61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61BAEFF" w14:textId="77777777" w:rsidR="00925F37" w:rsidRPr="0036258B" w:rsidRDefault="00925F37" w:rsidP="006D43B3">
            <w:pPr>
              <w:pStyle w:val="TAL"/>
              <w:keepNext w:val="0"/>
              <w:keepLines w:val="0"/>
              <w:rPr>
                <w:sz w:val="16"/>
                <w:szCs w:val="16"/>
                <w:lang w:eastAsia="zh-CN"/>
              </w:rPr>
            </w:pPr>
          </w:p>
        </w:tc>
      </w:tr>
      <w:tr w:rsidR="00925F37" w:rsidRPr="0036258B" w14:paraId="6962DBAB" w14:textId="77777777" w:rsidTr="006D43B3">
        <w:trPr>
          <w:gridAfter w:val="1"/>
          <w:wAfter w:w="147" w:type="dxa"/>
          <w:jc w:val="center"/>
        </w:trPr>
        <w:tc>
          <w:tcPr>
            <w:tcW w:w="1097" w:type="dxa"/>
            <w:tcBorders>
              <w:top w:val="single" w:sz="4" w:space="0" w:color="auto"/>
              <w:bottom w:val="nil"/>
            </w:tcBorders>
            <w:shd w:val="clear" w:color="auto" w:fill="auto"/>
          </w:tcPr>
          <w:p w14:paraId="5C0A2157" w14:textId="77777777" w:rsidR="00925F37" w:rsidRPr="0036258B" w:rsidRDefault="00925F37" w:rsidP="006D43B3">
            <w:pPr>
              <w:pStyle w:val="TAL"/>
              <w:keepNext w:val="0"/>
              <w:keepLines w:val="0"/>
              <w:rPr>
                <w:sz w:val="16"/>
                <w:szCs w:val="16"/>
                <w:lang w:eastAsia="zh-CN"/>
              </w:rPr>
            </w:pPr>
            <w:r w:rsidRPr="0036258B">
              <w:rPr>
                <w:sz w:val="16"/>
                <w:szCs w:val="16"/>
                <w:lang w:eastAsia="zh-CN"/>
              </w:rPr>
              <w:t>11.2.5</w:t>
            </w:r>
          </w:p>
        </w:tc>
        <w:tc>
          <w:tcPr>
            <w:tcW w:w="3623" w:type="dxa"/>
            <w:tcBorders>
              <w:top w:val="single" w:sz="4" w:space="0" w:color="auto"/>
              <w:bottom w:val="nil"/>
            </w:tcBorders>
            <w:shd w:val="clear" w:color="auto" w:fill="auto"/>
          </w:tcPr>
          <w:p w14:paraId="0BADE219"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tcBorders>
              <w:top w:val="single" w:sz="4" w:space="0" w:color="auto"/>
              <w:bottom w:val="nil"/>
            </w:tcBorders>
            <w:shd w:val="clear" w:color="auto" w:fill="auto"/>
          </w:tcPr>
          <w:p w14:paraId="28C7843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092909F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0670924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7A8EB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66E367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D2D16C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5CFA110" w14:textId="77777777" w:rsidR="00925F37" w:rsidRPr="0036258B" w:rsidRDefault="00925F37" w:rsidP="006D43B3">
            <w:pPr>
              <w:pStyle w:val="TAL"/>
              <w:keepNext w:val="0"/>
              <w:keepLines w:val="0"/>
              <w:rPr>
                <w:sz w:val="16"/>
                <w:szCs w:val="16"/>
                <w:lang w:eastAsia="zh-CN"/>
              </w:rPr>
            </w:pPr>
          </w:p>
        </w:tc>
      </w:tr>
      <w:tr w:rsidR="00925F37" w:rsidRPr="0036258B" w14:paraId="186A00C0" w14:textId="77777777" w:rsidTr="006D43B3">
        <w:trPr>
          <w:gridAfter w:val="1"/>
          <w:wAfter w:w="147" w:type="dxa"/>
          <w:jc w:val="center"/>
        </w:trPr>
        <w:tc>
          <w:tcPr>
            <w:tcW w:w="1097" w:type="dxa"/>
            <w:tcBorders>
              <w:top w:val="nil"/>
              <w:bottom w:val="single" w:sz="4" w:space="0" w:color="auto"/>
            </w:tcBorders>
            <w:shd w:val="clear" w:color="auto" w:fill="auto"/>
          </w:tcPr>
          <w:p w14:paraId="10922EC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1A35B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8C16C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2C53CECE"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63172E1"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210E48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1AD64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99AF1C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839471E" w14:textId="77777777" w:rsidR="00925F37" w:rsidRPr="0036258B" w:rsidRDefault="00925F37" w:rsidP="006D43B3">
            <w:pPr>
              <w:pStyle w:val="TAL"/>
              <w:keepNext w:val="0"/>
              <w:keepLines w:val="0"/>
              <w:rPr>
                <w:sz w:val="16"/>
                <w:szCs w:val="16"/>
                <w:lang w:eastAsia="zh-CN"/>
              </w:rPr>
            </w:pPr>
          </w:p>
        </w:tc>
      </w:tr>
      <w:tr w:rsidR="00925F37" w:rsidRPr="0036258B" w14:paraId="5EEB6661"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5AB77BA" w14:textId="77777777" w:rsidR="00925F37" w:rsidRPr="0036258B" w:rsidRDefault="00925F37" w:rsidP="006D43B3">
            <w:pPr>
              <w:pStyle w:val="TAL"/>
              <w:keepNext w:val="0"/>
              <w:keepLines w:val="0"/>
              <w:rPr>
                <w:sz w:val="16"/>
                <w:szCs w:val="16"/>
                <w:lang w:eastAsia="zh-CN"/>
              </w:rPr>
            </w:pPr>
            <w:r w:rsidRPr="0036258B">
              <w:rPr>
                <w:sz w:val="16"/>
                <w:szCs w:val="16"/>
                <w:lang w:eastAsia="zh-CN"/>
              </w:rPr>
              <w:t>11.2.6</w:t>
            </w:r>
          </w:p>
        </w:tc>
        <w:tc>
          <w:tcPr>
            <w:tcW w:w="3623" w:type="dxa"/>
            <w:tcBorders>
              <w:top w:val="single" w:sz="4" w:space="0" w:color="auto"/>
              <w:left w:val="single" w:sz="4" w:space="0" w:color="auto"/>
              <w:bottom w:val="nil"/>
              <w:right w:val="single" w:sz="4" w:space="0" w:color="auto"/>
            </w:tcBorders>
            <w:shd w:val="clear" w:color="auto" w:fill="auto"/>
          </w:tcPr>
          <w:p w14:paraId="0E1CFA55" w14:textId="77777777" w:rsidR="00925F37" w:rsidRPr="0036258B" w:rsidRDefault="00925F37" w:rsidP="006D43B3">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tcBorders>
              <w:top w:val="single" w:sz="4" w:space="0" w:color="auto"/>
              <w:left w:val="single" w:sz="4" w:space="0" w:color="auto"/>
              <w:bottom w:val="nil"/>
              <w:right w:val="single" w:sz="4" w:space="0" w:color="auto"/>
            </w:tcBorders>
            <w:shd w:val="clear" w:color="auto" w:fill="auto"/>
          </w:tcPr>
          <w:p w14:paraId="08BC479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3A13A5A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EC7C9A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1908D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93FBD2"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53082C7"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15DDD1" w14:textId="77777777" w:rsidR="00925F37" w:rsidRPr="0036258B" w:rsidRDefault="00925F37" w:rsidP="006D43B3">
            <w:pPr>
              <w:pStyle w:val="TAL"/>
              <w:keepNext w:val="0"/>
              <w:keepLines w:val="0"/>
              <w:rPr>
                <w:sz w:val="16"/>
                <w:szCs w:val="16"/>
                <w:lang w:eastAsia="zh-CN"/>
              </w:rPr>
            </w:pPr>
          </w:p>
        </w:tc>
      </w:tr>
      <w:tr w:rsidR="00925F37" w:rsidRPr="0036258B" w14:paraId="5835CA40"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7C36DB6"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F5483C1"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84F7C80"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C67F7DE"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B9CD06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9F491B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878C5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91F1A60"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943C6FE" w14:textId="77777777" w:rsidR="00925F37" w:rsidRPr="0036258B" w:rsidRDefault="00925F37" w:rsidP="006D43B3">
            <w:pPr>
              <w:pStyle w:val="TAL"/>
              <w:keepNext w:val="0"/>
              <w:keepLines w:val="0"/>
              <w:rPr>
                <w:sz w:val="16"/>
                <w:szCs w:val="16"/>
                <w:lang w:eastAsia="zh-CN"/>
              </w:rPr>
            </w:pPr>
          </w:p>
        </w:tc>
      </w:tr>
      <w:tr w:rsidR="00925F37" w:rsidRPr="0036258B" w14:paraId="42232D05"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9CDA22" w14:textId="77777777" w:rsidR="00925F37" w:rsidRPr="0036258B" w:rsidRDefault="00925F37" w:rsidP="006D43B3">
            <w:pPr>
              <w:pStyle w:val="TAL"/>
              <w:keepNext w:val="0"/>
              <w:keepLines w:val="0"/>
              <w:rPr>
                <w:sz w:val="16"/>
                <w:szCs w:val="16"/>
                <w:lang w:eastAsia="zh-CN"/>
              </w:rPr>
            </w:pPr>
            <w:r w:rsidRPr="0036258B">
              <w:rPr>
                <w:sz w:val="16"/>
                <w:szCs w:val="16"/>
                <w:lang w:eastAsia="zh-CN"/>
              </w:rPr>
              <w:t>11.2.7</w:t>
            </w:r>
          </w:p>
        </w:tc>
        <w:tc>
          <w:tcPr>
            <w:tcW w:w="3623" w:type="dxa"/>
            <w:tcBorders>
              <w:top w:val="single" w:sz="4" w:space="0" w:color="auto"/>
              <w:left w:val="single" w:sz="4" w:space="0" w:color="auto"/>
              <w:bottom w:val="nil"/>
              <w:right w:val="single" w:sz="4" w:space="0" w:color="auto"/>
            </w:tcBorders>
            <w:shd w:val="clear" w:color="auto" w:fill="auto"/>
          </w:tcPr>
          <w:p w14:paraId="76691ED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tcBorders>
              <w:top w:val="single" w:sz="4" w:space="0" w:color="auto"/>
              <w:left w:val="single" w:sz="4" w:space="0" w:color="auto"/>
              <w:bottom w:val="nil"/>
              <w:right w:val="single" w:sz="4" w:space="0" w:color="auto"/>
            </w:tcBorders>
            <w:shd w:val="clear" w:color="auto" w:fill="auto"/>
          </w:tcPr>
          <w:p w14:paraId="39D226A8"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4E21C62F" w14:textId="77777777" w:rsidR="00925F37" w:rsidRPr="0036258B" w:rsidRDefault="00925F37" w:rsidP="006D43B3">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00BCDA0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05406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843437"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6D3F8E5"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D005E01" w14:textId="77777777" w:rsidR="00925F37" w:rsidRPr="0036258B" w:rsidRDefault="00925F37" w:rsidP="006D43B3">
            <w:pPr>
              <w:pStyle w:val="TAL"/>
              <w:keepNext w:val="0"/>
              <w:keepLines w:val="0"/>
              <w:rPr>
                <w:sz w:val="16"/>
                <w:szCs w:val="16"/>
                <w:lang w:eastAsia="zh-CN"/>
              </w:rPr>
            </w:pPr>
          </w:p>
        </w:tc>
      </w:tr>
      <w:tr w:rsidR="00925F37" w:rsidRPr="0036258B" w14:paraId="673E4ED4"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A82FEF1"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E7B537E"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C3EF0DA"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5AA9A35"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CEADA3D"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8C341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A4A430"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83B8BF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F7499D4" w14:textId="77777777" w:rsidR="00925F37" w:rsidRPr="0036258B" w:rsidRDefault="00925F37" w:rsidP="006D43B3">
            <w:pPr>
              <w:pStyle w:val="TAL"/>
              <w:keepNext w:val="0"/>
              <w:keepLines w:val="0"/>
              <w:rPr>
                <w:sz w:val="16"/>
                <w:szCs w:val="16"/>
                <w:lang w:eastAsia="zh-CN"/>
              </w:rPr>
            </w:pPr>
          </w:p>
        </w:tc>
      </w:tr>
      <w:tr w:rsidR="00925F37" w:rsidRPr="0036258B" w14:paraId="5B78676C" w14:textId="77777777" w:rsidTr="006D43B3">
        <w:trPr>
          <w:gridAfter w:val="1"/>
          <w:wAfter w:w="147" w:type="dxa"/>
          <w:jc w:val="center"/>
        </w:trPr>
        <w:tc>
          <w:tcPr>
            <w:tcW w:w="1097" w:type="dxa"/>
            <w:tcBorders>
              <w:top w:val="single" w:sz="4" w:space="0" w:color="auto"/>
              <w:bottom w:val="nil"/>
            </w:tcBorders>
            <w:shd w:val="clear" w:color="auto" w:fill="auto"/>
          </w:tcPr>
          <w:p w14:paraId="5C62FBBF" w14:textId="77777777" w:rsidR="00925F37" w:rsidRPr="0036258B" w:rsidRDefault="00925F37" w:rsidP="006D43B3">
            <w:pPr>
              <w:pStyle w:val="TAL"/>
              <w:keepNext w:val="0"/>
              <w:keepLines w:val="0"/>
              <w:rPr>
                <w:sz w:val="16"/>
                <w:szCs w:val="16"/>
                <w:lang w:eastAsia="zh-CN"/>
              </w:rPr>
            </w:pPr>
            <w:r w:rsidRPr="0036258B">
              <w:rPr>
                <w:sz w:val="16"/>
                <w:szCs w:val="16"/>
                <w:lang w:eastAsia="en-US"/>
              </w:rPr>
              <w:t>11.2.8</w:t>
            </w:r>
          </w:p>
        </w:tc>
        <w:tc>
          <w:tcPr>
            <w:tcW w:w="3623" w:type="dxa"/>
            <w:tcBorders>
              <w:top w:val="single" w:sz="4" w:space="0" w:color="auto"/>
              <w:bottom w:val="nil"/>
            </w:tcBorders>
            <w:shd w:val="clear" w:color="auto" w:fill="auto"/>
          </w:tcPr>
          <w:p w14:paraId="5C60BB55" w14:textId="77777777" w:rsidR="00925F37" w:rsidRPr="0036258B" w:rsidRDefault="00925F37" w:rsidP="006D43B3">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tcBorders>
              <w:top w:val="single" w:sz="4" w:space="0" w:color="auto"/>
              <w:bottom w:val="nil"/>
            </w:tcBorders>
            <w:shd w:val="clear" w:color="auto" w:fill="auto"/>
          </w:tcPr>
          <w:p w14:paraId="05FF89C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3754EE8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4FB8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1D63832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DAAEFD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1BFFD4B" w14:textId="77777777" w:rsidR="00925F37" w:rsidRPr="0036258B" w:rsidRDefault="00925F37" w:rsidP="006D43B3">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6D651F8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 or Rel-8 GERAN</w:t>
            </w:r>
          </w:p>
        </w:tc>
      </w:tr>
      <w:tr w:rsidR="00925F37" w:rsidRPr="0036258B" w14:paraId="6AD3EDB2" w14:textId="77777777" w:rsidTr="006D43B3">
        <w:trPr>
          <w:gridAfter w:val="1"/>
          <w:wAfter w:w="147" w:type="dxa"/>
          <w:jc w:val="center"/>
        </w:trPr>
        <w:tc>
          <w:tcPr>
            <w:tcW w:w="1097" w:type="dxa"/>
            <w:tcBorders>
              <w:top w:val="nil"/>
              <w:bottom w:val="single" w:sz="4" w:space="0" w:color="auto"/>
            </w:tcBorders>
            <w:shd w:val="clear" w:color="auto" w:fill="auto"/>
          </w:tcPr>
          <w:p w14:paraId="3524762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2D64AF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2064BBC"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tcPr>
          <w:p w14:paraId="46941DA6"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B42458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872C6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6484AB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E67763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2301CF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 or Rel-8 GERAN</w:t>
            </w:r>
          </w:p>
        </w:tc>
      </w:tr>
      <w:tr w:rsidR="00925F37" w:rsidRPr="0036258B" w14:paraId="1F851E93" w14:textId="77777777" w:rsidTr="006D43B3">
        <w:trPr>
          <w:gridAfter w:val="1"/>
          <w:wAfter w:w="147" w:type="dxa"/>
          <w:jc w:val="center"/>
        </w:trPr>
        <w:tc>
          <w:tcPr>
            <w:tcW w:w="1097" w:type="dxa"/>
            <w:tcBorders>
              <w:top w:val="single" w:sz="4" w:space="0" w:color="auto"/>
              <w:bottom w:val="nil"/>
            </w:tcBorders>
            <w:shd w:val="clear" w:color="auto" w:fill="auto"/>
          </w:tcPr>
          <w:p w14:paraId="5F52A7D2" w14:textId="77777777" w:rsidR="00925F37" w:rsidRPr="0036258B" w:rsidRDefault="00925F37" w:rsidP="006D43B3">
            <w:pPr>
              <w:pStyle w:val="TAL"/>
              <w:keepNext w:val="0"/>
              <w:keepLines w:val="0"/>
              <w:rPr>
                <w:rFonts w:eastAsia="SimSun"/>
                <w:sz w:val="16"/>
                <w:szCs w:val="16"/>
                <w:lang w:eastAsia="zh-CN"/>
              </w:rPr>
            </w:pPr>
            <w:r w:rsidRPr="0036258B">
              <w:rPr>
                <w:rFonts w:eastAsia="SimSun"/>
                <w:sz w:val="16"/>
                <w:szCs w:val="16"/>
                <w:lang w:eastAsia="zh-CN"/>
              </w:rPr>
              <w:t>11.2.8a</w:t>
            </w:r>
          </w:p>
        </w:tc>
        <w:tc>
          <w:tcPr>
            <w:tcW w:w="3623" w:type="dxa"/>
            <w:tcBorders>
              <w:top w:val="single" w:sz="4" w:space="0" w:color="auto"/>
              <w:bottom w:val="nil"/>
            </w:tcBorders>
            <w:shd w:val="clear" w:color="auto" w:fill="auto"/>
          </w:tcPr>
          <w:p w14:paraId="00FCFB55"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tcBorders>
              <w:top w:val="single" w:sz="4" w:space="0" w:color="auto"/>
              <w:bottom w:val="nil"/>
            </w:tcBorders>
            <w:shd w:val="clear" w:color="auto" w:fill="auto"/>
          </w:tcPr>
          <w:p w14:paraId="0442AFC5" w14:textId="77777777" w:rsidR="00925F37" w:rsidRPr="0036258B" w:rsidRDefault="00925F37" w:rsidP="006D43B3">
            <w:pPr>
              <w:pStyle w:val="TAC"/>
              <w:keepNext w:val="0"/>
              <w:keepLines w:val="0"/>
              <w:rPr>
                <w:rFonts w:eastAsia="SimSun"/>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0D5DBB6A" w14:textId="77777777" w:rsidR="00925F37" w:rsidRPr="0036258B" w:rsidRDefault="00925F37" w:rsidP="006D43B3">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5FEB7BE0"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67FC1AF1"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A2886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F57FD75"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1DA35F20" w14:textId="77777777" w:rsidR="00925F37" w:rsidRPr="0036258B" w:rsidRDefault="00925F37" w:rsidP="006D43B3">
            <w:pPr>
              <w:pStyle w:val="TAL"/>
              <w:keepNext w:val="0"/>
              <w:keepLines w:val="0"/>
              <w:rPr>
                <w:sz w:val="16"/>
                <w:szCs w:val="16"/>
                <w:lang w:eastAsia="zh-CN"/>
              </w:rPr>
            </w:pPr>
          </w:p>
        </w:tc>
      </w:tr>
      <w:tr w:rsidR="00925F37" w:rsidRPr="0036258B" w14:paraId="1E19A293" w14:textId="77777777" w:rsidTr="006D43B3">
        <w:trPr>
          <w:gridAfter w:val="1"/>
          <w:wAfter w:w="147" w:type="dxa"/>
          <w:jc w:val="center"/>
        </w:trPr>
        <w:tc>
          <w:tcPr>
            <w:tcW w:w="1097" w:type="dxa"/>
            <w:tcBorders>
              <w:top w:val="nil"/>
              <w:bottom w:val="single" w:sz="4" w:space="0" w:color="auto"/>
            </w:tcBorders>
            <w:shd w:val="clear" w:color="auto" w:fill="auto"/>
          </w:tcPr>
          <w:p w14:paraId="50F2BFF9" w14:textId="77777777" w:rsidR="00925F37" w:rsidRPr="0036258B" w:rsidRDefault="00925F37" w:rsidP="006D43B3">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0BBB93BE" w14:textId="77777777" w:rsidR="00925F37" w:rsidRPr="0036258B" w:rsidRDefault="00925F37" w:rsidP="006D43B3">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361FA329" w14:textId="77777777" w:rsidR="00925F37" w:rsidRPr="0036258B" w:rsidRDefault="00925F37" w:rsidP="006D43B3">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76C32C24" w14:textId="77777777" w:rsidR="00925F37" w:rsidRPr="0036258B" w:rsidRDefault="00925F37" w:rsidP="006D43B3">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38814F86" w14:textId="77777777" w:rsidR="00925F37" w:rsidRPr="0036258B" w:rsidRDefault="00925F37" w:rsidP="006D43B3">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53D497A1"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1DC9CE1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1F2F5B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0C9F06F" w14:textId="77777777" w:rsidR="00925F37" w:rsidRPr="0036258B" w:rsidRDefault="00925F37" w:rsidP="006D43B3">
            <w:pPr>
              <w:pStyle w:val="TAL"/>
              <w:keepNext w:val="0"/>
              <w:keepLines w:val="0"/>
              <w:rPr>
                <w:sz w:val="16"/>
                <w:szCs w:val="16"/>
                <w:lang w:eastAsia="zh-CN"/>
              </w:rPr>
            </w:pPr>
          </w:p>
        </w:tc>
      </w:tr>
      <w:tr w:rsidR="00925F37" w:rsidRPr="0036258B" w14:paraId="38DA4547" w14:textId="77777777" w:rsidTr="006D43B3">
        <w:trPr>
          <w:gridAfter w:val="1"/>
          <w:wAfter w:w="147" w:type="dxa"/>
          <w:jc w:val="center"/>
        </w:trPr>
        <w:tc>
          <w:tcPr>
            <w:tcW w:w="1097" w:type="dxa"/>
            <w:tcBorders>
              <w:top w:val="nil"/>
              <w:bottom w:val="single" w:sz="4" w:space="0" w:color="auto"/>
            </w:tcBorders>
            <w:shd w:val="clear" w:color="auto" w:fill="auto"/>
          </w:tcPr>
          <w:p w14:paraId="587EA97B" w14:textId="77777777" w:rsidR="00925F37" w:rsidRPr="0036258B" w:rsidRDefault="00925F37" w:rsidP="006D43B3">
            <w:pPr>
              <w:pStyle w:val="TAL"/>
              <w:keepNext w:val="0"/>
              <w:keepLines w:val="0"/>
              <w:rPr>
                <w:rFonts w:eastAsia="SimSun"/>
                <w:sz w:val="16"/>
                <w:szCs w:val="16"/>
                <w:lang w:eastAsia="zh-CN"/>
              </w:rPr>
            </w:pPr>
            <w:r w:rsidRPr="001C19E7">
              <w:rPr>
                <w:rFonts w:eastAsia="SimSun"/>
                <w:sz w:val="16"/>
                <w:szCs w:val="16"/>
                <w:lang w:eastAsia="zh-CN"/>
              </w:rPr>
              <w:t>11.2.9</w:t>
            </w:r>
          </w:p>
        </w:tc>
        <w:tc>
          <w:tcPr>
            <w:tcW w:w="3623" w:type="dxa"/>
            <w:tcBorders>
              <w:top w:val="nil"/>
              <w:bottom w:val="single" w:sz="4" w:space="0" w:color="auto"/>
            </w:tcBorders>
            <w:shd w:val="clear" w:color="auto" w:fill="auto"/>
          </w:tcPr>
          <w:p w14:paraId="0E38C9D9" w14:textId="77777777" w:rsidR="00925F37" w:rsidRPr="0036258B" w:rsidRDefault="00925F37" w:rsidP="006D43B3">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tcBorders>
              <w:top w:val="nil"/>
              <w:bottom w:val="single" w:sz="4" w:space="0" w:color="auto"/>
            </w:tcBorders>
            <w:shd w:val="clear" w:color="auto" w:fill="auto"/>
          </w:tcPr>
          <w:p w14:paraId="33A44E78" w14:textId="77777777" w:rsidR="00925F37" w:rsidRPr="0036258B" w:rsidRDefault="00925F37" w:rsidP="006D43B3">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416313C1" w14:textId="77777777" w:rsidR="00925F37" w:rsidRPr="0036258B" w:rsidRDefault="00925F37" w:rsidP="006D43B3">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F9BBDE" w14:textId="77777777" w:rsidR="00925F37" w:rsidRPr="0036258B" w:rsidRDefault="00925F37" w:rsidP="006D43B3">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57A8E493" w14:textId="77777777" w:rsidR="00925F37" w:rsidRPr="0036258B" w:rsidRDefault="00925F37" w:rsidP="006D43B3">
            <w:pPr>
              <w:pStyle w:val="TAL"/>
              <w:keepNext w:val="0"/>
              <w:keepLines w:val="0"/>
              <w:rPr>
                <w:rFonts w:eastAsia="SimSun"/>
                <w:sz w:val="16"/>
                <w:szCs w:val="16"/>
                <w:lang w:eastAsia="en-US"/>
              </w:rPr>
            </w:pPr>
          </w:p>
        </w:tc>
        <w:tc>
          <w:tcPr>
            <w:tcW w:w="1346" w:type="dxa"/>
            <w:gridSpan w:val="2"/>
            <w:tcBorders>
              <w:bottom w:val="single" w:sz="4" w:space="0" w:color="auto"/>
            </w:tcBorders>
          </w:tcPr>
          <w:p w14:paraId="0555CC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79A94B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0481856" w14:textId="77777777" w:rsidR="00925F37" w:rsidRPr="0036258B" w:rsidRDefault="00925F37" w:rsidP="006D43B3">
            <w:pPr>
              <w:pStyle w:val="TAL"/>
              <w:keepNext w:val="0"/>
              <w:keepLines w:val="0"/>
              <w:rPr>
                <w:sz w:val="16"/>
                <w:szCs w:val="16"/>
                <w:lang w:eastAsia="zh-CN"/>
              </w:rPr>
            </w:pPr>
          </w:p>
        </w:tc>
      </w:tr>
      <w:tr w:rsidR="00925F37" w:rsidRPr="0036258B" w14:paraId="60E06D88" w14:textId="77777777" w:rsidTr="006D43B3">
        <w:trPr>
          <w:gridAfter w:val="1"/>
          <w:wAfter w:w="147" w:type="dxa"/>
          <w:jc w:val="center"/>
        </w:trPr>
        <w:tc>
          <w:tcPr>
            <w:tcW w:w="1097" w:type="dxa"/>
            <w:tcBorders>
              <w:top w:val="single" w:sz="4" w:space="0" w:color="auto"/>
              <w:bottom w:val="nil"/>
            </w:tcBorders>
            <w:shd w:val="clear" w:color="auto" w:fill="auto"/>
          </w:tcPr>
          <w:p w14:paraId="28A08AD0"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11.2.10</w:t>
            </w:r>
          </w:p>
        </w:tc>
        <w:tc>
          <w:tcPr>
            <w:tcW w:w="3623" w:type="dxa"/>
            <w:tcBorders>
              <w:top w:val="single" w:sz="4" w:space="0" w:color="auto"/>
              <w:bottom w:val="nil"/>
            </w:tcBorders>
            <w:shd w:val="clear" w:color="auto" w:fill="auto"/>
          </w:tcPr>
          <w:p w14:paraId="31FA151F"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tcBorders>
              <w:top w:val="single" w:sz="4" w:space="0" w:color="auto"/>
              <w:bottom w:val="nil"/>
            </w:tcBorders>
            <w:shd w:val="clear" w:color="auto" w:fill="auto"/>
          </w:tcPr>
          <w:p w14:paraId="62090BA5" w14:textId="77777777" w:rsidR="00925F37" w:rsidRPr="0036258B" w:rsidRDefault="00925F37" w:rsidP="006D43B3">
            <w:pPr>
              <w:pStyle w:val="TAC"/>
              <w:keepNext w:val="0"/>
              <w:keepLines w:val="0"/>
              <w:rPr>
                <w:sz w:val="16"/>
                <w:szCs w:val="16"/>
                <w:lang w:eastAsia="en-US"/>
              </w:rPr>
            </w:pPr>
            <w:r w:rsidRPr="0036258B">
              <w:rPr>
                <w:rFonts w:eastAsia="SimSun"/>
                <w:sz w:val="16"/>
                <w:szCs w:val="16"/>
                <w:lang w:eastAsia="en-US"/>
              </w:rPr>
              <w:t>Rel-9</w:t>
            </w:r>
          </w:p>
        </w:tc>
        <w:tc>
          <w:tcPr>
            <w:tcW w:w="1133" w:type="dxa"/>
            <w:gridSpan w:val="2"/>
            <w:tcBorders>
              <w:top w:val="single" w:sz="4" w:space="0" w:color="auto"/>
              <w:bottom w:val="nil"/>
            </w:tcBorders>
          </w:tcPr>
          <w:p w14:paraId="10109A6D" w14:textId="77777777" w:rsidR="00925F37" w:rsidRPr="0036258B" w:rsidDel="00746051" w:rsidRDefault="00925F37" w:rsidP="006D43B3">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68010722"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0A7BA4C2"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46C4E3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A006B9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D2D609E" w14:textId="77777777" w:rsidR="00925F37" w:rsidRPr="0036258B" w:rsidRDefault="00925F37" w:rsidP="006D43B3">
            <w:pPr>
              <w:pStyle w:val="TAL"/>
              <w:keepNext w:val="0"/>
              <w:keepLines w:val="0"/>
              <w:rPr>
                <w:sz w:val="16"/>
                <w:szCs w:val="16"/>
                <w:lang w:eastAsia="zh-CN"/>
              </w:rPr>
            </w:pPr>
          </w:p>
        </w:tc>
      </w:tr>
      <w:tr w:rsidR="00925F37" w:rsidRPr="0036258B" w14:paraId="6BFF6D1C" w14:textId="77777777" w:rsidTr="006D43B3">
        <w:trPr>
          <w:gridAfter w:val="1"/>
          <w:wAfter w:w="147" w:type="dxa"/>
          <w:jc w:val="center"/>
        </w:trPr>
        <w:tc>
          <w:tcPr>
            <w:tcW w:w="1097" w:type="dxa"/>
            <w:tcBorders>
              <w:top w:val="nil"/>
              <w:bottom w:val="single" w:sz="4" w:space="0" w:color="auto"/>
            </w:tcBorders>
            <w:shd w:val="clear" w:color="auto" w:fill="auto"/>
          </w:tcPr>
          <w:p w14:paraId="1CD6D5F9" w14:textId="77777777" w:rsidR="00925F37" w:rsidRPr="0036258B" w:rsidRDefault="00925F37" w:rsidP="006D43B3">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78DB6395" w14:textId="77777777" w:rsidR="00925F37" w:rsidRPr="0036258B" w:rsidRDefault="00925F37" w:rsidP="006D43B3">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138838D4" w14:textId="77777777" w:rsidR="00925F37" w:rsidRPr="0036258B" w:rsidRDefault="00925F37" w:rsidP="006D43B3">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6BF8CD7E" w14:textId="77777777" w:rsidR="00925F37" w:rsidRPr="0036258B" w:rsidRDefault="00925F37" w:rsidP="006D43B3">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F0489E" w14:textId="77777777" w:rsidR="00925F37" w:rsidRPr="0036258B" w:rsidRDefault="00925F37" w:rsidP="006D43B3">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171EBA54"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10DEF5B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484649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613ADCC" w14:textId="77777777" w:rsidR="00925F37" w:rsidRPr="0036258B" w:rsidRDefault="00925F37" w:rsidP="006D43B3">
            <w:pPr>
              <w:pStyle w:val="TAL"/>
              <w:keepNext w:val="0"/>
              <w:keepLines w:val="0"/>
              <w:rPr>
                <w:sz w:val="16"/>
                <w:szCs w:val="16"/>
                <w:lang w:eastAsia="zh-CN"/>
              </w:rPr>
            </w:pPr>
          </w:p>
        </w:tc>
      </w:tr>
      <w:tr w:rsidR="00925F37" w:rsidRPr="0036258B" w14:paraId="34328C0D" w14:textId="77777777" w:rsidTr="006D43B3">
        <w:trPr>
          <w:gridAfter w:val="1"/>
          <w:wAfter w:w="147" w:type="dxa"/>
          <w:jc w:val="center"/>
        </w:trPr>
        <w:tc>
          <w:tcPr>
            <w:tcW w:w="1097" w:type="dxa"/>
            <w:tcBorders>
              <w:top w:val="nil"/>
              <w:bottom w:val="nil"/>
            </w:tcBorders>
            <w:shd w:val="clear" w:color="auto" w:fill="auto"/>
          </w:tcPr>
          <w:p w14:paraId="4109AAB5" w14:textId="77777777" w:rsidR="00925F37" w:rsidRPr="0036258B" w:rsidRDefault="00925F37" w:rsidP="006D43B3">
            <w:pPr>
              <w:pStyle w:val="TAL"/>
              <w:rPr>
                <w:rFonts w:eastAsia="SimSun"/>
                <w:sz w:val="16"/>
                <w:szCs w:val="16"/>
                <w:lang w:eastAsia="zh-CN"/>
              </w:rPr>
            </w:pPr>
            <w:r w:rsidRPr="0036258B">
              <w:rPr>
                <w:rFonts w:eastAsia="SimSun"/>
                <w:sz w:val="16"/>
                <w:szCs w:val="16"/>
                <w:lang w:eastAsia="zh-CN"/>
              </w:rPr>
              <w:t>11.2.11</w:t>
            </w:r>
          </w:p>
        </w:tc>
        <w:tc>
          <w:tcPr>
            <w:tcW w:w="3623" w:type="dxa"/>
            <w:tcBorders>
              <w:top w:val="nil"/>
              <w:bottom w:val="nil"/>
            </w:tcBorders>
            <w:shd w:val="clear" w:color="auto" w:fill="auto"/>
          </w:tcPr>
          <w:p w14:paraId="2AE6AC02" w14:textId="77777777" w:rsidR="00925F37" w:rsidRPr="0036258B" w:rsidRDefault="00925F37" w:rsidP="006D43B3">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tcBorders>
              <w:top w:val="nil"/>
              <w:bottom w:val="nil"/>
            </w:tcBorders>
            <w:shd w:val="clear" w:color="auto" w:fill="auto"/>
          </w:tcPr>
          <w:p w14:paraId="6E61A2CA" w14:textId="77777777" w:rsidR="00925F37" w:rsidRPr="0036258B" w:rsidRDefault="00925F37" w:rsidP="006D43B3">
            <w:pPr>
              <w:pStyle w:val="TAC"/>
              <w:rPr>
                <w:rFonts w:eastAsia="SimSun"/>
                <w:sz w:val="16"/>
                <w:szCs w:val="16"/>
                <w:lang w:eastAsia="en-US"/>
              </w:rPr>
            </w:pPr>
            <w:r w:rsidRPr="0036258B">
              <w:rPr>
                <w:rFonts w:eastAsia="SimSun"/>
                <w:sz w:val="16"/>
                <w:szCs w:val="16"/>
                <w:lang w:eastAsia="en-US"/>
              </w:rPr>
              <w:t>Rel-9</w:t>
            </w:r>
          </w:p>
        </w:tc>
        <w:tc>
          <w:tcPr>
            <w:tcW w:w="1133" w:type="dxa"/>
            <w:gridSpan w:val="2"/>
            <w:tcBorders>
              <w:top w:val="nil"/>
              <w:bottom w:val="nil"/>
            </w:tcBorders>
          </w:tcPr>
          <w:p w14:paraId="32AF05F6" w14:textId="77777777" w:rsidR="00925F37" w:rsidRPr="0036258B" w:rsidRDefault="00925F37" w:rsidP="006D43B3">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F847B77" w14:textId="77777777" w:rsidR="00925F37" w:rsidRPr="0036258B" w:rsidRDefault="00925F37" w:rsidP="006D43B3">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188180EA" w14:textId="77777777" w:rsidR="00925F37" w:rsidRPr="0036258B" w:rsidRDefault="00925F37" w:rsidP="006D43B3">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B3B4E13" w14:textId="77777777" w:rsidR="00925F37" w:rsidRPr="0036258B" w:rsidRDefault="00925F37" w:rsidP="006D43B3">
            <w:pPr>
              <w:pStyle w:val="TAL"/>
              <w:rPr>
                <w:sz w:val="16"/>
                <w:szCs w:val="16"/>
                <w:lang w:eastAsia="en-US"/>
              </w:rPr>
            </w:pPr>
          </w:p>
        </w:tc>
        <w:tc>
          <w:tcPr>
            <w:tcW w:w="1551" w:type="dxa"/>
            <w:gridSpan w:val="2"/>
            <w:tcBorders>
              <w:bottom w:val="single" w:sz="4" w:space="0" w:color="auto"/>
            </w:tcBorders>
          </w:tcPr>
          <w:p w14:paraId="6D2F0A2A" w14:textId="77777777" w:rsidR="00925F37" w:rsidRPr="0036258B" w:rsidRDefault="00925F37" w:rsidP="006D43B3">
            <w:pPr>
              <w:pStyle w:val="TAL"/>
              <w:rPr>
                <w:sz w:val="16"/>
                <w:szCs w:val="16"/>
                <w:lang w:eastAsia="en-US"/>
              </w:rPr>
            </w:pPr>
          </w:p>
        </w:tc>
        <w:tc>
          <w:tcPr>
            <w:tcW w:w="1618" w:type="dxa"/>
            <w:gridSpan w:val="2"/>
            <w:tcBorders>
              <w:bottom w:val="single" w:sz="4" w:space="0" w:color="auto"/>
            </w:tcBorders>
          </w:tcPr>
          <w:p w14:paraId="40A5D03D" w14:textId="77777777" w:rsidR="00925F37" w:rsidRPr="0036258B" w:rsidRDefault="00925F37" w:rsidP="006D43B3">
            <w:pPr>
              <w:pStyle w:val="TAL"/>
              <w:keepNext w:val="0"/>
              <w:keepLines w:val="0"/>
              <w:rPr>
                <w:sz w:val="16"/>
                <w:szCs w:val="16"/>
                <w:lang w:eastAsia="zh-CN"/>
              </w:rPr>
            </w:pPr>
          </w:p>
        </w:tc>
      </w:tr>
      <w:tr w:rsidR="00925F37" w:rsidRPr="0036258B" w14:paraId="1A3ECEE2" w14:textId="77777777" w:rsidTr="006D43B3">
        <w:trPr>
          <w:gridAfter w:val="1"/>
          <w:wAfter w:w="147" w:type="dxa"/>
          <w:jc w:val="center"/>
        </w:trPr>
        <w:tc>
          <w:tcPr>
            <w:tcW w:w="1097" w:type="dxa"/>
            <w:tcBorders>
              <w:top w:val="nil"/>
              <w:bottom w:val="single" w:sz="4" w:space="0" w:color="auto"/>
            </w:tcBorders>
            <w:shd w:val="clear" w:color="auto" w:fill="auto"/>
          </w:tcPr>
          <w:p w14:paraId="1233AB0A" w14:textId="77777777" w:rsidR="00925F37" w:rsidRPr="0036258B" w:rsidRDefault="00925F37" w:rsidP="006D43B3">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633549B7" w14:textId="77777777" w:rsidR="00925F37" w:rsidRPr="0036258B" w:rsidRDefault="00925F37" w:rsidP="006D43B3">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0E59DC55" w14:textId="77777777" w:rsidR="00925F37" w:rsidRPr="0036258B" w:rsidRDefault="00925F37" w:rsidP="006D43B3">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28665D1B" w14:textId="77777777" w:rsidR="00925F37" w:rsidRPr="0036258B" w:rsidRDefault="00925F37" w:rsidP="006D43B3">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7A0E9F6F" w14:textId="77777777" w:rsidR="00925F37" w:rsidRPr="0036258B" w:rsidRDefault="00925F37" w:rsidP="006D43B3">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1E07623B" w14:textId="77777777" w:rsidR="00925F37" w:rsidRPr="0036258B" w:rsidRDefault="00925F37" w:rsidP="006D43B3">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1C50437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E399B8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3115035" w14:textId="77777777" w:rsidR="00925F37" w:rsidRPr="0036258B" w:rsidRDefault="00925F37" w:rsidP="006D43B3">
            <w:pPr>
              <w:pStyle w:val="TAL"/>
              <w:keepNext w:val="0"/>
              <w:keepLines w:val="0"/>
              <w:rPr>
                <w:sz w:val="16"/>
                <w:szCs w:val="16"/>
                <w:lang w:eastAsia="zh-CN"/>
              </w:rPr>
            </w:pPr>
          </w:p>
        </w:tc>
      </w:tr>
      <w:tr w:rsidR="00925F37" w:rsidRPr="0036258B" w14:paraId="29109D87"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6936E78" w14:textId="77777777" w:rsidR="00925F37" w:rsidRPr="0036258B" w:rsidRDefault="00925F37" w:rsidP="006D43B3">
            <w:pPr>
              <w:pStyle w:val="TAL"/>
              <w:rPr>
                <w:b/>
                <w:bCs/>
                <w:sz w:val="16"/>
                <w:szCs w:val="16"/>
              </w:rPr>
            </w:pPr>
            <w:r w:rsidRPr="0036258B">
              <w:rPr>
                <w:sz w:val="16"/>
                <w:szCs w:val="16"/>
                <w:lang w:eastAsia="zh-CN"/>
              </w:rPr>
              <w:t>11.2.12</w:t>
            </w:r>
          </w:p>
        </w:tc>
        <w:tc>
          <w:tcPr>
            <w:tcW w:w="3623" w:type="dxa"/>
            <w:tcBorders>
              <w:top w:val="single" w:sz="4" w:space="0" w:color="auto"/>
              <w:left w:val="single" w:sz="4" w:space="0" w:color="auto"/>
              <w:bottom w:val="nil"/>
              <w:right w:val="single" w:sz="4" w:space="0" w:color="auto"/>
            </w:tcBorders>
            <w:shd w:val="clear" w:color="auto" w:fill="auto"/>
          </w:tcPr>
          <w:p w14:paraId="1101DE8B" w14:textId="77777777" w:rsidR="00925F37" w:rsidRPr="0036258B" w:rsidRDefault="00925F37" w:rsidP="006D43B3">
            <w:pPr>
              <w:pStyle w:val="TAL"/>
              <w:rPr>
                <w:b/>
                <w:bCs/>
                <w:sz w:val="16"/>
                <w:szCs w:val="16"/>
              </w:rPr>
            </w:pPr>
            <w:r w:rsidRPr="0036258B">
              <w:rPr>
                <w:sz w:val="16"/>
                <w:szCs w:val="16"/>
              </w:rPr>
              <w:t>LIMITED-SERVICE / Inter-system mobility / E-UTRA to GSM CS / SRVCC Emergency Call Handover to GERAN</w:t>
            </w:r>
          </w:p>
        </w:tc>
        <w:tc>
          <w:tcPr>
            <w:tcW w:w="776" w:type="dxa"/>
            <w:tcBorders>
              <w:top w:val="single" w:sz="4" w:space="0" w:color="auto"/>
              <w:left w:val="single" w:sz="4" w:space="0" w:color="auto"/>
              <w:bottom w:val="nil"/>
              <w:right w:val="single" w:sz="4" w:space="0" w:color="auto"/>
            </w:tcBorders>
            <w:shd w:val="clear" w:color="auto" w:fill="auto"/>
          </w:tcPr>
          <w:p w14:paraId="0FC3322C" w14:textId="77777777" w:rsidR="00925F37" w:rsidRPr="0036258B" w:rsidRDefault="00925F37" w:rsidP="006D43B3">
            <w:pPr>
              <w:pStyle w:val="TAL"/>
              <w:rPr>
                <w:b/>
                <w:bCs/>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4E6873E3" w14:textId="77777777" w:rsidR="00925F37" w:rsidRPr="0036258B" w:rsidRDefault="00925F37" w:rsidP="006D43B3">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832A442" w14:textId="77777777" w:rsidR="00925F37" w:rsidRPr="0036258B" w:rsidRDefault="00925F37" w:rsidP="006D43B3">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D434D1" w14:textId="77777777" w:rsidR="00925F37" w:rsidRPr="0036258B" w:rsidRDefault="00925F37" w:rsidP="006D43B3">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FB22A6" w14:textId="77777777" w:rsidR="00925F37" w:rsidRPr="0036258B" w:rsidRDefault="00925F37" w:rsidP="006D43B3">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96D034A" w14:textId="77777777" w:rsidR="00925F37" w:rsidRPr="0036258B" w:rsidRDefault="00925F37" w:rsidP="006D43B3">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623DE37" w14:textId="77777777" w:rsidR="00925F37" w:rsidRPr="0036258B" w:rsidRDefault="00925F37" w:rsidP="006D43B3">
            <w:pPr>
              <w:pStyle w:val="TAL"/>
              <w:rPr>
                <w:sz w:val="16"/>
                <w:szCs w:val="16"/>
                <w:lang w:eastAsia="zh-CN"/>
              </w:rPr>
            </w:pPr>
          </w:p>
        </w:tc>
      </w:tr>
      <w:tr w:rsidR="00925F37" w:rsidRPr="0036258B" w14:paraId="162E9BE9"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D780AB2" w14:textId="77777777" w:rsidR="00925F37" w:rsidRPr="0036258B" w:rsidRDefault="00925F37" w:rsidP="006D43B3">
            <w:pPr>
              <w:pStyle w:val="TAL"/>
              <w:rPr>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13F59E3" w14:textId="77777777" w:rsidR="00925F37" w:rsidRPr="0036258B" w:rsidRDefault="00925F37" w:rsidP="006D43B3">
            <w:pPr>
              <w:pStyle w:val="TAL"/>
              <w:rPr>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667F975" w14:textId="77777777" w:rsidR="00925F37" w:rsidRPr="0036258B" w:rsidRDefault="00925F37" w:rsidP="006D43B3">
            <w:pPr>
              <w:pStyle w:val="TAL"/>
              <w:rPr>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DD9ECDA" w14:textId="77777777" w:rsidR="00925F37" w:rsidRPr="0036258B" w:rsidRDefault="00925F37" w:rsidP="006D43B3">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C60230F" w14:textId="77777777" w:rsidR="00925F37" w:rsidRPr="0036258B" w:rsidRDefault="00925F37" w:rsidP="006D43B3">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F2DFBAD" w14:textId="77777777" w:rsidR="00925F37" w:rsidRPr="0036258B" w:rsidRDefault="00925F37" w:rsidP="006D43B3">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21CCDD2" w14:textId="77777777" w:rsidR="00925F37" w:rsidRPr="0036258B" w:rsidRDefault="00925F37" w:rsidP="006D43B3">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5610F769" w14:textId="77777777" w:rsidR="00925F37" w:rsidRPr="0036258B" w:rsidRDefault="00925F37" w:rsidP="006D43B3">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F05660" w14:textId="77777777" w:rsidR="00925F37" w:rsidRPr="0036258B" w:rsidRDefault="00925F37" w:rsidP="006D43B3">
            <w:pPr>
              <w:pStyle w:val="TAL"/>
              <w:rPr>
                <w:sz w:val="16"/>
                <w:szCs w:val="16"/>
                <w:lang w:eastAsia="zh-CN"/>
              </w:rPr>
            </w:pPr>
          </w:p>
        </w:tc>
      </w:tr>
      <w:tr w:rsidR="00925F37" w:rsidRPr="0036258B" w14:paraId="0A94A0E7" w14:textId="77777777" w:rsidTr="006D43B3">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151FF6DD" w14:textId="77777777" w:rsidR="00925F37" w:rsidRPr="0036258B" w:rsidRDefault="00925F37" w:rsidP="006D43B3">
            <w:pPr>
              <w:spacing w:after="0"/>
              <w:rPr>
                <w:rFonts w:ascii="Arial" w:hAnsi="Arial" w:cs="Arial"/>
                <w:b/>
                <w:bCs/>
                <w:sz w:val="16"/>
                <w:szCs w:val="16"/>
              </w:rPr>
            </w:pPr>
            <w:r w:rsidRPr="0036258B">
              <w:rPr>
                <w:rFonts w:ascii="Arial" w:hAnsi="Arial" w:cs="Arial"/>
                <w:b/>
                <w:sz w:val="16"/>
                <w:szCs w:val="16"/>
              </w:rPr>
              <w:t>11.3</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064E3F20" w14:textId="77777777" w:rsidR="00925F37" w:rsidRPr="0036258B" w:rsidRDefault="00925F37" w:rsidP="006D43B3">
            <w:pPr>
              <w:spacing w:after="0"/>
              <w:rPr>
                <w:rFonts w:ascii="Arial" w:hAnsi="Arial" w:cs="Arial"/>
                <w:b/>
                <w:bCs/>
                <w:sz w:val="16"/>
                <w:szCs w:val="16"/>
              </w:rPr>
            </w:pPr>
            <w:r w:rsidRPr="0036258B">
              <w:rPr>
                <w:rFonts w:ascii="Arial" w:hAnsi="Arial" w:cs="Arial"/>
                <w:b/>
                <w:sz w:val="16"/>
                <w:szCs w:val="16"/>
              </w:rPr>
              <w:t>eCall over IMS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02D86301"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425ACF91" w14:textId="77777777" w:rsidR="00925F37" w:rsidRPr="0036258B" w:rsidRDefault="00925F37" w:rsidP="006D43B3">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30D9BBFB"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2C0D4F8C" w14:textId="77777777" w:rsidR="00925F37" w:rsidRPr="0036258B" w:rsidRDefault="00925F37" w:rsidP="006D43B3">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5B16CA7"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52A1FE63"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BA8ECE4" w14:textId="77777777" w:rsidR="00925F37" w:rsidRPr="0036258B" w:rsidRDefault="00925F37" w:rsidP="006D43B3">
            <w:pPr>
              <w:pStyle w:val="TAL"/>
              <w:keepNext w:val="0"/>
              <w:keepLines w:val="0"/>
              <w:rPr>
                <w:sz w:val="16"/>
                <w:szCs w:val="16"/>
                <w:lang w:eastAsia="zh-CN"/>
              </w:rPr>
            </w:pPr>
          </w:p>
        </w:tc>
      </w:tr>
      <w:tr w:rsidR="00925F37" w:rsidRPr="0036258B" w14:paraId="6F8331DD"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2ED68A2" w14:textId="77777777" w:rsidR="00925F37" w:rsidRPr="0036258B" w:rsidRDefault="00925F37" w:rsidP="006D43B3">
            <w:pPr>
              <w:pStyle w:val="TAL"/>
              <w:rPr>
                <w:rFonts w:cs="Arial"/>
                <w:b/>
                <w:bCs/>
                <w:sz w:val="16"/>
                <w:szCs w:val="16"/>
              </w:rPr>
            </w:pPr>
            <w:r w:rsidRPr="0036258B">
              <w:rPr>
                <w:rFonts w:cs="Arial"/>
                <w:sz w:val="16"/>
                <w:szCs w:val="16"/>
              </w:rPr>
              <w:t>11.3.1</w:t>
            </w:r>
          </w:p>
        </w:tc>
        <w:tc>
          <w:tcPr>
            <w:tcW w:w="3623" w:type="dxa"/>
            <w:tcBorders>
              <w:top w:val="single" w:sz="4" w:space="0" w:color="auto"/>
              <w:left w:val="single" w:sz="4" w:space="0" w:color="auto"/>
              <w:bottom w:val="nil"/>
              <w:right w:val="single" w:sz="4" w:space="0" w:color="auto"/>
            </w:tcBorders>
            <w:shd w:val="clear" w:color="auto" w:fill="auto"/>
          </w:tcPr>
          <w:p w14:paraId="68D3B07E" w14:textId="77777777" w:rsidR="00925F37" w:rsidRPr="0036258B" w:rsidRDefault="00925F37" w:rsidP="006D43B3">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tcBorders>
              <w:top w:val="single" w:sz="4" w:space="0" w:color="auto"/>
              <w:left w:val="single" w:sz="4" w:space="0" w:color="auto"/>
              <w:bottom w:val="nil"/>
              <w:right w:val="single" w:sz="4" w:space="0" w:color="auto"/>
            </w:tcBorders>
            <w:shd w:val="clear" w:color="auto" w:fill="auto"/>
          </w:tcPr>
          <w:p w14:paraId="1C26C0F9" w14:textId="77777777" w:rsidR="00925F37" w:rsidRDefault="00925F37" w:rsidP="006D43B3">
            <w:pPr>
              <w:pStyle w:val="TAL"/>
              <w:rPr>
                <w:rFonts w:cs="Arial"/>
                <w:sz w:val="16"/>
                <w:szCs w:val="16"/>
              </w:rPr>
            </w:pPr>
            <w:r w:rsidRPr="0036258B">
              <w:rPr>
                <w:rFonts w:cs="Arial"/>
                <w:sz w:val="16"/>
                <w:szCs w:val="16"/>
              </w:rPr>
              <w:t>Rel-14</w:t>
            </w:r>
          </w:p>
          <w:p w14:paraId="15C5C9DB"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5FDD8F47" w14:textId="77777777" w:rsidR="00925F37" w:rsidRPr="0036258B" w:rsidRDefault="00925F37" w:rsidP="006D43B3">
            <w:pPr>
              <w:pStyle w:val="TAL"/>
              <w:rPr>
                <w:rFonts w:cs="Arial"/>
                <w:b/>
                <w:bCs/>
                <w:sz w:val="16"/>
                <w:szCs w:val="16"/>
              </w:rPr>
            </w:pPr>
            <w:r w:rsidRPr="0036258B">
              <w:rPr>
                <w:rFonts w:cs="Arial"/>
                <w:sz w:val="16"/>
                <w:szCs w:val="16"/>
              </w:rPr>
              <w:t>C314</w:t>
            </w:r>
          </w:p>
        </w:tc>
        <w:tc>
          <w:tcPr>
            <w:tcW w:w="3448" w:type="dxa"/>
            <w:gridSpan w:val="3"/>
            <w:tcBorders>
              <w:top w:val="single" w:sz="4" w:space="0" w:color="auto"/>
              <w:left w:val="single" w:sz="4" w:space="0" w:color="auto"/>
              <w:bottom w:val="nil"/>
              <w:right w:val="single" w:sz="4" w:space="0" w:color="auto"/>
            </w:tcBorders>
            <w:shd w:val="clear" w:color="auto" w:fill="auto"/>
          </w:tcPr>
          <w:p w14:paraId="51CE83E3" w14:textId="77777777" w:rsidR="00925F37" w:rsidRPr="0036258B" w:rsidRDefault="00925F37" w:rsidP="006D43B3">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A68749"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A0E3F8"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74568306"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5ED6688" w14:textId="77777777" w:rsidR="00925F37" w:rsidRPr="0036258B" w:rsidRDefault="00925F37" w:rsidP="006D43B3">
            <w:pPr>
              <w:pStyle w:val="TAL"/>
              <w:rPr>
                <w:rFonts w:cs="Arial"/>
                <w:sz w:val="16"/>
                <w:szCs w:val="16"/>
                <w:lang w:eastAsia="zh-CN"/>
              </w:rPr>
            </w:pPr>
          </w:p>
        </w:tc>
      </w:tr>
      <w:tr w:rsidR="00925F37" w:rsidRPr="0036258B" w14:paraId="2890745C"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71CEFE9"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C2C849A"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2E7E24F"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4E1CCC8"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57A1DEE"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DADDF3"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F816661"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32416C6F"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2E9A5F5" w14:textId="77777777" w:rsidR="00925F37" w:rsidRPr="0036258B" w:rsidRDefault="00925F37" w:rsidP="006D43B3">
            <w:pPr>
              <w:pStyle w:val="TAL"/>
              <w:rPr>
                <w:rFonts w:cs="Arial"/>
                <w:sz w:val="16"/>
                <w:szCs w:val="16"/>
                <w:lang w:eastAsia="zh-CN"/>
              </w:rPr>
            </w:pPr>
          </w:p>
        </w:tc>
      </w:tr>
      <w:tr w:rsidR="00925F37" w:rsidRPr="0036258B" w14:paraId="1DBB0EC9"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8CCA46B" w14:textId="77777777" w:rsidR="00925F37" w:rsidRPr="0036258B" w:rsidRDefault="00925F37" w:rsidP="006D43B3">
            <w:pPr>
              <w:pStyle w:val="TAL"/>
              <w:rPr>
                <w:rFonts w:cs="Arial"/>
                <w:b/>
                <w:bCs/>
                <w:sz w:val="16"/>
                <w:szCs w:val="16"/>
              </w:rPr>
            </w:pPr>
            <w:r w:rsidRPr="0036258B">
              <w:rPr>
                <w:rFonts w:cs="Arial"/>
                <w:sz w:val="16"/>
                <w:szCs w:val="16"/>
              </w:rPr>
              <w:t>11.3.2</w:t>
            </w:r>
          </w:p>
        </w:tc>
        <w:tc>
          <w:tcPr>
            <w:tcW w:w="3623" w:type="dxa"/>
            <w:tcBorders>
              <w:top w:val="single" w:sz="4" w:space="0" w:color="auto"/>
              <w:left w:val="single" w:sz="4" w:space="0" w:color="auto"/>
              <w:bottom w:val="nil"/>
              <w:right w:val="single" w:sz="4" w:space="0" w:color="auto"/>
            </w:tcBorders>
            <w:shd w:val="clear" w:color="auto" w:fill="auto"/>
          </w:tcPr>
          <w:p w14:paraId="6DCC8325" w14:textId="77777777" w:rsidR="00925F37" w:rsidRPr="0036258B" w:rsidRDefault="00925F37" w:rsidP="006D43B3">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tcBorders>
              <w:top w:val="single" w:sz="4" w:space="0" w:color="auto"/>
              <w:left w:val="single" w:sz="4" w:space="0" w:color="auto"/>
              <w:bottom w:val="nil"/>
              <w:right w:val="single" w:sz="4" w:space="0" w:color="auto"/>
            </w:tcBorders>
            <w:shd w:val="clear" w:color="auto" w:fill="auto"/>
          </w:tcPr>
          <w:p w14:paraId="59D02052" w14:textId="77777777" w:rsidR="00925F37" w:rsidRDefault="00925F37" w:rsidP="006D43B3">
            <w:pPr>
              <w:pStyle w:val="TAL"/>
              <w:rPr>
                <w:rFonts w:cs="Arial"/>
                <w:sz w:val="16"/>
                <w:szCs w:val="16"/>
              </w:rPr>
            </w:pPr>
            <w:r w:rsidRPr="0036258B">
              <w:rPr>
                <w:rFonts w:cs="Arial"/>
                <w:sz w:val="16"/>
                <w:szCs w:val="16"/>
              </w:rPr>
              <w:t>Rel-14</w:t>
            </w:r>
          </w:p>
          <w:p w14:paraId="2074C9A0"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B67BED1" w14:textId="77777777" w:rsidR="00925F37" w:rsidRPr="0036258B" w:rsidRDefault="00925F37" w:rsidP="006D43B3">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16101A8A" w14:textId="77777777" w:rsidR="00925F37" w:rsidRPr="0036258B" w:rsidRDefault="00925F37" w:rsidP="006D43B3">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2D6E5F8"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094119AA"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1823593"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1B4E1652" w14:textId="77777777" w:rsidR="00925F37" w:rsidRPr="0036258B" w:rsidRDefault="00925F37" w:rsidP="006D43B3">
            <w:pPr>
              <w:pStyle w:val="TAL"/>
              <w:rPr>
                <w:rFonts w:cs="Arial"/>
                <w:sz w:val="16"/>
                <w:szCs w:val="16"/>
                <w:lang w:eastAsia="zh-CN"/>
              </w:rPr>
            </w:pPr>
          </w:p>
        </w:tc>
      </w:tr>
      <w:tr w:rsidR="00925F37" w:rsidRPr="0036258B" w14:paraId="7F18F84E"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C32FFB0"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B87C9C8"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354E0BF"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A3EF4E0"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C450805"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F518F12"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66EA64B4"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262BF3" w14:textId="77777777" w:rsidR="00925F37" w:rsidRPr="0036258B" w:rsidRDefault="00925F37" w:rsidP="006D43B3">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5870EBF5" w14:textId="77777777" w:rsidR="00925F37" w:rsidRPr="0036258B" w:rsidRDefault="00925F37" w:rsidP="006D43B3">
            <w:pPr>
              <w:pStyle w:val="TAL"/>
              <w:rPr>
                <w:rFonts w:cs="Arial"/>
                <w:sz w:val="16"/>
                <w:szCs w:val="16"/>
                <w:lang w:eastAsia="zh-CN"/>
              </w:rPr>
            </w:pPr>
          </w:p>
        </w:tc>
      </w:tr>
      <w:tr w:rsidR="00925F37" w:rsidRPr="0036258B" w14:paraId="6DC789A3"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BFAD486" w14:textId="77777777" w:rsidR="00925F37" w:rsidRPr="0036258B" w:rsidRDefault="00925F37" w:rsidP="006D43B3">
            <w:pPr>
              <w:pStyle w:val="TAL"/>
              <w:rPr>
                <w:rFonts w:cs="Arial"/>
                <w:b/>
                <w:bCs/>
                <w:sz w:val="16"/>
                <w:szCs w:val="16"/>
              </w:rPr>
            </w:pPr>
            <w:r w:rsidRPr="0036258B">
              <w:rPr>
                <w:rFonts w:cs="Arial"/>
                <w:sz w:val="16"/>
                <w:szCs w:val="16"/>
              </w:rPr>
              <w:t>11.3.3</w:t>
            </w:r>
          </w:p>
        </w:tc>
        <w:tc>
          <w:tcPr>
            <w:tcW w:w="3623" w:type="dxa"/>
            <w:tcBorders>
              <w:top w:val="single" w:sz="4" w:space="0" w:color="auto"/>
              <w:left w:val="single" w:sz="4" w:space="0" w:color="auto"/>
              <w:bottom w:val="nil"/>
              <w:right w:val="single" w:sz="4" w:space="0" w:color="auto"/>
            </w:tcBorders>
            <w:shd w:val="clear" w:color="auto" w:fill="auto"/>
          </w:tcPr>
          <w:p w14:paraId="60B81330" w14:textId="77777777" w:rsidR="00925F37" w:rsidRPr="0036258B" w:rsidRDefault="00925F37" w:rsidP="006D43B3">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tcBorders>
              <w:top w:val="single" w:sz="4" w:space="0" w:color="auto"/>
              <w:left w:val="single" w:sz="4" w:space="0" w:color="auto"/>
              <w:bottom w:val="nil"/>
              <w:right w:val="single" w:sz="4" w:space="0" w:color="auto"/>
            </w:tcBorders>
            <w:shd w:val="clear" w:color="auto" w:fill="auto"/>
          </w:tcPr>
          <w:p w14:paraId="10C4F1AE" w14:textId="77777777" w:rsidR="00925F37" w:rsidRDefault="00925F37" w:rsidP="006D43B3">
            <w:pPr>
              <w:pStyle w:val="TAL"/>
              <w:rPr>
                <w:rFonts w:cs="Arial"/>
                <w:sz w:val="16"/>
                <w:szCs w:val="16"/>
              </w:rPr>
            </w:pPr>
            <w:r w:rsidRPr="0036258B">
              <w:rPr>
                <w:rFonts w:cs="Arial"/>
                <w:sz w:val="16"/>
                <w:szCs w:val="16"/>
              </w:rPr>
              <w:t>Rel-14</w:t>
            </w:r>
          </w:p>
          <w:p w14:paraId="6E78607F"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1B1AE27F" w14:textId="77777777" w:rsidR="00925F37" w:rsidRPr="0036258B" w:rsidRDefault="00925F37" w:rsidP="006D43B3">
            <w:pPr>
              <w:pStyle w:val="TAL"/>
              <w:rPr>
                <w:rFonts w:cs="Arial"/>
                <w:b/>
                <w:bCs/>
                <w:sz w:val="16"/>
                <w:szCs w:val="16"/>
              </w:rPr>
            </w:pPr>
            <w:r w:rsidRPr="0036258B">
              <w:rPr>
                <w:rFonts w:cs="Arial"/>
                <w:sz w:val="16"/>
                <w:szCs w:val="16"/>
              </w:rPr>
              <w:t>C316</w:t>
            </w:r>
          </w:p>
        </w:tc>
        <w:tc>
          <w:tcPr>
            <w:tcW w:w="3448" w:type="dxa"/>
            <w:gridSpan w:val="3"/>
            <w:tcBorders>
              <w:top w:val="single" w:sz="4" w:space="0" w:color="auto"/>
              <w:left w:val="single" w:sz="4" w:space="0" w:color="auto"/>
              <w:bottom w:val="nil"/>
              <w:right w:val="single" w:sz="4" w:space="0" w:color="auto"/>
            </w:tcBorders>
            <w:shd w:val="clear" w:color="auto" w:fill="auto"/>
          </w:tcPr>
          <w:p w14:paraId="716FED70" w14:textId="77777777" w:rsidR="00925F37" w:rsidRPr="0036258B" w:rsidRDefault="00925F37" w:rsidP="006D43B3">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F4D094"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63F2B75F"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171B038"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1824616" w14:textId="77777777" w:rsidR="00925F37" w:rsidRPr="0036258B" w:rsidRDefault="00925F37" w:rsidP="006D43B3">
            <w:pPr>
              <w:pStyle w:val="TAL"/>
              <w:rPr>
                <w:rFonts w:cs="Arial"/>
                <w:sz w:val="16"/>
                <w:szCs w:val="16"/>
                <w:lang w:eastAsia="zh-CN"/>
              </w:rPr>
            </w:pPr>
            <w:r w:rsidRPr="003F1288">
              <w:rPr>
                <w:rFonts w:cs="Arial"/>
                <w:sz w:val="16"/>
                <w:szCs w:val="16"/>
                <w:lang w:eastAsia="zh-CN"/>
              </w:rPr>
              <w:t>(Note 7A)</w:t>
            </w:r>
          </w:p>
        </w:tc>
      </w:tr>
      <w:tr w:rsidR="00925F37" w:rsidRPr="0036258B" w14:paraId="0422E1DF"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AF835A4"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F2E9F22"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A9BAAEC"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0F91C31"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FBB5267"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5501A6"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82D1B0B"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5733164"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F3A8C3C" w14:textId="77777777" w:rsidR="00925F37" w:rsidRPr="0036258B" w:rsidRDefault="00925F37" w:rsidP="006D43B3">
            <w:pPr>
              <w:pStyle w:val="TAL"/>
              <w:rPr>
                <w:rFonts w:cs="Arial"/>
                <w:sz w:val="16"/>
                <w:szCs w:val="16"/>
                <w:lang w:eastAsia="zh-CN"/>
              </w:rPr>
            </w:pPr>
            <w:r w:rsidRPr="003F1288">
              <w:rPr>
                <w:rFonts w:cs="Arial"/>
                <w:sz w:val="16"/>
                <w:szCs w:val="16"/>
                <w:lang w:eastAsia="zh-CN"/>
              </w:rPr>
              <w:t>(Note 7A)</w:t>
            </w:r>
          </w:p>
        </w:tc>
      </w:tr>
      <w:tr w:rsidR="00925F37" w:rsidRPr="0036258B" w14:paraId="745932A4"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93FD618" w14:textId="77777777" w:rsidR="00925F37" w:rsidRPr="0036258B" w:rsidRDefault="00925F37" w:rsidP="006D43B3">
            <w:pPr>
              <w:pStyle w:val="TAL"/>
              <w:rPr>
                <w:rFonts w:cs="Arial"/>
                <w:b/>
                <w:bCs/>
                <w:sz w:val="16"/>
                <w:szCs w:val="16"/>
              </w:rPr>
            </w:pPr>
            <w:r w:rsidRPr="0036258B">
              <w:rPr>
                <w:rFonts w:cs="Arial"/>
                <w:sz w:val="16"/>
                <w:szCs w:val="16"/>
              </w:rPr>
              <w:t>11.3.4</w:t>
            </w:r>
          </w:p>
        </w:tc>
        <w:tc>
          <w:tcPr>
            <w:tcW w:w="3623" w:type="dxa"/>
            <w:tcBorders>
              <w:top w:val="single" w:sz="4" w:space="0" w:color="auto"/>
              <w:left w:val="single" w:sz="4" w:space="0" w:color="auto"/>
              <w:bottom w:val="nil"/>
              <w:right w:val="single" w:sz="4" w:space="0" w:color="auto"/>
            </w:tcBorders>
            <w:shd w:val="clear" w:color="auto" w:fill="auto"/>
          </w:tcPr>
          <w:p w14:paraId="31052565" w14:textId="77777777" w:rsidR="00925F37" w:rsidRPr="0036258B" w:rsidRDefault="00925F37" w:rsidP="006D43B3">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tcBorders>
              <w:top w:val="single" w:sz="4" w:space="0" w:color="auto"/>
              <w:left w:val="single" w:sz="4" w:space="0" w:color="auto"/>
              <w:bottom w:val="nil"/>
              <w:right w:val="single" w:sz="4" w:space="0" w:color="auto"/>
            </w:tcBorders>
            <w:shd w:val="clear" w:color="auto" w:fill="auto"/>
          </w:tcPr>
          <w:p w14:paraId="2D7862E4" w14:textId="77777777" w:rsidR="00925F37" w:rsidRDefault="00925F37" w:rsidP="006D43B3">
            <w:pPr>
              <w:pStyle w:val="TAL"/>
              <w:rPr>
                <w:rFonts w:cs="Arial"/>
                <w:sz w:val="16"/>
                <w:szCs w:val="16"/>
              </w:rPr>
            </w:pPr>
            <w:r w:rsidRPr="0036258B">
              <w:rPr>
                <w:rFonts w:cs="Arial"/>
                <w:sz w:val="16"/>
                <w:szCs w:val="16"/>
              </w:rPr>
              <w:t>Rel-14</w:t>
            </w:r>
          </w:p>
          <w:p w14:paraId="7E769E70" w14:textId="77777777" w:rsidR="00925F37" w:rsidRPr="0036258B" w:rsidRDefault="00925F37" w:rsidP="006D43B3">
            <w:pPr>
              <w:pStyle w:val="TAL"/>
              <w:jc w:val="center"/>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7A9382F" w14:textId="77777777" w:rsidR="00925F37" w:rsidRPr="0036258B" w:rsidRDefault="00925F37" w:rsidP="006D43B3">
            <w:pPr>
              <w:pStyle w:val="TAL"/>
              <w:jc w:val="center"/>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21DD228A" w14:textId="77777777" w:rsidR="00925F37" w:rsidRPr="0036258B" w:rsidRDefault="00925F37" w:rsidP="006D43B3">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82DC34"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26468917"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B05F4CB"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E8D0DDA" w14:textId="77777777" w:rsidR="00925F37" w:rsidRPr="0036258B" w:rsidRDefault="00925F37" w:rsidP="006D43B3">
            <w:pPr>
              <w:pStyle w:val="TAL"/>
              <w:rPr>
                <w:rFonts w:cs="Arial"/>
                <w:sz w:val="16"/>
                <w:szCs w:val="16"/>
                <w:lang w:eastAsia="zh-CN"/>
              </w:rPr>
            </w:pPr>
            <w:r w:rsidRPr="008E16DA">
              <w:rPr>
                <w:rFonts w:cs="Arial"/>
                <w:sz w:val="16"/>
                <w:szCs w:val="16"/>
                <w:lang w:eastAsia="zh-CN"/>
              </w:rPr>
              <w:t>(Note 7A)</w:t>
            </w:r>
          </w:p>
        </w:tc>
      </w:tr>
      <w:tr w:rsidR="00925F37" w:rsidRPr="0036258B" w14:paraId="421B7D19"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F8C49A"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E9B07B6"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C839AB2"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FD286BE"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A87E60A"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A90DE41"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2AB4E89"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0F0BF54"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E8C005" w14:textId="77777777" w:rsidR="00925F37" w:rsidRPr="0036258B" w:rsidRDefault="00925F37" w:rsidP="006D43B3">
            <w:pPr>
              <w:pStyle w:val="TAL"/>
              <w:rPr>
                <w:rFonts w:cs="Arial"/>
                <w:sz w:val="16"/>
                <w:szCs w:val="16"/>
                <w:lang w:eastAsia="zh-CN"/>
              </w:rPr>
            </w:pPr>
            <w:r w:rsidRPr="008E16DA">
              <w:rPr>
                <w:rFonts w:cs="Arial"/>
                <w:sz w:val="16"/>
                <w:szCs w:val="16"/>
                <w:lang w:eastAsia="zh-CN"/>
              </w:rPr>
              <w:t>(Note 7A)</w:t>
            </w:r>
          </w:p>
        </w:tc>
      </w:tr>
      <w:tr w:rsidR="00925F37" w:rsidRPr="0036258B" w14:paraId="3BAD3FD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39AF688" w14:textId="77777777" w:rsidR="00925F37" w:rsidRPr="0036258B" w:rsidRDefault="00925F37" w:rsidP="006D43B3">
            <w:pPr>
              <w:pStyle w:val="TAL"/>
              <w:rPr>
                <w:rFonts w:cs="Arial"/>
                <w:b/>
                <w:bCs/>
                <w:sz w:val="16"/>
                <w:szCs w:val="16"/>
              </w:rPr>
            </w:pPr>
            <w:r w:rsidRPr="0036258B">
              <w:rPr>
                <w:rFonts w:cs="Arial"/>
                <w:sz w:val="16"/>
                <w:szCs w:val="16"/>
              </w:rPr>
              <w:t>11.3.5</w:t>
            </w:r>
          </w:p>
        </w:tc>
        <w:tc>
          <w:tcPr>
            <w:tcW w:w="3623" w:type="dxa"/>
            <w:tcBorders>
              <w:top w:val="single" w:sz="4" w:space="0" w:color="auto"/>
              <w:left w:val="single" w:sz="4" w:space="0" w:color="auto"/>
              <w:bottom w:val="nil"/>
              <w:right w:val="single" w:sz="4" w:space="0" w:color="auto"/>
            </w:tcBorders>
            <w:shd w:val="clear" w:color="auto" w:fill="auto"/>
          </w:tcPr>
          <w:p w14:paraId="5AF0A010" w14:textId="77777777" w:rsidR="00925F37" w:rsidRPr="0036258B" w:rsidRDefault="00925F37" w:rsidP="006D43B3">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tcBorders>
              <w:top w:val="single" w:sz="4" w:space="0" w:color="auto"/>
              <w:left w:val="single" w:sz="4" w:space="0" w:color="auto"/>
              <w:bottom w:val="nil"/>
              <w:right w:val="single" w:sz="4" w:space="0" w:color="auto"/>
            </w:tcBorders>
            <w:shd w:val="clear" w:color="auto" w:fill="auto"/>
          </w:tcPr>
          <w:p w14:paraId="5C396BCA" w14:textId="77777777" w:rsidR="00925F37" w:rsidRDefault="00925F37" w:rsidP="006D43B3">
            <w:pPr>
              <w:pStyle w:val="TAL"/>
              <w:rPr>
                <w:rFonts w:cs="Arial"/>
                <w:sz w:val="16"/>
                <w:szCs w:val="16"/>
              </w:rPr>
            </w:pPr>
            <w:r w:rsidRPr="0036258B">
              <w:rPr>
                <w:rFonts w:cs="Arial"/>
                <w:sz w:val="16"/>
                <w:szCs w:val="16"/>
              </w:rPr>
              <w:t>Rel-14</w:t>
            </w:r>
          </w:p>
          <w:p w14:paraId="21E90664"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03A6F449" w14:textId="77777777" w:rsidR="00925F37" w:rsidRPr="0036258B" w:rsidRDefault="00925F37" w:rsidP="006D43B3">
            <w:pPr>
              <w:pStyle w:val="TAL"/>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36F652B6" w14:textId="77777777" w:rsidR="00925F37" w:rsidRPr="0036258B" w:rsidRDefault="00925F37" w:rsidP="006D43B3">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2CFE0D1"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1BF07D75"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409A893"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194FCA6" w14:textId="77777777" w:rsidR="00925F37" w:rsidRPr="0036258B" w:rsidRDefault="00925F37" w:rsidP="006D43B3">
            <w:pPr>
              <w:pStyle w:val="TAL"/>
              <w:rPr>
                <w:rFonts w:cs="Arial"/>
                <w:sz w:val="16"/>
                <w:szCs w:val="16"/>
                <w:lang w:eastAsia="zh-CN"/>
              </w:rPr>
            </w:pPr>
            <w:r w:rsidRPr="008E16DA">
              <w:rPr>
                <w:rFonts w:cs="Arial"/>
                <w:sz w:val="16"/>
                <w:szCs w:val="16"/>
                <w:lang w:eastAsia="zh-CN"/>
              </w:rPr>
              <w:t>(Note 7A)</w:t>
            </w:r>
          </w:p>
        </w:tc>
      </w:tr>
      <w:tr w:rsidR="00925F37" w:rsidRPr="0036258B" w14:paraId="16E49249"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07755FB"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D2A321B"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6D1314A"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25CD673"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E9BC934"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82980C"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20FDB21"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5564181"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91BB466" w14:textId="77777777" w:rsidR="00925F37" w:rsidRPr="0036258B" w:rsidRDefault="00925F37" w:rsidP="006D43B3">
            <w:pPr>
              <w:pStyle w:val="TAL"/>
              <w:rPr>
                <w:rFonts w:cs="Arial"/>
                <w:sz w:val="16"/>
                <w:szCs w:val="16"/>
                <w:lang w:eastAsia="zh-CN"/>
              </w:rPr>
            </w:pPr>
            <w:r w:rsidRPr="008E16DA">
              <w:rPr>
                <w:rFonts w:cs="Arial"/>
                <w:sz w:val="16"/>
                <w:szCs w:val="16"/>
                <w:lang w:eastAsia="zh-CN"/>
              </w:rPr>
              <w:t>(Note 7A)</w:t>
            </w:r>
          </w:p>
        </w:tc>
      </w:tr>
      <w:tr w:rsidR="00925F37" w:rsidRPr="0036258B" w14:paraId="27F23961"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9CCBD34" w14:textId="77777777" w:rsidR="00925F37" w:rsidRPr="0036258B" w:rsidRDefault="00925F37" w:rsidP="006D43B3">
            <w:pPr>
              <w:pStyle w:val="TAL"/>
              <w:rPr>
                <w:rFonts w:cs="Arial"/>
                <w:b/>
                <w:bCs/>
                <w:sz w:val="16"/>
                <w:szCs w:val="16"/>
              </w:rPr>
            </w:pPr>
            <w:r w:rsidRPr="0036258B">
              <w:rPr>
                <w:rFonts w:cs="Arial"/>
                <w:sz w:val="16"/>
                <w:szCs w:val="16"/>
              </w:rPr>
              <w:t>11.3.6</w:t>
            </w:r>
          </w:p>
        </w:tc>
        <w:tc>
          <w:tcPr>
            <w:tcW w:w="3623" w:type="dxa"/>
            <w:tcBorders>
              <w:top w:val="single" w:sz="4" w:space="0" w:color="auto"/>
              <w:left w:val="single" w:sz="4" w:space="0" w:color="auto"/>
              <w:bottom w:val="nil"/>
              <w:right w:val="single" w:sz="4" w:space="0" w:color="auto"/>
            </w:tcBorders>
            <w:shd w:val="clear" w:color="auto" w:fill="auto"/>
          </w:tcPr>
          <w:p w14:paraId="1E83670F" w14:textId="77777777" w:rsidR="00925F37" w:rsidRPr="0036258B" w:rsidRDefault="00925F37" w:rsidP="006D43B3">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tcBorders>
              <w:top w:val="single" w:sz="4" w:space="0" w:color="auto"/>
              <w:left w:val="single" w:sz="4" w:space="0" w:color="auto"/>
              <w:bottom w:val="nil"/>
              <w:right w:val="single" w:sz="4" w:space="0" w:color="auto"/>
            </w:tcBorders>
            <w:shd w:val="clear" w:color="auto" w:fill="auto"/>
          </w:tcPr>
          <w:p w14:paraId="321564E5" w14:textId="77777777" w:rsidR="00925F37" w:rsidRDefault="00925F37" w:rsidP="006D43B3">
            <w:pPr>
              <w:pStyle w:val="TAL"/>
              <w:rPr>
                <w:rFonts w:cs="Arial"/>
                <w:sz w:val="16"/>
                <w:szCs w:val="16"/>
              </w:rPr>
            </w:pPr>
            <w:r w:rsidRPr="0036258B">
              <w:rPr>
                <w:rFonts w:cs="Arial"/>
                <w:sz w:val="16"/>
                <w:szCs w:val="16"/>
              </w:rPr>
              <w:t>Rel-14</w:t>
            </w:r>
          </w:p>
          <w:p w14:paraId="79CC72BD"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35ABCCA" w14:textId="77777777" w:rsidR="00925F37" w:rsidRPr="0036258B" w:rsidRDefault="00925F37" w:rsidP="006D43B3">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3B095C3D" w14:textId="77777777" w:rsidR="00925F37" w:rsidRPr="0036258B" w:rsidRDefault="00925F37" w:rsidP="006D43B3">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124553E"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19E7177F"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17D333C"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4B23654E" w14:textId="77777777" w:rsidR="00925F37" w:rsidRPr="0036258B" w:rsidRDefault="00925F37" w:rsidP="006D43B3">
            <w:pPr>
              <w:pStyle w:val="TAL"/>
              <w:rPr>
                <w:rFonts w:cs="Arial"/>
                <w:sz w:val="16"/>
                <w:szCs w:val="16"/>
                <w:lang w:eastAsia="zh-CN"/>
              </w:rPr>
            </w:pPr>
          </w:p>
        </w:tc>
      </w:tr>
      <w:tr w:rsidR="00925F37" w:rsidRPr="0036258B" w14:paraId="04BD9BF2"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900220"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9AE4ED5"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F13069C"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7F18894"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81183FD"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013BCD"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1601ED6"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F8BB8DB" w14:textId="77777777" w:rsidR="00925F37" w:rsidRPr="0036258B" w:rsidRDefault="00925F37" w:rsidP="006D43B3">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1E3F7D7B" w14:textId="77777777" w:rsidR="00925F37" w:rsidRPr="0036258B" w:rsidRDefault="00925F37" w:rsidP="006D43B3">
            <w:pPr>
              <w:pStyle w:val="TAL"/>
              <w:rPr>
                <w:rFonts w:cs="Arial"/>
                <w:sz w:val="16"/>
                <w:szCs w:val="16"/>
                <w:lang w:eastAsia="zh-CN"/>
              </w:rPr>
            </w:pPr>
          </w:p>
        </w:tc>
      </w:tr>
      <w:tr w:rsidR="00925F37" w:rsidRPr="0036258B" w14:paraId="5A3F7824"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9145898" w14:textId="77777777" w:rsidR="00925F37" w:rsidRPr="0036258B" w:rsidRDefault="00925F37" w:rsidP="006D43B3">
            <w:pPr>
              <w:pStyle w:val="TAL"/>
              <w:rPr>
                <w:rFonts w:cs="Arial"/>
                <w:b/>
                <w:bCs/>
                <w:sz w:val="16"/>
                <w:szCs w:val="16"/>
              </w:rPr>
            </w:pPr>
            <w:r w:rsidRPr="0036258B">
              <w:rPr>
                <w:rFonts w:cs="Arial"/>
                <w:sz w:val="16"/>
                <w:szCs w:val="16"/>
              </w:rPr>
              <w:t>11.3.7</w:t>
            </w:r>
          </w:p>
        </w:tc>
        <w:tc>
          <w:tcPr>
            <w:tcW w:w="3623" w:type="dxa"/>
            <w:tcBorders>
              <w:top w:val="single" w:sz="4" w:space="0" w:color="auto"/>
              <w:left w:val="single" w:sz="4" w:space="0" w:color="auto"/>
              <w:bottom w:val="nil"/>
              <w:right w:val="single" w:sz="4" w:space="0" w:color="auto"/>
            </w:tcBorders>
            <w:shd w:val="clear" w:color="auto" w:fill="auto"/>
          </w:tcPr>
          <w:p w14:paraId="1C97BC94" w14:textId="77777777" w:rsidR="00925F37" w:rsidRPr="0036258B" w:rsidRDefault="00925F37" w:rsidP="006D43B3">
            <w:pPr>
              <w:pStyle w:val="TAL"/>
              <w:rPr>
                <w:rFonts w:cs="Arial"/>
                <w:b/>
                <w:bCs/>
                <w:sz w:val="16"/>
                <w:szCs w:val="16"/>
              </w:rPr>
            </w:pPr>
            <w:r w:rsidRPr="0036258B">
              <w:rPr>
                <w:rFonts w:cs="Arial"/>
                <w:sz w:val="16"/>
                <w:szCs w:val="16"/>
              </w:rPr>
              <w:t>eCall Only mode / SRVCC Handover to CS domain / UTRAN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042A28E6" w14:textId="77777777" w:rsidR="00925F37" w:rsidRDefault="00925F37" w:rsidP="006D43B3">
            <w:pPr>
              <w:pStyle w:val="TAL"/>
              <w:rPr>
                <w:rFonts w:cs="Arial"/>
                <w:sz w:val="16"/>
                <w:szCs w:val="16"/>
              </w:rPr>
            </w:pPr>
            <w:r w:rsidRPr="0036258B">
              <w:rPr>
                <w:rFonts w:cs="Arial"/>
                <w:sz w:val="16"/>
                <w:szCs w:val="16"/>
              </w:rPr>
              <w:t>Rel-14</w:t>
            </w:r>
          </w:p>
          <w:p w14:paraId="606FBCB2"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9A6DAE5" w14:textId="77777777" w:rsidR="00925F37" w:rsidRPr="0036258B" w:rsidRDefault="00925F37" w:rsidP="006D43B3">
            <w:pPr>
              <w:pStyle w:val="TAL"/>
              <w:rPr>
                <w:rFonts w:cs="Arial"/>
                <w:b/>
                <w:bCs/>
                <w:sz w:val="16"/>
                <w:szCs w:val="16"/>
              </w:rPr>
            </w:pPr>
            <w:r w:rsidRPr="0036258B">
              <w:rPr>
                <w:rFonts w:cs="Arial"/>
                <w:sz w:val="16"/>
                <w:szCs w:val="16"/>
              </w:rPr>
              <w:t>C318</w:t>
            </w:r>
          </w:p>
        </w:tc>
        <w:tc>
          <w:tcPr>
            <w:tcW w:w="3448" w:type="dxa"/>
            <w:gridSpan w:val="3"/>
            <w:tcBorders>
              <w:top w:val="single" w:sz="4" w:space="0" w:color="auto"/>
              <w:left w:val="single" w:sz="4" w:space="0" w:color="auto"/>
              <w:bottom w:val="nil"/>
              <w:right w:val="single" w:sz="4" w:space="0" w:color="auto"/>
            </w:tcBorders>
            <w:shd w:val="clear" w:color="auto" w:fill="auto"/>
          </w:tcPr>
          <w:p w14:paraId="5128620D" w14:textId="77777777" w:rsidR="00925F37" w:rsidRPr="0036258B" w:rsidRDefault="00925F37" w:rsidP="006D43B3">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54664EB"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489A36D4"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364A57"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0CED7F4" w14:textId="77777777" w:rsidR="00925F37" w:rsidRPr="0036258B" w:rsidRDefault="00925F37" w:rsidP="006D43B3">
            <w:pPr>
              <w:pStyle w:val="TAL"/>
              <w:rPr>
                <w:rFonts w:cs="Arial"/>
                <w:sz w:val="16"/>
                <w:szCs w:val="16"/>
                <w:lang w:eastAsia="zh-CN"/>
              </w:rPr>
            </w:pPr>
            <w:r w:rsidRPr="0000326C">
              <w:rPr>
                <w:rFonts w:cs="Arial"/>
                <w:sz w:val="16"/>
                <w:szCs w:val="16"/>
                <w:lang w:eastAsia="zh-CN"/>
              </w:rPr>
              <w:t>(Note 7A)</w:t>
            </w:r>
          </w:p>
        </w:tc>
      </w:tr>
      <w:tr w:rsidR="00925F37" w:rsidRPr="0036258B" w14:paraId="18B8E832"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FF0E860"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80F88E8"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7042AE9"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5EF056F"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DB05688"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0F465C3" w14:textId="77777777" w:rsidR="00925F37" w:rsidRPr="0036258B" w:rsidRDefault="00925F37" w:rsidP="006D43B3">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AF0D930"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4C8B6C5"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3185D1D" w14:textId="77777777" w:rsidR="00925F37" w:rsidRPr="0036258B" w:rsidRDefault="00925F37" w:rsidP="006D43B3">
            <w:pPr>
              <w:pStyle w:val="TAL"/>
              <w:rPr>
                <w:rFonts w:cs="Arial"/>
                <w:sz w:val="16"/>
                <w:szCs w:val="16"/>
                <w:lang w:eastAsia="zh-CN"/>
              </w:rPr>
            </w:pPr>
            <w:r w:rsidRPr="0000326C">
              <w:rPr>
                <w:rFonts w:cs="Arial"/>
                <w:sz w:val="16"/>
                <w:szCs w:val="16"/>
                <w:lang w:eastAsia="zh-CN"/>
              </w:rPr>
              <w:t>(Note 7A)</w:t>
            </w:r>
          </w:p>
        </w:tc>
      </w:tr>
      <w:tr w:rsidR="00925F37" w:rsidRPr="0036258B" w14:paraId="6EF8CE5F"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8B084A8" w14:textId="77777777" w:rsidR="00925F37" w:rsidRPr="0036258B" w:rsidRDefault="00925F37" w:rsidP="006D43B3">
            <w:pPr>
              <w:pStyle w:val="TAL"/>
              <w:rPr>
                <w:rFonts w:cs="Arial"/>
                <w:b/>
                <w:bCs/>
                <w:sz w:val="16"/>
                <w:szCs w:val="16"/>
              </w:rPr>
            </w:pPr>
            <w:r w:rsidRPr="0036258B">
              <w:rPr>
                <w:rFonts w:cs="Arial"/>
                <w:sz w:val="16"/>
                <w:szCs w:val="16"/>
              </w:rPr>
              <w:t>11.3.8</w:t>
            </w:r>
          </w:p>
        </w:tc>
        <w:tc>
          <w:tcPr>
            <w:tcW w:w="3623" w:type="dxa"/>
            <w:tcBorders>
              <w:top w:val="single" w:sz="4" w:space="0" w:color="auto"/>
              <w:left w:val="single" w:sz="4" w:space="0" w:color="auto"/>
              <w:bottom w:val="nil"/>
              <w:right w:val="single" w:sz="4" w:space="0" w:color="auto"/>
            </w:tcBorders>
            <w:shd w:val="clear" w:color="auto" w:fill="auto"/>
          </w:tcPr>
          <w:p w14:paraId="76DDE73C" w14:textId="77777777" w:rsidR="00925F37" w:rsidRPr="0036258B" w:rsidRDefault="00925F37" w:rsidP="006D43B3">
            <w:pPr>
              <w:pStyle w:val="TAL"/>
              <w:rPr>
                <w:rFonts w:cs="Arial"/>
                <w:b/>
                <w:bCs/>
                <w:sz w:val="16"/>
                <w:szCs w:val="16"/>
              </w:rPr>
            </w:pPr>
            <w:r w:rsidRPr="0036258B">
              <w:rPr>
                <w:rFonts w:cs="Arial"/>
                <w:sz w:val="16"/>
                <w:szCs w:val="16"/>
              </w:rPr>
              <w:t>eCall Only mode / SRVCC Handover to CS domain / GERAN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39FCF091" w14:textId="77777777" w:rsidR="00925F37" w:rsidRDefault="00925F37" w:rsidP="006D43B3">
            <w:pPr>
              <w:pStyle w:val="TAL"/>
              <w:rPr>
                <w:rFonts w:cs="Arial"/>
                <w:sz w:val="16"/>
                <w:szCs w:val="16"/>
              </w:rPr>
            </w:pPr>
            <w:r w:rsidRPr="0036258B">
              <w:rPr>
                <w:rFonts w:cs="Arial"/>
                <w:sz w:val="16"/>
                <w:szCs w:val="16"/>
              </w:rPr>
              <w:t>Rel-14</w:t>
            </w:r>
          </w:p>
          <w:p w14:paraId="37A5C99C" w14:textId="77777777" w:rsidR="00925F37" w:rsidRPr="0036258B" w:rsidRDefault="00925F37" w:rsidP="006D43B3">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6E3444D4" w14:textId="77777777" w:rsidR="00925F37" w:rsidRPr="0036258B" w:rsidRDefault="00925F37" w:rsidP="006D43B3">
            <w:pPr>
              <w:pStyle w:val="TAL"/>
              <w:rPr>
                <w:rFonts w:cs="Arial"/>
                <w:b/>
                <w:bCs/>
                <w:sz w:val="16"/>
                <w:szCs w:val="16"/>
              </w:rPr>
            </w:pPr>
            <w:r w:rsidRPr="0036258B">
              <w:rPr>
                <w:rFonts w:cs="Arial"/>
                <w:sz w:val="16"/>
                <w:szCs w:val="16"/>
              </w:rPr>
              <w:t>C319</w:t>
            </w:r>
          </w:p>
        </w:tc>
        <w:tc>
          <w:tcPr>
            <w:tcW w:w="3448" w:type="dxa"/>
            <w:gridSpan w:val="3"/>
            <w:tcBorders>
              <w:top w:val="single" w:sz="4" w:space="0" w:color="auto"/>
              <w:left w:val="single" w:sz="4" w:space="0" w:color="auto"/>
              <w:bottom w:val="nil"/>
              <w:right w:val="single" w:sz="4" w:space="0" w:color="auto"/>
            </w:tcBorders>
            <w:shd w:val="clear" w:color="auto" w:fill="auto"/>
          </w:tcPr>
          <w:p w14:paraId="66416D14" w14:textId="77777777" w:rsidR="00925F37" w:rsidRPr="0036258B" w:rsidRDefault="00925F37" w:rsidP="006D43B3">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02800A" w14:textId="77777777" w:rsidR="00925F37" w:rsidRPr="0036258B" w:rsidRDefault="00925F37" w:rsidP="006D43B3">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35F6EF6D" w14:textId="77777777" w:rsidR="00925F37" w:rsidRPr="0036258B" w:rsidRDefault="00925F37" w:rsidP="006D43B3">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D4C02BC" w14:textId="77777777" w:rsidR="00925F37" w:rsidRPr="0036258B" w:rsidRDefault="00925F37" w:rsidP="006D43B3">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4811D3D8" w14:textId="77777777" w:rsidR="00925F37" w:rsidRPr="0036258B" w:rsidRDefault="00925F37" w:rsidP="006D43B3">
            <w:pPr>
              <w:pStyle w:val="TAL"/>
              <w:rPr>
                <w:rFonts w:cs="Arial"/>
                <w:sz w:val="16"/>
                <w:szCs w:val="16"/>
                <w:lang w:eastAsia="zh-CN"/>
              </w:rPr>
            </w:pPr>
          </w:p>
        </w:tc>
      </w:tr>
      <w:tr w:rsidR="00925F37" w:rsidRPr="0036258B" w14:paraId="5D011FE7"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A120899" w14:textId="77777777" w:rsidR="00925F37" w:rsidRPr="0036258B" w:rsidRDefault="00925F37" w:rsidP="006D43B3">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0E0B99E" w14:textId="77777777" w:rsidR="00925F37" w:rsidRPr="0036258B" w:rsidRDefault="00925F37" w:rsidP="006D43B3">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83D8251" w14:textId="77777777" w:rsidR="00925F37" w:rsidRPr="0036258B" w:rsidRDefault="00925F37" w:rsidP="006D43B3">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ABD45CC" w14:textId="77777777" w:rsidR="00925F37" w:rsidRPr="0036258B" w:rsidRDefault="00925F37" w:rsidP="006D43B3">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A2BAFC0" w14:textId="77777777" w:rsidR="00925F37" w:rsidRPr="0036258B" w:rsidRDefault="00925F37" w:rsidP="006D43B3">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9023058" w14:textId="77777777" w:rsidR="00925F37" w:rsidRPr="0036258B" w:rsidRDefault="00925F37" w:rsidP="006D43B3">
            <w:pPr>
              <w:pStyle w:val="TAL"/>
              <w:rPr>
                <w:rFonts w:cs="Arial"/>
                <w:bCs/>
                <w:sz w:val="16"/>
                <w:szCs w:val="16"/>
              </w:rPr>
            </w:pPr>
            <w:r w:rsidRPr="0036258B">
              <w:rPr>
                <w:rFonts w:cs="Arial"/>
                <w:bCs/>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34056068" w14:textId="77777777" w:rsidR="00925F37" w:rsidRPr="0036258B" w:rsidRDefault="00925F37" w:rsidP="006D43B3">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D5057B6" w14:textId="77777777" w:rsidR="00925F37" w:rsidRPr="0036258B" w:rsidRDefault="00925F37" w:rsidP="006D43B3">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1E41CA78" w14:textId="77777777" w:rsidR="00925F37" w:rsidRPr="0036258B" w:rsidRDefault="00925F37" w:rsidP="006D43B3">
            <w:pPr>
              <w:pStyle w:val="TAL"/>
              <w:rPr>
                <w:rFonts w:cs="Arial"/>
                <w:sz w:val="16"/>
                <w:szCs w:val="16"/>
                <w:lang w:eastAsia="zh-CN"/>
              </w:rPr>
            </w:pPr>
          </w:p>
        </w:tc>
      </w:tr>
      <w:tr w:rsidR="00925F37" w:rsidRPr="0036258B" w14:paraId="2A01A2EA" w14:textId="77777777" w:rsidTr="006D43B3">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0F31D79C"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12</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0629245D" w14:textId="77777777" w:rsidR="00925F37" w:rsidRPr="0036258B" w:rsidRDefault="00925F37" w:rsidP="006D43B3">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7364A919"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77B80F74" w14:textId="77777777" w:rsidR="00925F37" w:rsidRPr="0036258B" w:rsidRDefault="00925F37" w:rsidP="006D43B3">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6B35BA37"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735D189" w14:textId="77777777" w:rsidR="00925F37" w:rsidRPr="0036258B" w:rsidRDefault="00925F37" w:rsidP="006D43B3">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36B42A7E"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38CF06AE"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940120E" w14:textId="77777777" w:rsidR="00925F37" w:rsidRPr="0036258B" w:rsidRDefault="00925F37" w:rsidP="006D43B3">
            <w:pPr>
              <w:pStyle w:val="TAL"/>
              <w:keepNext w:val="0"/>
              <w:keepLines w:val="0"/>
              <w:rPr>
                <w:sz w:val="16"/>
                <w:szCs w:val="16"/>
                <w:lang w:eastAsia="zh-CN"/>
              </w:rPr>
            </w:pPr>
          </w:p>
        </w:tc>
      </w:tr>
      <w:tr w:rsidR="00925F37" w:rsidRPr="0036258B" w14:paraId="0996357B"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BD3C05B" w14:textId="77777777" w:rsidR="00925F37" w:rsidRPr="0036258B" w:rsidRDefault="00925F37" w:rsidP="006D43B3">
            <w:pPr>
              <w:pStyle w:val="TAL"/>
              <w:keepNext w:val="0"/>
              <w:keepLines w:val="0"/>
              <w:rPr>
                <w:sz w:val="16"/>
                <w:szCs w:val="16"/>
                <w:lang w:eastAsia="en-US"/>
              </w:rPr>
            </w:pPr>
            <w:r w:rsidRPr="0036258B">
              <w:rPr>
                <w:sz w:val="16"/>
                <w:szCs w:val="16"/>
                <w:lang w:eastAsia="en-US"/>
              </w:rPr>
              <w:t>12.2.1</w:t>
            </w:r>
          </w:p>
        </w:tc>
        <w:tc>
          <w:tcPr>
            <w:tcW w:w="3623" w:type="dxa"/>
            <w:tcBorders>
              <w:top w:val="single" w:sz="4" w:space="0" w:color="auto"/>
              <w:left w:val="single" w:sz="4" w:space="0" w:color="auto"/>
              <w:bottom w:val="nil"/>
              <w:right w:val="single" w:sz="4" w:space="0" w:color="auto"/>
            </w:tcBorders>
            <w:shd w:val="clear" w:color="auto" w:fill="auto"/>
          </w:tcPr>
          <w:p w14:paraId="25871244"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tcBorders>
              <w:top w:val="single" w:sz="4" w:space="0" w:color="auto"/>
              <w:left w:val="single" w:sz="4" w:space="0" w:color="auto"/>
              <w:bottom w:val="nil"/>
              <w:right w:val="single" w:sz="4" w:space="0" w:color="auto"/>
            </w:tcBorders>
            <w:shd w:val="clear" w:color="auto" w:fill="auto"/>
          </w:tcPr>
          <w:p w14:paraId="49D47ED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811CFAB" w14:textId="77777777" w:rsidR="00925F37" w:rsidRPr="0036258B" w:rsidRDefault="00925F37" w:rsidP="006D43B3">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5E58D8B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17EDF9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B54680A"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0282CB7"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481D3B" w14:textId="77777777" w:rsidR="00925F37" w:rsidRPr="0036258B" w:rsidRDefault="00925F37" w:rsidP="006D43B3">
            <w:pPr>
              <w:pStyle w:val="TAL"/>
              <w:keepNext w:val="0"/>
              <w:keepLines w:val="0"/>
              <w:rPr>
                <w:sz w:val="16"/>
                <w:szCs w:val="16"/>
                <w:lang w:eastAsia="zh-CN"/>
              </w:rPr>
            </w:pPr>
          </w:p>
        </w:tc>
      </w:tr>
      <w:tr w:rsidR="00925F37" w:rsidRPr="0036258B" w14:paraId="2024BE6F"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28E77C3"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E956A01"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5106D00" w14:textId="77777777" w:rsidR="00925F37" w:rsidRPr="0036258B" w:rsidRDefault="00925F37" w:rsidP="006D43B3">
            <w:pPr>
              <w:spacing w:after="0"/>
              <w:rPr>
                <w:rFonts w:ascii="Arial" w:hAnsi="Arial"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2325B2A" w14:textId="77777777" w:rsidR="00925F37" w:rsidRPr="0036258B" w:rsidRDefault="00925F37" w:rsidP="006D43B3">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0E01CA5"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7BD3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3E371B9"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8EB8A0"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94D939D" w14:textId="77777777" w:rsidR="00925F37" w:rsidRPr="0036258B" w:rsidRDefault="00925F37" w:rsidP="006D43B3">
            <w:pPr>
              <w:pStyle w:val="TAL"/>
              <w:keepNext w:val="0"/>
              <w:keepLines w:val="0"/>
              <w:rPr>
                <w:sz w:val="16"/>
                <w:szCs w:val="16"/>
                <w:lang w:eastAsia="zh-CN"/>
              </w:rPr>
            </w:pPr>
          </w:p>
        </w:tc>
      </w:tr>
      <w:tr w:rsidR="00925F37" w:rsidRPr="0036258B" w14:paraId="6D56973F"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CAA7E58" w14:textId="77777777" w:rsidR="00925F37" w:rsidRPr="0036258B" w:rsidRDefault="00925F37" w:rsidP="006D43B3">
            <w:pPr>
              <w:pStyle w:val="TAL"/>
              <w:keepNext w:val="0"/>
              <w:keepLines w:val="0"/>
              <w:rPr>
                <w:sz w:val="16"/>
                <w:szCs w:val="16"/>
                <w:lang w:eastAsia="en-US"/>
              </w:rPr>
            </w:pPr>
            <w:r w:rsidRPr="0036258B">
              <w:rPr>
                <w:sz w:val="16"/>
                <w:szCs w:val="16"/>
                <w:lang w:eastAsia="en-US"/>
              </w:rPr>
              <w:t>12.2.2</w:t>
            </w:r>
          </w:p>
        </w:tc>
        <w:tc>
          <w:tcPr>
            <w:tcW w:w="3623" w:type="dxa"/>
            <w:tcBorders>
              <w:top w:val="single" w:sz="4" w:space="0" w:color="auto"/>
              <w:left w:val="single" w:sz="4" w:space="0" w:color="auto"/>
              <w:bottom w:val="nil"/>
              <w:right w:val="single" w:sz="4" w:space="0" w:color="auto"/>
            </w:tcBorders>
            <w:shd w:val="clear" w:color="auto" w:fill="auto"/>
          </w:tcPr>
          <w:p w14:paraId="73BDBD86"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tcBorders>
              <w:top w:val="single" w:sz="4" w:space="0" w:color="auto"/>
              <w:left w:val="single" w:sz="4" w:space="0" w:color="auto"/>
              <w:bottom w:val="nil"/>
              <w:right w:val="single" w:sz="4" w:space="0" w:color="auto"/>
            </w:tcBorders>
            <w:shd w:val="clear" w:color="auto" w:fill="auto"/>
          </w:tcPr>
          <w:p w14:paraId="511CA96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39C9C3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3A2250E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186CD7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B8436E0"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A3A0C82"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FFECEF5" w14:textId="77777777" w:rsidR="00925F37" w:rsidRPr="0036258B" w:rsidRDefault="00925F37" w:rsidP="006D43B3">
            <w:pPr>
              <w:pStyle w:val="TAL"/>
              <w:keepNext w:val="0"/>
              <w:keepLines w:val="0"/>
              <w:rPr>
                <w:sz w:val="16"/>
                <w:szCs w:val="16"/>
                <w:lang w:eastAsia="zh-CN"/>
              </w:rPr>
            </w:pPr>
          </w:p>
        </w:tc>
      </w:tr>
      <w:tr w:rsidR="00925F37" w:rsidRPr="0036258B" w14:paraId="5A7709C8"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DF52AAC"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172D9C8"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E19AA92"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9B15F8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04A9C81C"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06E91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CCA483"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D000BF"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B9657B" w14:textId="77777777" w:rsidR="00925F37" w:rsidRPr="0036258B" w:rsidRDefault="00925F37" w:rsidP="006D43B3">
            <w:pPr>
              <w:pStyle w:val="TAL"/>
              <w:keepNext w:val="0"/>
              <w:keepLines w:val="0"/>
              <w:rPr>
                <w:sz w:val="16"/>
                <w:szCs w:val="16"/>
                <w:lang w:eastAsia="zh-CN"/>
              </w:rPr>
            </w:pPr>
          </w:p>
        </w:tc>
      </w:tr>
      <w:tr w:rsidR="00925F37" w:rsidRPr="0036258B" w14:paraId="10C1577E"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3BF1F4A" w14:textId="77777777" w:rsidR="00925F37" w:rsidRPr="0036258B" w:rsidRDefault="00925F37" w:rsidP="006D43B3">
            <w:pPr>
              <w:pStyle w:val="TAL"/>
              <w:keepNext w:val="0"/>
              <w:keepLines w:val="0"/>
              <w:rPr>
                <w:sz w:val="16"/>
                <w:szCs w:val="16"/>
                <w:lang w:eastAsia="en-US"/>
              </w:rPr>
            </w:pPr>
            <w:r w:rsidRPr="0036258B">
              <w:rPr>
                <w:sz w:val="16"/>
                <w:szCs w:val="16"/>
                <w:lang w:eastAsia="en-US"/>
              </w:rPr>
              <w:t>12.2.3</w:t>
            </w:r>
          </w:p>
        </w:tc>
        <w:tc>
          <w:tcPr>
            <w:tcW w:w="3623" w:type="dxa"/>
            <w:tcBorders>
              <w:top w:val="single" w:sz="4" w:space="0" w:color="auto"/>
              <w:left w:val="single" w:sz="4" w:space="0" w:color="auto"/>
              <w:bottom w:val="nil"/>
              <w:right w:val="single" w:sz="4" w:space="0" w:color="auto"/>
            </w:tcBorders>
            <w:shd w:val="clear" w:color="auto" w:fill="auto"/>
          </w:tcPr>
          <w:p w14:paraId="7620275B"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tcBorders>
              <w:top w:val="single" w:sz="4" w:space="0" w:color="auto"/>
              <w:left w:val="single" w:sz="4" w:space="0" w:color="auto"/>
              <w:bottom w:val="nil"/>
              <w:right w:val="single" w:sz="4" w:space="0" w:color="auto"/>
            </w:tcBorders>
            <w:shd w:val="clear" w:color="auto" w:fill="auto"/>
          </w:tcPr>
          <w:p w14:paraId="4A92C73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BF17E3D"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7A84F4A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A991B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948E3FD"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C5F4311"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D9CBB11" w14:textId="77777777" w:rsidR="00925F37" w:rsidRPr="0036258B" w:rsidRDefault="00925F37" w:rsidP="006D43B3">
            <w:pPr>
              <w:pStyle w:val="TAL"/>
              <w:keepNext w:val="0"/>
              <w:keepLines w:val="0"/>
              <w:rPr>
                <w:sz w:val="16"/>
                <w:szCs w:val="16"/>
                <w:lang w:eastAsia="zh-CN"/>
              </w:rPr>
            </w:pPr>
          </w:p>
        </w:tc>
      </w:tr>
      <w:tr w:rsidR="00925F37" w:rsidRPr="0036258B" w14:paraId="22017F0A"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44627DB"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273E767"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3815B5E"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49B1636" w14:textId="77777777" w:rsidR="00925F37" w:rsidRPr="0036258B" w:rsidRDefault="00925F37" w:rsidP="006D43B3">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CB0197D"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ACEC4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59FD7A"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C5DF282"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B2D401D" w14:textId="77777777" w:rsidR="00925F37" w:rsidRPr="0036258B" w:rsidRDefault="00925F37" w:rsidP="006D43B3">
            <w:pPr>
              <w:pStyle w:val="TAL"/>
              <w:keepNext w:val="0"/>
              <w:keepLines w:val="0"/>
              <w:rPr>
                <w:sz w:val="16"/>
                <w:szCs w:val="16"/>
                <w:lang w:eastAsia="zh-CN"/>
              </w:rPr>
            </w:pPr>
          </w:p>
        </w:tc>
      </w:tr>
      <w:tr w:rsidR="00925F37" w:rsidRPr="0036258B" w14:paraId="18B21641"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E7368B1" w14:textId="77777777" w:rsidR="00925F37" w:rsidRPr="0036258B" w:rsidRDefault="00925F37" w:rsidP="006D43B3">
            <w:pPr>
              <w:pStyle w:val="TAL"/>
              <w:keepNext w:val="0"/>
              <w:keepLines w:val="0"/>
              <w:rPr>
                <w:sz w:val="16"/>
                <w:szCs w:val="16"/>
                <w:lang w:eastAsia="en-US"/>
              </w:rPr>
            </w:pPr>
            <w:r w:rsidRPr="0036258B">
              <w:rPr>
                <w:sz w:val="16"/>
                <w:szCs w:val="16"/>
                <w:lang w:eastAsia="en-US"/>
              </w:rPr>
              <w:t>12.2.4</w:t>
            </w:r>
          </w:p>
        </w:tc>
        <w:tc>
          <w:tcPr>
            <w:tcW w:w="3623" w:type="dxa"/>
            <w:tcBorders>
              <w:top w:val="single" w:sz="4" w:space="0" w:color="auto"/>
              <w:left w:val="single" w:sz="4" w:space="0" w:color="auto"/>
              <w:bottom w:val="nil"/>
              <w:right w:val="single" w:sz="4" w:space="0" w:color="auto"/>
            </w:tcBorders>
            <w:shd w:val="clear" w:color="auto" w:fill="auto"/>
          </w:tcPr>
          <w:p w14:paraId="1C8421C6"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tcBorders>
              <w:top w:val="single" w:sz="4" w:space="0" w:color="auto"/>
              <w:left w:val="single" w:sz="4" w:space="0" w:color="auto"/>
              <w:bottom w:val="nil"/>
              <w:right w:val="single" w:sz="4" w:space="0" w:color="auto"/>
            </w:tcBorders>
            <w:shd w:val="clear" w:color="auto" w:fill="auto"/>
          </w:tcPr>
          <w:p w14:paraId="141069BF"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4B57C6F" w14:textId="77777777" w:rsidR="00925F37" w:rsidRPr="0036258B" w:rsidRDefault="00925F37" w:rsidP="006D43B3">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5173831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780DB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3B35749"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22866A3"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2F629E5" w14:textId="77777777" w:rsidR="00925F37" w:rsidRPr="0036258B" w:rsidRDefault="00925F37" w:rsidP="006D43B3">
            <w:pPr>
              <w:pStyle w:val="TAL"/>
              <w:keepNext w:val="0"/>
              <w:keepLines w:val="0"/>
              <w:rPr>
                <w:sz w:val="16"/>
                <w:szCs w:val="16"/>
                <w:lang w:eastAsia="zh-CN"/>
              </w:rPr>
            </w:pPr>
          </w:p>
        </w:tc>
      </w:tr>
      <w:tr w:rsidR="00925F37" w:rsidRPr="0036258B" w14:paraId="7E0860E2"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30C80DA"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1B7D861"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4F4C905"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DD0B61C" w14:textId="77777777" w:rsidR="00925F37" w:rsidRPr="0036258B" w:rsidRDefault="00925F37" w:rsidP="006D43B3">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5AE71C39"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329E8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3F9A45A"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B22C06D"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F3CE420" w14:textId="77777777" w:rsidR="00925F37" w:rsidRPr="0036258B" w:rsidRDefault="00925F37" w:rsidP="006D43B3">
            <w:pPr>
              <w:pStyle w:val="TAL"/>
              <w:keepNext w:val="0"/>
              <w:keepLines w:val="0"/>
              <w:rPr>
                <w:sz w:val="16"/>
                <w:szCs w:val="16"/>
                <w:lang w:eastAsia="zh-CN"/>
              </w:rPr>
            </w:pPr>
          </w:p>
        </w:tc>
      </w:tr>
      <w:tr w:rsidR="00925F37" w:rsidRPr="0036258B" w14:paraId="4003B319"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79C653" w14:textId="77777777" w:rsidR="00925F37" w:rsidRPr="0036258B" w:rsidRDefault="00925F37" w:rsidP="006D43B3">
            <w:pPr>
              <w:pStyle w:val="TAL"/>
              <w:keepNext w:val="0"/>
              <w:keepLines w:val="0"/>
              <w:rPr>
                <w:sz w:val="16"/>
                <w:szCs w:val="16"/>
                <w:lang w:eastAsia="en-US"/>
              </w:rPr>
            </w:pPr>
            <w:r w:rsidRPr="0036258B">
              <w:rPr>
                <w:sz w:val="16"/>
                <w:szCs w:val="16"/>
                <w:lang w:eastAsia="en-US"/>
              </w:rPr>
              <w:t>12.3.1</w:t>
            </w:r>
          </w:p>
        </w:tc>
        <w:tc>
          <w:tcPr>
            <w:tcW w:w="3623" w:type="dxa"/>
            <w:tcBorders>
              <w:top w:val="single" w:sz="4" w:space="0" w:color="auto"/>
              <w:left w:val="single" w:sz="4" w:space="0" w:color="auto"/>
              <w:bottom w:val="nil"/>
              <w:right w:val="single" w:sz="4" w:space="0" w:color="auto"/>
            </w:tcBorders>
            <w:shd w:val="clear" w:color="auto" w:fill="auto"/>
          </w:tcPr>
          <w:p w14:paraId="34BA1A52"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tcBorders>
              <w:top w:val="single" w:sz="4" w:space="0" w:color="auto"/>
              <w:left w:val="single" w:sz="4" w:space="0" w:color="auto"/>
              <w:bottom w:val="nil"/>
              <w:right w:val="single" w:sz="4" w:space="0" w:color="auto"/>
            </w:tcBorders>
            <w:shd w:val="clear" w:color="auto" w:fill="auto"/>
          </w:tcPr>
          <w:p w14:paraId="6290902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EF73C99" w14:textId="77777777" w:rsidR="00925F37" w:rsidRPr="0036258B" w:rsidRDefault="00925F37" w:rsidP="006D43B3">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DDCB34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D610F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D54D433"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A5DA2E3"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53EA9C5" w14:textId="77777777" w:rsidR="00925F37" w:rsidRPr="0036258B" w:rsidRDefault="00925F37" w:rsidP="006D43B3">
            <w:pPr>
              <w:pStyle w:val="TAL"/>
              <w:keepNext w:val="0"/>
              <w:keepLines w:val="0"/>
              <w:rPr>
                <w:sz w:val="16"/>
                <w:szCs w:val="16"/>
                <w:lang w:eastAsia="zh-CN"/>
              </w:rPr>
            </w:pPr>
          </w:p>
        </w:tc>
      </w:tr>
      <w:tr w:rsidR="00925F37" w:rsidRPr="0036258B" w14:paraId="4669516E"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8FA9953"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0D8FDC9"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F8CF2CB"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D4B2970" w14:textId="77777777" w:rsidR="00925F37" w:rsidRPr="0036258B" w:rsidRDefault="00925F37" w:rsidP="006D43B3">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781A9C4"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5ABC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02A8FA"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1965C6"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62266F" w14:textId="77777777" w:rsidR="00925F37" w:rsidRPr="0036258B" w:rsidRDefault="00925F37" w:rsidP="006D43B3">
            <w:pPr>
              <w:pStyle w:val="TAL"/>
              <w:keepNext w:val="0"/>
              <w:keepLines w:val="0"/>
              <w:rPr>
                <w:sz w:val="16"/>
                <w:szCs w:val="16"/>
                <w:lang w:eastAsia="zh-CN"/>
              </w:rPr>
            </w:pPr>
          </w:p>
        </w:tc>
      </w:tr>
      <w:tr w:rsidR="00925F37" w:rsidRPr="0036258B" w14:paraId="189D4DA9"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165D262" w14:textId="77777777" w:rsidR="00925F37" w:rsidRPr="0036258B" w:rsidRDefault="00925F37" w:rsidP="006D43B3">
            <w:pPr>
              <w:pStyle w:val="TAL"/>
              <w:keepNext w:val="0"/>
              <w:keepLines w:val="0"/>
              <w:rPr>
                <w:sz w:val="16"/>
                <w:szCs w:val="16"/>
                <w:lang w:eastAsia="en-US"/>
              </w:rPr>
            </w:pPr>
            <w:r w:rsidRPr="0036258B">
              <w:rPr>
                <w:sz w:val="16"/>
                <w:szCs w:val="16"/>
                <w:lang w:eastAsia="en-US"/>
              </w:rPr>
              <w:t>12.3.2</w:t>
            </w:r>
          </w:p>
        </w:tc>
        <w:tc>
          <w:tcPr>
            <w:tcW w:w="3623" w:type="dxa"/>
            <w:tcBorders>
              <w:top w:val="single" w:sz="4" w:space="0" w:color="auto"/>
              <w:left w:val="single" w:sz="4" w:space="0" w:color="auto"/>
              <w:bottom w:val="nil"/>
              <w:right w:val="single" w:sz="4" w:space="0" w:color="auto"/>
            </w:tcBorders>
            <w:shd w:val="clear" w:color="auto" w:fill="auto"/>
          </w:tcPr>
          <w:p w14:paraId="4A44E93F"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tcBorders>
              <w:top w:val="single" w:sz="4" w:space="0" w:color="auto"/>
              <w:left w:val="single" w:sz="4" w:space="0" w:color="auto"/>
              <w:bottom w:val="nil"/>
              <w:right w:val="single" w:sz="4" w:space="0" w:color="auto"/>
            </w:tcBorders>
            <w:shd w:val="clear" w:color="auto" w:fill="auto"/>
          </w:tcPr>
          <w:p w14:paraId="50B4E21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6525B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097CFC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0C35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66BE64"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6A2EB3B"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326F54C" w14:textId="77777777" w:rsidR="00925F37" w:rsidRPr="0036258B" w:rsidRDefault="00925F37" w:rsidP="006D43B3">
            <w:pPr>
              <w:pStyle w:val="TAL"/>
              <w:keepNext w:val="0"/>
              <w:keepLines w:val="0"/>
              <w:rPr>
                <w:sz w:val="16"/>
                <w:szCs w:val="16"/>
                <w:lang w:eastAsia="zh-CN"/>
              </w:rPr>
            </w:pPr>
          </w:p>
        </w:tc>
      </w:tr>
      <w:tr w:rsidR="00925F37" w:rsidRPr="0036258B" w14:paraId="1668A541"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5B91932"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90873FA"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455E503"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E3F577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2F0C477A"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1EF0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09E93C"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A454BB6"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F763F57" w14:textId="77777777" w:rsidR="00925F37" w:rsidRPr="0036258B" w:rsidRDefault="00925F37" w:rsidP="006D43B3">
            <w:pPr>
              <w:pStyle w:val="TAL"/>
              <w:keepNext w:val="0"/>
              <w:keepLines w:val="0"/>
              <w:rPr>
                <w:sz w:val="16"/>
                <w:szCs w:val="16"/>
                <w:lang w:eastAsia="zh-CN"/>
              </w:rPr>
            </w:pPr>
          </w:p>
        </w:tc>
      </w:tr>
      <w:tr w:rsidR="00925F37" w:rsidRPr="0036258B" w14:paraId="6C1649C3"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7986E61" w14:textId="77777777" w:rsidR="00925F37" w:rsidRPr="0036258B" w:rsidRDefault="00925F37" w:rsidP="006D43B3">
            <w:pPr>
              <w:pStyle w:val="TAL"/>
              <w:keepNext w:val="0"/>
              <w:keepLines w:val="0"/>
              <w:rPr>
                <w:sz w:val="16"/>
                <w:szCs w:val="16"/>
                <w:lang w:eastAsia="en-US"/>
              </w:rPr>
            </w:pPr>
            <w:r w:rsidRPr="0036258B">
              <w:rPr>
                <w:sz w:val="16"/>
                <w:szCs w:val="16"/>
                <w:lang w:eastAsia="en-US"/>
              </w:rPr>
              <w:t>12.3.3</w:t>
            </w:r>
          </w:p>
        </w:tc>
        <w:tc>
          <w:tcPr>
            <w:tcW w:w="3623" w:type="dxa"/>
            <w:tcBorders>
              <w:top w:val="single" w:sz="4" w:space="0" w:color="auto"/>
              <w:left w:val="single" w:sz="4" w:space="0" w:color="auto"/>
              <w:bottom w:val="nil"/>
              <w:right w:val="single" w:sz="4" w:space="0" w:color="auto"/>
            </w:tcBorders>
            <w:shd w:val="clear" w:color="auto" w:fill="auto"/>
          </w:tcPr>
          <w:p w14:paraId="3DCF48D1"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tcBorders>
              <w:top w:val="single" w:sz="4" w:space="0" w:color="auto"/>
              <w:left w:val="single" w:sz="4" w:space="0" w:color="auto"/>
              <w:bottom w:val="nil"/>
              <w:right w:val="single" w:sz="4" w:space="0" w:color="auto"/>
            </w:tcBorders>
            <w:shd w:val="clear" w:color="auto" w:fill="auto"/>
          </w:tcPr>
          <w:p w14:paraId="5429620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2A17F4D" w14:textId="77777777" w:rsidR="00925F37" w:rsidRPr="0036258B" w:rsidRDefault="00925F37" w:rsidP="006D43B3">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189D9CF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19C84F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CA565D3"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04019C2"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628F39C" w14:textId="77777777" w:rsidR="00925F37" w:rsidRPr="0036258B" w:rsidRDefault="00925F37" w:rsidP="006D43B3">
            <w:pPr>
              <w:pStyle w:val="TAL"/>
              <w:keepNext w:val="0"/>
              <w:keepLines w:val="0"/>
              <w:rPr>
                <w:sz w:val="16"/>
                <w:szCs w:val="16"/>
                <w:lang w:eastAsia="zh-CN"/>
              </w:rPr>
            </w:pPr>
          </w:p>
        </w:tc>
      </w:tr>
      <w:tr w:rsidR="00925F37" w:rsidRPr="0036258B" w14:paraId="5D14E198"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E18B07B"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437353B"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501C40A"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FCAA8E5" w14:textId="77777777" w:rsidR="00925F37" w:rsidRPr="0036258B" w:rsidRDefault="00925F37" w:rsidP="006D43B3">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5CBE3D4B"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94259D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7E312D"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1316688"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F3771C9" w14:textId="77777777" w:rsidR="00925F37" w:rsidRPr="0036258B" w:rsidRDefault="00925F37" w:rsidP="006D43B3">
            <w:pPr>
              <w:pStyle w:val="TAL"/>
              <w:keepNext w:val="0"/>
              <w:keepLines w:val="0"/>
              <w:rPr>
                <w:sz w:val="16"/>
                <w:szCs w:val="16"/>
                <w:lang w:eastAsia="zh-CN"/>
              </w:rPr>
            </w:pPr>
          </w:p>
        </w:tc>
      </w:tr>
      <w:tr w:rsidR="00925F37" w:rsidRPr="0036258B" w14:paraId="5DA38C4D"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51F5931" w14:textId="77777777" w:rsidR="00925F37" w:rsidRPr="0036258B" w:rsidRDefault="00925F37" w:rsidP="006D43B3">
            <w:pPr>
              <w:pStyle w:val="TAL"/>
              <w:keepNext w:val="0"/>
              <w:keepLines w:val="0"/>
              <w:rPr>
                <w:sz w:val="16"/>
                <w:szCs w:val="16"/>
                <w:lang w:eastAsia="en-US"/>
              </w:rPr>
            </w:pPr>
            <w:r w:rsidRPr="0036258B">
              <w:rPr>
                <w:sz w:val="16"/>
                <w:szCs w:val="16"/>
                <w:lang w:eastAsia="en-US"/>
              </w:rPr>
              <w:t>12.3.4</w:t>
            </w:r>
          </w:p>
        </w:tc>
        <w:tc>
          <w:tcPr>
            <w:tcW w:w="3623" w:type="dxa"/>
            <w:tcBorders>
              <w:top w:val="single" w:sz="4" w:space="0" w:color="auto"/>
              <w:left w:val="single" w:sz="4" w:space="0" w:color="auto"/>
              <w:bottom w:val="nil"/>
              <w:right w:val="single" w:sz="4" w:space="0" w:color="auto"/>
            </w:tcBorders>
            <w:shd w:val="clear" w:color="auto" w:fill="auto"/>
          </w:tcPr>
          <w:p w14:paraId="1EAD5F88" w14:textId="77777777" w:rsidR="00925F37" w:rsidRPr="0036258B" w:rsidRDefault="00925F37" w:rsidP="006D43B3">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tcBorders>
              <w:top w:val="single" w:sz="4" w:space="0" w:color="auto"/>
              <w:left w:val="single" w:sz="4" w:space="0" w:color="auto"/>
              <w:bottom w:val="nil"/>
              <w:right w:val="single" w:sz="4" w:space="0" w:color="auto"/>
            </w:tcBorders>
            <w:shd w:val="clear" w:color="auto" w:fill="auto"/>
          </w:tcPr>
          <w:p w14:paraId="7C3696C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5426C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7051730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FB6EFD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81C07B7" w14:textId="77777777" w:rsidR="00925F37" w:rsidRPr="0036258B" w:rsidRDefault="00925F37" w:rsidP="006D43B3">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660ADA7"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5F2C605" w14:textId="77777777" w:rsidR="00925F37" w:rsidRPr="0036258B" w:rsidRDefault="00925F37" w:rsidP="006D43B3">
            <w:pPr>
              <w:pStyle w:val="TAL"/>
              <w:keepNext w:val="0"/>
              <w:keepLines w:val="0"/>
              <w:rPr>
                <w:sz w:val="16"/>
                <w:szCs w:val="16"/>
                <w:lang w:eastAsia="zh-CN"/>
              </w:rPr>
            </w:pPr>
          </w:p>
        </w:tc>
      </w:tr>
      <w:tr w:rsidR="00925F37" w:rsidRPr="0036258B" w14:paraId="1B6A31A4"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64A41AF" w14:textId="77777777" w:rsidR="00925F37" w:rsidRPr="0036258B" w:rsidRDefault="00925F37" w:rsidP="006D43B3">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9C6BD00" w14:textId="77777777" w:rsidR="00925F37" w:rsidRPr="0036258B" w:rsidRDefault="00925F37" w:rsidP="006D43B3">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84D8E73" w14:textId="77777777" w:rsidR="00925F37" w:rsidRPr="0036258B" w:rsidRDefault="00925F37" w:rsidP="006D43B3">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25ECFBC" w14:textId="77777777" w:rsidR="00925F37" w:rsidRPr="0036258B" w:rsidRDefault="00925F37" w:rsidP="006D43B3">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0A541FBD" w14:textId="77777777" w:rsidR="00925F37" w:rsidRPr="0036258B" w:rsidRDefault="00925F37" w:rsidP="006D43B3">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5251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9031E69" w14:textId="77777777" w:rsidR="00925F37" w:rsidRPr="0036258B" w:rsidRDefault="00925F37" w:rsidP="006D43B3">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37B298D5" w14:textId="77777777" w:rsidR="00925F37" w:rsidRPr="0036258B" w:rsidRDefault="00925F37" w:rsidP="006D43B3">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99DF26D" w14:textId="77777777" w:rsidR="00925F37" w:rsidRPr="0036258B" w:rsidRDefault="00925F37" w:rsidP="006D43B3">
            <w:pPr>
              <w:pStyle w:val="TAL"/>
              <w:keepNext w:val="0"/>
              <w:keepLines w:val="0"/>
              <w:rPr>
                <w:sz w:val="16"/>
                <w:szCs w:val="16"/>
                <w:lang w:eastAsia="zh-CN"/>
              </w:rPr>
            </w:pPr>
          </w:p>
        </w:tc>
      </w:tr>
      <w:tr w:rsidR="00925F37" w:rsidRPr="0036258B" w14:paraId="79ECC5A6" w14:textId="77777777" w:rsidTr="006D43B3">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53FF2596"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13</w:t>
            </w:r>
          </w:p>
        </w:tc>
        <w:tc>
          <w:tcPr>
            <w:tcW w:w="3623" w:type="dxa"/>
            <w:tcBorders>
              <w:top w:val="single" w:sz="4" w:space="0" w:color="auto"/>
              <w:left w:val="single" w:sz="4" w:space="0" w:color="auto"/>
              <w:bottom w:val="single" w:sz="4" w:space="0" w:color="auto"/>
              <w:right w:val="single" w:sz="4" w:space="0" w:color="auto"/>
            </w:tcBorders>
            <w:shd w:val="clear" w:color="auto" w:fill="BFBFBF"/>
          </w:tcPr>
          <w:p w14:paraId="7E51D07E"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23B86C49"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BFBFBF"/>
          </w:tcPr>
          <w:p w14:paraId="751EDF65"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3C6D0C58" w14:textId="77777777" w:rsidR="00925F37" w:rsidRPr="0036258B" w:rsidRDefault="00925F37" w:rsidP="006D43B3">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3E7F601D" w14:textId="77777777" w:rsidR="00925F37" w:rsidRPr="0036258B" w:rsidRDefault="00925F37" w:rsidP="006D43B3">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379711B3" w14:textId="77777777" w:rsidR="00925F37" w:rsidRPr="0036258B" w:rsidRDefault="00925F37" w:rsidP="006D43B3">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398EDFB6" w14:textId="77777777" w:rsidR="00925F37" w:rsidRPr="0036258B" w:rsidRDefault="00925F37" w:rsidP="006D43B3">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3929213C" w14:textId="77777777" w:rsidR="00925F37" w:rsidRPr="0036258B" w:rsidRDefault="00925F37" w:rsidP="006D43B3">
            <w:pPr>
              <w:pStyle w:val="TAL"/>
              <w:keepNext w:val="0"/>
              <w:keepLines w:val="0"/>
              <w:rPr>
                <w:sz w:val="16"/>
                <w:szCs w:val="16"/>
                <w:lang w:eastAsia="zh-CN"/>
              </w:rPr>
            </w:pPr>
          </w:p>
        </w:tc>
      </w:tr>
      <w:tr w:rsidR="00925F37" w:rsidRPr="0036258B" w14:paraId="03017D10"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B675CC1"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w:t>
            </w:r>
          </w:p>
        </w:tc>
        <w:tc>
          <w:tcPr>
            <w:tcW w:w="3623" w:type="dxa"/>
            <w:tcBorders>
              <w:top w:val="single" w:sz="4" w:space="0" w:color="auto"/>
              <w:left w:val="single" w:sz="4" w:space="0" w:color="auto"/>
              <w:bottom w:val="nil"/>
              <w:right w:val="single" w:sz="4" w:space="0" w:color="auto"/>
            </w:tcBorders>
            <w:shd w:val="clear" w:color="auto" w:fill="auto"/>
          </w:tcPr>
          <w:p w14:paraId="175E1DE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10ACD1F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1000EC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A42DF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2CC0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0958F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06A6FFA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FAB8B07" w14:textId="77777777" w:rsidR="00925F37" w:rsidRPr="0036258B" w:rsidRDefault="00925F37" w:rsidP="006D43B3">
            <w:pPr>
              <w:pStyle w:val="TAL"/>
              <w:keepNext w:val="0"/>
              <w:keepLines w:val="0"/>
              <w:rPr>
                <w:sz w:val="16"/>
                <w:szCs w:val="16"/>
                <w:lang w:eastAsia="zh-CN"/>
              </w:rPr>
            </w:pPr>
          </w:p>
        </w:tc>
      </w:tr>
      <w:tr w:rsidR="00925F37" w:rsidRPr="0036258B" w14:paraId="12D0235F"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278967"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6CF3645"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661DD98"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37ED29A"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625B9A"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F60ED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92766E"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01D61B7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DE7DB2E" w14:textId="77777777" w:rsidR="00925F37" w:rsidRPr="0036258B" w:rsidRDefault="00925F37" w:rsidP="006D43B3">
            <w:pPr>
              <w:pStyle w:val="TAL"/>
              <w:keepNext w:val="0"/>
              <w:keepLines w:val="0"/>
              <w:rPr>
                <w:sz w:val="16"/>
                <w:szCs w:val="16"/>
                <w:lang w:eastAsia="zh-CN"/>
              </w:rPr>
            </w:pPr>
          </w:p>
        </w:tc>
      </w:tr>
      <w:tr w:rsidR="00925F37" w:rsidRPr="0036258B" w14:paraId="44FBEABC"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5E9ABB5"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13.1.2</w:t>
            </w:r>
          </w:p>
        </w:tc>
        <w:tc>
          <w:tcPr>
            <w:tcW w:w="3623" w:type="dxa"/>
            <w:tcBorders>
              <w:top w:val="single" w:sz="4" w:space="0" w:color="auto"/>
              <w:left w:val="single" w:sz="4" w:space="0" w:color="auto"/>
              <w:bottom w:val="nil"/>
              <w:right w:val="single" w:sz="4" w:space="0" w:color="auto"/>
            </w:tcBorders>
            <w:shd w:val="clear" w:color="auto" w:fill="auto"/>
          </w:tcPr>
          <w:p w14:paraId="006D2170" w14:textId="77777777" w:rsidR="00925F37" w:rsidRPr="0036258B" w:rsidRDefault="00925F37" w:rsidP="006D43B3">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75A881A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C81E35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DFA7A1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D2B5C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804DBC"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7C3310B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1634FF" w14:textId="77777777" w:rsidR="00925F37" w:rsidRPr="0036258B" w:rsidRDefault="00925F37" w:rsidP="006D43B3">
            <w:pPr>
              <w:pStyle w:val="TAL"/>
              <w:keepNext w:val="0"/>
              <w:keepLines w:val="0"/>
              <w:rPr>
                <w:sz w:val="16"/>
                <w:szCs w:val="16"/>
                <w:lang w:eastAsia="zh-CN"/>
              </w:rPr>
            </w:pPr>
          </w:p>
        </w:tc>
      </w:tr>
      <w:tr w:rsidR="00925F37" w:rsidRPr="0036258B" w14:paraId="476A0BF3"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F690ECF" w14:textId="77777777" w:rsidR="00925F37" w:rsidRPr="0036258B" w:rsidRDefault="00925F37" w:rsidP="006D43B3">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C69CCE0" w14:textId="77777777" w:rsidR="00925F37" w:rsidRPr="0036258B" w:rsidRDefault="00925F37" w:rsidP="006D43B3">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11E597A0"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FF69E55"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324E81D"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E974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171168"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4C03C36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76D4E8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A1110F3"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A5935A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13.1.2a</w:t>
            </w:r>
          </w:p>
        </w:tc>
        <w:tc>
          <w:tcPr>
            <w:tcW w:w="3623" w:type="dxa"/>
            <w:tcBorders>
              <w:top w:val="single" w:sz="4" w:space="0" w:color="auto"/>
              <w:left w:val="single" w:sz="4" w:space="0" w:color="auto"/>
              <w:bottom w:val="nil"/>
              <w:right w:val="single" w:sz="4" w:space="0" w:color="auto"/>
            </w:tcBorders>
            <w:shd w:val="clear" w:color="auto" w:fill="auto"/>
          </w:tcPr>
          <w:p w14:paraId="5B6B3ED9" w14:textId="77777777" w:rsidR="00925F37" w:rsidRPr="0036258B" w:rsidRDefault="00925F37" w:rsidP="006D43B3">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3C56F11C" w14:textId="77777777" w:rsidR="00925F37" w:rsidRDefault="00925F37" w:rsidP="006D43B3">
            <w:pPr>
              <w:pStyle w:val="TAL"/>
              <w:keepNext w:val="0"/>
              <w:keepLines w:val="0"/>
              <w:jc w:val="center"/>
              <w:rPr>
                <w:sz w:val="16"/>
                <w:szCs w:val="16"/>
                <w:lang w:eastAsia="en-US"/>
              </w:rPr>
            </w:pPr>
            <w:r w:rsidRPr="0036258B">
              <w:rPr>
                <w:sz w:val="16"/>
                <w:szCs w:val="16"/>
                <w:lang w:eastAsia="en-US"/>
              </w:rPr>
              <w:t>Rel-9</w:t>
            </w:r>
          </w:p>
          <w:p w14:paraId="6E6C96B0" w14:textId="77777777" w:rsidR="00925F37" w:rsidRPr="0036258B" w:rsidRDefault="00925F37" w:rsidP="006D43B3">
            <w:pPr>
              <w:pStyle w:val="TAL"/>
              <w:keepNext w:val="0"/>
              <w:keepLines w:val="0"/>
              <w:jc w:val="center"/>
              <w:rPr>
                <w:sz w:val="16"/>
                <w:szCs w:val="16"/>
                <w:lang w:eastAsia="en-US"/>
              </w:rPr>
            </w:pPr>
            <w:r>
              <w:rPr>
                <w:rFonts w:cs="Arial"/>
                <w:sz w:val="16"/>
                <w:szCs w:val="16"/>
                <w:lang w:eastAsia="zh-CN"/>
              </w:rPr>
              <w:t>(Note 3)</w:t>
            </w:r>
          </w:p>
        </w:tc>
        <w:tc>
          <w:tcPr>
            <w:tcW w:w="1133" w:type="dxa"/>
            <w:gridSpan w:val="2"/>
            <w:tcBorders>
              <w:top w:val="single" w:sz="4" w:space="0" w:color="auto"/>
              <w:left w:val="single" w:sz="4" w:space="0" w:color="auto"/>
              <w:bottom w:val="nil"/>
              <w:right w:val="single" w:sz="4" w:space="0" w:color="auto"/>
            </w:tcBorders>
            <w:shd w:val="clear" w:color="auto" w:fill="auto"/>
          </w:tcPr>
          <w:p w14:paraId="56DDBDC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13C614B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114BA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339C49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A3806E2"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26CFC1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Rel-8 UTRA FDD</w:t>
            </w:r>
          </w:p>
        </w:tc>
      </w:tr>
      <w:tr w:rsidR="00925F37" w:rsidRPr="0036258B" w14:paraId="5A3FA4FA"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BC3EC08" w14:textId="77777777" w:rsidR="00925F37" w:rsidRPr="0036258B" w:rsidRDefault="00925F37" w:rsidP="006D43B3">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642B9C2" w14:textId="77777777" w:rsidR="00925F37" w:rsidRPr="0036258B" w:rsidRDefault="00925F37" w:rsidP="006D43B3">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08DD32ED"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8F773B5"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1EB6C7"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D56C9D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89CC8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278B402"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B9E7D75"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C6036C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6A902DB" w14:textId="77777777" w:rsidR="00925F37" w:rsidRPr="0036258B" w:rsidRDefault="00925F37" w:rsidP="006D43B3">
            <w:pPr>
              <w:pStyle w:val="TAL"/>
              <w:keepNext w:val="0"/>
              <w:keepLines w:val="0"/>
              <w:rPr>
                <w:sz w:val="16"/>
                <w:szCs w:val="16"/>
                <w:lang w:eastAsia="en-US"/>
              </w:rPr>
            </w:pPr>
            <w:r w:rsidRPr="0036258B">
              <w:rPr>
                <w:sz w:val="16"/>
                <w:szCs w:val="16"/>
                <w:lang w:eastAsia="zh-CN"/>
              </w:rPr>
              <w:t>13.1.3</w:t>
            </w:r>
          </w:p>
        </w:tc>
        <w:tc>
          <w:tcPr>
            <w:tcW w:w="3623" w:type="dxa"/>
            <w:tcBorders>
              <w:top w:val="single" w:sz="4" w:space="0" w:color="auto"/>
              <w:left w:val="single" w:sz="4" w:space="0" w:color="auto"/>
              <w:bottom w:val="nil"/>
              <w:right w:val="single" w:sz="4" w:space="0" w:color="auto"/>
            </w:tcBorders>
            <w:shd w:val="clear" w:color="auto" w:fill="auto"/>
          </w:tcPr>
          <w:p w14:paraId="2CDF64F3"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11308C8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0E8AFC9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050A056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7D14C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922B00"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3884E48"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F2FEB3C" w14:textId="77777777" w:rsidR="00925F37" w:rsidRPr="0036258B" w:rsidRDefault="00925F37" w:rsidP="006D43B3">
            <w:pPr>
              <w:pStyle w:val="TAL"/>
              <w:keepNext w:val="0"/>
              <w:keepLines w:val="0"/>
              <w:rPr>
                <w:sz w:val="16"/>
                <w:szCs w:val="16"/>
                <w:lang w:eastAsia="zh-CN"/>
              </w:rPr>
            </w:pPr>
          </w:p>
        </w:tc>
      </w:tr>
      <w:tr w:rsidR="00925F37" w:rsidRPr="0036258B" w14:paraId="1BB32E68"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2229CA2"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04DF9DA4"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1AF4532"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BFE4482"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496E00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1DD9A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333C115"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38329EB"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9EBF216"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8B0EF0D"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407FB49" w14:textId="77777777" w:rsidR="00925F37" w:rsidRPr="0036258B" w:rsidRDefault="00925F37" w:rsidP="006D43B3">
            <w:pPr>
              <w:pStyle w:val="TAL"/>
              <w:keepNext w:val="0"/>
              <w:keepLines w:val="0"/>
              <w:rPr>
                <w:sz w:val="16"/>
                <w:szCs w:val="16"/>
                <w:lang w:eastAsia="en-US"/>
              </w:rPr>
            </w:pPr>
            <w:r w:rsidRPr="0036258B">
              <w:rPr>
                <w:sz w:val="16"/>
                <w:szCs w:val="16"/>
                <w:lang w:eastAsia="zh-CN"/>
              </w:rPr>
              <w:t>13.1.4</w:t>
            </w:r>
          </w:p>
        </w:tc>
        <w:tc>
          <w:tcPr>
            <w:tcW w:w="3623" w:type="dxa"/>
            <w:tcBorders>
              <w:top w:val="nil"/>
              <w:left w:val="single" w:sz="4" w:space="0" w:color="auto"/>
              <w:bottom w:val="nil"/>
              <w:right w:val="single" w:sz="4" w:space="0" w:color="auto"/>
            </w:tcBorders>
            <w:shd w:val="clear" w:color="auto" w:fill="auto"/>
          </w:tcPr>
          <w:p w14:paraId="013FFF8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tcBorders>
              <w:top w:val="nil"/>
              <w:left w:val="single" w:sz="4" w:space="0" w:color="auto"/>
              <w:bottom w:val="nil"/>
              <w:right w:val="single" w:sz="4" w:space="0" w:color="auto"/>
            </w:tcBorders>
            <w:shd w:val="clear" w:color="auto" w:fill="auto"/>
          </w:tcPr>
          <w:p w14:paraId="0F39C57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365A2D25" w14:textId="77777777" w:rsidR="00925F37" w:rsidRPr="0036258B" w:rsidRDefault="00925F37" w:rsidP="006D43B3">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3C82B68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DA11F2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935DBC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23D9127"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EF6448E" w14:textId="77777777" w:rsidR="00925F37" w:rsidRPr="0036258B" w:rsidRDefault="00925F37" w:rsidP="006D43B3">
            <w:pPr>
              <w:pStyle w:val="TAL"/>
              <w:keepNext w:val="0"/>
              <w:keepLines w:val="0"/>
              <w:rPr>
                <w:sz w:val="16"/>
                <w:szCs w:val="16"/>
                <w:lang w:eastAsia="zh-CN"/>
              </w:rPr>
            </w:pPr>
          </w:p>
        </w:tc>
      </w:tr>
      <w:tr w:rsidR="00925F37" w:rsidRPr="0036258B" w14:paraId="469F076D"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6CF9C0B"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05A20F11"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528B413"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5911FE1"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B80F8EB"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DDA24B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4BF560D"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B54F4F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5472D3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EB1F3AE"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DECB617"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13.1.5</w:t>
            </w:r>
          </w:p>
        </w:tc>
        <w:tc>
          <w:tcPr>
            <w:tcW w:w="3623" w:type="dxa"/>
            <w:tcBorders>
              <w:top w:val="nil"/>
              <w:left w:val="single" w:sz="4" w:space="0" w:color="auto"/>
              <w:bottom w:val="nil"/>
              <w:right w:val="single" w:sz="4" w:space="0" w:color="auto"/>
            </w:tcBorders>
            <w:shd w:val="clear" w:color="auto" w:fill="auto"/>
          </w:tcPr>
          <w:p w14:paraId="5D1273DC"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tcBorders>
              <w:top w:val="nil"/>
              <w:left w:val="single" w:sz="4" w:space="0" w:color="auto"/>
              <w:bottom w:val="nil"/>
              <w:right w:val="single" w:sz="4" w:space="0" w:color="auto"/>
            </w:tcBorders>
            <w:shd w:val="clear" w:color="auto" w:fill="auto"/>
          </w:tcPr>
          <w:p w14:paraId="27F3A12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487A3407"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32AC8B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63A61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E8B439"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4256DB21"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9215476" w14:textId="77777777" w:rsidR="00925F37" w:rsidRPr="0036258B" w:rsidRDefault="00925F37" w:rsidP="006D43B3">
            <w:pPr>
              <w:pStyle w:val="TAL"/>
              <w:keepNext w:val="0"/>
              <w:keepLines w:val="0"/>
              <w:rPr>
                <w:sz w:val="16"/>
                <w:szCs w:val="16"/>
                <w:lang w:eastAsia="zh-CN"/>
              </w:rPr>
            </w:pPr>
          </w:p>
        </w:tc>
      </w:tr>
      <w:tr w:rsidR="00925F37" w:rsidRPr="0036258B" w14:paraId="520ED7FC"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BDE389E"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172F0082" w14:textId="77777777" w:rsidR="00925F37" w:rsidRPr="0036258B" w:rsidRDefault="00925F37" w:rsidP="006D43B3">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01333F7E"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617641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6A67C3B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CBFE0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1DD8A6C"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7B13FAF7"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88FDC9A"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CE4DB1E"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E80C8CC" w14:textId="77777777" w:rsidR="00925F37" w:rsidRPr="0036258B" w:rsidRDefault="00925F37" w:rsidP="006D43B3">
            <w:pPr>
              <w:pStyle w:val="TAL"/>
              <w:keepNext w:val="0"/>
              <w:keepLines w:val="0"/>
              <w:rPr>
                <w:sz w:val="16"/>
                <w:szCs w:val="16"/>
                <w:lang w:eastAsia="en-US"/>
              </w:rPr>
            </w:pPr>
            <w:r>
              <w:rPr>
                <w:sz w:val="16"/>
                <w:szCs w:val="16"/>
                <w:lang w:eastAsia="zh-CN"/>
              </w:rPr>
              <w:t>13.1.6</w:t>
            </w:r>
          </w:p>
        </w:tc>
        <w:tc>
          <w:tcPr>
            <w:tcW w:w="3623" w:type="dxa"/>
            <w:tcBorders>
              <w:top w:val="nil"/>
              <w:left w:val="single" w:sz="4" w:space="0" w:color="auto"/>
              <w:bottom w:val="single" w:sz="4" w:space="0" w:color="auto"/>
              <w:right w:val="single" w:sz="4" w:space="0" w:color="auto"/>
            </w:tcBorders>
            <w:shd w:val="clear" w:color="auto" w:fill="auto"/>
          </w:tcPr>
          <w:p w14:paraId="4DA40350" w14:textId="77777777" w:rsidR="00925F37" w:rsidRPr="0036258B" w:rsidRDefault="00925F37" w:rsidP="006D43B3">
            <w:pPr>
              <w:pStyle w:val="TAL"/>
              <w:keepNext w:val="0"/>
              <w:keepLines w:val="0"/>
              <w:rPr>
                <w:sz w:val="16"/>
                <w:szCs w:val="16"/>
                <w:lang w:eastAsia="zh-CN"/>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281FFFA9"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E9FC9F0"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312EA5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7B49952"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6A9B7C"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32DBB37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180951A" w14:textId="77777777" w:rsidR="00925F37" w:rsidRPr="0036258B" w:rsidRDefault="00925F37" w:rsidP="006D43B3">
            <w:pPr>
              <w:pStyle w:val="TAL"/>
              <w:keepNext w:val="0"/>
              <w:keepLines w:val="0"/>
              <w:rPr>
                <w:sz w:val="16"/>
                <w:szCs w:val="16"/>
                <w:lang w:eastAsia="zh-CN"/>
              </w:rPr>
            </w:pPr>
          </w:p>
        </w:tc>
      </w:tr>
      <w:tr w:rsidR="00925F37" w:rsidRPr="0036258B" w14:paraId="50E9965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2B6CB1D" w14:textId="77777777" w:rsidR="00925F37" w:rsidRPr="0036258B" w:rsidRDefault="00925F37" w:rsidP="006D43B3">
            <w:pPr>
              <w:pStyle w:val="TAL"/>
              <w:keepNext w:val="0"/>
              <w:keepLines w:val="0"/>
              <w:rPr>
                <w:sz w:val="16"/>
                <w:szCs w:val="16"/>
                <w:lang w:eastAsia="zh-CN"/>
              </w:rPr>
            </w:pPr>
            <w:r w:rsidRPr="0036258B">
              <w:rPr>
                <w:sz w:val="16"/>
                <w:szCs w:val="16"/>
                <w:lang w:eastAsia="en-US"/>
              </w:rPr>
              <w:t>13.1.7</w:t>
            </w:r>
          </w:p>
        </w:tc>
        <w:tc>
          <w:tcPr>
            <w:tcW w:w="3623" w:type="dxa"/>
            <w:tcBorders>
              <w:top w:val="single" w:sz="4" w:space="0" w:color="auto"/>
              <w:left w:val="single" w:sz="4" w:space="0" w:color="auto"/>
              <w:bottom w:val="nil"/>
              <w:right w:val="single" w:sz="4" w:space="0" w:color="auto"/>
            </w:tcBorders>
            <w:shd w:val="clear" w:color="auto" w:fill="auto"/>
          </w:tcPr>
          <w:p w14:paraId="199B00BD" w14:textId="77777777" w:rsidR="00925F37" w:rsidRPr="0036258B" w:rsidRDefault="00925F37" w:rsidP="006D43B3">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6A780708"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9B2BCD6"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79032C0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9BD74B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4337EB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6907A4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FB01384" w14:textId="77777777" w:rsidR="00925F37" w:rsidRPr="0036258B" w:rsidRDefault="00925F37" w:rsidP="006D43B3">
            <w:pPr>
              <w:pStyle w:val="TAL"/>
              <w:keepNext w:val="0"/>
              <w:keepLines w:val="0"/>
              <w:rPr>
                <w:sz w:val="16"/>
                <w:szCs w:val="16"/>
                <w:lang w:eastAsia="zh-CN"/>
              </w:rPr>
            </w:pPr>
          </w:p>
        </w:tc>
      </w:tr>
      <w:tr w:rsidR="00925F37" w:rsidRPr="0036258B" w14:paraId="4CB3A59D"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C39EE03"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456CB178"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5E13443"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B9EEF37"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B4BFB00"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CE9300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8E44E4B"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9C4D3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C4C0DA1" w14:textId="77777777" w:rsidR="00925F37" w:rsidRPr="0036258B" w:rsidRDefault="00925F37" w:rsidP="006D43B3">
            <w:pPr>
              <w:pStyle w:val="TAL"/>
              <w:keepNext w:val="0"/>
              <w:keepLines w:val="0"/>
              <w:rPr>
                <w:sz w:val="16"/>
                <w:szCs w:val="16"/>
                <w:lang w:eastAsia="zh-CN"/>
              </w:rPr>
            </w:pPr>
          </w:p>
        </w:tc>
      </w:tr>
      <w:tr w:rsidR="00925F37" w:rsidRPr="0036258B" w14:paraId="65BBF42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E566DB"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13.1.8</w:t>
            </w:r>
          </w:p>
        </w:tc>
        <w:tc>
          <w:tcPr>
            <w:tcW w:w="3623" w:type="dxa"/>
            <w:tcBorders>
              <w:top w:val="single" w:sz="4" w:space="0" w:color="auto"/>
              <w:left w:val="single" w:sz="4" w:space="0" w:color="auto"/>
              <w:bottom w:val="nil"/>
              <w:right w:val="single" w:sz="4" w:space="0" w:color="auto"/>
            </w:tcBorders>
            <w:shd w:val="clear" w:color="auto" w:fill="auto"/>
          </w:tcPr>
          <w:p w14:paraId="55A7ABD6"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1C78072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3B68DC0"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68D5E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9E26F2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ED0325F"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429273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9D399B2" w14:textId="77777777" w:rsidR="00925F37" w:rsidRPr="0036258B" w:rsidRDefault="00925F37" w:rsidP="006D43B3">
            <w:pPr>
              <w:pStyle w:val="TAL"/>
              <w:keepNext w:val="0"/>
              <w:keepLines w:val="0"/>
              <w:rPr>
                <w:sz w:val="16"/>
                <w:szCs w:val="16"/>
                <w:lang w:eastAsia="zh-CN"/>
              </w:rPr>
            </w:pPr>
          </w:p>
        </w:tc>
      </w:tr>
      <w:tr w:rsidR="00925F37" w:rsidRPr="0036258B" w14:paraId="47453DAD"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692D96E"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AAC398F"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C2912AB"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EBDFD5F"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9ADD16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C47E0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C81ED90"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F837C0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23B47FB" w14:textId="77777777" w:rsidR="00925F37" w:rsidRPr="0036258B" w:rsidRDefault="00925F37" w:rsidP="006D43B3">
            <w:pPr>
              <w:pStyle w:val="TAL"/>
              <w:keepNext w:val="0"/>
              <w:keepLines w:val="0"/>
              <w:rPr>
                <w:sz w:val="16"/>
                <w:szCs w:val="16"/>
                <w:lang w:eastAsia="zh-CN"/>
              </w:rPr>
            </w:pPr>
          </w:p>
        </w:tc>
      </w:tr>
      <w:tr w:rsidR="00925F37" w:rsidRPr="0036258B" w14:paraId="2BE6FE08"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65BF95A"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13.1.9</w:t>
            </w:r>
          </w:p>
        </w:tc>
        <w:tc>
          <w:tcPr>
            <w:tcW w:w="3623" w:type="dxa"/>
            <w:tcBorders>
              <w:top w:val="single" w:sz="4" w:space="0" w:color="auto"/>
              <w:left w:val="single" w:sz="4" w:space="0" w:color="auto"/>
              <w:bottom w:val="nil"/>
              <w:right w:val="single" w:sz="4" w:space="0" w:color="auto"/>
            </w:tcBorders>
            <w:shd w:val="clear" w:color="auto" w:fill="auto"/>
          </w:tcPr>
          <w:p w14:paraId="5179D3ED"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49C409F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0BED43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33DF53F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A5D1E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9714FDD"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B118612"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A514C40" w14:textId="77777777" w:rsidR="00925F37" w:rsidRPr="0036258B" w:rsidRDefault="00925F37" w:rsidP="006D43B3">
            <w:pPr>
              <w:pStyle w:val="TAL"/>
              <w:keepNext w:val="0"/>
              <w:keepLines w:val="0"/>
              <w:rPr>
                <w:sz w:val="16"/>
                <w:szCs w:val="16"/>
                <w:lang w:eastAsia="zh-CN"/>
              </w:rPr>
            </w:pPr>
          </w:p>
        </w:tc>
      </w:tr>
      <w:tr w:rsidR="00925F37" w:rsidRPr="0036258B" w14:paraId="2FF821DA"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7AC3705"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04C7AAEA"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AF47C4A"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051264F"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4376F4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B3E03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AC6787"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0C9AE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3A08416" w14:textId="77777777" w:rsidR="00925F37" w:rsidRPr="0036258B" w:rsidRDefault="00925F37" w:rsidP="006D43B3">
            <w:pPr>
              <w:pStyle w:val="TAL"/>
              <w:keepNext w:val="0"/>
              <w:keepLines w:val="0"/>
              <w:rPr>
                <w:sz w:val="16"/>
                <w:szCs w:val="16"/>
                <w:lang w:eastAsia="zh-CN"/>
              </w:rPr>
            </w:pPr>
          </w:p>
        </w:tc>
      </w:tr>
      <w:tr w:rsidR="00925F37" w:rsidRPr="0036258B" w14:paraId="0C7A1D3B"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D376436"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13.1.10</w:t>
            </w:r>
          </w:p>
        </w:tc>
        <w:tc>
          <w:tcPr>
            <w:tcW w:w="3623" w:type="dxa"/>
            <w:tcBorders>
              <w:top w:val="single" w:sz="4" w:space="0" w:color="auto"/>
              <w:left w:val="single" w:sz="4" w:space="0" w:color="auto"/>
              <w:bottom w:val="nil"/>
              <w:right w:val="single" w:sz="4" w:space="0" w:color="auto"/>
            </w:tcBorders>
            <w:shd w:val="clear" w:color="auto" w:fill="auto"/>
          </w:tcPr>
          <w:p w14:paraId="310C586A"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41A8AA75"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EA01D12"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5F88422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95FEEA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0532D86"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520631A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2AB30C0" w14:textId="77777777" w:rsidR="00925F37" w:rsidRPr="0036258B" w:rsidRDefault="00925F37" w:rsidP="006D43B3">
            <w:pPr>
              <w:pStyle w:val="TAL"/>
              <w:keepNext w:val="0"/>
              <w:keepLines w:val="0"/>
              <w:rPr>
                <w:sz w:val="16"/>
                <w:szCs w:val="16"/>
                <w:lang w:eastAsia="zh-CN"/>
              </w:rPr>
            </w:pPr>
          </w:p>
        </w:tc>
      </w:tr>
      <w:tr w:rsidR="00925F37" w:rsidRPr="0036258B" w14:paraId="5A3C05FB"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3C00DFD"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9E58D89"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6738674"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8F9E723"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7624D8C4"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E9CDA1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267FDDF"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4A83398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4341B2" w14:textId="77777777" w:rsidR="00925F37" w:rsidRPr="0036258B" w:rsidRDefault="00925F37" w:rsidP="006D43B3">
            <w:pPr>
              <w:pStyle w:val="TAL"/>
              <w:keepNext w:val="0"/>
              <w:keepLines w:val="0"/>
              <w:rPr>
                <w:sz w:val="16"/>
                <w:szCs w:val="16"/>
                <w:lang w:eastAsia="zh-CN"/>
              </w:rPr>
            </w:pPr>
          </w:p>
        </w:tc>
      </w:tr>
      <w:tr w:rsidR="00925F37" w:rsidRPr="0036258B" w14:paraId="6B925153" w14:textId="77777777" w:rsidTr="006D43B3">
        <w:trPr>
          <w:gridAfter w:val="1"/>
          <w:wAfter w:w="147" w:type="dxa"/>
          <w:jc w:val="center"/>
        </w:trPr>
        <w:tc>
          <w:tcPr>
            <w:tcW w:w="1097" w:type="dxa"/>
            <w:tcBorders>
              <w:top w:val="single" w:sz="4" w:space="0" w:color="auto"/>
              <w:bottom w:val="nil"/>
            </w:tcBorders>
            <w:shd w:val="clear" w:color="auto" w:fill="auto"/>
          </w:tcPr>
          <w:p w14:paraId="4BBE507D"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13.1.11</w:t>
            </w:r>
          </w:p>
        </w:tc>
        <w:tc>
          <w:tcPr>
            <w:tcW w:w="3623" w:type="dxa"/>
            <w:tcBorders>
              <w:top w:val="single" w:sz="4" w:space="0" w:color="auto"/>
              <w:bottom w:val="nil"/>
            </w:tcBorders>
            <w:shd w:val="clear" w:color="auto" w:fill="auto"/>
          </w:tcPr>
          <w:p w14:paraId="5F22B13C" w14:textId="77777777" w:rsidR="00925F37" w:rsidRPr="0036258B" w:rsidRDefault="00925F37" w:rsidP="006D43B3">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50F6453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tcPr>
          <w:p w14:paraId="12CABAA2" w14:textId="77777777" w:rsidR="00925F37" w:rsidRPr="0036258B" w:rsidRDefault="00925F37" w:rsidP="006D43B3">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0666964C"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28A092F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333C24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3B1443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2928F5B" w14:textId="77777777" w:rsidR="00925F37" w:rsidRPr="0036258B" w:rsidRDefault="00925F37" w:rsidP="006D43B3">
            <w:pPr>
              <w:pStyle w:val="TAL"/>
              <w:keepNext w:val="0"/>
              <w:keepLines w:val="0"/>
              <w:rPr>
                <w:sz w:val="16"/>
                <w:szCs w:val="16"/>
                <w:lang w:eastAsia="zh-CN"/>
              </w:rPr>
            </w:pPr>
          </w:p>
        </w:tc>
      </w:tr>
      <w:tr w:rsidR="00925F37" w:rsidRPr="0036258B" w14:paraId="69EB470B" w14:textId="77777777" w:rsidTr="006D43B3">
        <w:trPr>
          <w:gridAfter w:val="1"/>
          <w:wAfter w:w="147" w:type="dxa"/>
          <w:jc w:val="center"/>
        </w:trPr>
        <w:tc>
          <w:tcPr>
            <w:tcW w:w="1097" w:type="dxa"/>
            <w:tcBorders>
              <w:top w:val="nil"/>
              <w:bottom w:val="single" w:sz="4" w:space="0" w:color="auto"/>
            </w:tcBorders>
            <w:shd w:val="clear" w:color="auto" w:fill="auto"/>
          </w:tcPr>
          <w:p w14:paraId="6746D0FD"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22CC733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6D081C"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29DCC8B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160C7384"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6B845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164C427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69E770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848BF9B" w14:textId="77777777" w:rsidR="00925F37" w:rsidRPr="0036258B" w:rsidRDefault="00925F37" w:rsidP="006D43B3">
            <w:pPr>
              <w:pStyle w:val="TAL"/>
              <w:keepNext w:val="0"/>
              <w:keepLines w:val="0"/>
              <w:rPr>
                <w:sz w:val="16"/>
                <w:szCs w:val="16"/>
                <w:lang w:eastAsia="zh-CN"/>
              </w:rPr>
            </w:pPr>
          </w:p>
        </w:tc>
      </w:tr>
      <w:tr w:rsidR="00925F37" w:rsidRPr="0036258B" w14:paraId="025E8542"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02115182"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13.1.12</w:t>
            </w:r>
          </w:p>
        </w:tc>
        <w:tc>
          <w:tcPr>
            <w:tcW w:w="3623" w:type="dxa"/>
            <w:tcBorders>
              <w:top w:val="nil"/>
              <w:left w:val="single" w:sz="4" w:space="0" w:color="auto"/>
              <w:bottom w:val="nil"/>
              <w:right w:val="single" w:sz="4" w:space="0" w:color="auto"/>
            </w:tcBorders>
            <w:shd w:val="clear" w:color="auto" w:fill="auto"/>
          </w:tcPr>
          <w:p w14:paraId="6D7099E7"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13CD1D2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tcPr>
          <w:p w14:paraId="3EE4DAE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6CAEB96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60C0E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1786836C"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E6C76A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2103217" w14:textId="77777777" w:rsidR="00925F37" w:rsidRPr="0036258B" w:rsidRDefault="00925F37" w:rsidP="006D43B3">
            <w:pPr>
              <w:pStyle w:val="TAL"/>
              <w:keepNext w:val="0"/>
              <w:keepLines w:val="0"/>
              <w:rPr>
                <w:sz w:val="16"/>
                <w:szCs w:val="16"/>
                <w:lang w:eastAsia="zh-CN"/>
              </w:rPr>
            </w:pPr>
          </w:p>
        </w:tc>
      </w:tr>
      <w:tr w:rsidR="00925F37" w:rsidRPr="0036258B" w14:paraId="0B7B429A"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F2AF3D6" w14:textId="77777777" w:rsidR="00925F37" w:rsidRPr="0036258B" w:rsidRDefault="00925F37" w:rsidP="006D43B3">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2DD96829"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87DAA6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57FF5CDA"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7A9A07CF"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022A90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35FB30D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08DF62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1296101" w14:textId="77777777" w:rsidR="00925F37" w:rsidRPr="0036258B" w:rsidRDefault="00925F37" w:rsidP="006D43B3">
            <w:pPr>
              <w:pStyle w:val="TAL"/>
              <w:keepNext w:val="0"/>
              <w:keepLines w:val="0"/>
              <w:rPr>
                <w:sz w:val="16"/>
                <w:szCs w:val="16"/>
                <w:lang w:eastAsia="zh-CN"/>
              </w:rPr>
            </w:pPr>
          </w:p>
        </w:tc>
      </w:tr>
      <w:tr w:rsidR="00925F37" w:rsidRPr="0036258B" w14:paraId="04F5FE6C"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2B6C7B8" w14:textId="77777777" w:rsidR="00925F37" w:rsidRPr="0036258B" w:rsidRDefault="00925F37" w:rsidP="006D43B3">
            <w:pPr>
              <w:pStyle w:val="TAL"/>
              <w:keepNext w:val="0"/>
              <w:keepLines w:val="0"/>
              <w:rPr>
                <w:sz w:val="16"/>
                <w:szCs w:val="16"/>
                <w:lang w:eastAsia="zh-CN"/>
              </w:rPr>
            </w:pPr>
            <w:r w:rsidRPr="0036258B">
              <w:rPr>
                <w:sz w:val="16"/>
                <w:szCs w:val="16"/>
                <w:lang w:eastAsia="zh-CN"/>
              </w:rPr>
              <w:t>13.1.13</w:t>
            </w:r>
          </w:p>
        </w:tc>
        <w:tc>
          <w:tcPr>
            <w:tcW w:w="3623" w:type="dxa"/>
            <w:tcBorders>
              <w:top w:val="nil"/>
              <w:left w:val="single" w:sz="4" w:space="0" w:color="auto"/>
              <w:bottom w:val="nil"/>
              <w:right w:val="single" w:sz="4" w:space="0" w:color="auto"/>
            </w:tcBorders>
            <w:shd w:val="clear" w:color="auto" w:fill="auto"/>
          </w:tcPr>
          <w:p w14:paraId="0918930C"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0ECDE57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tcPr>
          <w:p w14:paraId="0BE9B3B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1FA156D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B8E4A2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CBEB8C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BC31CC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34F05D" w14:textId="77777777" w:rsidR="00925F37" w:rsidRPr="0036258B" w:rsidRDefault="00925F37" w:rsidP="006D43B3">
            <w:pPr>
              <w:pStyle w:val="TAL"/>
              <w:keepNext w:val="0"/>
              <w:keepLines w:val="0"/>
              <w:rPr>
                <w:sz w:val="16"/>
                <w:szCs w:val="16"/>
                <w:lang w:eastAsia="zh-CN"/>
              </w:rPr>
            </w:pPr>
          </w:p>
        </w:tc>
      </w:tr>
      <w:tr w:rsidR="00925F37" w:rsidRPr="0036258B" w14:paraId="053E8514"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C2E3885" w14:textId="77777777" w:rsidR="00925F37" w:rsidRPr="0036258B" w:rsidRDefault="00925F37" w:rsidP="006D43B3">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43B2480"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BF428C7"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50CD31C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AFCB208"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7B46C2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64B21A20"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FA137D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6E7CA0A" w14:textId="77777777" w:rsidR="00925F37" w:rsidRPr="0036258B" w:rsidRDefault="00925F37" w:rsidP="006D43B3">
            <w:pPr>
              <w:pStyle w:val="TAL"/>
              <w:keepNext w:val="0"/>
              <w:keepLines w:val="0"/>
              <w:rPr>
                <w:sz w:val="16"/>
                <w:szCs w:val="16"/>
                <w:lang w:eastAsia="zh-CN"/>
              </w:rPr>
            </w:pPr>
          </w:p>
        </w:tc>
      </w:tr>
      <w:tr w:rsidR="00925F37" w:rsidRPr="0036258B" w14:paraId="0F1873CB"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A840085" w14:textId="77777777" w:rsidR="00925F37" w:rsidRPr="0036258B" w:rsidRDefault="00925F37" w:rsidP="006D43B3">
            <w:pPr>
              <w:pStyle w:val="TAL"/>
              <w:keepNext w:val="0"/>
              <w:keepLines w:val="0"/>
              <w:rPr>
                <w:sz w:val="16"/>
                <w:szCs w:val="16"/>
                <w:lang w:eastAsia="zh-CN"/>
              </w:rPr>
            </w:pPr>
            <w:r>
              <w:rPr>
                <w:sz w:val="16"/>
                <w:szCs w:val="16"/>
                <w:lang w:eastAsia="zh-CN"/>
              </w:rPr>
              <w:t>13.1.14</w:t>
            </w:r>
          </w:p>
        </w:tc>
        <w:tc>
          <w:tcPr>
            <w:tcW w:w="3623" w:type="dxa"/>
            <w:tcBorders>
              <w:top w:val="nil"/>
              <w:left w:val="single" w:sz="4" w:space="0" w:color="auto"/>
              <w:bottom w:val="single" w:sz="4" w:space="0" w:color="auto"/>
              <w:right w:val="single" w:sz="4" w:space="0" w:color="auto"/>
            </w:tcBorders>
            <w:shd w:val="clear" w:color="auto" w:fill="auto"/>
          </w:tcPr>
          <w:p w14:paraId="4514C742"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492CF9C1"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5D764597"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1D58A1F3"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C49B6EC"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62FB7F2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54A1272"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5B29559" w14:textId="77777777" w:rsidR="00925F37" w:rsidRPr="0036258B" w:rsidRDefault="00925F37" w:rsidP="006D43B3">
            <w:pPr>
              <w:pStyle w:val="TAL"/>
              <w:keepNext w:val="0"/>
              <w:keepLines w:val="0"/>
              <w:rPr>
                <w:sz w:val="16"/>
                <w:szCs w:val="16"/>
                <w:lang w:eastAsia="zh-CN"/>
              </w:rPr>
            </w:pPr>
          </w:p>
        </w:tc>
      </w:tr>
      <w:tr w:rsidR="00925F37" w:rsidRPr="0036258B" w14:paraId="0773FABA" w14:textId="77777777" w:rsidTr="006D43B3">
        <w:trPr>
          <w:gridAfter w:val="1"/>
          <w:wAfter w:w="147" w:type="dxa"/>
          <w:jc w:val="center"/>
        </w:trPr>
        <w:tc>
          <w:tcPr>
            <w:tcW w:w="1097" w:type="dxa"/>
            <w:tcBorders>
              <w:bottom w:val="nil"/>
            </w:tcBorders>
            <w:shd w:val="clear" w:color="auto" w:fill="auto"/>
          </w:tcPr>
          <w:p w14:paraId="381EDAE9"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13.1.15</w:t>
            </w:r>
          </w:p>
        </w:tc>
        <w:tc>
          <w:tcPr>
            <w:tcW w:w="3623" w:type="dxa"/>
            <w:tcBorders>
              <w:bottom w:val="nil"/>
            </w:tcBorders>
            <w:shd w:val="clear" w:color="auto" w:fill="auto"/>
          </w:tcPr>
          <w:p w14:paraId="12C0D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tcBorders>
              <w:bottom w:val="nil"/>
            </w:tcBorders>
            <w:shd w:val="clear" w:color="auto" w:fill="auto"/>
          </w:tcPr>
          <w:p w14:paraId="0C0DEF2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D9BF419"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2F0298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42757C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0457C7D" w14:textId="77777777" w:rsidR="00925F37" w:rsidRPr="0036258B" w:rsidRDefault="00925F37" w:rsidP="006D43B3">
            <w:pPr>
              <w:pStyle w:val="TAL"/>
              <w:keepNext w:val="0"/>
              <w:keepLines w:val="0"/>
              <w:rPr>
                <w:sz w:val="16"/>
                <w:szCs w:val="16"/>
                <w:lang w:eastAsia="en-US"/>
              </w:rPr>
            </w:pPr>
          </w:p>
        </w:tc>
        <w:tc>
          <w:tcPr>
            <w:tcW w:w="1551" w:type="dxa"/>
            <w:gridSpan w:val="2"/>
          </w:tcPr>
          <w:p w14:paraId="74C5A7B1" w14:textId="77777777" w:rsidR="00925F37" w:rsidRPr="0036258B" w:rsidRDefault="00925F37" w:rsidP="006D43B3">
            <w:pPr>
              <w:pStyle w:val="TAL"/>
              <w:keepNext w:val="0"/>
              <w:keepLines w:val="0"/>
              <w:rPr>
                <w:sz w:val="16"/>
                <w:szCs w:val="16"/>
                <w:lang w:eastAsia="en-US"/>
              </w:rPr>
            </w:pPr>
          </w:p>
        </w:tc>
        <w:tc>
          <w:tcPr>
            <w:tcW w:w="1618" w:type="dxa"/>
            <w:gridSpan w:val="2"/>
          </w:tcPr>
          <w:p w14:paraId="5DBF1ACC" w14:textId="77777777" w:rsidR="00925F37" w:rsidRPr="0036258B" w:rsidRDefault="00925F37" w:rsidP="006D43B3">
            <w:pPr>
              <w:pStyle w:val="TAL"/>
              <w:keepNext w:val="0"/>
              <w:keepLines w:val="0"/>
              <w:rPr>
                <w:sz w:val="16"/>
                <w:szCs w:val="16"/>
                <w:lang w:eastAsia="zh-CN"/>
              </w:rPr>
            </w:pPr>
          </w:p>
        </w:tc>
      </w:tr>
      <w:tr w:rsidR="00925F37" w:rsidRPr="0036258B" w14:paraId="6F957B4C" w14:textId="77777777" w:rsidTr="006D43B3">
        <w:trPr>
          <w:gridAfter w:val="1"/>
          <w:wAfter w:w="147" w:type="dxa"/>
          <w:jc w:val="center"/>
        </w:trPr>
        <w:tc>
          <w:tcPr>
            <w:tcW w:w="1097" w:type="dxa"/>
            <w:tcBorders>
              <w:top w:val="nil"/>
              <w:bottom w:val="single" w:sz="4" w:space="0" w:color="auto"/>
            </w:tcBorders>
            <w:shd w:val="clear" w:color="auto" w:fill="auto"/>
          </w:tcPr>
          <w:p w14:paraId="0766534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960DA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697B735"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55C54C7"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022D3F0C" w14:textId="77777777" w:rsidR="00925F37" w:rsidRPr="0036258B" w:rsidRDefault="00925F37" w:rsidP="006D43B3">
            <w:pPr>
              <w:pStyle w:val="TAL"/>
              <w:keepNext w:val="0"/>
              <w:keepLines w:val="0"/>
              <w:rPr>
                <w:sz w:val="16"/>
                <w:szCs w:val="16"/>
                <w:lang w:eastAsia="en-US"/>
              </w:rPr>
            </w:pPr>
          </w:p>
        </w:tc>
        <w:tc>
          <w:tcPr>
            <w:tcW w:w="1374" w:type="dxa"/>
            <w:gridSpan w:val="2"/>
          </w:tcPr>
          <w:p w14:paraId="1CD8604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33F2C1D1" w14:textId="77777777" w:rsidR="00925F37" w:rsidRPr="0036258B" w:rsidRDefault="00925F37" w:rsidP="006D43B3">
            <w:pPr>
              <w:pStyle w:val="TAL"/>
              <w:keepNext w:val="0"/>
              <w:keepLines w:val="0"/>
              <w:rPr>
                <w:sz w:val="16"/>
                <w:szCs w:val="16"/>
                <w:lang w:eastAsia="en-US"/>
              </w:rPr>
            </w:pPr>
          </w:p>
        </w:tc>
        <w:tc>
          <w:tcPr>
            <w:tcW w:w="1551" w:type="dxa"/>
            <w:gridSpan w:val="2"/>
          </w:tcPr>
          <w:p w14:paraId="03022B9F" w14:textId="77777777" w:rsidR="00925F37" w:rsidRPr="0036258B" w:rsidRDefault="00925F37" w:rsidP="006D43B3">
            <w:pPr>
              <w:pStyle w:val="TAL"/>
              <w:keepNext w:val="0"/>
              <w:keepLines w:val="0"/>
              <w:rPr>
                <w:sz w:val="16"/>
                <w:szCs w:val="16"/>
                <w:lang w:eastAsia="en-US"/>
              </w:rPr>
            </w:pPr>
          </w:p>
        </w:tc>
        <w:tc>
          <w:tcPr>
            <w:tcW w:w="1618" w:type="dxa"/>
            <w:gridSpan w:val="2"/>
          </w:tcPr>
          <w:p w14:paraId="05502B30"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5DBE39EB" w14:textId="77777777" w:rsidTr="006D43B3">
        <w:trPr>
          <w:gridAfter w:val="1"/>
          <w:wAfter w:w="147" w:type="dxa"/>
          <w:jc w:val="center"/>
        </w:trPr>
        <w:tc>
          <w:tcPr>
            <w:tcW w:w="1097" w:type="dxa"/>
            <w:tcBorders>
              <w:bottom w:val="nil"/>
            </w:tcBorders>
            <w:shd w:val="clear" w:color="auto" w:fill="auto"/>
          </w:tcPr>
          <w:p w14:paraId="54A7FF8B"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13.1.16</w:t>
            </w:r>
          </w:p>
        </w:tc>
        <w:tc>
          <w:tcPr>
            <w:tcW w:w="3623" w:type="dxa"/>
            <w:tcBorders>
              <w:bottom w:val="nil"/>
            </w:tcBorders>
            <w:shd w:val="clear" w:color="auto" w:fill="auto"/>
          </w:tcPr>
          <w:p w14:paraId="4C036C9C"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tcBorders>
              <w:bottom w:val="nil"/>
            </w:tcBorders>
            <w:shd w:val="clear" w:color="auto" w:fill="auto"/>
          </w:tcPr>
          <w:p w14:paraId="3A6A72D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single" w:sz="4" w:space="0" w:color="auto"/>
            </w:tcBorders>
            <w:shd w:val="clear" w:color="auto" w:fill="auto"/>
          </w:tcPr>
          <w:p w14:paraId="20C4779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2C2D0C1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57358A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C048B91" w14:textId="77777777" w:rsidR="00925F37" w:rsidRPr="0036258B" w:rsidRDefault="00925F37" w:rsidP="006D43B3">
            <w:pPr>
              <w:pStyle w:val="TAL"/>
              <w:keepNext w:val="0"/>
              <w:keepLines w:val="0"/>
              <w:rPr>
                <w:sz w:val="16"/>
                <w:szCs w:val="16"/>
                <w:lang w:eastAsia="en-US"/>
              </w:rPr>
            </w:pPr>
          </w:p>
        </w:tc>
        <w:tc>
          <w:tcPr>
            <w:tcW w:w="1551" w:type="dxa"/>
            <w:gridSpan w:val="2"/>
          </w:tcPr>
          <w:p w14:paraId="156B11DF" w14:textId="77777777" w:rsidR="00925F37" w:rsidRPr="0036258B" w:rsidRDefault="00925F37" w:rsidP="006D43B3">
            <w:pPr>
              <w:pStyle w:val="TAL"/>
              <w:keepNext w:val="0"/>
              <w:keepLines w:val="0"/>
              <w:rPr>
                <w:sz w:val="16"/>
                <w:szCs w:val="16"/>
                <w:lang w:eastAsia="en-US"/>
              </w:rPr>
            </w:pPr>
          </w:p>
        </w:tc>
        <w:tc>
          <w:tcPr>
            <w:tcW w:w="1618" w:type="dxa"/>
            <w:gridSpan w:val="2"/>
          </w:tcPr>
          <w:p w14:paraId="47994378" w14:textId="77777777" w:rsidR="00925F37" w:rsidRPr="0036258B" w:rsidRDefault="00925F37" w:rsidP="006D43B3">
            <w:pPr>
              <w:pStyle w:val="TAL"/>
              <w:keepNext w:val="0"/>
              <w:keepLines w:val="0"/>
              <w:rPr>
                <w:sz w:val="16"/>
                <w:szCs w:val="16"/>
                <w:lang w:eastAsia="zh-CN"/>
              </w:rPr>
            </w:pPr>
          </w:p>
        </w:tc>
      </w:tr>
      <w:tr w:rsidR="00925F37" w:rsidRPr="0036258B" w14:paraId="01A0EE7C" w14:textId="77777777" w:rsidTr="006D43B3">
        <w:trPr>
          <w:gridAfter w:val="1"/>
          <w:wAfter w:w="147" w:type="dxa"/>
          <w:jc w:val="center"/>
        </w:trPr>
        <w:tc>
          <w:tcPr>
            <w:tcW w:w="1097" w:type="dxa"/>
            <w:tcBorders>
              <w:top w:val="nil"/>
              <w:bottom w:val="single" w:sz="4" w:space="0" w:color="auto"/>
            </w:tcBorders>
            <w:shd w:val="clear" w:color="auto" w:fill="auto"/>
          </w:tcPr>
          <w:p w14:paraId="65C0D8B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246D75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2C03644"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2EEACB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1965A6EE" w14:textId="77777777" w:rsidR="00925F37" w:rsidRPr="0036258B" w:rsidRDefault="00925F37" w:rsidP="006D43B3">
            <w:pPr>
              <w:pStyle w:val="TAL"/>
              <w:keepNext w:val="0"/>
              <w:keepLines w:val="0"/>
              <w:rPr>
                <w:sz w:val="16"/>
                <w:szCs w:val="16"/>
                <w:lang w:eastAsia="en-US"/>
              </w:rPr>
            </w:pPr>
          </w:p>
        </w:tc>
        <w:tc>
          <w:tcPr>
            <w:tcW w:w="1374" w:type="dxa"/>
            <w:gridSpan w:val="2"/>
          </w:tcPr>
          <w:p w14:paraId="6BC1AAE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7FC5C0AB" w14:textId="77777777" w:rsidR="00925F37" w:rsidRPr="0036258B" w:rsidRDefault="00925F37" w:rsidP="006D43B3">
            <w:pPr>
              <w:pStyle w:val="TAL"/>
              <w:keepNext w:val="0"/>
              <w:keepLines w:val="0"/>
              <w:rPr>
                <w:sz w:val="16"/>
                <w:szCs w:val="16"/>
                <w:lang w:eastAsia="en-US"/>
              </w:rPr>
            </w:pPr>
          </w:p>
        </w:tc>
        <w:tc>
          <w:tcPr>
            <w:tcW w:w="1551" w:type="dxa"/>
            <w:gridSpan w:val="2"/>
          </w:tcPr>
          <w:p w14:paraId="607D6A36" w14:textId="77777777" w:rsidR="00925F37" w:rsidRPr="0036258B" w:rsidRDefault="00925F37" w:rsidP="006D43B3">
            <w:pPr>
              <w:pStyle w:val="TAL"/>
              <w:keepNext w:val="0"/>
              <w:keepLines w:val="0"/>
              <w:rPr>
                <w:sz w:val="16"/>
                <w:szCs w:val="16"/>
                <w:lang w:eastAsia="en-US"/>
              </w:rPr>
            </w:pPr>
          </w:p>
        </w:tc>
        <w:tc>
          <w:tcPr>
            <w:tcW w:w="1618" w:type="dxa"/>
            <w:gridSpan w:val="2"/>
          </w:tcPr>
          <w:p w14:paraId="466090D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64D6F667" w14:textId="77777777" w:rsidTr="006D43B3">
        <w:trPr>
          <w:gridAfter w:val="1"/>
          <w:wAfter w:w="147" w:type="dxa"/>
          <w:jc w:val="center"/>
        </w:trPr>
        <w:tc>
          <w:tcPr>
            <w:tcW w:w="1097" w:type="dxa"/>
            <w:tcBorders>
              <w:bottom w:val="single" w:sz="4" w:space="0" w:color="auto"/>
            </w:tcBorders>
            <w:shd w:val="clear" w:color="auto" w:fill="auto"/>
          </w:tcPr>
          <w:p w14:paraId="15E9B9E1"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13.1.17</w:t>
            </w:r>
          </w:p>
        </w:tc>
        <w:tc>
          <w:tcPr>
            <w:tcW w:w="3623" w:type="dxa"/>
            <w:tcBorders>
              <w:bottom w:val="single" w:sz="4" w:space="0" w:color="auto"/>
            </w:tcBorders>
            <w:shd w:val="clear" w:color="auto" w:fill="auto"/>
          </w:tcPr>
          <w:p w14:paraId="428CB45F"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2AF0785E" w14:textId="77777777" w:rsidR="00925F37" w:rsidRPr="0036258B" w:rsidRDefault="00925F37" w:rsidP="006D43B3">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664673D4" w14:textId="77777777" w:rsidR="00925F37" w:rsidRPr="0036258B" w:rsidRDefault="00925F37" w:rsidP="006D43B3">
            <w:pPr>
              <w:pStyle w:val="TAC"/>
              <w:keepNext w:val="0"/>
              <w:keepLines w:val="0"/>
              <w:rPr>
                <w:sz w:val="16"/>
                <w:szCs w:val="16"/>
                <w:lang w:eastAsia="en-US"/>
              </w:rPr>
            </w:pPr>
          </w:p>
        </w:tc>
        <w:tc>
          <w:tcPr>
            <w:tcW w:w="3448" w:type="dxa"/>
            <w:gridSpan w:val="3"/>
            <w:tcBorders>
              <w:bottom w:val="single" w:sz="4" w:space="0" w:color="auto"/>
            </w:tcBorders>
          </w:tcPr>
          <w:p w14:paraId="37D6895F"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C60D6EE" w14:textId="77777777" w:rsidR="00925F37" w:rsidRPr="0036258B" w:rsidRDefault="00925F37" w:rsidP="006D43B3">
            <w:pPr>
              <w:pStyle w:val="TAL"/>
              <w:keepNext w:val="0"/>
              <w:keepLines w:val="0"/>
              <w:rPr>
                <w:sz w:val="16"/>
                <w:szCs w:val="16"/>
                <w:lang w:eastAsia="en-US"/>
              </w:rPr>
            </w:pPr>
          </w:p>
        </w:tc>
        <w:tc>
          <w:tcPr>
            <w:tcW w:w="1346" w:type="dxa"/>
            <w:gridSpan w:val="2"/>
          </w:tcPr>
          <w:p w14:paraId="6A2244FF" w14:textId="77777777" w:rsidR="00925F37" w:rsidRPr="0036258B" w:rsidRDefault="00925F37" w:rsidP="006D43B3">
            <w:pPr>
              <w:pStyle w:val="TAL"/>
              <w:keepNext w:val="0"/>
              <w:keepLines w:val="0"/>
              <w:rPr>
                <w:sz w:val="16"/>
                <w:szCs w:val="16"/>
                <w:lang w:eastAsia="en-US"/>
              </w:rPr>
            </w:pPr>
          </w:p>
        </w:tc>
        <w:tc>
          <w:tcPr>
            <w:tcW w:w="1551" w:type="dxa"/>
            <w:gridSpan w:val="2"/>
          </w:tcPr>
          <w:p w14:paraId="3FBDD0FD" w14:textId="77777777" w:rsidR="00925F37" w:rsidRPr="0036258B" w:rsidRDefault="00925F37" w:rsidP="006D43B3">
            <w:pPr>
              <w:pStyle w:val="TAL"/>
              <w:keepNext w:val="0"/>
              <w:keepLines w:val="0"/>
              <w:rPr>
                <w:sz w:val="16"/>
                <w:szCs w:val="16"/>
                <w:lang w:eastAsia="en-US"/>
              </w:rPr>
            </w:pPr>
          </w:p>
        </w:tc>
        <w:tc>
          <w:tcPr>
            <w:tcW w:w="1618" w:type="dxa"/>
            <w:gridSpan w:val="2"/>
          </w:tcPr>
          <w:p w14:paraId="70075864" w14:textId="77777777" w:rsidR="00925F37" w:rsidRPr="0036258B" w:rsidRDefault="00925F37" w:rsidP="006D43B3">
            <w:pPr>
              <w:pStyle w:val="TAL"/>
              <w:keepNext w:val="0"/>
              <w:keepLines w:val="0"/>
              <w:rPr>
                <w:sz w:val="16"/>
                <w:szCs w:val="16"/>
                <w:lang w:eastAsia="zh-CN"/>
              </w:rPr>
            </w:pPr>
          </w:p>
        </w:tc>
      </w:tr>
      <w:tr w:rsidR="00925F37" w:rsidRPr="0036258B" w14:paraId="7FAE5FC5" w14:textId="77777777" w:rsidTr="006D43B3">
        <w:trPr>
          <w:gridAfter w:val="1"/>
          <w:wAfter w:w="147" w:type="dxa"/>
          <w:jc w:val="center"/>
        </w:trPr>
        <w:tc>
          <w:tcPr>
            <w:tcW w:w="1097" w:type="dxa"/>
            <w:tcBorders>
              <w:bottom w:val="single" w:sz="4" w:space="0" w:color="auto"/>
            </w:tcBorders>
            <w:shd w:val="clear" w:color="auto" w:fill="auto"/>
          </w:tcPr>
          <w:p w14:paraId="25B7B3D9"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13.1.18</w:t>
            </w:r>
          </w:p>
        </w:tc>
        <w:tc>
          <w:tcPr>
            <w:tcW w:w="3623" w:type="dxa"/>
            <w:tcBorders>
              <w:bottom w:val="single" w:sz="4" w:space="0" w:color="auto"/>
            </w:tcBorders>
            <w:shd w:val="clear" w:color="auto" w:fill="auto"/>
          </w:tcPr>
          <w:p w14:paraId="137B4AED"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7BF61752" w14:textId="77777777" w:rsidR="00925F37" w:rsidRPr="0036258B" w:rsidRDefault="00925F37" w:rsidP="006D43B3">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2AE9B1F5" w14:textId="77777777" w:rsidR="00925F37" w:rsidRPr="0036258B" w:rsidRDefault="00925F37" w:rsidP="006D43B3">
            <w:pPr>
              <w:pStyle w:val="TAC"/>
              <w:keepNext w:val="0"/>
              <w:keepLines w:val="0"/>
              <w:rPr>
                <w:sz w:val="16"/>
                <w:szCs w:val="16"/>
                <w:lang w:eastAsia="en-US"/>
              </w:rPr>
            </w:pPr>
          </w:p>
        </w:tc>
        <w:tc>
          <w:tcPr>
            <w:tcW w:w="3448" w:type="dxa"/>
            <w:gridSpan w:val="3"/>
            <w:tcBorders>
              <w:bottom w:val="single" w:sz="4" w:space="0" w:color="auto"/>
            </w:tcBorders>
          </w:tcPr>
          <w:p w14:paraId="625CBF9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B2E2D64" w14:textId="77777777" w:rsidR="00925F37" w:rsidRPr="0036258B" w:rsidRDefault="00925F37" w:rsidP="006D43B3">
            <w:pPr>
              <w:pStyle w:val="TAL"/>
              <w:keepNext w:val="0"/>
              <w:keepLines w:val="0"/>
              <w:rPr>
                <w:sz w:val="16"/>
                <w:szCs w:val="16"/>
                <w:lang w:eastAsia="en-US"/>
              </w:rPr>
            </w:pPr>
          </w:p>
        </w:tc>
        <w:tc>
          <w:tcPr>
            <w:tcW w:w="1346" w:type="dxa"/>
            <w:gridSpan w:val="2"/>
          </w:tcPr>
          <w:p w14:paraId="559017A4" w14:textId="77777777" w:rsidR="00925F37" w:rsidRPr="0036258B" w:rsidRDefault="00925F37" w:rsidP="006D43B3">
            <w:pPr>
              <w:pStyle w:val="TAL"/>
              <w:keepNext w:val="0"/>
              <w:keepLines w:val="0"/>
              <w:rPr>
                <w:sz w:val="16"/>
                <w:szCs w:val="16"/>
                <w:lang w:eastAsia="en-US"/>
              </w:rPr>
            </w:pPr>
          </w:p>
        </w:tc>
        <w:tc>
          <w:tcPr>
            <w:tcW w:w="1551" w:type="dxa"/>
            <w:gridSpan w:val="2"/>
          </w:tcPr>
          <w:p w14:paraId="13E7BEE7" w14:textId="77777777" w:rsidR="00925F37" w:rsidRPr="0036258B" w:rsidRDefault="00925F37" w:rsidP="006D43B3">
            <w:pPr>
              <w:pStyle w:val="TAL"/>
              <w:keepNext w:val="0"/>
              <w:keepLines w:val="0"/>
              <w:rPr>
                <w:sz w:val="16"/>
                <w:szCs w:val="16"/>
                <w:lang w:eastAsia="en-US"/>
              </w:rPr>
            </w:pPr>
          </w:p>
        </w:tc>
        <w:tc>
          <w:tcPr>
            <w:tcW w:w="1618" w:type="dxa"/>
            <w:gridSpan w:val="2"/>
          </w:tcPr>
          <w:p w14:paraId="3C9372F8" w14:textId="77777777" w:rsidR="00925F37" w:rsidRPr="0036258B" w:rsidRDefault="00925F37" w:rsidP="006D43B3">
            <w:pPr>
              <w:pStyle w:val="TAL"/>
              <w:keepNext w:val="0"/>
              <w:keepLines w:val="0"/>
              <w:rPr>
                <w:sz w:val="16"/>
                <w:szCs w:val="16"/>
                <w:lang w:eastAsia="zh-CN"/>
              </w:rPr>
            </w:pPr>
          </w:p>
        </w:tc>
      </w:tr>
      <w:tr w:rsidR="00925F37" w:rsidRPr="0036258B" w14:paraId="5C4AB168" w14:textId="77777777" w:rsidTr="006D43B3">
        <w:trPr>
          <w:gridAfter w:val="1"/>
          <w:wAfter w:w="147" w:type="dxa"/>
          <w:jc w:val="center"/>
        </w:trPr>
        <w:tc>
          <w:tcPr>
            <w:tcW w:w="1097" w:type="dxa"/>
            <w:tcBorders>
              <w:top w:val="single" w:sz="4" w:space="0" w:color="auto"/>
              <w:bottom w:val="nil"/>
            </w:tcBorders>
            <w:shd w:val="clear" w:color="auto" w:fill="auto"/>
          </w:tcPr>
          <w:p w14:paraId="5F9CF3F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13.1.19</w:t>
            </w:r>
          </w:p>
        </w:tc>
        <w:tc>
          <w:tcPr>
            <w:tcW w:w="3623" w:type="dxa"/>
            <w:tcBorders>
              <w:top w:val="single" w:sz="4" w:space="0" w:color="auto"/>
              <w:bottom w:val="nil"/>
            </w:tcBorders>
            <w:shd w:val="clear" w:color="auto" w:fill="auto"/>
          </w:tcPr>
          <w:p w14:paraId="23472345"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single" w:sz="4" w:space="0" w:color="auto"/>
              <w:bottom w:val="nil"/>
            </w:tcBorders>
            <w:shd w:val="clear" w:color="auto" w:fill="auto"/>
          </w:tcPr>
          <w:p w14:paraId="7B20C2D0" w14:textId="77777777" w:rsidR="00925F37" w:rsidRPr="0036258B" w:rsidRDefault="00925F37" w:rsidP="006D43B3">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2"/>
            <w:tcBorders>
              <w:top w:val="single" w:sz="4" w:space="0" w:color="auto"/>
              <w:bottom w:val="nil"/>
            </w:tcBorders>
            <w:shd w:val="clear" w:color="auto" w:fill="auto"/>
          </w:tcPr>
          <w:p w14:paraId="32DEA0F8" w14:textId="77777777" w:rsidR="00925F37" w:rsidRPr="0036258B" w:rsidDel="00746051" w:rsidRDefault="00925F37" w:rsidP="006D43B3">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21D22A3B" w14:textId="77777777" w:rsidR="00925F37" w:rsidRPr="0036258B" w:rsidRDefault="00925F37" w:rsidP="006D43B3">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16AACE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1C5F55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261F84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37F78D0" w14:textId="77777777" w:rsidR="00925F37" w:rsidRPr="0036258B" w:rsidRDefault="00925F37" w:rsidP="006D43B3">
            <w:pPr>
              <w:pStyle w:val="TAL"/>
              <w:keepNext w:val="0"/>
              <w:keepLines w:val="0"/>
              <w:rPr>
                <w:sz w:val="16"/>
                <w:szCs w:val="16"/>
                <w:lang w:eastAsia="zh-CN"/>
              </w:rPr>
            </w:pPr>
          </w:p>
        </w:tc>
      </w:tr>
      <w:tr w:rsidR="00925F37" w:rsidRPr="0036258B" w14:paraId="1AC9D0E8" w14:textId="77777777" w:rsidTr="006D43B3">
        <w:trPr>
          <w:gridAfter w:val="1"/>
          <w:wAfter w:w="147" w:type="dxa"/>
          <w:jc w:val="center"/>
        </w:trPr>
        <w:tc>
          <w:tcPr>
            <w:tcW w:w="1097" w:type="dxa"/>
            <w:tcBorders>
              <w:top w:val="nil"/>
              <w:bottom w:val="single" w:sz="4" w:space="0" w:color="auto"/>
            </w:tcBorders>
            <w:shd w:val="clear" w:color="auto" w:fill="auto"/>
          </w:tcPr>
          <w:p w14:paraId="3884C79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8E89E8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176CB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0B3E04F"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3FB1198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82D405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0AEDF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D58608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27B99D8" w14:textId="77777777" w:rsidR="00925F37" w:rsidRPr="0036258B" w:rsidRDefault="00925F37" w:rsidP="006D43B3">
            <w:pPr>
              <w:pStyle w:val="TAL"/>
              <w:keepNext w:val="0"/>
              <w:keepLines w:val="0"/>
              <w:rPr>
                <w:sz w:val="16"/>
                <w:szCs w:val="16"/>
                <w:lang w:eastAsia="zh-CN"/>
              </w:rPr>
            </w:pPr>
          </w:p>
        </w:tc>
      </w:tr>
      <w:tr w:rsidR="00925F37" w:rsidRPr="0036258B" w14:paraId="20D32D89" w14:textId="77777777" w:rsidTr="006D43B3">
        <w:trPr>
          <w:gridAfter w:val="1"/>
          <w:wAfter w:w="147" w:type="dxa"/>
          <w:jc w:val="center"/>
        </w:trPr>
        <w:tc>
          <w:tcPr>
            <w:tcW w:w="1097" w:type="dxa"/>
            <w:tcBorders>
              <w:top w:val="nil"/>
              <w:bottom w:val="nil"/>
            </w:tcBorders>
            <w:shd w:val="clear" w:color="auto" w:fill="auto"/>
          </w:tcPr>
          <w:p w14:paraId="4B601B2A"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13.1.20</w:t>
            </w:r>
          </w:p>
        </w:tc>
        <w:tc>
          <w:tcPr>
            <w:tcW w:w="3623" w:type="dxa"/>
            <w:tcBorders>
              <w:top w:val="nil"/>
              <w:bottom w:val="nil"/>
            </w:tcBorders>
            <w:shd w:val="clear" w:color="auto" w:fill="auto"/>
          </w:tcPr>
          <w:p w14:paraId="40FEEDA7"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nil"/>
              <w:bottom w:val="nil"/>
            </w:tcBorders>
            <w:shd w:val="clear" w:color="auto" w:fill="auto"/>
          </w:tcPr>
          <w:p w14:paraId="0EEFFFE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nil"/>
              <w:bottom w:val="nil"/>
            </w:tcBorders>
            <w:shd w:val="clear" w:color="auto" w:fill="auto"/>
          </w:tcPr>
          <w:p w14:paraId="283816E8" w14:textId="77777777" w:rsidR="00925F37" w:rsidRPr="0036258B" w:rsidDel="00746051" w:rsidRDefault="00925F37" w:rsidP="006D43B3">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0AD396A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72474C5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49D23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F11A16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269D312" w14:textId="77777777" w:rsidR="00925F37" w:rsidRPr="0036258B" w:rsidRDefault="00925F37" w:rsidP="006D43B3">
            <w:pPr>
              <w:pStyle w:val="TAL"/>
              <w:keepNext w:val="0"/>
              <w:keepLines w:val="0"/>
              <w:rPr>
                <w:sz w:val="16"/>
                <w:szCs w:val="16"/>
                <w:lang w:eastAsia="zh-CN"/>
              </w:rPr>
            </w:pPr>
          </w:p>
        </w:tc>
      </w:tr>
      <w:tr w:rsidR="00925F37" w:rsidRPr="0036258B" w14:paraId="10882614" w14:textId="77777777" w:rsidTr="006D43B3">
        <w:trPr>
          <w:gridAfter w:val="1"/>
          <w:wAfter w:w="147" w:type="dxa"/>
          <w:jc w:val="center"/>
        </w:trPr>
        <w:tc>
          <w:tcPr>
            <w:tcW w:w="1097" w:type="dxa"/>
            <w:tcBorders>
              <w:top w:val="nil"/>
              <w:bottom w:val="single" w:sz="4" w:space="0" w:color="auto"/>
            </w:tcBorders>
            <w:shd w:val="clear" w:color="auto" w:fill="auto"/>
          </w:tcPr>
          <w:p w14:paraId="6086ABF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813D9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2394AD"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60BA91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8635F1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74450A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2D7A35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5A2E85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5B875B4" w14:textId="77777777" w:rsidR="00925F37" w:rsidRPr="0036258B" w:rsidRDefault="00925F37" w:rsidP="006D43B3">
            <w:pPr>
              <w:pStyle w:val="TAL"/>
              <w:keepNext w:val="0"/>
              <w:keepLines w:val="0"/>
              <w:rPr>
                <w:sz w:val="16"/>
                <w:szCs w:val="16"/>
                <w:lang w:eastAsia="zh-CN"/>
              </w:rPr>
            </w:pPr>
          </w:p>
        </w:tc>
      </w:tr>
      <w:tr w:rsidR="00925F37" w:rsidRPr="0036258B" w14:paraId="3161EF29" w14:textId="77777777" w:rsidTr="006D43B3">
        <w:trPr>
          <w:gridAfter w:val="1"/>
          <w:wAfter w:w="147" w:type="dxa"/>
          <w:jc w:val="center"/>
        </w:trPr>
        <w:tc>
          <w:tcPr>
            <w:tcW w:w="1097" w:type="dxa"/>
            <w:tcBorders>
              <w:top w:val="single" w:sz="4" w:space="0" w:color="auto"/>
              <w:bottom w:val="nil"/>
            </w:tcBorders>
            <w:shd w:val="clear" w:color="auto" w:fill="auto"/>
          </w:tcPr>
          <w:p w14:paraId="52297CC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13.1.21</w:t>
            </w:r>
          </w:p>
        </w:tc>
        <w:tc>
          <w:tcPr>
            <w:tcW w:w="3623" w:type="dxa"/>
            <w:tcBorders>
              <w:top w:val="single" w:sz="4" w:space="0" w:color="auto"/>
              <w:bottom w:val="nil"/>
            </w:tcBorders>
            <w:shd w:val="clear" w:color="auto" w:fill="auto"/>
          </w:tcPr>
          <w:p w14:paraId="1CA4718D"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14:paraId="6BA4FBD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335E949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4E76455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2A4EB2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82B9C8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C1FE24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E385000" w14:textId="77777777" w:rsidR="00925F37" w:rsidRPr="0036258B" w:rsidRDefault="00925F37" w:rsidP="006D43B3">
            <w:pPr>
              <w:pStyle w:val="TAL"/>
              <w:keepNext w:val="0"/>
              <w:keepLines w:val="0"/>
              <w:rPr>
                <w:sz w:val="16"/>
                <w:szCs w:val="16"/>
                <w:lang w:eastAsia="zh-CN"/>
              </w:rPr>
            </w:pPr>
          </w:p>
        </w:tc>
      </w:tr>
      <w:tr w:rsidR="00925F37" w:rsidRPr="0036258B" w14:paraId="7D49CFD2" w14:textId="77777777" w:rsidTr="006D43B3">
        <w:trPr>
          <w:gridAfter w:val="1"/>
          <w:wAfter w:w="147" w:type="dxa"/>
          <w:jc w:val="center"/>
        </w:trPr>
        <w:tc>
          <w:tcPr>
            <w:tcW w:w="1097" w:type="dxa"/>
            <w:tcBorders>
              <w:top w:val="nil"/>
              <w:bottom w:val="single" w:sz="4" w:space="0" w:color="auto"/>
            </w:tcBorders>
            <w:shd w:val="clear" w:color="auto" w:fill="auto"/>
          </w:tcPr>
          <w:p w14:paraId="1520C59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5493FE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626033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B55736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1839E36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FD5D94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FD8A7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EB5622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F84309D" w14:textId="77777777" w:rsidR="00925F37" w:rsidRPr="0036258B" w:rsidRDefault="00925F37" w:rsidP="006D43B3">
            <w:pPr>
              <w:pStyle w:val="TAL"/>
              <w:keepNext w:val="0"/>
              <w:keepLines w:val="0"/>
              <w:rPr>
                <w:sz w:val="16"/>
                <w:szCs w:val="16"/>
                <w:lang w:eastAsia="zh-CN"/>
              </w:rPr>
            </w:pPr>
          </w:p>
        </w:tc>
      </w:tr>
      <w:tr w:rsidR="00925F37" w:rsidRPr="0036258B" w14:paraId="19C5FB9C" w14:textId="77777777" w:rsidTr="006D43B3">
        <w:trPr>
          <w:gridAfter w:val="1"/>
          <w:wAfter w:w="147" w:type="dxa"/>
          <w:jc w:val="center"/>
        </w:trPr>
        <w:tc>
          <w:tcPr>
            <w:tcW w:w="1097" w:type="dxa"/>
            <w:tcBorders>
              <w:top w:val="single" w:sz="4" w:space="0" w:color="auto"/>
              <w:bottom w:val="nil"/>
            </w:tcBorders>
            <w:shd w:val="clear" w:color="auto" w:fill="auto"/>
          </w:tcPr>
          <w:p w14:paraId="13B6B4DC" w14:textId="77777777" w:rsidR="00925F37" w:rsidRPr="0036258B" w:rsidRDefault="00925F37" w:rsidP="006D43B3">
            <w:pPr>
              <w:pStyle w:val="TAL"/>
              <w:keepNext w:val="0"/>
              <w:keepLines w:val="0"/>
              <w:rPr>
                <w:sz w:val="16"/>
                <w:szCs w:val="16"/>
                <w:lang w:eastAsia="en-US"/>
              </w:rPr>
            </w:pPr>
            <w:r>
              <w:rPr>
                <w:sz w:val="16"/>
                <w:szCs w:val="16"/>
                <w:lang w:eastAsia="en-US"/>
              </w:rPr>
              <w:t>13.1.22</w:t>
            </w:r>
          </w:p>
        </w:tc>
        <w:tc>
          <w:tcPr>
            <w:tcW w:w="3623" w:type="dxa"/>
            <w:tcBorders>
              <w:top w:val="single" w:sz="4" w:space="0" w:color="auto"/>
              <w:bottom w:val="nil"/>
            </w:tcBorders>
            <w:shd w:val="clear" w:color="auto" w:fill="auto"/>
          </w:tcPr>
          <w:p w14:paraId="63452247" w14:textId="77777777" w:rsidR="00925F37" w:rsidRPr="0036258B" w:rsidRDefault="00925F37" w:rsidP="006D43B3">
            <w:pPr>
              <w:pStyle w:val="TAL"/>
              <w:keepNext w:val="0"/>
              <w:keepLines w:val="0"/>
              <w:rPr>
                <w:sz w:val="16"/>
                <w:szCs w:val="16"/>
                <w:lang w:eastAsia="en-US"/>
              </w:rPr>
            </w:pPr>
            <w:r>
              <w:rPr>
                <w:sz w:val="16"/>
                <w:szCs w:val="16"/>
                <w:lang w:eastAsia="en-US"/>
              </w:rPr>
              <w:t>MCPTT / Attach / Call setup CO</w:t>
            </w:r>
          </w:p>
        </w:tc>
        <w:tc>
          <w:tcPr>
            <w:tcW w:w="776" w:type="dxa"/>
            <w:tcBorders>
              <w:top w:val="single" w:sz="4" w:space="0" w:color="auto"/>
              <w:bottom w:val="nil"/>
            </w:tcBorders>
            <w:shd w:val="clear" w:color="auto" w:fill="auto"/>
          </w:tcPr>
          <w:p w14:paraId="6E40ED22" w14:textId="77777777" w:rsidR="00925F37" w:rsidRPr="00567D98" w:rsidRDefault="00925F37" w:rsidP="006D43B3">
            <w:pPr>
              <w:pStyle w:val="TAC"/>
              <w:rPr>
                <w:sz w:val="16"/>
                <w:szCs w:val="16"/>
                <w:lang w:eastAsia="en-US"/>
              </w:rPr>
            </w:pPr>
            <w:r w:rsidRPr="00567D98">
              <w:rPr>
                <w:sz w:val="16"/>
                <w:szCs w:val="16"/>
                <w:lang w:eastAsia="en-US"/>
              </w:rPr>
              <w:t>Rel-14</w:t>
            </w:r>
          </w:p>
        </w:tc>
        <w:tc>
          <w:tcPr>
            <w:tcW w:w="1133" w:type="dxa"/>
            <w:gridSpan w:val="2"/>
            <w:tcBorders>
              <w:top w:val="single" w:sz="4" w:space="0" w:color="auto"/>
              <w:bottom w:val="nil"/>
            </w:tcBorders>
            <w:shd w:val="clear" w:color="auto" w:fill="auto"/>
          </w:tcPr>
          <w:p w14:paraId="4BD62E68" w14:textId="77777777" w:rsidR="00925F37" w:rsidRPr="00567D98" w:rsidDel="00746051" w:rsidRDefault="00925F37" w:rsidP="006D43B3">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72BF2BC3" w14:textId="77777777" w:rsidR="00925F37" w:rsidRPr="0036258B" w:rsidRDefault="00925F37" w:rsidP="006D43B3">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2AFECBD5"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0BDE64C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DCBE05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169FAC4" w14:textId="77777777" w:rsidR="00925F37" w:rsidRPr="0036258B" w:rsidRDefault="00925F37" w:rsidP="006D43B3">
            <w:pPr>
              <w:pStyle w:val="TAL"/>
              <w:keepNext w:val="0"/>
              <w:keepLines w:val="0"/>
              <w:rPr>
                <w:sz w:val="16"/>
                <w:szCs w:val="16"/>
                <w:lang w:eastAsia="zh-CN"/>
              </w:rPr>
            </w:pPr>
          </w:p>
        </w:tc>
      </w:tr>
      <w:tr w:rsidR="00925F37" w:rsidRPr="0036258B" w14:paraId="5B58472E" w14:textId="77777777" w:rsidTr="006D43B3">
        <w:trPr>
          <w:gridAfter w:val="1"/>
          <w:wAfter w:w="147" w:type="dxa"/>
          <w:jc w:val="center"/>
        </w:trPr>
        <w:tc>
          <w:tcPr>
            <w:tcW w:w="1097" w:type="dxa"/>
            <w:tcBorders>
              <w:top w:val="nil"/>
              <w:bottom w:val="single" w:sz="4" w:space="0" w:color="auto"/>
            </w:tcBorders>
            <w:shd w:val="clear" w:color="auto" w:fill="auto"/>
          </w:tcPr>
          <w:p w14:paraId="5B52514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006220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654810D" w14:textId="77777777" w:rsidR="00925F37" w:rsidRPr="0036258B" w:rsidRDefault="00925F37" w:rsidP="006D43B3">
            <w:pPr>
              <w:pStyle w:val="TAC"/>
              <w:keepNext w:val="0"/>
              <w:keepLines w:val="0"/>
              <w:jc w:val="left"/>
              <w:rPr>
                <w:sz w:val="16"/>
                <w:szCs w:val="16"/>
                <w:lang w:eastAsia="en-US"/>
              </w:rPr>
            </w:pPr>
          </w:p>
        </w:tc>
        <w:tc>
          <w:tcPr>
            <w:tcW w:w="1133" w:type="dxa"/>
            <w:gridSpan w:val="2"/>
            <w:tcBorders>
              <w:top w:val="nil"/>
              <w:bottom w:val="single" w:sz="4" w:space="0" w:color="auto"/>
            </w:tcBorders>
            <w:shd w:val="clear" w:color="auto" w:fill="auto"/>
          </w:tcPr>
          <w:p w14:paraId="72E771AA" w14:textId="77777777" w:rsidR="00925F37" w:rsidRPr="0036258B" w:rsidDel="00746051" w:rsidRDefault="00925F37" w:rsidP="006D43B3">
            <w:pPr>
              <w:pStyle w:val="TAC"/>
              <w:keepNext w:val="0"/>
              <w:keepLines w:val="0"/>
              <w:jc w:val="left"/>
              <w:rPr>
                <w:sz w:val="16"/>
                <w:szCs w:val="16"/>
                <w:lang w:eastAsia="en-US"/>
              </w:rPr>
            </w:pPr>
          </w:p>
        </w:tc>
        <w:tc>
          <w:tcPr>
            <w:tcW w:w="3448" w:type="dxa"/>
            <w:gridSpan w:val="3"/>
            <w:tcBorders>
              <w:top w:val="nil"/>
              <w:bottom w:val="single" w:sz="4" w:space="0" w:color="auto"/>
            </w:tcBorders>
          </w:tcPr>
          <w:p w14:paraId="3400791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1334CF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81D5E9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9C3FC5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B54658" w14:textId="77777777" w:rsidR="00925F37" w:rsidRPr="0036258B" w:rsidRDefault="00925F37" w:rsidP="006D43B3">
            <w:pPr>
              <w:pStyle w:val="TAL"/>
              <w:keepNext w:val="0"/>
              <w:keepLines w:val="0"/>
              <w:rPr>
                <w:sz w:val="16"/>
                <w:szCs w:val="16"/>
                <w:lang w:eastAsia="zh-CN"/>
              </w:rPr>
            </w:pPr>
          </w:p>
        </w:tc>
      </w:tr>
      <w:tr w:rsidR="00925F37" w:rsidRPr="0036258B" w14:paraId="086146D5" w14:textId="77777777" w:rsidTr="006D43B3">
        <w:trPr>
          <w:gridAfter w:val="1"/>
          <w:wAfter w:w="147" w:type="dxa"/>
          <w:jc w:val="center"/>
        </w:trPr>
        <w:tc>
          <w:tcPr>
            <w:tcW w:w="1097" w:type="dxa"/>
            <w:tcBorders>
              <w:top w:val="nil"/>
              <w:bottom w:val="nil"/>
            </w:tcBorders>
            <w:shd w:val="clear" w:color="auto" w:fill="auto"/>
          </w:tcPr>
          <w:p w14:paraId="64AF85CD" w14:textId="77777777" w:rsidR="00925F37" w:rsidRPr="0036258B" w:rsidRDefault="00925F37" w:rsidP="006D43B3">
            <w:pPr>
              <w:pStyle w:val="TAL"/>
              <w:keepNext w:val="0"/>
              <w:keepLines w:val="0"/>
              <w:rPr>
                <w:sz w:val="16"/>
                <w:szCs w:val="16"/>
                <w:lang w:eastAsia="en-US"/>
              </w:rPr>
            </w:pPr>
            <w:r>
              <w:rPr>
                <w:sz w:val="16"/>
                <w:szCs w:val="16"/>
                <w:lang w:val="en-US" w:eastAsia="en-US"/>
              </w:rPr>
              <w:t>13.1.23</w:t>
            </w:r>
          </w:p>
        </w:tc>
        <w:tc>
          <w:tcPr>
            <w:tcW w:w="3623" w:type="dxa"/>
            <w:tcBorders>
              <w:top w:val="nil"/>
              <w:bottom w:val="nil"/>
            </w:tcBorders>
            <w:shd w:val="clear" w:color="auto" w:fill="auto"/>
          </w:tcPr>
          <w:p w14:paraId="3CACFE5C" w14:textId="77777777" w:rsidR="00925F37" w:rsidRPr="0036258B" w:rsidRDefault="00925F37" w:rsidP="006D43B3">
            <w:pPr>
              <w:pStyle w:val="TAL"/>
              <w:keepNext w:val="0"/>
              <w:keepLines w:val="0"/>
              <w:rPr>
                <w:sz w:val="16"/>
                <w:szCs w:val="16"/>
                <w:lang w:eastAsia="en-US"/>
              </w:rPr>
            </w:pPr>
            <w:r>
              <w:rPr>
                <w:sz w:val="16"/>
                <w:szCs w:val="16"/>
                <w:lang w:val="en-US" w:eastAsia="en-US"/>
              </w:rPr>
              <w:t>MCVideo / Attach / Call setup CO</w:t>
            </w:r>
          </w:p>
        </w:tc>
        <w:tc>
          <w:tcPr>
            <w:tcW w:w="776" w:type="dxa"/>
            <w:tcBorders>
              <w:top w:val="nil"/>
              <w:bottom w:val="nil"/>
            </w:tcBorders>
            <w:shd w:val="clear" w:color="auto" w:fill="auto"/>
          </w:tcPr>
          <w:p w14:paraId="53A6F70C" w14:textId="77777777" w:rsidR="00925F37" w:rsidRPr="0036258B" w:rsidRDefault="00925F37" w:rsidP="006D43B3">
            <w:pPr>
              <w:pStyle w:val="TAC"/>
              <w:keepNext w:val="0"/>
              <w:keepLines w:val="0"/>
              <w:rPr>
                <w:sz w:val="16"/>
                <w:szCs w:val="16"/>
                <w:lang w:eastAsia="en-US"/>
              </w:rPr>
            </w:pPr>
            <w:r>
              <w:rPr>
                <w:sz w:val="16"/>
                <w:szCs w:val="16"/>
                <w:lang w:val="en-US" w:eastAsia="en-US"/>
              </w:rPr>
              <w:t>Rel-14</w:t>
            </w:r>
          </w:p>
        </w:tc>
        <w:tc>
          <w:tcPr>
            <w:tcW w:w="1133" w:type="dxa"/>
            <w:gridSpan w:val="2"/>
            <w:tcBorders>
              <w:top w:val="nil"/>
              <w:bottom w:val="nil"/>
            </w:tcBorders>
            <w:shd w:val="clear" w:color="auto" w:fill="auto"/>
          </w:tcPr>
          <w:p w14:paraId="47606937" w14:textId="77777777" w:rsidR="00925F37" w:rsidRPr="0036258B" w:rsidDel="00746051" w:rsidRDefault="00925F37" w:rsidP="006D43B3">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58B1455C" w14:textId="77777777" w:rsidR="00925F37" w:rsidRPr="0036258B" w:rsidRDefault="00925F37" w:rsidP="006D43B3">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23BEC738" w14:textId="77777777" w:rsidR="00925F37" w:rsidRPr="0036258B" w:rsidRDefault="00925F37" w:rsidP="006D43B3">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68ED7F4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A3932D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F5F5C35" w14:textId="77777777" w:rsidR="00925F37" w:rsidRPr="0036258B" w:rsidRDefault="00925F37" w:rsidP="006D43B3">
            <w:pPr>
              <w:pStyle w:val="TAL"/>
              <w:keepNext w:val="0"/>
              <w:keepLines w:val="0"/>
              <w:rPr>
                <w:sz w:val="16"/>
                <w:szCs w:val="16"/>
                <w:lang w:eastAsia="zh-CN"/>
              </w:rPr>
            </w:pPr>
          </w:p>
        </w:tc>
      </w:tr>
      <w:tr w:rsidR="00925F37" w:rsidRPr="0036258B" w14:paraId="2C52C535" w14:textId="77777777" w:rsidTr="006D43B3">
        <w:trPr>
          <w:gridAfter w:val="1"/>
          <w:wAfter w:w="147" w:type="dxa"/>
          <w:jc w:val="center"/>
        </w:trPr>
        <w:tc>
          <w:tcPr>
            <w:tcW w:w="1097" w:type="dxa"/>
            <w:tcBorders>
              <w:top w:val="nil"/>
              <w:bottom w:val="single" w:sz="4" w:space="0" w:color="auto"/>
            </w:tcBorders>
            <w:shd w:val="clear" w:color="auto" w:fill="auto"/>
          </w:tcPr>
          <w:p w14:paraId="16E70A4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88343A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C6438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719ECF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78A54FF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8F8CCEE" w14:textId="77777777" w:rsidR="00925F37" w:rsidRPr="0036258B" w:rsidRDefault="00925F37" w:rsidP="006D43B3">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BDAB46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046D91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901FCFA" w14:textId="77777777" w:rsidR="00925F37" w:rsidRPr="0036258B" w:rsidRDefault="00925F37" w:rsidP="006D43B3">
            <w:pPr>
              <w:pStyle w:val="TAL"/>
              <w:keepNext w:val="0"/>
              <w:keepLines w:val="0"/>
              <w:rPr>
                <w:sz w:val="16"/>
                <w:szCs w:val="16"/>
                <w:lang w:eastAsia="zh-CN"/>
              </w:rPr>
            </w:pPr>
          </w:p>
        </w:tc>
      </w:tr>
      <w:tr w:rsidR="00925F37" w:rsidRPr="0036258B" w14:paraId="12B92463" w14:textId="77777777" w:rsidTr="006D43B3">
        <w:trPr>
          <w:gridAfter w:val="1"/>
          <w:wAfter w:w="147" w:type="dxa"/>
          <w:jc w:val="center"/>
        </w:trPr>
        <w:tc>
          <w:tcPr>
            <w:tcW w:w="1097" w:type="dxa"/>
            <w:tcBorders>
              <w:top w:val="nil"/>
              <w:bottom w:val="nil"/>
            </w:tcBorders>
            <w:shd w:val="clear" w:color="auto" w:fill="auto"/>
          </w:tcPr>
          <w:p w14:paraId="7E64598B" w14:textId="77777777" w:rsidR="00925F37" w:rsidRPr="0036258B" w:rsidRDefault="00925F37" w:rsidP="006D43B3">
            <w:pPr>
              <w:pStyle w:val="TAL"/>
              <w:keepNext w:val="0"/>
              <w:keepLines w:val="0"/>
              <w:rPr>
                <w:sz w:val="16"/>
                <w:szCs w:val="16"/>
                <w:lang w:eastAsia="en-US"/>
              </w:rPr>
            </w:pPr>
            <w:r>
              <w:rPr>
                <w:sz w:val="16"/>
                <w:szCs w:val="16"/>
                <w:lang w:val="en-US" w:eastAsia="en-US"/>
              </w:rPr>
              <w:t>13.1.24</w:t>
            </w:r>
          </w:p>
        </w:tc>
        <w:tc>
          <w:tcPr>
            <w:tcW w:w="3623" w:type="dxa"/>
            <w:tcBorders>
              <w:top w:val="nil"/>
              <w:bottom w:val="nil"/>
            </w:tcBorders>
            <w:shd w:val="clear" w:color="auto" w:fill="auto"/>
          </w:tcPr>
          <w:p w14:paraId="6ACC1AC9" w14:textId="77777777" w:rsidR="00925F37" w:rsidRPr="0036258B" w:rsidRDefault="00925F37" w:rsidP="006D43B3">
            <w:pPr>
              <w:pStyle w:val="TAL"/>
              <w:keepNext w:val="0"/>
              <w:keepLines w:val="0"/>
              <w:rPr>
                <w:sz w:val="16"/>
                <w:szCs w:val="16"/>
                <w:lang w:eastAsia="en-US"/>
              </w:rPr>
            </w:pPr>
            <w:r w:rsidRPr="00567D98">
              <w:rPr>
                <w:sz w:val="16"/>
                <w:szCs w:val="16"/>
                <w:lang w:val="en-US" w:eastAsia="en-US"/>
              </w:rPr>
              <w:t>MCData / Attach / Call setup CO</w:t>
            </w:r>
          </w:p>
        </w:tc>
        <w:tc>
          <w:tcPr>
            <w:tcW w:w="776" w:type="dxa"/>
            <w:tcBorders>
              <w:top w:val="nil"/>
              <w:bottom w:val="nil"/>
            </w:tcBorders>
            <w:shd w:val="clear" w:color="auto" w:fill="auto"/>
          </w:tcPr>
          <w:p w14:paraId="332C8370" w14:textId="77777777" w:rsidR="00925F37" w:rsidRPr="0036258B" w:rsidRDefault="00925F37" w:rsidP="006D43B3">
            <w:pPr>
              <w:pStyle w:val="TAC"/>
              <w:keepNext w:val="0"/>
              <w:keepLines w:val="0"/>
              <w:rPr>
                <w:sz w:val="16"/>
                <w:szCs w:val="16"/>
                <w:lang w:eastAsia="en-US"/>
              </w:rPr>
            </w:pPr>
            <w:r>
              <w:rPr>
                <w:sz w:val="16"/>
                <w:szCs w:val="16"/>
                <w:lang w:val="en-US" w:eastAsia="en-US"/>
              </w:rPr>
              <w:t>Rel-14</w:t>
            </w:r>
          </w:p>
        </w:tc>
        <w:tc>
          <w:tcPr>
            <w:tcW w:w="1133" w:type="dxa"/>
            <w:gridSpan w:val="2"/>
            <w:tcBorders>
              <w:top w:val="nil"/>
              <w:bottom w:val="nil"/>
            </w:tcBorders>
            <w:shd w:val="clear" w:color="auto" w:fill="auto"/>
          </w:tcPr>
          <w:p w14:paraId="4DBB2140" w14:textId="77777777" w:rsidR="00925F37" w:rsidRPr="0036258B" w:rsidDel="00746051" w:rsidRDefault="00925F37" w:rsidP="006D43B3">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EF76B9E" w14:textId="77777777" w:rsidR="00925F37" w:rsidRPr="0036258B" w:rsidRDefault="00925F37" w:rsidP="006D43B3">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14E85E4C" w14:textId="77777777" w:rsidR="00925F37" w:rsidRPr="0036258B" w:rsidRDefault="00925F37" w:rsidP="006D43B3">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176518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323035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144AD4D" w14:textId="77777777" w:rsidR="00925F37" w:rsidRPr="0036258B" w:rsidRDefault="00925F37" w:rsidP="006D43B3">
            <w:pPr>
              <w:pStyle w:val="TAL"/>
              <w:keepNext w:val="0"/>
              <w:keepLines w:val="0"/>
              <w:rPr>
                <w:sz w:val="16"/>
                <w:szCs w:val="16"/>
                <w:lang w:eastAsia="zh-CN"/>
              </w:rPr>
            </w:pPr>
          </w:p>
        </w:tc>
      </w:tr>
      <w:tr w:rsidR="00925F37" w:rsidRPr="0036258B" w14:paraId="33F78266" w14:textId="77777777" w:rsidTr="006D43B3">
        <w:trPr>
          <w:gridAfter w:val="1"/>
          <w:wAfter w:w="147" w:type="dxa"/>
          <w:jc w:val="center"/>
        </w:trPr>
        <w:tc>
          <w:tcPr>
            <w:tcW w:w="1097" w:type="dxa"/>
            <w:tcBorders>
              <w:top w:val="nil"/>
              <w:bottom w:val="single" w:sz="4" w:space="0" w:color="auto"/>
            </w:tcBorders>
            <w:shd w:val="clear" w:color="auto" w:fill="auto"/>
          </w:tcPr>
          <w:p w14:paraId="63B5B36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B003D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78FC99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2346239"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2EA8CE1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CF64636" w14:textId="77777777" w:rsidR="00925F37" w:rsidRPr="0036258B" w:rsidRDefault="00925F37" w:rsidP="006D43B3">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EF03C8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14F597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C271FB0" w14:textId="77777777" w:rsidR="00925F37" w:rsidRPr="0036258B" w:rsidRDefault="00925F37" w:rsidP="006D43B3">
            <w:pPr>
              <w:pStyle w:val="TAL"/>
              <w:keepNext w:val="0"/>
              <w:keepLines w:val="0"/>
              <w:rPr>
                <w:sz w:val="16"/>
                <w:szCs w:val="16"/>
                <w:lang w:eastAsia="zh-CN"/>
              </w:rPr>
            </w:pPr>
          </w:p>
        </w:tc>
      </w:tr>
      <w:tr w:rsidR="00925F37" w:rsidRPr="0036258B" w14:paraId="338109DF"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952466A" w14:textId="77777777" w:rsidR="00925F37" w:rsidRPr="0036258B" w:rsidRDefault="00925F37" w:rsidP="006D43B3">
            <w:pPr>
              <w:pStyle w:val="TAL"/>
              <w:keepNext w:val="0"/>
              <w:keepLines w:val="0"/>
              <w:rPr>
                <w:sz w:val="16"/>
                <w:szCs w:val="16"/>
                <w:lang w:eastAsia="zh-CN"/>
              </w:rPr>
            </w:pPr>
            <w:r w:rsidRPr="0036258B">
              <w:rPr>
                <w:sz w:val="16"/>
                <w:szCs w:val="16"/>
                <w:lang w:eastAsia="zh-CN"/>
              </w:rPr>
              <w:t>13.2.1</w:t>
            </w:r>
          </w:p>
        </w:tc>
        <w:tc>
          <w:tcPr>
            <w:tcW w:w="3623" w:type="dxa"/>
            <w:tcBorders>
              <w:top w:val="single" w:sz="4" w:space="0" w:color="auto"/>
              <w:left w:val="single" w:sz="4" w:space="0" w:color="auto"/>
              <w:bottom w:val="nil"/>
              <w:right w:val="single" w:sz="4" w:space="0" w:color="auto"/>
            </w:tcBorders>
            <w:shd w:val="clear" w:color="auto" w:fill="auto"/>
          </w:tcPr>
          <w:p w14:paraId="246435A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336B767A"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CACF73E" w14:textId="77777777" w:rsidR="00925F37" w:rsidRPr="0036258B" w:rsidRDefault="00925F37" w:rsidP="006D43B3">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5295E5F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BA3B9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FFFC46"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17DD24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2F81D18" w14:textId="77777777" w:rsidR="00925F37" w:rsidRPr="0036258B" w:rsidRDefault="00925F37" w:rsidP="006D43B3">
            <w:pPr>
              <w:pStyle w:val="TAL"/>
              <w:keepNext w:val="0"/>
              <w:keepLines w:val="0"/>
              <w:rPr>
                <w:sz w:val="16"/>
                <w:szCs w:val="16"/>
                <w:lang w:eastAsia="zh-CN"/>
              </w:rPr>
            </w:pPr>
          </w:p>
        </w:tc>
      </w:tr>
      <w:tr w:rsidR="00925F37" w:rsidRPr="0036258B" w14:paraId="35CC766B"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8647611"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41126402"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993880D"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BD74712"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CCE4A30"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1010C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04FF86D"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46FA548D"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C8A6EE1" w14:textId="77777777" w:rsidR="00925F37" w:rsidRPr="0036258B" w:rsidRDefault="00925F37" w:rsidP="006D43B3">
            <w:pPr>
              <w:pStyle w:val="TAL"/>
              <w:keepNext w:val="0"/>
              <w:keepLines w:val="0"/>
              <w:rPr>
                <w:sz w:val="16"/>
                <w:szCs w:val="16"/>
                <w:lang w:eastAsia="zh-CN"/>
              </w:rPr>
            </w:pPr>
          </w:p>
        </w:tc>
      </w:tr>
      <w:tr w:rsidR="00925F37" w:rsidRPr="0036258B" w14:paraId="483E844A"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FE7C80D" w14:textId="77777777" w:rsidR="00925F37" w:rsidRPr="0036258B" w:rsidRDefault="00925F37" w:rsidP="006D43B3">
            <w:pPr>
              <w:pStyle w:val="TAL"/>
              <w:keepNext w:val="0"/>
              <w:keepLines w:val="0"/>
              <w:rPr>
                <w:sz w:val="16"/>
                <w:szCs w:val="16"/>
                <w:lang w:eastAsia="en-US"/>
              </w:rPr>
            </w:pPr>
            <w:r w:rsidRPr="0036258B">
              <w:rPr>
                <w:sz w:val="16"/>
                <w:szCs w:val="16"/>
                <w:lang w:eastAsia="zh-CN"/>
              </w:rPr>
              <w:t>13.3.1.1</w:t>
            </w:r>
          </w:p>
        </w:tc>
        <w:tc>
          <w:tcPr>
            <w:tcW w:w="3623" w:type="dxa"/>
            <w:tcBorders>
              <w:top w:val="single" w:sz="4" w:space="0" w:color="auto"/>
              <w:left w:val="single" w:sz="4" w:space="0" w:color="auto"/>
              <w:bottom w:val="nil"/>
              <w:right w:val="single" w:sz="4" w:space="0" w:color="auto"/>
            </w:tcBorders>
            <w:shd w:val="clear" w:color="auto" w:fill="auto"/>
          </w:tcPr>
          <w:p w14:paraId="79F28B1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tcBorders>
              <w:top w:val="single" w:sz="4" w:space="0" w:color="auto"/>
              <w:left w:val="single" w:sz="4" w:space="0" w:color="auto"/>
              <w:bottom w:val="nil"/>
              <w:right w:val="single" w:sz="4" w:space="0" w:color="auto"/>
            </w:tcBorders>
            <w:shd w:val="clear" w:color="auto" w:fill="auto"/>
          </w:tcPr>
          <w:p w14:paraId="68CFC30E"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057AE31B"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56672F5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F8F0C3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D4995C"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00C302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EA0C1FB" w14:textId="77777777" w:rsidR="00925F37" w:rsidRPr="0036258B" w:rsidRDefault="00925F37" w:rsidP="006D43B3">
            <w:pPr>
              <w:pStyle w:val="TAL"/>
              <w:keepNext w:val="0"/>
              <w:keepLines w:val="0"/>
              <w:rPr>
                <w:sz w:val="16"/>
                <w:szCs w:val="16"/>
                <w:lang w:eastAsia="zh-CN"/>
              </w:rPr>
            </w:pPr>
          </w:p>
        </w:tc>
      </w:tr>
      <w:tr w:rsidR="00925F37" w:rsidRPr="0036258B" w14:paraId="6D92BFF3"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165D703"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AF6568B"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7630523"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CC8E61B"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308434"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4CBC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E4521E"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E2F4A8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74AD9CF" w14:textId="77777777" w:rsidR="00925F37" w:rsidRPr="0036258B" w:rsidRDefault="00925F37" w:rsidP="006D43B3">
            <w:pPr>
              <w:pStyle w:val="TAL"/>
              <w:keepNext w:val="0"/>
              <w:keepLines w:val="0"/>
              <w:rPr>
                <w:sz w:val="16"/>
                <w:szCs w:val="16"/>
                <w:lang w:eastAsia="zh-CN"/>
              </w:rPr>
            </w:pPr>
          </w:p>
        </w:tc>
      </w:tr>
      <w:tr w:rsidR="00925F37" w:rsidRPr="0036258B" w14:paraId="5AE4B206" w14:textId="77777777" w:rsidTr="006D43B3">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1DAC0B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13.3.1.2</w:t>
            </w:r>
          </w:p>
        </w:tc>
        <w:tc>
          <w:tcPr>
            <w:tcW w:w="3623" w:type="dxa"/>
            <w:tcBorders>
              <w:top w:val="single" w:sz="4" w:space="0" w:color="auto"/>
              <w:left w:val="single" w:sz="4" w:space="0" w:color="auto"/>
              <w:bottom w:val="nil"/>
              <w:right w:val="single" w:sz="4" w:space="0" w:color="auto"/>
            </w:tcBorders>
            <w:shd w:val="clear" w:color="auto" w:fill="auto"/>
          </w:tcPr>
          <w:p w14:paraId="30210F6B" w14:textId="77777777" w:rsidR="00925F37" w:rsidRPr="0036258B" w:rsidRDefault="00925F37" w:rsidP="006D43B3">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tcBorders>
              <w:top w:val="single" w:sz="4" w:space="0" w:color="auto"/>
              <w:left w:val="single" w:sz="4" w:space="0" w:color="auto"/>
              <w:bottom w:val="nil"/>
              <w:right w:val="single" w:sz="4" w:space="0" w:color="auto"/>
            </w:tcBorders>
            <w:shd w:val="clear" w:color="auto" w:fill="auto"/>
          </w:tcPr>
          <w:p w14:paraId="7F593FE7"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DF57E6D"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6DFFD8A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27CD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0F11BF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0CC9F8A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B558539" w14:textId="77777777" w:rsidR="00925F37" w:rsidRPr="0036258B" w:rsidRDefault="00925F37" w:rsidP="006D43B3">
            <w:pPr>
              <w:pStyle w:val="TAL"/>
              <w:keepNext w:val="0"/>
              <w:keepLines w:val="0"/>
              <w:rPr>
                <w:sz w:val="16"/>
                <w:szCs w:val="16"/>
                <w:lang w:eastAsia="zh-CN"/>
              </w:rPr>
            </w:pPr>
          </w:p>
        </w:tc>
      </w:tr>
      <w:tr w:rsidR="00925F37" w:rsidRPr="0036258B" w14:paraId="648D0E1F"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8E739D"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DF602EE"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61DB6DCE"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A104FBA"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CF6EE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DDA5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024D6B5"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304DB858"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0A5D299" w14:textId="77777777" w:rsidR="00925F37" w:rsidRPr="0036258B" w:rsidRDefault="00925F37" w:rsidP="006D43B3">
            <w:pPr>
              <w:pStyle w:val="TAL"/>
              <w:keepNext w:val="0"/>
              <w:keepLines w:val="0"/>
              <w:rPr>
                <w:sz w:val="16"/>
                <w:szCs w:val="16"/>
                <w:lang w:eastAsia="zh-CN"/>
              </w:rPr>
            </w:pPr>
          </w:p>
        </w:tc>
      </w:tr>
      <w:tr w:rsidR="00925F37" w:rsidRPr="0036258B" w14:paraId="5155A7DD" w14:textId="77777777" w:rsidTr="006D43B3">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263B39A"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13.3.1.3</w:t>
            </w:r>
          </w:p>
        </w:tc>
        <w:tc>
          <w:tcPr>
            <w:tcW w:w="3623" w:type="dxa"/>
            <w:tcBorders>
              <w:top w:val="nil"/>
              <w:left w:val="single" w:sz="4" w:space="0" w:color="auto"/>
              <w:bottom w:val="nil"/>
              <w:right w:val="single" w:sz="4" w:space="0" w:color="auto"/>
            </w:tcBorders>
            <w:shd w:val="clear" w:color="auto" w:fill="auto"/>
          </w:tcPr>
          <w:p w14:paraId="15EDC37C" w14:textId="77777777" w:rsidR="00925F37" w:rsidRPr="0036258B" w:rsidRDefault="00925F37" w:rsidP="006D43B3">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tcBorders>
              <w:top w:val="nil"/>
              <w:left w:val="single" w:sz="4" w:space="0" w:color="auto"/>
              <w:bottom w:val="nil"/>
              <w:right w:val="single" w:sz="4" w:space="0" w:color="auto"/>
            </w:tcBorders>
            <w:shd w:val="clear" w:color="auto" w:fill="auto"/>
          </w:tcPr>
          <w:p w14:paraId="5D7129C9" w14:textId="77777777" w:rsidR="00925F37" w:rsidRPr="0036258B" w:rsidRDefault="00925F37" w:rsidP="006D43B3">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2"/>
            <w:tcBorders>
              <w:top w:val="nil"/>
              <w:left w:val="single" w:sz="4" w:space="0" w:color="auto"/>
              <w:bottom w:val="nil"/>
              <w:right w:val="single" w:sz="4" w:space="0" w:color="auto"/>
            </w:tcBorders>
            <w:shd w:val="clear" w:color="auto" w:fill="auto"/>
          </w:tcPr>
          <w:p w14:paraId="595CF7A2" w14:textId="77777777" w:rsidR="00925F37" w:rsidRPr="0036258B" w:rsidRDefault="00925F37" w:rsidP="006D43B3">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5E94E61B"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14C750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3136A6"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40A5A3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C34D17E" w14:textId="77777777" w:rsidR="00925F37" w:rsidRPr="0036258B" w:rsidRDefault="00925F37" w:rsidP="006D43B3">
            <w:pPr>
              <w:pStyle w:val="TAL"/>
              <w:keepNext w:val="0"/>
              <w:keepLines w:val="0"/>
              <w:rPr>
                <w:sz w:val="16"/>
                <w:szCs w:val="16"/>
                <w:lang w:eastAsia="zh-CN"/>
              </w:rPr>
            </w:pPr>
          </w:p>
        </w:tc>
      </w:tr>
      <w:tr w:rsidR="00925F37" w:rsidRPr="0036258B" w14:paraId="4E328BFB" w14:textId="77777777" w:rsidTr="006D43B3">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E15A200" w14:textId="77777777" w:rsidR="00925F37" w:rsidRPr="0036258B" w:rsidRDefault="00925F37" w:rsidP="006D43B3">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EF4B63C" w14:textId="77777777" w:rsidR="00925F37" w:rsidRPr="0036258B" w:rsidRDefault="00925F37" w:rsidP="006D43B3">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D000CA4" w14:textId="77777777" w:rsidR="00925F37" w:rsidRPr="0036258B" w:rsidRDefault="00925F37" w:rsidP="006D43B3">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5F1B855" w14:textId="77777777" w:rsidR="00925F37" w:rsidRPr="0036258B" w:rsidRDefault="00925F37" w:rsidP="006D43B3">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5397D08"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7E61D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7B5477" w14:textId="77777777" w:rsidR="00925F37" w:rsidRPr="0036258B" w:rsidRDefault="00925F37" w:rsidP="006D43B3">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1663FBED"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4C46A66" w14:textId="77777777" w:rsidR="00925F37" w:rsidRPr="0036258B" w:rsidRDefault="00925F37" w:rsidP="006D43B3">
            <w:pPr>
              <w:pStyle w:val="TAL"/>
              <w:keepNext w:val="0"/>
              <w:keepLines w:val="0"/>
              <w:rPr>
                <w:sz w:val="16"/>
                <w:szCs w:val="16"/>
                <w:lang w:eastAsia="zh-CN"/>
              </w:rPr>
            </w:pPr>
          </w:p>
        </w:tc>
      </w:tr>
      <w:tr w:rsidR="00925F37" w:rsidRPr="0036258B" w14:paraId="2686BE53" w14:textId="77777777" w:rsidTr="006D43B3">
        <w:trPr>
          <w:gridAfter w:val="1"/>
          <w:wAfter w:w="147" w:type="dxa"/>
          <w:jc w:val="center"/>
        </w:trPr>
        <w:tc>
          <w:tcPr>
            <w:tcW w:w="1097" w:type="dxa"/>
            <w:tcBorders>
              <w:bottom w:val="nil"/>
            </w:tcBorders>
            <w:shd w:val="clear" w:color="auto" w:fill="auto"/>
          </w:tcPr>
          <w:p w14:paraId="0430F1D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13.3.2.1</w:t>
            </w:r>
          </w:p>
        </w:tc>
        <w:tc>
          <w:tcPr>
            <w:tcW w:w="3623" w:type="dxa"/>
            <w:tcBorders>
              <w:bottom w:val="nil"/>
            </w:tcBorders>
            <w:shd w:val="clear" w:color="auto" w:fill="auto"/>
          </w:tcPr>
          <w:p w14:paraId="64BB8CF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tcBorders>
              <w:bottom w:val="nil"/>
            </w:tcBorders>
            <w:shd w:val="clear" w:color="auto" w:fill="auto"/>
          </w:tcPr>
          <w:p w14:paraId="0A1CC0B9" w14:textId="77777777" w:rsidR="00925F37" w:rsidRPr="0036258B" w:rsidRDefault="00925F37" w:rsidP="006D43B3">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C1A2186" w14:textId="77777777" w:rsidR="00925F37" w:rsidRPr="0036258B" w:rsidRDefault="00925F37" w:rsidP="006D43B3">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6184BA8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3BF433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6B24CF" w14:textId="77777777" w:rsidR="00925F37" w:rsidRPr="0036258B" w:rsidRDefault="00925F37" w:rsidP="006D43B3">
            <w:pPr>
              <w:pStyle w:val="TAL"/>
              <w:keepNext w:val="0"/>
              <w:keepLines w:val="0"/>
              <w:rPr>
                <w:sz w:val="16"/>
                <w:szCs w:val="16"/>
                <w:lang w:eastAsia="en-US"/>
              </w:rPr>
            </w:pPr>
          </w:p>
        </w:tc>
        <w:tc>
          <w:tcPr>
            <w:tcW w:w="1551" w:type="dxa"/>
            <w:gridSpan w:val="2"/>
          </w:tcPr>
          <w:p w14:paraId="036FD89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4D4E5F4" w14:textId="77777777" w:rsidR="00925F37" w:rsidRPr="0036258B" w:rsidRDefault="00925F37" w:rsidP="006D43B3">
            <w:pPr>
              <w:pStyle w:val="TAL"/>
              <w:keepNext w:val="0"/>
              <w:keepLines w:val="0"/>
              <w:rPr>
                <w:sz w:val="16"/>
                <w:szCs w:val="16"/>
                <w:lang w:eastAsia="zh-CN"/>
              </w:rPr>
            </w:pPr>
          </w:p>
        </w:tc>
      </w:tr>
      <w:tr w:rsidR="00925F37" w:rsidRPr="0036258B" w14:paraId="685C5482" w14:textId="77777777" w:rsidTr="006D43B3">
        <w:trPr>
          <w:gridAfter w:val="1"/>
          <w:wAfter w:w="147" w:type="dxa"/>
          <w:jc w:val="center"/>
        </w:trPr>
        <w:tc>
          <w:tcPr>
            <w:tcW w:w="1097" w:type="dxa"/>
            <w:tcBorders>
              <w:top w:val="nil"/>
              <w:bottom w:val="single" w:sz="4" w:space="0" w:color="auto"/>
            </w:tcBorders>
            <w:shd w:val="clear" w:color="auto" w:fill="auto"/>
          </w:tcPr>
          <w:p w14:paraId="1A40333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BF9C69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8450B4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BCEEDB2"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C81C15F"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E42F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54F1DC9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DA926A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D3D0101"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6998C75" w14:textId="77777777" w:rsidTr="006D43B3">
        <w:trPr>
          <w:gridAfter w:val="1"/>
          <w:wAfter w:w="147" w:type="dxa"/>
          <w:jc w:val="center"/>
        </w:trPr>
        <w:tc>
          <w:tcPr>
            <w:tcW w:w="1097" w:type="dxa"/>
            <w:tcBorders>
              <w:top w:val="nil"/>
              <w:bottom w:val="nil"/>
            </w:tcBorders>
            <w:shd w:val="clear" w:color="auto" w:fill="auto"/>
          </w:tcPr>
          <w:p w14:paraId="3922F49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13.3.2.2</w:t>
            </w:r>
          </w:p>
        </w:tc>
        <w:tc>
          <w:tcPr>
            <w:tcW w:w="3623" w:type="dxa"/>
            <w:tcBorders>
              <w:top w:val="nil"/>
              <w:bottom w:val="nil"/>
            </w:tcBorders>
            <w:shd w:val="clear" w:color="auto" w:fill="auto"/>
          </w:tcPr>
          <w:p w14:paraId="0D0D2363"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tcBorders>
              <w:top w:val="nil"/>
              <w:bottom w:val="nil"/>
            </w:tcBorders>
            <w:shd w:val="clear" w:color="auto" w:fill="auto"/>
          </w:tcPr>
          <w:p w14:paraId="4C13561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1CDABB5A" w14:textId="77777777" w:rsidR="00925F37" w:rsidRPr="0036258B" w:rsidRDefault="00925F37" w:rsidP="006D43B3">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0E521D0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7F2F50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52C8397"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7C1219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7320FEB" w14:textId="77777777" w:rsidR="00925F37" w:rsidRPr="0036258B" w:rsidRDefault="00925F37" w:rsidP="006D43B3">
            <w:pPr>
              <w:pStyle w:val="TAL"/>
              <w:keepNext w:val="0"/>
              <w:keepLines w:val="0"/>
              <w:rPr>
                <w:sz w:val="16"/>
                <w:szCs w:val="16"/>
                <w:lang w:eastAsia="zh-CN"/>
              </w:rPr>
            </w:pPr>
          </w:p>
        </w:tc>
      </w:tr>
      <w:tr w:rsidR="00925F37" w:rsidRPr="0036258B" w14:paraId="426385F8" w14:textId="77777777" w:rsidTr="006D43B3">
        <w:trPr>
          <w:gridAfter w:val="1"/>
          <w:wAfter w:w="147" w:type="dxa"/>
          <w:jc w:val="center"/>
        </w:trPr>
        <w:tc>
          <w:tcPr>
            <w:tcW w:w="1097" w:type="dxa"/>
            <w:tcBorders>
              <w:top w:val="nil"/>
              <w:bottom w:val="single" w:sz="4" w:space="0" w:color="auto"/>
            </w:tcBorders>
            <w:shd w:val="clear" w:color="auto" w:fill="auto"/>
          </w:tcPr>
          <w:p w14:paraId="1BAE0F1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84B93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1C376F6" w14:textId="77777777" w:rsidR="00925F37" w:rsidRPr="0036258B" w:rsidRDefault="00925F37" w:rsidP="006D43B3">
            <w:pPr>
              <w:pStyle w:val="TAL"/>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2B78385" w14:textId="77777777" w:rsidR="00925F37" w:rsidRPr="0036258B" w:rsidRDefault="00925F37" w:rsidP="006D43B3">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3D8273" w14:textId="77777777" w:rsidR="00925F37" w:rsidRPr="0036258B" w:rsidRDefault="00925F37" w:rsidP="006D43B3">
            <w:pPr>
              <w:pStyle w:val="TAL"/>
              <w:keepNext w:val="0"/>
              <w:keepLines w:val="0"/>
              <w:rPr>
                <w:sz w:val="16"/>
                <w:szCs w:val="16"/>
                <w:lang w:eastAsia="en-US"/>
              </w:rPr>
            </w:pPr>
          </w:p>
        </w:tc>
        <w:tc>
          <w:tcPr>
            <w:tcW w:w="1374" w:type="dxa"/>
            <w:gridSpan w:val="2"/>
            <w:tcBorders>
              <w:top w:val="nil"/>
              <w:bottom w:val="single" w:sz="4" w:space="0" w:color="auto"/>
            </w:tcBorders>
          </w:tcPr>
          <w:p w14:paraId="13C2364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1CA99DC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216E6E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33A45527" w14:textId="77777777" w:rsidR="00925F37" w:rsidRPr="0036258B" w:rsidRDefault="00925F37" w:rsidP="006D43B3">
            <w:pPr>
              <w:pStyle w:val="TAL"/>
              <w:keepNext w:val="0"/>
              <w:keepLines w:val="0"/>
              <w:rPr>
                <w:sz w:val="16"/>
                <w:szCs w:val="16"/>
                <w:lang w:eastAsia="zh-CN"/>
              </w:rPr>
            </w:pPr>
          </w:p>
        </w:tc>
      </w:tr>
      <w:tr w:rsidR="00925F37" w:rsidRPr="0036258B" w14:paraId="10CC07B2" w14:textId="77777777" w:rsidTr="006D43B3">
        <w:trPr>
          <w:gridAfter w:val="1"/>
          <w:wAfter w:w="147" w:type="dxa"/>
          <w:jc w:val="center"/>
        </w:trPr>
        <w:tc>
          <w:tcPr>
            <w:tcW w:w="1097" w:type="dxa"/>
            <w:tcBorders>
              <w:top w:val="nil"/>
              <w:bottom w:val="single" w:sz="4" w:space="0" w:color="auto"/>
            </w:tcBorders>
            <w:shd w:val="clear" w:color="auto" w:fill="auto"/>
          </w:tcPr>
          <w:p w14:paraId="7F175BE6" w14:textId="77777777" w:rsidR="00925F37" w:rsidRPr="0036258B" w:rsidRDefault="00925F37" w:rsidP="006D43B3">
            <w:pPr>
              <w:pStyle w:val="TAL"/>
              <w:keepNext w:val="0"/>
              <w:keepLines w:val="0"/>
              <w:rPr>
                <w:sz w:val="16"/>
                <w:szCs w:val="16"/>
                <w:lang w:eastAsia="en-US"/>
              </w:rPr>
            </w:pPr>
            <w:r>
              <w:rPr>
                <w:sz w:val="16"/>
                <w:szCs w:val="16"/>
                <w:lang w:eastAsia="en-US"/>
              </w:rPr>
              <w:t>13.4.1.1</w:t>
            </w:r>
          </w:p>
        </w:tc>
        <w:tc>
          <w:tcPr>
            <w:tcW w:w="3623" w:type="dxa"/>
            <w:tcBorders>
              <w:top w:val="nil"/>
              <w:bottom w:val="single" w:sz="4" w:space="0" w:color="auto"/>
            </w:tcBorders>
            <w:shd w:val="clear" w:color="auto" w:fill="auto"/>
          </w:tcPr>
          <w:p w14:paraId="3E2D7A78"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71C0276E" w14:textId="77777777" w:rsidR="00925F37" w:rsidRPr="0036258B" w:rsidRDefault="00925F37" w:rsidP="006D43B3">
            <w:pPr>
              <w:pStyle w:val="TAL"/>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3B59EFE" w14:textId="77777777" w:rsidR="00925F37" w:rsidRPr="0036258B" w:rsidRDefault="00925F37" w:rsidP="006D43B3">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9A1762E" w14:textId="77777777" w:rsidR="00925F37" w:rsidRPr="0036258B" w:rsidRDefault="00925F37" w:rsidP="006D43B3">
            <w:pPr>
              <w:pStyle w:val="TAL"/>
              <w:keepNext w:val="0"/>
              <w:keepLines w:val="0"/>
              <w:rPr>
                <w:sz w:val="16"/>
                <w:szCs w:val="16"/>
                <w:lang w:eastAsia="en-US"/>
              </w:rPr>
            </w:pPr>
          </w:p>
        </w:tc>
        <w:tc>
          <w:tcPr>
            <w:tcW w:w="1374" w:type="dxa"/>
            <w:gridSpan w:val="2"/>
            <w:tcBorders>
              <w:top w:val="nil"/>
              <w:bottom w:val="single" w:sz="4" w:space="0" w:color="auto"/>
            </w:tcBorders>
          </w:tcPr>
          <w:p w14:paraId="623F7895" w14:textId="77777777" w:rsidR="00925F37" w:rsidRPr="0036258B" w:rsidRDefault="00925F37" w:rsidP="006D43B3">
            <w:pPr>
              <w:pStyle w:val="TAL"/>
              <w:keepNext w:val="0"/>
              <w:keepLines w:val="0"/>
              <w:rPr>
                <w:sz w:val="16"/>
                <w:szCs w:val="16"/>
                <w:lang w:eastAsia="en-US"/>
              </w:rPr>
            </w:pPr>
          </w:p>
        </w:tc>
        <w:tc>
          <w:tcPr>
            <w:tcW w:w="1346" w:type="dxa"/>
            <w:gridSpan w:val="2"/>
            <w:tcBorders>
              <w:top w:val="nil"/>
              <w:bottom w:val="single" w:sz="4" w:space="0" w:color="auto"/>
            </w:tcBorders>
          </w:tcPr>
          <w:p w14:paraId="3801DCF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A87051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8DA1106" w14:textId="77777777" w:rsidR="00925F37" w:rsidRPr="0036258B" w:rsidRDefault="00925F37" w:rsidP="006D43B3">
            <w:pPr>
              <w:pStyle w:val="TAL"/>
              <w:keepNext w:val="0"/>
              <w:keepLines w:val="0"/>
              <w:rPr>
                <w:sz w:val="16"/>
                <w:szCs w:val="16"/>
                <w:lang w:eastAsia="zh-CN"/>
              </w:rPr>
            </w:pPr>
          </w:p>
        </w:tc>
      </w:tr>
      <w:tr w:rsidR="00925F37" w:rsidRPr="0036258B" w14:paraId="6EB2B3FF" w14:textId="77777777" w:rsidTr="006D43B3">
        <w:trPr>
          <w:gridAfter w:val="1"/>
          <w:wAfter w:w="147" w:type="dxa"/>
          <w:jc w:val="center"/>
        </w:trPr>
        <w:tc>
          <w:tcPr>
            <w:tcW w:w="1097" w:type="dxa"/>
            <w:tcBorders>
              <w:bottom w:val="nil"/>
            </w:tcBorders>
            <w:shd w:val="clear" w:color="auto" w:fill="auto"/>
          </w:tcPr>
          <w:p w14:paraId="7E4FFC72"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13.4.1.2</w:t>
            </w:r>
          </w:p>
        </w:tc>
        <w:tc>
          <w:tcPr>
            <w:tcW w:w="3623" w:type="dxa"/>
            <w:tcBorders>
              <w:bottom w:val="nil"/>
            </w:tcBorders>
            <w:shd w:val="clear" w:color="auto" w:fill="auto"/>
          </w:tcPr>
          <w:p w14:paraId="5D9497E0"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tcBorders>
              <w:bottom w:val="nil"/>
            </w:tcBorders>
            <w:shd w:val="clear" w:color="auto" w:fill="auto"/>
          </w:tcPr>
          <w:p w14:paraId="28934CF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single" w:sz="4" w:space="0" w:color="auto"/>
            </w:tcBorders>
            <w:shd w:val="clear" w:color="auto" w:fill="auto"/>
          </w:tcPr>
          <w:p w14:paraId="35FC320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2717833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C11C4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0BC79CF" w14:textId="77777777" w:rsidR="00925F37" w:rsidRPr="0036258B" w:rsidRDefault="00925F37" w:rsidP="006D43B3">
            <w:pPr>
              <w:pStyle w:val="TAL"/>
              <w:keepNext w:val="0"/>
              <w:keepLines w:val="0"/>
              <w:rPr>
                <w:sz w:val="16"/>
                <w:szCs w:val="16"/>
                <w:lang w:eastAsia="en-US"/>
              </w:rPr>
            </w:pPr>
          </w:p>
        </w:tc>
        <w:tc>
          <w:tcPr>
            <w:tcW w:w="1551" w:type="dxa"/>
            <w:gridSpan w:val="2"/>
          </w:tcPr>
          <w:p w14:paraId="3999DF81" w14:textId="77777777" w:rsidR="00925F37" w:rsidRPr="0036258B" w:rsidRDefault="00925F37" w:rsidP="006D43B3">
            <w:pPr>
              <w:pStyle w:val="TAL"/>
              <w:keepNext w:val="0"/>
              <w:keepLines w:val="0"/>
              <w:rPr>
                <w:sz w:val="16"/>
                <w:szCs w:val="16"/>
                <w:lang w:eastAsia="en-US"/>
              </w:rPr>
            </w:pPr>
          </w:p>
        </w:tc>
        <w:tc>
          <w:tcPr>
            <w:tcW w:w="1618" w:type="dxa"/>
            <w:gridSpan w:val="2"/>
          </w:tcPr>
          <w:p w14:paraId="5F202184" w14:textId="77777777" w:rsidR="00925F37" w:rsidRPr="0036258B" w:rsidRDefault="00925F37" w:rsidP="006D43B3">
            <w:pPr>
              <w:pStyle w:val="TAL"/>
              <w:keepNext w:val="0"/>
              <w:keepLines w:val="0"/>
              <w:rPr>
                <w:sz w:val="16"/>
                <w:szCs w:val="16"/>
                <w:lang w:eastAsia="zh-CN"/>
              </w:rPr>
            </w:pPr>
          </w:p>
        </w:tc>
      </w:tr>
      <w:tr w:rsidR="00925F37" w:rsidRPr="0036258B" w14:paraId="244967C9" w14:textId="77777777" w:rsidTr="006D43B3">
        <w:trPr>
          <w:gridAfter w:val="1"/>
          <w:wAfter w:w="147" w:type="dxa"/>
          <w:jc w:val="center"/>
        </w:trPr>
        <w:tc>
          <w:tcPr>
            <w:tcW w:w="1097" w:type="dxa"/>
            <w:tcBorders>
              <w:top w:val="nil"/>
            </w:tcBorders>
            <w:shd w:val="clear" w:color="auto" w:fill="auto"/>
          </w:tcPr>
          <w:p w14:paraId="58B01ED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79B2864"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66976D2"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tcBorders>
            <w:shd w:val="clear" w:color="auto" w:fill="auto"/>
          </w:tcPr>
          <w:p w14:paraId="67001EB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0AA851AB" w14:textId="77777777" w:rsidR="00925F37" w:rsidRPr="0036258B" w:rsidRDefault="00925F37" w:rsidP="006D43B3">
            <w:pPr>
              <w:pStyle w:val="TAL"/>
              <w:keepNext w:val="0"/>
              <w:keepLines w:val="0"/>
              <w:rPr>
                <w:sz w:val="16"/>
                <w:szCs w:val="16"/>
                <w:lang w:eastAsia="en-US"/>
              </w:rPr>
            </w:pPr>
          </w:p>
        </w:tc>
        <w:tc>
          <w:tcPr>
            <w:tcW w:w="1374" w:type="dxa"/>
            <w:gridSpan w:val="2"/>
          </w:tcPr>
          <w:p w14:paraId="7651BD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8D24534" w14:textId="77777777" w:rsidR="00925F37" w:rsidRPr="0036258B" w:rsidRDefault="00925F37" w:rsidP="006D43B3">
            <w:pPr>
              <w:pStyle w:val="TAL"/>
              <w:keepNext w:val="0"/>
              <w:keepLines w:val="0"/>
              <w:rPr>
                <w:sz w:val="16"/>
                <w:szCs w:val="16"/>
                <w:lang w:eastAsia="en-US"/>
              </w:rPr>
            </w:pPr>
          </w:p>
        </w:tc>
        <w:tc>
          <w:tcPr>
            <w:tcW w:w="1551" w:type="dxa"/>
            <w:gridSpan w:val="2"/>
          </w:tcPr>
          <w:p w14:paraId="75B5B307" w14:textId="77777777" w:rsidR="00925F37" w:rsidRPr="0036258B" w:rsidRDefault="00925F37" w:rsidP="006D43B3">
            <w:pPr>
              <w:pStyle w:val="TAL"/>
              <w:keepNext w:val="0"/>
              <w:keepLines w:val="0"/>
              <w:rPr>
                <w:sz w:val="16"/>
                <w:szCs w:val="16"/>
                <w:lang w:eastAsia="en-US"/>
              </w:rPr>
            </w:pPr>
          </w:p>
        </w:tc>
        <w:tc>
          <w:tcPr>
            <w:tcW w:w="1618" w:type="dxa"/>
            <w:gridSpan w:val="2"/>
          </w:tcPr>
          <w:p w14:paraId="56A21D43" w14:textId="77777777" w:rsidR="00925F37" w:rsidRPr="0036258B" w:rsidRDefault="00925F37" w:rsidP="006D43B3">
            <w:pPr>
              <w:pStyle w:val="TAL"/>
              <w:keepNext w:val="0"/>
              <w:keepLines w:val="0"/>
              <w:rPr>
                <w:sz w:val="16"/>
                <w:szCs w:val="16"/>
                <w:lang w:eastAsia="zh-CN"/>
              </w:rPr>
            </w:pPr>
          </w:p>
        </w:tc>
      </w:tr>
      <w:tr w:rsidR="00925F37" w:rsidRPr="0036258B" w14:paraId="2D846300" w14:textId="77777777" w:rsidTr="006D43B3">
        <w:trPr>
          <w:gridAfter w:val="1"/>
          <w:wAfter w:w="147" w:type="dxa"/>
          <w:jc w:val="center"/>
        </w:trPr>
        <w:tc>
          <w:tcPr>
            <w:tcW w:w="1097" w:type="dxa"/>
            <w:tcBorders>
              <w:bottom w:val="nil"/>
            </w:tcBorders>
            <w:shd w:val="clear" w:color="auto" w:fill="auto"/>
          </w:tcPr>
          <w:p w14:paraId="2F1F58B2"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13.4.1.3</w:t>
            </w:r>
          </w:p>
        </w:tc>
        <w:tc>
          <w:tcPr>
            <w:tcW w:w="3623" w:type="dxa"/>
            <w:tcBorders>
              <w:bottom w:val="nil"/>
            </w:tcBorders>
            <w:shd w:val="clear" w:color="auto" w:fill="auto"/>
          </w:tcPr>
          <w:p w14:paraId="609A73D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tcBorders>
              <w:bottom w:val="nil"/>
            </w:tcBorders>
            <w:shd w:val="clear" w:color="auto" w:fill="auto"/>
          </w:tcPr>
          <w:p w14:paraId="205BBEE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AB760AE" w14:textId="77777777" w:rsidR="00925F37" w:rsidRPr="0036258B" w:rsidRDefault="00925F37" w:rsidP="006D43B3">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804FF53" w14:textId="77777777" w:rsidR="00925F37" w:rsidRPr="0036258B" w:rsidRDefault="00925F37" w:rsidP="006D43B3">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22C406C5" w14:textId="77777777" w:rsidR="00925F37" w:rsidRPr="0036258B" w:rsidRDefault="00925F37" w:rsidP="006D43B3">
            <w:pPr>
              <w:pStyle w:val="TAL"/>
              <w:keepNext w:val="0"/>
              <w:keepLines w:val="0"/>
              <w:rPr>
                <w:sz w:val="16"/>
                <w:szCs w:val="16"/>
                <w:lang w:eastAsia="en-US"/>
              </w:rPr>
            </w:pPr>
          </w:p>
        </w:tc>
        <w:tc>
          <w:tcPr>
            <w:tcW w:w="1346" w:type="dxa"/>
            <w:gridSpan w:val="2"/>
          </w:tcPr>
          <w:p w14:paraId="55447175" w14:textId="77777777" w:rsidR="00925F37" w:rsidRPr="0036258B" w:rsidRDefault="00925F37" w:rsidP="006D43B3">
            <w:pPr>
              <w:pStyle w:val="TAL"/>
              <w:keepNext w:val="0"/>
              <w:keepLines w:val="0"/>
              <w:rPr>
                <w:sz w:val="16"/>
                <w:szCs w:val="16"/>
                <w:lang w:eastAsia="en-US"/>
              </w:rPr>
            </w:pPr>
          </w:p>
        </w:tc>
        <w:tc>
          <w:tcPr>
            <w:tcW w:w="1551" w:type="dxa"/>
            <w:gridSpan w:val="2"/>
          </w:tcPr>
          <w:p w14:paraId="3DC170B1" w14:textId="77777777" w:rsidR="00925F37" w:rsidRPr="0036258B" w:rsidRDefault="00925F37" w:rsidP="006D43B3">
            <w:pPr>
              <w:pStyle w:val="TAL"/>
              <w:keepNext w:val="0"/>
              <w:keepLines w:val="0"/>
              <w:rPr>
                <w:sz w:val="16"/>
                <w:szCs w:val="16"/>
                <w:lang w:eastAsia="en-US"/>
              </w:rPr>
            </w:pPr>
          </w:p>
        </w:tc>
        <w:tc>
          <w:tcPr>
            <w:tcW w:w="1618" w:type="dxa"/>
            <w:gridSpan w:val="2"/>
          </w:tcPr>
          <w:p w14:paraId="410D1250" w14:textId="77777777" w:rsidR="00925F37" w:rsidRPr="0036258B" w:rsidRDefault="00925F37" w:rsidP="006D43B3">
            <w:pPr>
              <w:pStyle w:val="TAL"/>
              <w:keepNext w:val="0"/>
              <w:keepLines w:val="0"/>
              <w:rPr>
                <w:sz w:val="16"/>
                <w:szCs w:val="16"/>
                <w:lang w:eastAsia="zh-CN"/>
              </w:rPr>
            </w:pPr>
          </w:p>
        </w:tc>
      </w:tr>
      <w:tr w:rsidR="00925F37" w:rsidRPr="0036258B" w14:paraId="4465F46F" w14:textId="77777777" w:rsidTr="006D43B3">
        <w:trPr>
          <w:gridAfter w:val="1"/>
          <w:wAfter w:w="147" w:type="dxa"/>
          <w:jc w:val="center"/>
        </w:trPr>
        <w:tc>
          <w:tcPr>
            <w:tcW w:w="1097" w:type="dxa"/>
            <w:tcBorders>
              <w:bottom w:val="nil"/>
            </w:tcBorders>
            <w:shd w:val="clear" w:color="auto" w:fill="auto"/>
          </w:tcPr>
          <w:p w14:paraId="4AD6CBF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13.4.1.4</w:t>
            </w:r>
          </w:p>
        </w:tc>
        <w:tc>
          <w:tcPr>
            <w:tcW w:w="3623" w:type="dxa"/>
            <w:tcBorders>
              <w:bottom w:val="nil"/>
            </w:tcBorders>
            <w:shd w:val="clear" w:color="auto" w:fill="auto"/>
          </w:tcPr>
          <w:p w14:paraId="2D5BC22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Inter-band mobility / E-UTRA to E-UTRA packet</w:t>
            </w:r>
          </w:p>
        </w:tc>
        <w:tc>
          <w:tcPr>
            <w:tcW w:w="776" w:type="dxa"/>
            <w:tcBorders>
              <w:bottom w:val="nil"/>
            </w:tcBorders>
            <w:shd w:val="clear" w:color="auto" w:fill="auto"/>
          </w:tcPr>
          <w:p w14:paraId="34355DCA"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7E5BEA9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bottom w:val="single" w:sz="4" w:space="0" w:color="auto"/>
            </w:tcBorders>
            <w:shd w:val="clear" w:color="auto" w:fill="auto"/>
          </w:tcPr>
          <w:p w14:paraId="2744A03E" w14:textId="77777777" w:rsidR="00925F37" w:rsidRPr="0036258B" w:rsidRDefault="00925F37" w:rsidP="006D43B3">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0EC43348"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17F012F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01393D2" w14:textId="77777777" w:rsidR="00925F37" w:rsidRPr="0036258B" w:rsidRDefault="00925F37" w:rsidP="006D43B3">
            <w:pPr>
              <w:pStyle w:val="TAL"/>
              <w:keepNext w:val="0"/>
              <w:keepLines w:val="0"/>
              <w:rPr>
                <w:sz w:val="16"/>
                <w:szCs w:val="16"/>
                <w:lang w:eastAsia="en-US"/>
              </w:rPr>
            </w:pPr>
          </w:p>
        </w:tc>
        <w:tc>
          <w:tcPr>
            <w:tcW w:w="1551" w:type="dxa"/>
            <w:gridSpan w:val="2"/>
          </w:tcPr>
          <w:p w14:paraId="3A1ACB30" w14:textId="77777777" w:rsidR="00925F37" w:rsidRPr="0036258B" w:rsidRDefault="00925F37" w:rsidP="006D43B3">
            <w:pPr>
              <w:pStyle w:val="TAL"/>
              <w:keepNext w:val="0"/>
              <w:keepLines w:val="0"/>
              <w:rPr>
                <w:sz w:val="16"/>
                <w:szCs w:val="16"/>
                <w:lang w:eastAsia="en-US"/>
              </w:rPr>
            </w:pPr>
          </w:p>
        </w:tc>
        <w:tc>
          <w:tcPr>
            <w:tcW w:w="1618" w:type="dxa"/>
            <w:gridSpan w:val="2"/>
          </w:tcPr>
          <w:p w14:paraId="30F1B97E" w14:textId="77777777" w:rsidR="00925F37" w:rsidRPr="0036258B" w:rsidRDefault="00925F37" w:rsidP="006D43B3">
            <w:pPr>
              <w:pStyle w:val="TAL"/>
              <w:keepNext w:val="0"/>
              <w:keepLines w:val="0"/>
              <w:rPr>
                <w:sz w:val="16"/>
                <w:szCs w:val="16"/>
                <w:lang w:eastAsia="zh-CN"/>
              </w:rPr>
            </w:pPr>
          </w:p>
        </w:tc>
      </w:tr>
      <w:tr w:rsidR="00925F37" w:rsidRPr="0036258B" w14:paraId="154ABD9F" w14:textId="77777777" w:rsidTr="006D43B3">
        <w:trPr>
          <w:gridAfter w:val="1"/>
          <w:wAfter w:w="147" w:type="dxa"/>
          <w:jc w:val="center"/>
        </w:trPr>
        <w:tc>
          <w:tcPr>
            <w:tcW w:w="1097" w:type="dxa"/>
            <w:tcBorders>
              <w:top w:val="nil"/>
              <w:bottom w:val="single" w:sz="4" w:space="0" w:color="auto"/>
            </w:tcBorders>
            <w:shd w:val="clear" w:color="auto" w:fill="auto"/>
          </w:tcPr>
          <w:p w14:paraId="165F221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AC799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5C09102"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787D1B1" w14:textId="77777777" w:rsidR="00925F37" w:rsidRPr="0036258B" w:rsidRDefault="00925F37" w:rsidP="006D43B3">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60845694" w14:textId="77777777" w:rsidR="00925F37" w:rsidRPr="0036258B" w:rsidRDefault="00925F37" w:rsidP="006D43B3">
            <w:pPr>
              <w:pStyle w:val="TAL"/>
              <w:keepNext w:val="0"/>
              <w:keepLines w:val="0"/>
              <w:rPr>
                <w:sz w:val="16"/>
                <w:szCs w:val="16"/>
                <w:lang w:eastAsia="zh-CN"/>
              </w:rPr>
            </w:pPr>
          </w:p>
        </w:tc>
        <w:tc>
          <w:tcPr>
            <w:tcW w:w="1374" w:type="dxa"/>
            <w:gridSpan w:val="2"/>
          </w:tcPr>
          <w:p w14:paraId="4FFA5F7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32CD05D" w14:textId="77777777" w:rsidR="00925F37" w:rsidRPr="0036258B" w:rsidRDefault="00925F37" w:rsidP="006D43B3">
            <w:pPr>
              <w:pStyle w:val="TAL"/>
              <w:keepNext w:val="0"/>
              <w:keepLines w:val="0"/>
              <w:rPr>
                <w:sz w:val="16"/>
                <w:szCs w:val="16"/>
                <w:lang w:eastAsia="en-US"/>
              </w:rPr>
            </w:pPr>
          </w:p>
        </w:tc>
        <w:tc>
          <w:tcPr>
            <w:tcW w:w="1551" w:type="dxa"/>
            <w:gridSpan w:val="2"/>
          </w:tcPr>
          <w:p w14:paraId="794256D9" w14:textId="77777777" w:rsidR="00925F37" w:rsidRPr="0036258B" w:rsidRDefault="00925F37" w:rsidP="006D43B3">
            <w:pPr>
              <w:pStyle w:val="TAL"/>
              <w:keepNext w:val="0"/>
              <w:keepLines w:val="0"/>
              <w:rPr>
                <w:sz w:val="16"/>
                <w:szCs w:val="16"/>
                <w:lang w:eastAsia="en-US"/>
              </w:rPr>
            </w:pPr>
          </w:p>
        </w:tc>
        <w:tc>
          <w:tcPr>
            <w:tcW w:w="1618" w:type="dxa"/>
            <w:gridSpan w:val="2"/>
          </w:tcPr>
          <w:p w14:paraId="010AC596" w14:textId="77777777" w:rsidR="00925F37" w:rsidRPr="0036258B" w:rsidRDefault="00925F37" w:rsidP="006D43B3">
            <w:pPr>
              <w:pStyle w:val="TAL"/>
              <w:keepNext w:val="0"/>
              <w:keepLines w:val="0"/>
              <w:rPr>
                <w:sz w:val="16"/>
                <w:szCs w:val="16"/>
                <w:lang w:eastAsia="zh-CN"/>
              </w:rPr>
            </w:pPr>
          </w:p>
        </w:tc>
      </w:tr>
      <w:tr w:rsidR="00925F37" w:rsidRPr="0036258B" w14:paraId="524C979C" w14:textId="77777777" w:rsidTr="006D43B3">
        <w:trPr>
          <w:gridAfter w:val="1"/>
          <w:wAfter w:w="147" w:type="dxa"/>
          <w:jc w:val="center"/>
        </w:trPr>
        <w:tc>
          <w:tcPr>
            <w:tcW w:w="1097" w:type="dxa"/>
            <w:tcBorders>
              <w:bottom w:val="nil"/>
            </w:tcBorders>
            <w:shd w:val="clear" w:color="auto" w:fill="auto"/>
          </w:tcPr>
          <w:p w14:paraId="6F59441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13.4.1.5</w:t>
            </w:r>
          </w:p>
        </w:tc>
        <w:tc>
          <w:tcPr>
            <w:tcW w:w="3623" w:type="dxa"/>
            <w:tcBorders>
              <w:bottom w:val="nil"/>
            </w:tcBorders>
            <w:shd w:val="clear" w:color="auto" w:fill="auto"/>
          </w:tcPr>
          <w:p w14:paraId="4E962F10" w14:textId="77777777" w:rsidR="00925F37" w:rsidRPr="0036258B" w:rsidRDefault="00925F37" w:rsidP="006D43B3">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tcBorders>
              <w:bottom w:val="nil"/>
            </w:tcBorders>
            <w:shd w:val="clear" w:color="auto" w:fill="auto"/>
          </w:tcPr>
          <w:p w14:paraId="72984F0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Rel-9</w:t>
            </w:r>
          </w:p>
        </w:tc>
        <w:tc>
          <w:tcPr>
            <w:tcW w:w="1133" w:type="dxa"/>
            <w:gridSpan w:val="2"/>
            <w:tcBorders>
              <w:bottom w:val="nil"/>
            </w:tcBorders>
            <w:shd w:val="clear" w:color="auto" w:fill="auto"/>
          </w:tcPr>
          <w:p w14:paraId="581DA88C" w14:textId="77777777" w:rsidR="00925F37" w:rsidRPr="0036258B" w:rsidRDefault="00925F37" w:rsidP="006D43B3">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04D7E266"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91506D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6B56C1B" w14:textId="77777777" w:rsidR="00925F37" w:rsidRPr="0036258B" w:rsidRDefault="00925F37" w:rsidP="006D43B3">
            <w:pPr>
              <w:pStyle w:val="TAL"/>
              <w:keepNext w:val="0"/>
              <w:keepLines w:val="0"/>
              <w:rPr>
                <w:sz w:val="16"/>
                <w:szCs w:val="16"/>
                <w:lang w:eastAsia="en-US"/>
              </w:rPr>
            </w:pPr>
          </w:p>
        </w:tc>
        <w:tc>
          <w:tcPr>
            <w:tcW w:w="1551" w:type="dxa"/>
            <w:gridSpan w:val="2"/>
          </w:tcPr>
          <w:p w14:paraId="59013281" w14:textId="77777777" w:rsidR="00925F37" w:rsidRPr="0036258B" w:rsidRDefault="00925F37" w:rsidP="006D43B3">
            <w:pPr>
              <w:pStyle w:val="TAL"/>
              <w:keepNext w:val="0"/>
              <w:keepLines w:val="0"/>
              <w:rPr>
                <w:sz w:val="16"/>
                <w:szCs w:val="16"/>
                <w:lang w:eastAsia="en-US"/>
              </w:rPr>
            </w:pPr>
          </w:p>
        </w:tc>
        <w:tc>
          <w:tcPr>
            <w:tcW w:w="1618" w:type="dxa"/>
            <w:gridSpan w:val="2"/>
          </w:tcPr>
          <w:p w14:paraId="1DFB71E1" w14:textId="77777777" w:rsidR="00925F37" w:rsidRPr="0036258B" w:rsidRDefault="00925F37" w:rsidP="006D43B3">
            <w:pPr>
              <w:pStyle w:val="TAL"/>
              <w:keepNext w:val="0"/>
              <w:keepLines w:val="0"/>
              <w:rPr>
                <w:sz w:val="16"/>
                <w:szCs w:val="16"/>
                <w:lang w:eastAsia="zh-CN"/>
              </w:rPr>
            </w:pPr>
          </w:p>
        </w:tc>
      </w:tr>
      <w:tr w:rsidR="00925F37" w:rsidRPr="0036258B" w14:paraId="0ED53BB7" w14:textId="77777777" w:rsidTr="006D43B3">
        <w:trPr>
          <w:gridAfter w:val="1"/>
          <w:wAfter w:w="147" w:type="dxa"/>
          <w:jc w:val="center"/>
        </w:trPr>
        <w:tc>
          <w:tcPr>
            <w:tcW w:w="1097" w:type="dxa"/>
            <w:tcBorders>
              <w:top w:val="nil"/>
              <w:bottom w:val="single" w:sz="4" w:space="0" w:color="auto"/>
            </w:tcBorders>
            <w:shd w:val="clear" w:color="auto" w:fill="auto"/>
          </w:tcPr>
          <w:p w14:paraId="5F61117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E7DB3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ED2D1A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8C11436" w14:textId="77777777" w:rsidR="00925F37" w:rsidRPr="0036258B" w:rsidRDefault="00925F37" w:rsidP="006D43B3">
            <w:pPr>
              <w:pStyle w:val="TAC"/>
              <w:keepNext w:val="0"/>
              <w:keepLines w:val="0"/>
              <w:rPr>
                <w:sz w:val="16"/>
                <w:szCs w:val="16"/>
                <w:lang w:eastAsia="zh-CN"/>
              </w:rPr>
            </w:pPr>
          </w:p>
        </w:tc>
        <w:tc>
          <w:tcPr>
            <w:tcW w:w="3448" w:type="dxa"/>
            <w:gridSpan w:val="3"/>
            <w:tcBorders>
              <w:top w:val="nil"/>
              <w:bottom w:val="single" w:sz="4" w:space="0" w:color="auto"/>
            </w:tcBorders>
          </w:tcPr>
          <w:p w14:paraId="623125B8" w14:textId="77777777" w:rsidR="00925F37" w:rsidRPr="0036258B" w:rsidRDefault="00925F37" w:rsidP="006D43B3">
            <w:pPr>
              <w:pStyle w:val="TAL"/>
              <w:keepNext w:val="0"/>
              <w:keepLines w:val="0"/>
              <w:rPr>
                <w:sz w:val="16"/>
                <w:szCs w:val="16"/>
                <w:lang w:eastAsia="zh-CN"/>
              </w:rPr>
            </w:pPr>
          </w:p>
        </w:tc>
        <w:tc>
          <w:tcPr>
            <w:tcW w:w="1374" w:type="dxa"/>
            <w:gridSpan w:val="2"/>
          </w:tcPr>
          <w:p w14:paraId="1280F6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787709B2" w14:textId="77777777" w:rsidR="00925F37" w:rsidRPr="0036258B" w:rsidRDefault="00925F37" w:rsidP="006D43B3">
            <w:pPr>
              <w:pStyle w:val="TAL"/>
              <w:keepNext w:val="0"/>
              <w:keepLines w:val="0"/>
              <w:rPr>
                <w:sz w:val="16"/>
                <w:szCs w:val="16"/>
                <w:lang w:eastAsia="en-US"/>
              </w:rPr>
            </w:pPr>
          </w:p>
        </w:tc>
        <w:tc>
          <w:tcPr>
            <w:tcW w:w="1551" w:type="dxa"/>
            <w:gridSpan w:val="2"/>
          </w:tcPr>
          <w:p w14:paraId="09BBE44F" w14:textId="77777777" w:rsidR="00925F37" w:rsidRPr="0036258B" w:rsidRDefault="00925F37" w:rsidP="006D43B3">
            <w:pPr>
              <w:pStyle w:val="TAL"/>
              <w:keepNext w:val="0"/>
              <w:keepLines w:val="0"/>
              <w:rPr>
                <w:sz w:val="16"/>
                <w:szCs w:val="16"/>
                <w:lang w:eastAsia="en-US"/>
              </w:rPr>
            </w:pPr>
          </w:p>
        </w:tc>
        <w:tc>
          <w:tcPr>
            <w:tcW w:w="1618" w:type="dxa"/>
            <w:gridSpan w:val="2"/>
          </w:tcPr>
          <w:p w14:paraId="08325AE2" w14:textId="77777777" w:rsidR="00925F37" w:rsidRPr="0036258B" w:rsidRDefault="00925F37" w:rsidP="006D43B3">
            <w:pPr>
              <w:pStyle w:val="TAL"/>
              <w:keepNext w:val="0"/>
              <w:keepLines w:val="0"/>
              <w:rPr>
                <w:sz w:val="16"/>
                <w:szCs w:val="16"/>
                <w:lang w:eastAsia="zh-CN"/>
              </w:rPr>
            </w:pPr>
          </w:p>
        </w:tc>
      </w:tr>
      <w:tr w:rsidR="00925F37" w:rsidRPr="0036258B" w14:paraId="4D6CCEEF" w14:textId="77777777" w:rsidTr="006D43B3">
        <w:trPr>
          <w:gridAfter w:val="1"/>
          <w:wAfter w:w="147" w:type="dxa"/>
          <w:jc w:val="center"/>
        </w:trPr>
        <w:tc>
          <w:tcPr>
            <w:tcW w:w="1097" w:type="dxa"/>
            <w:tcBorders>
              <w:top w:val="single" w:sz="4" w:space="0" w:color="auto"/>
              <w:bottom w:val="nil"/>
            </w:tcBorders>
            <w:shd w:val="clear" w:color="auto" w:fill="auto"/>
          </w:tcPr>
          <w:p w14:paraId="2560840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13.4.2.1</w:t>
            </w:r>
          </w:p>
        </w:tc>
        <w:tc>
          <w:tcPr>
            <w:tcW w:w="3623" w:type="dxa"/>
            <w:tcBorders>
              <w:top w:val="single" w:sz="4" w:space="0" w:color="auto"/>
              <w:bottom w:val="nil"/>
            </w:tcBorders>
            <w:shd w:val="clear" w:color="auto" w:fill="auto"/>
          </w:tcPr>
          <w:p w14:paraId="02B57190"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to UTRA packet</w:t>
            </w:r>
          </w:p>
        </w:tc>
        <w:tc>
          <w:tcPr>
            <w:tcW w:w="776" w:type="dxa"/>
            <w:tcBorders>
              <w:top w:val="single" w:sz="4" w:space="0" w:color="auto"/>
              <w:bottom w:val="nil"/>
            </w:tcBorders>
            <w:shd w:val="clear" w:color="auto" w:fill="auto"/>
          </w:tcPr>
          <w:p w14:paraId="05D2483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6F28B0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0712DAD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79622D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688529C" w14:textId="77777777" w:rsidR="00925F37" w:rsidRPr="0036258B" w:rsidRDefault="00925F37" w:rsidP="006D43B3">
            <w:pPr>
              <w:pStyle w:val="TAL"/>
              <w:keepNext w:val="0"/>
              <w:keepLines w:val="0"/>
              <w:rPr>
                <w:sz w:val="16"/>
                <w:szCs w:val="16"/>
                <w:lang w:eastAsia="en-US"/>
              </w:rPr>
            </w:pPr>
          </w:p>
        </w:tc>
        <w:tc>
          <w:tcPr>
            <w:tcW w:w="1551" w:type="dxa"/>
            <w:gridSpan w:val="2"/>
          </w:tcPr>
          <w:p w14:paraId="76D5F406" w14:textId="77777777" w:rsidR="00925F37" w:rsidRPr="0036258B" w:rsidRDefault="00925F37" w:rsidP="006D43B3">
            <w:pPr>
              <w:pStyle w:val="TAL"/>
              <w:keepNext w:val="0"/>
              <w:keepLines w:val="0"/>
              <w:rPr>
                <w:sz w:val="16"/>
                <w:szCs w:val="16"/>
                <w:lang w:eastAsia="en-US"/>
              </w:rPr>
            </w:pPr>
          </w:p>
        </w:tc>
        <w:tc>
          <w:tcPr>
            <w:tcW w:w="1618" w:type="dxa"/>
            <w:gridSpan w:val="2"/>
          </w:tcPr>
          <w:p w14:paraId="08FF83B8" w14:textId="77777777" w:rsidR="00925F37" w:rsidRPr="0036258B" w:rsidRDefault="00925F37" w:rsidP="006D43B3">
            <w:pPr>
              <w:pStyle w:val="TAL"/>
              <w:keepNext w:val="0"/>
              <w:keepLines w:val="0"/>
              <w:rPr>
                <w:sz w:val="16"/>
                <w:szCs w:val="16"/>
                <w:lang w:eastAsia="zh-CN"/>
              </w:rPr>
            </w:pPr>
          </w:p>
        </w:tc>
      </w:tr>
      <w:tr w:rsidR="00925F37" w:rsidRPr="0036258B" w14:paraId="17D8767F" w14:textId="77777777" w:rsidTr="006D43B3">
        <w:trPr>
          <w:gridAfter w:val="1"/>
          <w:wAfter w:w="147" w:type="dxa"/>
          <w:jc w:val="center"/>
        </w:trPr>
        <w:tc>
          <w:tcPr>
            <w:tcW w:w="1097" w:type="dxa"/>
            <w:tcBorders>
              <w:top w:val="nil"/>
              <w:bottom w:val="single" w:sz="4" w:space="0" w:color="auto"/>
            </w:tcBorders>
            <w:shd w:val="clear" w:color="auto" w:fill="auto"/>
          </w:tcPr>
          <w:p w14:paraId="624B7D4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512714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8F7746"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DDF75C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0B6E3E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351279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8F1F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417ABA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B222453"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0B83BFA" w14:textId="77777777" w:rsidTr="006D43B3">
        <w:trPr>
          <w:gridAfter w:val="1"/>
          <w:wAfter w:w="147" w:type="dxa"/>
          <w:jc w:val="center"/>
        </w:trPr>
        <w:tc>
          <w:tcPr>
            <w:tcW w:w="1097" w:type="dxa"/>
            <w:tcBorders>
              <w:top w:val="single" w:sz="4" w:space="0" w:color="auto"/>
              <w:bottom w:val="nil"/>
            </w:tcBorders>
            <w:shd w:val="clear" w:color="auto" w:fill="auto"/>
          </w:tcPr>
          <w:p w14:paraId="6646A0CE" w14:textId="77777777" w:rsidR="00925F37" w:rsidRPr="0036258B" w:rsidRDefault="00925F37" w:rsidP="006D43B3">
            <w:pPr>
              <w:pStyle w:val="TAL"/>
              <w:keepNext w:val="0"/>
              <w:keepLines w:val="0"/>
              <w:rPr>
                <w:sz w:val="16"/>
                <w:szCs w:val="16"/>
                <w:lang w:eastAsia="zh-CN"/>
              </w:rPr>
            </w:pPr>
            <w:r w:rsidRPr="0036258B">
              <w:rPr>
                <w:sz w:val="16"/>
                <w:szCs w:val="16"/>
                <w:lang w:eastAsia="zh-CN"/>
              </w:rPr>
              <w:t>13.4.2.2</w:t>
            </w:r>
          </w:p>
        </w:tc>
        <w:tc>
          <w:tcPr>
            <w:tcW w:w="3623" w:type="dxa"/>
            <w:tcBorders>
              <w:top w:val="single" w:sz="4" w:space="0" w:color="auto"/>
              <w:bottom w:val="nil"/>
            </w:tcBorders>
            <w:shd w:val="clear" w:color="auto" w:fill="auto"/>
          </w:tcPr>
          <w:p w14:paraId="3E93E14B" w14:textId="77777777" w:rsidR="00925F37" w:rsidRPr="0036258B" w:rsidRDefault="00925F37" w:rsidP="006D43B3">
            <w:pPr>
              <w:pStyle w:val="TAL"/>
              <w:keepNext w:val="0"/>
              <w:keepLines w:val="0"/>
              <w:rPr>
                <w:sz w:val="16"/>
                <w:szCs w:val="16"/>
                <w:lang w:eastAsia="en-US"/>
              </w:rPr>
            </w:pPr>
            <w:r w:rsidRPr="0036258B">
              <w:rPr>
                <w:sz w:val="16"/>
                <w:szCs w:val="16"/>
                <w:lang w:eastAsia="zh-CN"/>
              </w:rPr>
              <w:t>Inter-system mobility / E-UTRAN to GPRS packet</w:t>
            </w:r>
          </w:p>
        </w:tc>
        <w:tc>
          <w:tcPr>
            <w:tcW w:w="776" w:type="dxa"/>
            <w:tcBorders>
              <w:top w:val="single" w:sz="4" w:space="0" w:color="auto"/>
              <w:bottom w:val="nil"/>
            </w:tcBorders>
            <w:shd w:val="clear" w:color="auto" w:fill="auto"/>
          </w:tcPr>
          <w:p w14:paraId="4A36C7A6" w14:textId="77777777" w:rsidR="00925F37" w:rsidRPr="0036258B" w:rsidRDefault="00925F37" w:rsidP="006D43B3">
            <w:pPr>
              <w:pStyle w:val="TAC"/>
              <w:keepNext w:val="0"/>
              <w:keepLines w:val="0"/>
              <w:rPr>
                <w:sz w:val="16"/>
                <w:szCs w:val="16"/>
                <w:lang w:eastAsia="en-US"/>
              </w:rPr>
            </w:pPr>
            <w:r w:rsidRPr="0036258B">
              <w:rPr>
                <w:sz w:val="16"/>
                <w:szCs w:val="16"/>
                <w:lang w:eastAsia="zh-CN"/>
              </w:rPr>
              <w:t>Rel-8</w:t>
            </w:r>
          </w:p>
        </w:tc>
        <w:tc>
          <w:tcPr>
            <w:tcW w:w="1133" w:type="dxa"/>
            <w:gridSpan w:val="2"/>
            <w:tcBorders>
              <w:top w:val="single" w:sz="4" w:space="0" w:color="auto"/>
              <w:bottom w:val="single" w:sz="4" w:space="0" w:color="auto"/>
            </w:tcBorders>
          </w:tcPr>
          <w:p w14:paraId="3295F722" w14:textId="77777777" w:rsidR="00925F37" w:rsidRPr="0036258B" w:rsidRDefault="00925F37" w:rsidP="006D43B3">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3E36A64C"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51968E5F" w14:textId="77777777" w:rsidR="00925F37" w:rsidRPr="0036258B" w:rsidRDefault="00925F37" w:rsidP="006D43B3">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7E0A769" w14:textId="77777777" w:rsidR="00925F37" w:rsidRPr="0036258B" w:rsidRDefault="00925F37" w:rsidP="006D43B3">
            <w:pPr>
              <w:pStyle w:val="TAL"/>
              <w:keepNext w:val="0"/>
              <w:keepLines w:val="0"/>
              <w:rPr>
                <w:sz w:val="16"/>
                <w:szCs w:val="16"/>
                <w:lang w:eastAsia="en-US"/>
              </w:rPr>
            </w:pPr>
          </w:p>
        </w:tc>
        <w:tc>
          <w:tcPr>
            <w:tcW w:w="1551" w:type="dxa"/>
            <w:gridSpan w:val="2"/>
          </w:tcPr>
          <w:p w14:paraId="208312E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F7904C1" w14:textId="77777777" w:rsidR="00925F37" w:rsidRPr="0036258B" w:rsidRDefault="00925F37" w:rsidP="006D43B3">
            <w:pPr>
              <w:pStyle w:val="TAL"/>
              <w:keepNext w:val="0"/>
              <w:keepLines w:val="0"/>
              <w:rPr>
                <w:sz w:val="16"/>
                <w:szCs w:val="16"/>
                <w:lang w:eastAsia="zh-CN"/>
              </w:rPr>
            </w:pPr>
          </w:p>
        </w:tc>
      </w:tr>
      <w:tr w:rsidR="00925F37" w:rsidRPr="0036258B" w14:paraId="3E85CED2" w14:textId="77777777" w:rsidTr="006D43B3">
        <w:trPr>
          <w:gridAfter w:val="1"/>
          <w:wAfter w:w="147" w:type="dxa"/>
          <w:jc w:val="center"/>
        </w:trPr>
        <w:tc>
          <w:tcPr>
            <w:tcW w:w="1097" w:type="dxa"/>
            <w:tcBorders>
              <w:top w:val="nil"/>
              <w:bottom w:val="single" w:sz="4" w:space="0" w:color="auto"/>
            </w:tcBorders>
            <w:shd w:val="clear" w:color="auto" w:fill="auto"/>
          </w:tcPr>
          <w:p w14:paraId="76E1B3D1"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4BBC5C8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43572D8"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618381D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D19DA5F"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3DB353F" w14:textId="77777777" w:rsidR="00925F37" w:rsidRPr="0036258B" w:rsidRDefault="00925F37" w:rsidP="006D43B3">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7B96775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66D536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B2611CE" w14:textId="77777777" w:rsidR="00925F37" w:rsidRPr="0036258B" w:rsidRDefault="00925F37" w:rsidP="006D43B3">
            <w:pPr>
              <w:pStyle w:val="TAL"/>
              <w:keepNext w:val="0"/>
              <w:keepLines w:val="0"/>
              <w:rPr>
                <w:sz w:val="16"/>
                <w:szCs w:val="16"/>
                <w:lang w:eastAsia="zh-CN"/>
              </w:rPr>
            </w:pPr>
          </w:p>
        </w:tc>
      </w:tr>
      <w:tr w:rsidR="00925F37" w:rsidRPr="0036258B" w14:paraId="701CAAFE" w14:textId="77777777" w:rsidTr="006D43B3">
        <w:trPr>
          <w:gridAfter w:val="1"/>
          <w:wAfter w:w="147" w:type="dxa"/>
          <w:jc w:val="center"/>
        </w:trPr>
        <w:tc>
          <w:tcPr>
            <w:tcW w:w="1097" w:type="dxa"/>
            <w:tcBorders>
              <w:top w:val="nil"/>
              <w:bottom w:val="single" w:sz="4" w:space="0" w:color="auto"/>
            </w:tcBorders>
            <w:shd w:val="clear" w:color="auto" w:fill="auto"/>
          </w:tcPr>
          <w:p w14:paraId="2E5C36F7" w14:textId="77777777" w:rsidR="00925F37" w:rsidRPr="0036258B" w:rsidRDefault="00925F37" w:rsidP="006D43B3">
            <w:pPr>
              <w:pStyle w:val="TAL"/>
              <w:keepNext w:val="0"/>
              <w:keepLines w:val="0"/>
              <w:rPr>
                <w:sz w:val="16"/>
                <w:szCs w:val="16"/>
                <w:lang w:eastAsia="zh-CN"/>
              </w:rPr>
            </w:pPr>
            <w:r>
              <w:rPr>
                <w:sz w:val="16"/>
                <w:szCs w:val="16"/>
                <w:lang w:eastAsia="zh-CN"/>
              </w:rPr>
              <w:t>13.4.2.3</w:t>
            </w:r>
          </w:p>
        </w:tc>
        <w:tc>
          <w:tcPr>
            <w:tcW w:w="3623" w:type="dxa"/>
            <w:tcBorders>
              <w:top w:val="nil"/>
              <w:bottom w:val="single" w:sz="4" w:space="0" w:color="auto"/>
            </w:tcBorders>
            <w:shd w:val="clear" w:color="auto" w:fill="auto"/>
          </w:tcPr>
          <w:p w14:paraId="22B5720E" w14:textId="77777777" w:rsidR="00925F37" w:rsidRPr="0036258B" w:rsidRDefault="00925F37" w:rsidP="006D43B3">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25E55223"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698CD464"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5ABCEBB3"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CAB1708" w14:textId="77777777" w:rsidR="00925F37" w:rsidRPr="0036258B" w:rsidRDefault="00925F37" w:rsidP="006D43B3">
            <w:pPr>
              <w:pStyle w:val="TAL"/>
              <w:keepNext w:val="0"/>
              <w:keepLines w:val="0"/>
              <w:rPr>
                <w:sz w:val="16"/>
                <w:szCs w:val="16"/>
                <w:lang w:eastAsia="zh-CN"/>
              </w:rPr>
            </w:pPr>
          </w:p>
        </w:tc>
        <w:tc>
          <w:tcPr>
            <w:tcW w:w="1346" w:type="dxa"/>
            <w:gridSpan w:val="2"/>
            <w:tcBorders>
              <w:bottom w:val="single" w:sz="4" w:space="0" w:color="auto"/>
            </w:tcBorders>
          </w:tcPr>
          <w:p w14:paraId="6A9F620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F8165E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22E9527" w14:textId="77777777" w:rsidR="00925F37" w:rsidRPr="0036258B" w:rsidRDefault="00925F37" w:rsidP="006D43B3">
            <w:pPr>
              <w:pStyle w:val="TAL"/>
              <w:keepNext w:val="0"/>
              <w:keepLines w:val="0"/>
              <w:rPr>
                <w:sz w:val="16"/>
                <w:szCs w:val="16"/>
                <w:lang w:eastAsia="zh-CN"/>
              </w:rPr>
            </w:pPr>
          </w:p>
        </w:tc>
      </w:tr>
      <w:tr w:rsidR="00925F37" w:rsidRPr="0036258B" w14:paraId="26D51361" w14:textId="77777777" w:rsidTr="006D43B3">
        <w:trPr>
          <w:gridAfter w:val="1"/>
          <w:wAfter w:w="147" w:type="dxa"/>
          <w:jc w:val="center"/>
        </w:trPr>
        <w:tc>
          <w:tcPr>
            <w:tcW w:w="1097" w:type="dxa"/>
            <w:tcBorders>
              <w:bottom w:val="nil"/>
            </w:tcBorders>
            <w:shd w:val="clear" w:color="auto" w:fill="auto"/>
          </w:tcPr>
          <w:p w14:paraId="16D8CA76"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13.4.2.4</w:t>
            </w:r>
          </w:p>
        </w:tc>
        <w:tc>
          <w:tcPr>
            <w:tcW w:w="3623" w:type="dxa"/>
            <w:tcBorders>
              <w:bottom w:val="nil"/>
            </w:tcBorders>
            <w:shd w:val="clear" w:color="auto" w:fill="auto"/>
          </w:tcPr>
          <w:p w14:paraId="15DBD1D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tcBorders>
              <w:bottom w:val="nil"/>
            </w:tcBorders>
            <w:shd w:val="clear" w:color="auto" w:fill="auto"/>
          </w:tcPr>
          <w:p w14:paraId="2D0D9E5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E812249" w14:textId="77777777" w:rsidR="00925F37" w:rsidRPr="0036258B" w:rsidRDefault="00925F37" w:rsidP="006D43B3">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3B0D35D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4D670F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1B865A2" w14:textId="77777777" w:rsidR="00925F37" w:rsidRPr="0036258B" w:rsidRDefault="00925F37" w:rsidP="006D43B3">
            <w:pPr>
              <w:pStyle w:val="TAL"/>
              <w:keepNext w:val="0"/>
              <w:keepLines w:val="0"/>
              <w:rPr>
                <w:sz w:val="16"/>
                <w:szCs w:val="16"/>
                <w:lang w:eastAsia="en-US"/>
              </w:rPr>
            </w:pPr>
          </w:p>
        </w:tc>
        <w:tc>
          <w:tcPr>
            <w:tcW w:w="1551" w:type="dxa"/>
            <w:gridSpan w:val="2"/>
          </w:tcPr>
          <w:p w14:paraId="0A1FD0A5" w14:textId="77777777" w:rsidR="00925F37" w:rsidRPr="0036258B" w:rsidRDefault="00925F37" w:rsidP="006D43B3">
            <w:pPr>
              <w:pStyle w:val="TAL"/>
              <w:keepNext w:val="0"/>
              <w:keepLines w:val="0"/>
              <w:rPr>
                <w:sz w:val="16"/>
                <w:szCs w:val="16"/>
                <w:lang w:eastAsia="en-US"/>
              </w:rPr>
            </w:pPr>
          </w:p>
        </w:tc>
        <w:tc>
          <w:tcPr>
            <w:tcW w:w="1618" w:type="dxa"/>
            <w:gridSpan w:val="2"/>
          </w:tcPr>
          <w:p w14:paraId="019406CA" w14:textId="77777777" w:rsidR="00925F37" w:rsidRPr="0036258B" w:rsidRDefault="00925F37" w:rsidP="006D43B3">
            <w:pPr>
              <w:pStyle w:val="TAL"/>
              <w:keepNext w:val="0"/>
              <w:keepLines w:val="0"/>
              <w:rPr>
                <w:sz w:val="16"/>
                <w:szCs w:val="16"/>
                <w:lang w:eastAsia="zh-CN"/>
              </w:rPr>
            </w:pPr>
          </w:p>
        </w:tc>
      </w:tr>
      <w:tr w:rsidR="00925F37" w:rsidRPr="0036258B" w14:paraId="25A849E7" w14:textId="77777777" w:rsidTr="006D43B3">
        <w:trPr>
          <w:gridAfter w:val="1"/>
          <w:wAfter w:w="147" w:type="dxa"/>
          <w:jc w:val="center"/>
        </w:trPr>
        <w:tc>
          <w:tcPr>
            <w:tcW w:w="1097" w:type="dxa"/>
            <w:tcBorders>
              <w:top w:val="nil"/>
              <w:bottom w:val="single" w:sz="4" w:space="0" w:color="auto"/>
            </w:tcBorders>
            <w:shd w:val="clear" w:color="auto" w:fill="auto"/>
          </w:tcPr>
          <w:p w14:paraId="5755393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80FB8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3EA55E"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45ABE85"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4BD713" w14:textId="77777777" w:rsidR="00925F37" w:rsidRPr="0036258B" w:rsidRDefault="00925F37" w:rsidP="006D43B3">
            <w:pPr>
              <w:pStyle w:val="TAL"/>
              <w:keepNext w:val="0"/>
              <w:keepLines w:val="0"/>
              <w:rPr>
                <w:sz w:val="16"/>
                <w:szCs w:val="16"/>
                <w:lang w:eastAsia="en-US"/>
              </w:rPr>
            </w:pPr>
          </w:p>
        </w:tc>
        <w:tc>
          <w:tcPr>
            <w:tcW w:w="1374" w:type="dxa"/>
            <w:gridSpan w:val="2"/>
          </w:tcPr>
          <w:p w14:paraId="6086B6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B202B45" w14:textId="77777777" w:rsidR="00925F37" w:rsidRPr="0036258B" w:rsidRDefault="00925F37" w:rsidP="006D43B3">
            <w:pPr>
              <w:pStyle w:val="TAL"/>
              <w:keepNext w:val="0"/>
              <w:keepLines w:val="0"/>
              <w:rPr>
                <w:sz w:val="16"/>
                <w:szCs w:val="16"/>
                <w:lang w:eastAsia="en-US"/>
              </w:rPr>
            </w:pPr>
          </w:p>
        </w:tc>
        <w:tc>
          <w:tcPr>
            <w:tcW w:w="1551" w:type="dxa"/>
            <w:gridSpan w:val="2"/>
          </w:tcPr>
          <w:p w14:paraId="0C28CA84" w14:textId="77777777" w:rsidR="00925F37" w:rsidRPr="0036258B" w:rsidRDefault="00925F37" w:rsidP="006D43B3">
            <w:pPr>
              <w:pStyle w:val="TAL"/>
              <w:keepNext w:val="0"/>
              <w:keepLines w:val="0"/>
              <w:rPr>
                <w:sz w:val="16"/>
                <w:szCs w:val="16"/>
                <w:lang w:eastAsia="en-US"/>
              </w:rPr>
            </w:pPr>
          </w:p>
        </w:tc>
        <w:tc>
          <w:tcPr>
            <w:tcW w:w="1618" w:type="dxa"/>
            <w:gridSpan w:val="2"/>
          </w:tcPr>
          <w:p w14:paraId="13EDD24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3060CCE2" w14:textId="77777777" w:rsidTr="006D43B3">
        <w:trPr>
          <w:gridAfter w:val="1"/>
          <w:wAfter w:w="147" w:type="dxa"/>
          <w:jc w:val="center"/>
        </w:trPr>
        <w:tc>
          <w:tcPr>
            <w:tcW w:w="1097" w:type="dxa"/>
            <w:tcBorders>
              <w:top w:val="single" w:sz="4" w:space="0" w:color="auto"/>
              <w:bottom w:val="nil"/>
            </w:tcBorders>
            <w:shd w:val="clear" w:color="auto" w:fill="auto"/>
          </w:tcPr>
          <w:p w14:paraId="4427FC88" w14:textId="77777777" w:rsidR="00925F37" w:rsidRPr="0036258B" w:rsidRDefault="00925F37" w:rsidP="006D43B3">
            <w:pPr>
              <w:pStyle w:val="TAL"/>
              <w:keepNext w:val="0"/>
              <w:keepLines w:val="0"/>
              <w:rPr>
                <w:sz w:val="16"/>
                <w:szCs w:val="16"/>
                <w:lang w:eastAsia="en-US"/>
              </w:rPr>
            </w:pPr>
            <w:r w:rsidRPr="0036258B">
              <w:rPr>
                <w:sz w:val="16"/>
                <w:szCs w:val="16"/>
                <w:lang w:eastAsia="zh-CN"/>
              </w:rPr>
              <w:t>13.4.2.5</w:t>
            </w:r>
          </w:p>
        </w:tc>
        <w:tc>
          <w:tcPr>
            <w:tcW w:w="3623" w:type="dxa"/>
            <w:tcBorders>
              <w:top w:val="single" w:sz="4" w:space="0" w:color="auto"/>
              <w:bottom w:val="nil"/>
            </w:tcBorders>
            <w:shd w:val="clear" w:color="auto" w:fill="auto"/>
          </w:tcPr>
          <w:p w14:paraId="4D0FD089"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tcBorders>
              <w:top w:val="single" w:sz="4" w:space="0" w:color="auto"/>
              <w:bottom w:val="nil"/>
            </w:tcBorders>
            <w:shd w:val="clear" w:color="auto" w:fill="auto"/>
          </w:tcPr>
          <w:p w14:paraId="72BFFD8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A6DCAC8" w14:textId="77777777" w:rsidR="00925F37" w:rsidRPr="0036258B" w:rsidRDefault="00925F37" w:rsidP="006D43B3">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7109310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08AB83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36EA809E" w14:textId="77777777" w:rsidR="00925F37" w:rsidRPr="0036258B" w:rsidRDefault="00925F37" w:rsidP="006D43B3">
            <w:pPr>
              <w:pStyle w:val="TAL"/>
              <w:keepNext w:val="0"/>
              <w:keepLines w:val="0"/>
              <w:rPr>
                <w:sz w:val="16"/>
                <w:szCs w:val="16"/>
                <w:lang w:eastAsia="en-US"/>
              </w:rPr>
            </w:pPr>
          </w:p>
        </w:tc>
        <w:tc>
          <w:tcPr>
            <w:tcW w:w="1551" w:type="dxa"/>
            <w:gridSpan w:val="2"/>
          </w:tcPr>
          <w:p w14:paraId="5D5510C0" w14:textId="77777777" w:rsidR="00925F37" w:rsidRPr="0036258B" w:rsidRDefault="00925F37" w:rsidP="006D43B3">
            <w:pPr>
              <w:pStyle w:val="TAL"/>
              <w:keepNext w:val="0"/>
              <w:keepLines w:val="0"/>
              <w:rPr>
                <w:sz w:val="16"/>
                <w:szCs w:val="16"/>
                <w:lang w:eastAsia="en-US"/>
              </w:rPr>
            </w:pPr>
          </w:p>
        </w:tc>
        <w:tc>
          <w:tcPr>
            <w:tcW w:w="1618" w:type="dxa"/>
            <w:gridSpan w:val="2"/>
          </w:tcPr>
          <w:p w14:paraId="23709069" w14:textId="77777777" w:rsidR="00925F37" w:rsidRPr="0036258B" w:rsidRDefault="00925F37" w:rsidP="006D43B3">
            <w:pPr>
              <w:pStyle w:val="TAL"/>
              <w:keepNext w:val="0"/>
              <w:keepLines w:val="0"/>
              <w:rPr>
                <w:sz w:val="16"/>
                <w:szCs w:val="16"/>
                <w:lang w:eastAsia="zh-CN"/>
              </w:rPr>
            </w:pPr>
          </w:p>
        </w:tc>
      </w:tr>
      <w:tr w:rsidR="00925F37" w:rsidRPr="0036258B" w14:paraId="141E5A24" w14:textId="77777777" w:rsidTr="006D43B3">
        <w:trPr>
          <w:gridAfter w:val="1"/>
          <w:wAfter w:w="147" w:type="dxa"/>
          <w:jc w:val="center"/>
        </w:trPr>
        <w:tc>
          <w:tcPr>
            <w:tcW w:w="1097" w:type="dxa"/>
            <w:tcBorders>
              <w:top w:val="nil"/>
              <w:bottom w:val="single" w:sz="4" w:space="0" w:color="auto"/>
            </w:tcBorders>
            <w:shd w:val="clear" w:color="auto" w:fill="auto"/>
          </w:tcPr>
          <w:p w14:paraId="0CA0D18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0939A5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95A599"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CFEA0D1"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6C61A4" w14:textId="77777777" w:rsidR="00925F37" w:rsidRPr="0036258B" w:rsidRDefault="00925F37" w:rsidP="006D43B3">
            <w:pPr>
              <w:pStyle w:val="TAL"/>
              <w:keepNext w:val="0"/>
              <w:keepLines w:val="0"/>
              <w:rPr>
                <w:sz w:val="16"/>
                <w:szCs w:val="16"/>
                <w:lang w:eastAsia="en-US"/>
              </w:rPr>
            </w:pPr>
          </w:p>
        </w:tc>
        <w:tc>
          <w:tcPr>
            <w:tcW w:w="1374" w:type="dxa"/>
            <w:gridSpan w:val="2"/>
          </w:tcPr>
          <w:p w14:paraId="5BEACA1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95885D6" w14:textId="77777777" w:rsidR="00925F37" w:rsidRPr="0036258B" w:rsidRDefault="00925F37" w:rsidP="006D43B3">
            <w:pPr>
              <w:pStyle w:val="TAL"/>
              <w:keepNext w:val="0"/>
              <w:keepLines w:val="0"/>
              <w:rPr>
                <w:sz w:val="16"/>
                <w:szCs w:val="16"/>
                <w:lang w:eastAsia="en-US"/>
              </w:rPr>
            </w:pPr>
          </w:p>
        </w:tc>
        <w:tc>
          <w:tcPr>
            <w:tcW w:w="1551" w:type="dxa"/>
            <w:gridSpan w:val="2"/>
          </w:tcPr>
          <w:p w14:paraId="341351A3" w14:textId="77777777" w:rsidR="00925F37" w:rsidRPr="0036258B" w:rsidRDefault="00925F37" w:rsidP="006D43B3">
            <w:pPr>
              <w:pStyle w:val="TAL"/>
              <w:keepNext w:val="0"/>
              <w:keepLines w:val="0"/>
              <w:rPr>
                <w:sz w:val="16"/>
                <w:szCs w:val="16"/>
                <w:lang w:eastAsia="en-US"/>
              </w:rPr>
            </w:pPr>
          </w:p>
        </w:tc>
        <w:tc>
          <w:tcPr>
            <w:tcW w:w="1618" w:type="dxa"/>
            <w:gridSpan w:val="2"/>
          </w:tcPr>
          <w:p w14:paraId="642FAD75" w14:textId="77777777" w:rsidR="00925F37" w:rsidRPr="0036258B" w:rsidRDefault="00925F37" w:rsidP="006D43B3">
            <w:pPr>
              <w:pStyle w:val="TAL"/>
              <w:keepNext w:val="0"/>
              <w:keepLines w:val="0"/>
              <w:rPr>
                <w:sz w:val="16"/>
                <w:szCs w:val="16"/>
                <w:lang w:eastAsia="zh-CN"/>
              </w:rPr>
            </w:pPr>
          </w:p>
        </w:tc>
      </w:tr>
      <w:tr w:rsidR="00925F37" w:rsidRPr="0036258B" w14:paraId="5E22CF9C" w14:textId="77777777" w:rsidTr="006D43B3">
        <w:trPr>
          <w:gridAfter w:val="1"/>
          <w:wAfter w:w="147" w:type="dxa"/>
          <w:jc w:val="center"/>
        </w:trPr>
        <w:tc>
          <w:tcPr>
            <w:tcW w:w="1097" w:type="dxa"/>
            <w:tcBorders>
              <w:bottom w:val="nil"/>
            </w:tcBorders>
            <w:shd w:val="clear" w:color="auto" w:fill="auto"/>
          </w:tcPr>
          <w:p w14:paraId="6B74DB7C" w14:textId="77777777" w:rsidR="00925F37" w:rsidRPr="0036258B" w:rsidRDefault="00925F37" w:rsidP="006D43B3">
            <w:pPr>
              <w:pStyle w:val="TAL"/>
              <w:keepNext w:val="0"/>
              <w:keepLines w:val="0"/>
              <w:rPr>
                <w:sz w:val="16"/>
                <w:szCs w:val="16"/>
                <w:lang w:eastAsia="en-US"/>
              </w:rPr>
            </w:pPr>
            <w:r w:rsidRPr="0036258B">
              <w:rPr>
                <w:sz w:val="16"/>
                <w:szCs w:val="16"/>
                <w:lang w:eastAsia="zh-CN"/>
              </w:rPr>
              <w:t>13.4.2.6</w:t>
            </w:r>
          </w:p>
        </w:tc>
        <w:tc>
          <w:tcPr>
            <w:tcW w:w="3623" w:type="dxa"/>
            <w:tcBorders>
              <w:bottom w:val="nil"/>
            </w:tcBorders>
            <w:shd w:val="clear" w:color="auto" w:fill="auto"/>
          </w:tcPr>
          <w:p w14:paraId="7D151E0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tcBorders>
              <w:bottom w:val="nil"/>
            </w:tcBorders>
            <w:shd w:val="clear" w:color="auto" w:fill="auto"/>
          </w:tcPr>
          <w:p w14:paraId="2E2DE7A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21CEE46" w14:textId="77777777" w:rsidR="00925F37" w:rsidRPr="0036258B" w:rsidRDefault="00925F37" w:rsidP="006D43B3">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1AEDCFE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304D3D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E32233A" w14:textId="77777777" w:rsidR="00925F37" w:rsidRPr="0036258B" w:rsidRDefault="00925F37" w:rsidP="006D43B3">
            <w:pPr>
              <w:pStyle w:val="TAL"/>
              <w:keepNext w:val="0"/>
              <w:keepLines w:val="0"/>
              <w:rPr>
                <w:sz w:val="16"/>
                <w:szCs w:val="16"/>
                <w:lang w:eastAsia="en-US"/>
              </w:rPr>
            </w:pPr>
          </w:p>
        </w:tc>
        <w:tc>
          <w:tcPr>
            <w:tcW w:w="1551" w:type="dxa"/>
            <w:gridSpan w:val="2"/>
          </w:tcPr>
          <w:p w14:paraId="047E1D0C" w14:textId="77777777" w:rsidR="00925F37" w:rsidRPr="0036258B" w:rsidRDefault="00925F37" w:rsidP="006D43B3">
            <w:pPr>
              <w:pStyle w:val="TAL"/>
              <w:keepNext w:val="0"/>
              <w:keepLines w:val="0"/>
              <w:rPr>
                <w:sz w:val="16"/>
                <w:szCs w:val="16"/>
                <w:lang w:eastAsia="en-US"/>
              </w:rPr>
            </w:pPr>
          </w:p>
        </w:tc>
        <w:tc>
          <w:tcPr>
            <w:tcW w:w="1618" w:type="dxa"/>
            <w:gridSpan w:val="2"/>
          </w:tcPr>
          <w:p w14:paraId="752D18F1" w14:textId="77777777" w:rsidR="00925F37" w:rsidRPr="0036258B" w:rsidRDefault="00925F37" w:rsidP="006D43B3">
            <w:pPr>
              <w:pStyle w:val="TAL"/>
              <w:keepNext w:val="0"/>
              <w:keepLines w:val="0"/>
              <w:rPr>
                <w:sz w:val="16"/>
                <w:szCs w:val="16"/>
                <w:lang w:eastAsia="zh-CN"/>
              </w:rPr>
            </w:pPr>
          </w:p>
        </w:tc>
      </w:tr>
      <w:tr w:rsidR="00925F37" w:rsidRPr="0036258B" w14:paraId="11A0F9C9" w14:textId="77777777" w:rsidTr="006D43B3">
        <w:trPr>
          <w:gridAfter w:val="1"/>
          <w:wAfter w:w="147" w:type="dxa"/>
          <w:jc w:val="center"/>
        </w:trPr>
        <w:tc>
          <w:tcPr>
            <w:tcW w:w="1097" w:type="dxa"/>
            <w:tcBorders>
              <w:top w:val="nil"/>
              <w:bottom w:val="single" w:sz="4" w:space="0" w:color="auto"/>
            </w:tcBorders>
            <w:shd w:val="clear" w:color="auto" w:fill="auto"/>
          </w:tcPr>
          <w:p w14:paraId="78836976"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471D33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C1E9A1"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32CCC36"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8A2FDDF" w14:textId="77777777" w:rsidR="00925F37" w:rsidRPr="0036258B" w:rsidRDefault="00925F37" w:rsidP="006D43B3">
            <w:pPr>
              <w:pStyle w:val="TAL"/>
              <w:keepNext w:val="0"/>
              <w:keepLines w:val="0"/>
              <w:rPr>
                <w:sz w:val="16"/>
                <w:szCs w:val="16"/>
                <w:lang w:eastAsia="en-US"/>
              </w:rPr>
            </w:pPr>
          </w:p>
        </w:tc>
        <w:tc>
          <w:tcPr>
            <w:tcW w:w="1374" w:type="dxa"/>
            <w:gridSpan w:val="2"/>
          </w:tcPr>
          <w:p w14:paraId="5FF22E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8DE757A" w14:textId="77777777" w:rsidR="00925F37" w:rsidRPr="0036258B" w:rsidRDefault="00925F37" w:rsidP="006D43B3">
            <w:pPr>
              <w:pStyle w:val="TAL"/>
              <w:keepNext w:val="0"/>
              <w:keepLines w:val="0"/>
              <w:rPr>
                <w:sz w:val="16"/>
                <w:szCs w:val="16"/>
                <w:lang w:eastAsia="en-US"/>
              </w:rPr>
            </w:pPr>
          </w:p>
        </w:tc>
        <w:tc>
          <w:tcPr>
            <w:tcW w:w="1551" w:type="dxa"/>
            <w:gridSpan w:val="2"/>
          </w:tcPr>
          <w:p w14:paraId="394DBCB6" w14:textId="77777777" w:rsidR="00925F37" w:rsidRPr="0036258B" w:rsidRDefault="00925F37" w:rsidP="006D43B3">
            <w:pPr>
              <w:pStyle w:val="TAL"/>
              <w:keepNext w:val="0"/>
              <w:keepLines w:val="0"/>
              <w:rPr>
                <w:sz w:val="16"/>
                <w:szCs w:val="16"/>
                <w:lang w:eastAsia="en-US"/>
              </w:rPr>
            </w:pPr>
          </w:p>
        </w:tc>
        <w:tc>
          <w:tcPr>
            <w:tcW w:w="1618" w:type="dxa"/>
            <w:gridSpan w:val="2"/>
          </w:tcPr>
          <w:p w14:paraId="764D6177" w14:textId="77777777" w:rsidR="00925F37" w:rsidRPr="0036258B" w:rsidRDefault="00925F37" w:rsidP="006D43B3">
            <w:pPr>
              <w:pStyle w:val="TAL"/>
              <w:keepNext w:val="0"/>
              <w:keepLines w:val="0"/>
              <w:rPr>
                <w:sz w:val="16"/>
                <w:szCs w:val="16"/>
                <w:lang w:eastAsia="zh-CN"/>
              </w:rPr>
            </w:pPr>
          </w:p>
        </w:tc>
      </w:tr>
      <w:tr w:rsidR="00925F37" w:rsidRPr="0036258B" w14:paraId="2DD56D4C" w14:textId="77777777" w:rsidTr="006D43B3">
        <w:trPr>
          <w:gridAfter w:val="1"/>
          <w:wAfter w:w="147" w:type="dxa"/>
          <w:jc w:val="center"/>
        </w:trPr>
        <w:tc>
          <w:tcPr>
            <w:tcW w:w="1097" w:type="dxa"/>
            <w:tcBorders>
              <w:bottom w:val="nil"/>
            </w:tcBorders>
            <w:shd w:val="clear" w:color="auto" w:fill="auto"/>
          </w:tcPr>
          <w:p w14:paraId="679B48B1" w14:textId="77777777" w:rsidR="00925F37" w:rsidRPr="0036258B" w:rsidRDefault="00925F37" w:rsidP="006D43B3">
            <w:pPr>
              <w:pStyle w:val="TAL"/>
              <w:keepNext w:val="0"/>
              <w:keepLines w:val="0"/>
              <w:rPr>
                <w:sz w:val="16"/>
                <w:szCs w:val="16"/>
                <w:lang w:eastAsia="en-US"/>
              </w:rPr>
            </w:pPr>
            <w:r w:rsidRPr="0036258B">
              <w:rPr>
                <w:sz w:val="16"/>
                <w:szCs w:val="16"/>
                <w:lang w:eastAsia="zh-CN"/>
              </w:rPr>
              <w:t>13.4.2.7</w:t>
            </w:r>
          </w:p>
        </w:tc>
        <w:tc>
          <w:tcPr>
            <w:tcW w:w="3623" w:type="dxa"/>
            <w:tcBorders>
              <w:bottom w:val="nil"/>
            </w:tcBorders>
            <w:shd w:val="clear" w:color="auto" w:fill="auto"/>
          </w:tcPr>
          <w:p w14:paraId="4B40A2B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tcBorders>
              <w:bottom w:val="nil"/>
            </w:tcBorders>
            <w:shd w:val="clear" w:color="auto" w:fill="auto"/>
          </w:tcPr>
          <w:p w14:paraId="09B010D8"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282DC53" w14:textId="77777777" w:rsidR="00925F37" w:rsidRPr="0036258B" w:rsidRDefault="00925F37" w:rsidP="006D43B3">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314B3C4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2E5498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7E5B361E" w14:textId="77777777" w:rsidR="00925F37" w:rsidRPr="0036258B" w:rsidRDefault="00925F37" w:rsidP="006D43B3">
            <w:pPr>
              <w:pStyle w:val="TAL"/>
              <w:keepNext w:val="0"/>
              <w:keepLines w:val="0"/>
              <w:rPr>
                <w:sz w:val="16"/>
                <w:szCs w:val="16"/>
                <w:lang w:eastAsia="en-US"/>
              </w:rPr>
            </w:pPr>
          </w:p>
        </w:tc>
        <w:tc>
          <w:tcPr>
            <w:tcW w:w="1551" w:type="dxa"/>
            <w:gridSpan w:val="2"/>
          </w:tcPr>
          <w:p w14:paraId="0C380A99" w14:textId="77777777" w:rsidR="00925F37" w:rsidRPr="0036258B" w:rsidRDefault="00925F37" w:rsidP="006D43B3">
            <w:pPr>
              <w:pStyle w:val="TAL"/>
              <w:keepNext w:val="0"/>
              <w:keepLines w:val="0"/>
              <w:rPr>
                <w:sz w:val="16"/>
                <w:szCs w:val="16"/>
                <w:lang w:eastAsia="en-US"/>
              </w:rPr>
            </w:pPr>
          </w:p>
        </w:tc>
        <w:tc>
          <w:tcPr>
            <w:tcW w:w="1618" w:type="dxa"/>
            <w:gridSpan w:val="2"/>
          </w:tcPr>
          <w:p w14:paraId="5CFB400F" w14:textId="77777777" w:rsidR="00925F37" w:rsidRPr="0036258B" w:rsidRDefault="00925F37" w:rsidP="006D43B3">
            <w:pPr>
              <w:pStyle w:val="TAL"/>
              <w:keepNext w:val="0"/>
              <w:keepLines w:val="0"/>
              <w:rPr>
                <w:sz w:val="16"/>
                <w:szCs w:val="16"/>
                <w:lang w:eastAsia="zh-CN"/>
              </w:rPr>
            </w:pPr>
          </w:p>
        </w:tc>
      </w:tr>
      <w:tr w:rsidR="00925F37" w:rsidRPr="0036258B" w14:paraId="7963FCD3" w14:textId="77777777" w:rsidTr="006D43B3">
        <w:trPr>
          <w:gridAfter w:val="1"/>
          <w:wAfter w:w="147" w:type="dxa"/>
          <w:jc w:val="center"/>
        </w:trPr>
        <w:tc>
          <w:tcPr>
            <w:tcW w:w="1097" w:type="dxa"/>
            <w:tcBorders>
              <w:top w:val="nil"/>
              <w:bottom w:val="single" w:sz="4" w:space="0" w:color="auto"/>
            </w:tcBorders>
            <w:shd w:val="clear" w:color="auto" w:fill="auto"/>
          </w:tcPr>
          <w:p w14:paraId="6FCEBB06"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E9BAC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9AF702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A6F99A3"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665BE87" w14:textId="77777777" w:rsidR="00925F37" w:rsidRPr="0036258B" w:rsidRDefault="00925F37" w:rsidP="006D43B3">
            <w:pPr>
              <w:pStyle w:val="TAL"/>
              <w:keepNext w:val="0"/>
              <w:keepLines w:val="0"/>
              <w:rPr>
                <w:sz w:val="16"/>
                <w:szCs w:val="16"/>
                <w:lang w:eastAsia="en-US"/>
              </w:rPr>
            </w:pPr>
          </w:p>
        </w:tc>
        <w:tc>
          <w:tcPr>
            <w:tcW w:w="1374" w:type="dxa"/>
            <w:gridSpan w:val="2"/>
          </w:tcPr>
          <w:p w14:paraId="384B49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B57B0F2" w14:textId="77777777" w:rsidR="00925F37" w:rsidRPr="0036258B" w:rsidRDefault="00925F37" w:rsidP="006D43B3">
            <w:pPr>
              <w:pStyle w:val="TAL"/>
              <w:keepNext w:val="0"/>
              <w:keepLines w:val="0"/>
              <w:rPr>
                <w:sz w:val="16"/>
                <w:szCs w:val="16"/>
                <w:lang w:eastAsia="en-US"/>
              </w:rPr>
            </w:pPr>
          </w:p>
        </w:tc>
        <w:tc>
          <w:tcPr>
            <w:tcW w:w="1551" w:type="dxa"/>
            <w:gridSpan w:val="2"/>
          </w:tcPr>
          <w:p w14:paraId="2E2C07FC" w14:textId="77777777" w:rsidR="00925F37" w:rsidRPr="0036258B" w:rsidRDefault="00925F37" w:rsidP="006D43B3">
            <w:pPr>
              <w:pStyle w:val="TAL"/>
              <w:keepNext w:val="0"/>
              <w:keepLines w:val="0"/>
              <w:rPr>
                <w:sz w:val="16"/>
                <w:szCs w:val="16"/>
                <w:lang w:eastAsia="en-US"/>
              </w:rPr>
            </w:pPr>
          </w:p>
        </w:tc>
        <w:tc>
          <w:tcPr>
            <w:tcW w:w="1618" w:type="dxa"/>
            <w:gridSpan w:val="2"/>
          </w:tcPr>
          <w:p w14:paraId="6A3B20BE" w14:textId="77777777" w:rsidR="00925F37" w:rsidRPr="0036258B" w:rsidRDefault="00925F37" w:rsidP="006D43B3">
            <w:pPr>
              <w:pStyle w:val="TAL"/>
              <w:keepNext w:val="0"/>
              <w:keepLines w:val="0"/>
              <w:rPr>
                <w:sz w:val="16"/>
                <w:szCs w:val="16"/>
                <w:lang w:eastAsia="zh-CN"/>
              </w:rPr>
            </w:pPr>
          </w:p>
        </w:tc>
      </w:tr>
      <w:tr w:rsidR="00925F37" w:rsidRPr="0036258B" w14:paraId="1BFE8C57" w14:textId="77777777" w:rsidTr="006D43B3">
        <w:trPr>
          <w:gridAfter w:val="1"/>
          <w:wAfter w:w="147" w:type="dxa"/>
          <w:jc w:val="center"/>
        </w:trPr>
        <w:tc>
          <w:tcPr>
            <w:tcW w:w="1097" w:type="dxa"/>
            <w:tcBorders>
              <w:bottom w:val="nil"/>
            </w:tcBorders>
            <w:shd w:val="clear" w:color="auto" w:fill="auto"/>
          </w:tcPr>
          <w:p w14:paraId="0BE728C3" w14:textId="77777777" w:rsidR="00925F37" w:rsidRPr="0036258B" w:rsidRDefault="00925F37" w:rsidP="006D43B3">
            <w:pPr>
              <w:pStyle w:val="TAL"/>
              <w:keepNext w:val="0"/>
              <w:keepLines w:val="0"/>
              <w:rPr>
                <w:sz w:val="16"/>
                <w:szCs w:val="16"/>
                <w:lang w:eastAsia="en-US"/>
              </w:rPr>
            </w:pPr>
            <w:r w:rsidRPr="0036258B">
              <w:rPr>
                <w:sz w:val="16"/>
                <w:szCs w:val="16"/>
                <w:lang w:eastAsia="zh-CN"/>
              </w:rPr>
              <w:t>13.4.2.8</w:t>
            </w:r>
          </w:p>
        </w:tc>
        <w:tc>
          <w:tcPr>
            <w:tcW w:w="3623" w:type="dxa"/>
            <w:tcBorders>
              <w:bottom w:val="nil"/>
            </w:tcBorders>
            <w:shd w:val="clear" w:color="auto" w:fill="auto"/>
          </w:tcPr>
          <w:p w14:paraId="3E1368E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tcBorders>
              <w:bottom w:val="nil"/>
            </w:tcBorders>
            <w:shd w:val="clear" w:color="auto" w:fill="auto"/>
          </w:tcPr>
          <w:p w14:paraId="09AD2CC2"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39ACE17" w14:textId="77777777" w:rsidR="00925F37" w:rsidRPr="0036258B" w:rsidRDefault="00925F37" w:rsidP="006D43B3">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74E12A5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7D22FBB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220664A" w14:textId="77777777" w:rsidR="00925F37" w:rsidRPr="0036258B" w:rsidRDefault="00925F37" w:rsidP="006D43B3">
            <w:pPr>
              <w:pStyle w:val="TAL"/>
              <w:keepNext w:val="0"/>
              <w:keepLines w:val="0"/>
              <w:rPr>
                <w:sz w:val="16"/>
                <w:szCs w:val="16"/>
                <w:lang w:eastAsia="en-US"/>
              </w:rPr>
            </w:pPr>
          </w:p>
        </w:tc>
        <w:tc>
          <w:tcPr>
            <w:tcW w:w="1551" w:type="dxa"/>
            <w:gridSpan w:val="2"/>
          </w:tcPr>
          <w:p w14:paraId="7000FC9F" w14:textId="77777777" w:rsidR="00925F37" w:rsidRPr="0036258B" w:rsidRDefault="00925F37" w:rsidP="006D43B3">
            <w:pPr>
              <w:pStyle w:val="TAL"/>
              <w:keepNext w:val="0"/>
              <w:keepLines w:val="0"/>
              <w:rPr>
                <w:sz w:val="16"/>
                <w:szCs w:val="16"/>
                <w:lang w:eastAsia="en-US"/>
              </w:rPr>
            </w:pPr>
          </w:p>
        </w:tc>
        <w:tc>
          <w:tcPr>
            <w:tcW w:w="1618" w:type="dxa"/>
            <w:gridSpan w:val="2"/>
          </w:tcPr>
          <w:p w14:paraId="70E8547F" w14:textId="77777777" w:rsidR="00925F37" w:rsidRPr="0036258B" w:rsidRDefault="00925F37" w:rsidP="006D43B3">
            <w:pPr>
              <w:pStyle w:val="TAL"/>
              <w:keepNext w:val="0"/>
              <w:keepLines w:val="0"/>
              <w:rPr>
                <w:sz w:val="16"/>
                <w:szCs w:val="16"/>
                <w:lang w:eastAsia="zh-CN"/>
              </w:rPr>
            </w:pPr>
          </w:p>
        </w:tc>
      </w:tr>
      <w:tr w:rsidR="00925F37" w:rsidRPr="0036258B" w14:paraId="1FC53C13" w14:textId="77777777" w:rsidTr="006D43B3">
        <w:trPr>
          <w:gridAfter w:val="1"/>
          <w:wAfter w:w="147" w:type="dxa"/>
          <w:jc w:val="center"/>
        </w:trPr>
        <w:tc>
          <w:tcPr>
            <w:tcW w:w="1097" w:type="dxa"/>
            <w:tcBorders>
              <w:top w:val="nil"/>
              <w:bottom w:val="single" w:sz="4" w:space="0" w:color="auto"/>
            </w:tcBorders>
            <w:shd w:val="clear" w:color="auto" w:fill="auto"/>
          </w:tcPr>
          <w:p w14:paraId="0F5AB75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38D80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DC55B30"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74832EE"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7D69CEB" w14:textId="77777777" w:rsidR="00925F37" w:rsidRPr="0036258B" w:rsidRDefault="00925F37" w:rsidP="006D43B3">
            <w:pPr>
              <w:pStyle w:val="TAL"/>
              <w:keepNext w:val="0"/>
              <w:keepLines w:val="0"/>
              <w:rPr>
                <w:sz w:val="16"/>
                <w:szCs w:val="16"/>
                <w:lang w:eastAsia="en-US"/>
              </w:rPr>
            </w:pPr>
          </w:p>
        </w:tc>
        <w:tc>
          <w:tcPr>
            <w:tcW w:w="1374" w:type="dxa"/>
            <w:gridSpan w:val="2"/>
          </w:tcPr>
          <w:p w14:paraId="3F4EAFA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8B549B2" w14:textId="77777777" w:rsidR="00925F37" w:rsidRPr="0036258B" w:rsidRDefault="00925F37" w:rsidP="006D43B3">
            <w:pPr>
              <w:pStyle w:val="TAL"/>
              <w:keepNext w:val="0"/>
              <w:keepLines w:val="0"/>
              <w:rPr>
                <w:sz w:val="16"/>
                <w:szCs w:val="16"/>
                <w:lang w:eastAsia="en-US"/>
              </w:rPr>
            </w:pPr>
          </w:p>
        </w:tc>
        <w:tc>
          <w:tcPr>
            <w:tcW w:w="1551" w:type="dxa"/>
            <w:gridSpan w:val="2"/>
          </w:tcPr>
          <w:p w14:paraId="6DD91C0F" w14:textId="77777777" w:rsidR="00925F37" w:rsidRPr="0036258B" w:rsidRDefault="00925F37" w:rsidP="006D43B3">
            <w:pPr>
              <w:pStyle w:val="TAL"/>
              <w:keepNext w:val="0"/>
              <w:keepLines w:val="0"/>
              <w:rPr>
                <w:sz w:val="16"/>
                <w:szCs w:val="16"/>
                <w:lang w:eastAsia="en-US"/>
              </w:rPr>
            </w:pPr>
          </w:p>
        </w:tc>
        <w:tc>
          <w:tcPr>
            <w:tcW w:w="1618" w:type="dxa"/>
            <w:gridSpan w:val="2"/>
          </w:tcPr>
          <w:p w14:paraId="3D1668F4" w14:textId="77777777" w:rsidR="00925F37" w:rsidRPr="0036258B" w:rsidRDefault="00925F37" w:rsidP="006D43B3">
            <w:pPr>
              <w:pStyle w:val="TAL"/>
              <w:keepNext w:val="0"/>
              <w:keepLines w:val="0"/>
              <w:rPr>
                <w:sz w:val="16"/>
                <w:szCs w:val="16"/>
                <w:lang w:eastAsia="zh-CN"/>
              </w:rPr>
            </w:pPr>
          </w:p>
        </w:tc>
      </w:tr>
      <w:tr w:rsidR="00925F37" w:rsidRPr="0036258B" w14:paraId="5E33EDFE" w14:textId="77777777" w:rsidTr="006D43B3">
        <w:trPr>
          <w:gridAfter w:val="1"/>
          <w:wAfter w:w="147" w:type="dxa"/>
          <w:jc w:val="center"/>
        </w:trPr>
        <w:tc>
          <w:tcPr>
            <w:tcW w:w="1097" w:type="dxa"/>
            <w:tcBorders>
              <w:top w:val="single" w:sz="4" w:space="0" w:color="auto"/>
              <w:bottom w:val="nil"/>
            </w:tcBorders>
            <w:shd w:val="clear" w:color="auto" w:fill="auto"/>
          </w:tcPr>
          <w:p w14:paraId="6C9E59CD"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w:t>
            </w:r>
          </w:p>
        </w:tc>
        <w:tc>
          <w:tcPr>
            <w:tcW w:w="3623" w:type="dxa"/>
            <w:tcBorders>
              <w:top w:val="single" w:sz="4" w:space="0" w:color="auto"/>
              <w:bottom w:val="nil"/>
            </w:tcBorders>
            <w:shd w:val="clear" w:color="auto" w:fill="auto"/>
          </w:tcPr>
          <w:p w14:paraId="11E7F07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tcBorders>
              <w:top w:val="single" w:sz="4" w:space="0" w:color="auto"/>
              <w:bottom w:val="nil"/>
            </w:tcBorders>
            <w:shd w:val="clear" w:color="auto" w:fill="auto"/>
          </w:tcPr>
          <w:p w14:paraId="0A006A09"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4CF09138"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3FFE2C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AAC4A3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EA89405" w14:textId="77777777" w:rsidR="00925F37" w:rsidRPr="0036258B" w:rsidRDefault="00925F37" w:rsidP="006D43B3">
            <w:pPr>
              <w:pStyle w:val="TAL"/>
              <w:keepNext w:val="0"/>
              <w:keepLines w:val="0"/>
              <w:rPr>
                <w:sz w:val="16"/>
                <w:szCs w:val="16"/>
                <w:lang w:eastAsia="en-US"/>
              </w:rPr>
            </w:pPr>
          </w:p>
        </w:tc>
        <w:tc>
          <w:tcPr>
            <w:tcW w:w="1551" w:type="dxa"/>
            <w:gridSpan w:val="2"/>
          </w:tcPr>
          <w:p w14:paraId="344374CF" w14:textId="77777777" w:rsidR="00925F37" w:rsidRPr="0036258B" w:rsidRDefault="00925F37" w:rsidP="006D43B3">
            <w:pPr>
              <w:pStyle w:val="TAL"/>
              <w:keepNext w:val="0"/>
              <w:keepLines w:val="0"/>
              <w:rPr>
                <w:sz w:val="16"/>
                <w:szCs w:val="16"/>
                <w:lang w:eastAsia="en-US"/>
              </w:rPr>
            </w:pPr>
          </w:p>
        </w:tc>
        <w:tc>
          <w:tcPr>
            <w:tcW w:w="1618" w:type="dxa"/>
            <w:gridSpan w:val="2"/>
          </w:tcPr>
          <w:p w14:paraId="1AE4FFBE" w14:textId="77777777" w:rsidR="00925F37" w:rsidRPr="0036258B" w:rsidRDefault="00925F37" w:rsidP="006D43B3">
            <w:pPr>
              <w:pStyle w:val="TAL"/>
              <w:keepNext w:val="0"/>
              <w:keepLines w:val="0"/>
              <w:rPr>
                <w:sz w:val="16"/>
                <w:szCs w:val="16"/>
                <w:lang w:eastAsia="zh-CN"/>
              </w:rPr>
            </w:pPr>
          </w:p>
        </w:tc>
      </w:tr>
      <w:tr w:rsidR="00925F37" w:rsidRPr="0036258B" w14:paraId="338F578A" w14:textId="77777777" w:rsidTr="006D43B3">
        <w:trPr>
          <w:gridAfter w:val="1"/>
          <w:wAfter w:w="147" w:type="dxa"/>
          <w:jc w:val="center"/>
        </w:trPr>
        <w:tc>
          <w:tcPr>
            <w:tcW w:w="1097" w:type="dxa"/>
            <w:tcBorders>
              <w:top w:val="nil"/>
              <w:bottom w:val="single" w:sz="4" w:space="0" w:color="auto"/>
            </w:tcBorders>
            <w:shd w:val="clear" w:color="auto" w:fill="auto"/>
          </w:tcPr>
          <w:p w14:paraId="093E1E8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F2651E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C1FCBA0"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AD39D6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3496D9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2FD8A5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B1726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97E3C1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D54A48"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A0B0DD3" w14:textId="77777777" w:rsidTr="006D43B3">
        <w:trPr>
          <w:gridAfter w:val="1"/>
          <w:wAfter w:w="147" w:type="dxa"/>
          <w:jc w:val="center"/>
        </w:trPr>
        <w:tc>
          <w:tcPr>
            <w:tcW w:w="1097" w:type="dxa"/>
            <w:tcBorders>
              <w:top w:val="single" w:sz="4" w:space="0" w:color="auto"/>
              <w:bottom w:val="nil"/>
            </w:tcBorders>
            <w:shd w:val="clear" w:color="auto" w:fill="auto"/>
          </w:tcPr>
          <w:p w14:paraId="1D1E297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w:t>
            </w:r>
          </w:p>
        </w:tc>
        <w:tc>
          <w:tcPr>
            <w:tcW w:w="3623" w:type="dxa"/>
            <w:tcBorders>
              <w:top w:val="single" w:sz="4" w:space="0" w:color="auto"/>
              <w:bottom w:val="nil"/>
            </w:tcBorders>
            <w:shd w:val="clear" w:color="auto" w:fill="auto"/>
          </w:tcPr>
          <w:p w14:paraId="292A90E1"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tcBorders>
              <w:top w:val="single" w:sz="4" w:space="0" w:color="auto"/>
              <w:bottom w:val="nil"/>
            </w:tcBorders>
            <w:shd w:val="clear" w:color="auto" w:fill="auto"/>
          </w:tcPr>
          <w:p w14:paraId="6104D3DD"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1140B41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7A4A3C1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0CEFEE6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B991013" w14:textId="77777777" w:rsidR="00925F37" w:rsidRPr="0036258B" w:rsidRDefault="00925F37" w:rsidP="006D43B3">
            <w:pPr>
              <w:pStyle w:val="TAL"/>
              <w:keepNext w:val="0"/>
              <w:keepLines w:val="0"/>
              <w:rPr>
                <w:sz w:val="16"/>
                <w:szCs w:val="16"/>
                <w:lang w:eastAsia="en-US"/>
              </w:rPr>
            </w:pPr>
          </w:p>
        </w:tc>
        <w:tc>
          <w:tcPr>
            <w:tcW w:w="1551" w:type="dxa"/>
            <w:gridSpan w:val="2"/>
          </w:tcPr>
          <w:p w14:paraId="6A0A8703" w14:textId="77777777" w:rsidR="00925F37" w:rsidRPr="0036258B" w:rsidRDefault="00925F37" w:rsidP="006D43B3">
            <w:pPr>
              <w:pStyle w:val="TAL"/>
              <w:keepNext w:val="0"/>
              <w:keepLines w:val="0"/>
              <w:rPr>
                <w:sz w:val="16"/>
                <w:szCs w:val="16"/>
                <w:lang w:eastAsia="en-US"/>
              </w:rPr>
            </w:pPr>
          </w:p>
        </w:tc>
        <w:tc>
          <w:tcPr>
            <w:tcW w:w="1618" w:type="dxa"/>
            <w:gridSpan w:val="2"/>
          </w:tcPr>
          <w:p w14:paraId="30EA5D53" w14:textId="77777777" w:rsidR="00925F37" w:rsidRPr="0036258B" w:rsidRDefault="00925F37" w:rsidP="006D43B3">
            <w:pPr>
              <w:pStyle w:val="TAL"/>
              <w:keepNext w:val="0"/>
              <w:keepLines w:val="0"/>
              <w:rPr>
                <w:sz w:val="16"/>
                <w:szCs w:val="16"/>
                <w:lang w:eastAsia="zh-CN"/>
              </w:rPr>
            </w:pPr>
          </w:p>
        </w:tc>
      </w:tr>
      <w:tr w:rsidR="00925F37" w:rsidRPr="0036258B" w14:paraId="29A934A8" w14:textId="77777777" w:rsidTr="006D43B3">
        <w:trPr>
          <w:gridAfter w:val="1"/>
          <w:wAfter w:w="147" w:type="dxa"/>
          <w:jc w:val="center"/>
        </w:trPr>
        <w:tc>
          <w:tcPr>
            <w:tcW w:w="1097" w:type="dxa"/>
            <w:tcBorders>
              <w:top w:val="nil"/>
              <w:bottom w:val="single" w:sz="4" w:space="0" w:color="auto"/>
            </w:tcBorders>
            <w:shd w:val="clear" w:color="auto" w:fill="auto"/>
          </w:tcPr>
          <w:p w14:paraId="051E14D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1371D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B036C9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D68F5A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EA5E98E" w14:textId="77777777" w:rsidR="00925F37" w:rsidRPr="0036258B" w:rsidRDefault="00925F37" w:rsidP="006D43B3">
            <w:pPr>
              <w:pStyle w:val="TAL"/>
              <w:keepNext w:val="0"/>
              <w:keepLines w:val="0"/>
              <w:rPr>
                <w:sz w:val="16"/>
                <w:szCs w:val="16"/>
                <w:lang w:eastAsia="en-US"/>
              </w:rPr>
            </w:pPr>
          </w:p>
        </w:tc>
        <w:tc>
          <w:tcPr>
            <w:tcW w:w="1374" w:type="dxa"/>
            <w:gridSpan w:val="2"/>
          </w:tcPr>
          <w:p w14:paraId="4DFDC22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1B0E3CA5" w14:textId="77777777" w:rsidR="00925F37" w:rsidRPr="0036258B" w:rsidRDefault="00925F37" w:rsidP="006D43B3">
            <w:pPr>
              <w:pStyle w:val="TAL"/>
              <w:keepNext w:val="0"/>
              <w:keepLines w:val="0"/>
              <w:rPr>
                <w:sz w:val="16"/>
                <w:szCs w:val="16"/>
                <w:lang w:eastAsia="en-US"/>
              </w:rPr>
            </w:pPr>
          </w:p>
        </w:tc>
        <w:tc>
          <w:tcPr>
            <w:tcW w:w="1551" w:type="dxa"/>
            <w:gridSpan w:val="2"/>
          </w:tcPr>
          <w:p w14:paraId="0C393DB1" w14:textId="77777777" w:rsidR="00925F37" w:rsidRPr="0036258B" w:rsidRDefault="00925F37" w:rsidP="006D43B3">
            <w:pPr>
              <w:pStyle w:val="TAL"/>
              <w:keepNext w:val="0"/>
              <w:keepLines w:val="0"/>
              <w:rPr>
                <w:sz w:val="16"/>
                <w:szCs w:val="16"/>
                <w:lang w:eastAsia="en-US"/>
              </w:rPr>
            </w:pPr>
          </w:p>
        </w:tc>
        <w:tc>
          <w:tcPr>
            <w:tcW w:w="1618" w:type="dxa"/>
            <w:gridSpan w:val="2"/>
          </w:tcPr>
          <w:p w14:paraId="0B00682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E660DB3" w14:textId="77777777" w:rsidTr="006D43B3">
        <w:trPr>
          <w:gridAfter w:val="1"/>
          <w:wAfter w:w="147" w:type="dxa"/>
          <w:jc w:val="center"/>
        </w:trPr>
        <w:tc>
          <w:tcPr>
            <w:tcW w:w="1097" w:type="dxa"/>
            <w:tcBorders>
              <w:top w:val="nil"/>
              <w:bottom w:val="nil"/>
            </w:tcBorders>
            <w:shd w:val="clear" w:color="auto" w:fill="auto"/>
          </w:tcPr>
          <w:p w14:paraId="5B55CE3F"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p>
        </w:tc>
        <w:tc>
          <w:tcPr>
            <w:tcW w:w="3623" w:type="dxa"/>
            <w:tcBorders>
              <w:top w:val="nil"/>
              <w:bottom w:val="nil"/>
            </w:tcBorders>
            <w:shd w:val="clear" w:color="auto" w:fill="auto"/>
          </w:tcPr>
          <w:p w14:paraId="05D6301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tcBorders>
              <w:top w:val="nil"/>
              <w:bottom w:val="nil"/>
            </w:tcBorders>
            <w:shd w:val="clear" w:color="auto" w:fill="auto"/>
          </w:tcPr>
          <w:p w14:paraId="04FF96B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single" w:sz="4" w:space="0" w:color="auto"/>
            </w:tcBorders>
            <w:shd w:val="clear" w:color="auto" w:fill="auto"/>
          </w:tcPr>
          <w:p w14:paraId="5C465C7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125768C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3E5C5332"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76F06D04" w14:textId="77777777" w:rsidR="00925F37" w:rsidRPr="0036258B" w:rsidRDefault="00925F37" w:rsidP="006D43B3">
            <w:pPr>
              <w:pStyle w:val="TAL"/>
              <w:keepNext w:val="0"/>
              <w:keepLines w:val="0"/>
              <w:rPr>
                <w:sz w:val="16"/>
                <w:szCs w:val="16"/>
                <w:lang w:eastAsia="en-US"/>
              </w:rPr>
            </w:pPr>
          </w:p>
        </w:tc>
        <w:tc>
          <w:tcPr>
            <w:tcW w:w="1551" w:type="dxa"/>
            <w:gridSpan w:val="2"/>
          </w:tcPr>
          <w:p w14:paraId="00933A14" w14:textId="77777777" w:rsidR="00925F37" w:rsidRPr="0036258B" w:rsidRDefault="00925F37" w:rsidP="006D43B3">
            <w:pPr>
              <w:pStyle w:val="TAL"/>
              <w:keepNext w:val="0"/>
              <w:keepLines w:val="0"/>
              <w:rPr>
                <w:sz w:val="16"/>
                <w:szCs w:val="16"/>
                <w:lang w:eastAsia="en-US"/>
              </w:rPr>
            </w:pPr>
          </w:p>
        </w:tc>
        <w:tc>
          <w:tcPr>
            <w:tcW w:w="1618" w:type="dxa"/>
            <w:gridSpan w:val="2"/>
          </w:tcPr>
          <w:p w14:paraId="2B27BC0D" w14:textId="77777777" w:rsidR="00925F37" w:rsidRPr="0036258B" w:rsidRDefault="00925F37" w:rsidP="006D43B3">
            <w:pPr>
              <w:pStyle w:val="TAL"/>
              <w:keepNext w:val="0"/>
              <w:keepLines w:val="0"/>
              <w:rPr>
                <w:sz w:val="16"/>
                <w:szCs w:val="16"/>
                <w:lang w:eastAsia="zh-CN"/>
              </w:rPr>
            </w:pPr>
          </w:p>
        </w:tc>
      </w:tr>
      <w:tr w:rsidR="00925F37" w:rsidRPr="0036258B" w14:paraId="1D141F10" w14:textId="77777777" w:rsidTr="006D43B3">
        <w:trPr>
          <w:gridAfter w:val="1"/>
          <w:wAfter w:w="147" w:type="dxa"/>
          <w:jc w:val="center"/>
        </w:trPr>
        <w:tc>
          <w:tcPr>
            <w:tcW w:w="1097" w:type="dxa"/>
            <w:tcBorders>
              <w:top w:val="nil"/>
              <w:bottom w:val="single" w:sz="4" w:space="0" w:color="auto"/>
            </w:tcBorders>
            <w:shd w:val="clear" w:color="auto" w:fill="auto"/>
          </w:tcPr>
          <w:p w14:paraId="1C285C3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6767F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10B473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8B866EA"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5511FF7" w14:textId="77777777" w:rsidR="00925F37" w:rsidRPr="0036258B" w:rsidRDefault="00925F37" w:rsidP="006D43B3">
            <w:pPr>
              <w:pStyle w:val="TAL"/>
              <w:keepNext w:val="0"/>
              <w:keepLines w:val="0"/>
              <w:rPr>
                <w:sz w:val="16"/>
                <w:szCs w:val="16"/>
                <w:lang w:eastAsia="en-US"/>
              </w:rPr>
            </w:pPr>
          </w:p>
        </w:tc>
        <w:tc>
          <w:tcPr>
            <w:tcW w:w="1374" w:type="dxa"/>
            <w:gridSpan w:val="2"/>
          </w:tcPr>
          <w:p w14:paraId="1443EB00"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0C9B0F2F" w14:textId="77777777" w:rsidR="00925F37" w:rsidRPr="0036258B" w:rsidRDefault="00925F37" w:rsidP="006D43B3">
            <w:pPr>
              <w:pStyle w:val="TAL"/>
              <w:keepNext w:val="0"/>
              <w:keepLines w:val="0"/>
              <w:rPr>
                <w:sz w:val="16"/>
                <w:szCs w:val="16"/>
                <w:lang w:eastAsia="en-US"/>
              </w:rPr>
            </w:pPr>
          </w:p>
        </w:tc>
        <w:tc>
          <w:tcPr>
            <w:tcW w:w="1551" w:type="dxa"/>
            <w:gridSpan w:val="2"/>
          </w:tcPr>
          <w:p w14:paraId="33A229AF" w14:textId="77777777" w:rsidR="00925F37" w:rsidRPr="0036258B" w:rsidRDefault="00925F37" w:rsidP="006D43B3">
            <w:pPr>
              <w:pStyle w:val="TAL"/>
              <w:keepNext w:val="0"/>
              <w:keepLines w:val="0"/>
              <w:rPr>
                <w:sz w:val="16"/>
                <w:szCs w:val="16"/>
                <w:lang w:eastAsia="en-US"/>
              </w:rPr>
            </w:pPr>
          </w:p>
        </w:tc>
        <w:tc>
          <w:tcPr>
            <w:tcW w:w="1618" w:type="dxa"/>
            <w:gridSpan w:val="2"/>
          </w:tcPr>
          <w:p w14:paraId="6F25ED79" w14:textId="77777777" w:rsidR="00925F37" w:rsidRPr="0036258B" w:rsidRDefault="00925F37" w:rsidP="006D43B3">
            <w:pPr>
              <w:pStyle w:val="TAL"/>
              <w:keepNext w:val="0"/>
              <w:keepLines w:val="0"/>
              <w:rPr>
                <w:sz w:val="16"/>
                <w:szCs w:val="16"/>
                <w:lang w:eastAsia="zh-CN"/>
              </w:rPr>
            </w:pPr>
          </w:p>
        </w:tc>
      </w:tr>
      <w:tr w:rsidR="00925F37" w:rsidRPr="0036258B" w14:paraId="53DD347F" w14:textId="77777777" w:rsidTr="006D43B3">
        <w:trPr>
          <w:gridAfter w:val="1"/>
          <w:wAfter w:w="147" w:type="dxa"/>
          <w:jc w:val="center"/>
        </w:trPr>
        <w:tc>
          <w:tcPr>
            <w:tcW w:w="1097" w:type="dxa"/>
            <w:tcBorders>
              <w:top w:val="single" w:sz="4" w:space="0" w:color="auto"/>
              <w:bottom w:val="nil"/>
            </w:tcBorders>
            <w:shd w:val="clear" w:color="auto" w:fill="auto"/>
          </w:tcPr>
          <w:p w14:paraId="27F8761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13.4.3.4</w:t>
            </w:r>
          </w:p>
        </w:tc>
        <w:tc>
          <w:tcPr>
            <w:tcW w:w="3623" w:type="dxa"/>
            <w:tcBorders>
              <w:top w:val="single" w:sz="4" w:space="0" w:color="auto"/>
              <w:bottom w:val="nil"/>
            </w:tcBorders>
            <w:shd w:val="clear" w:color="auto" w:fill="auto"/>
          </w:tcPr>
          <w:p w14:paraId="01D6281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tcBorders>
              <w:top w:val="single" w:sz="4" w:space="0" w:color="auto"/>
              <w:bottom w:val="nil"/>
            </w:tcBorders>
            <w:shd w:val="clear" w:color="auto" w:fill="auto"/>
          </w:tcPr>
          <w:p w14:paraId="0FCBEF5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1DAA9ECD"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59AEB0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3381DA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AD55D09" w14:textId="77777777" w:rsidR="00925F37" w:rsidRPr="0036258B" w:rsidRDefault="00925F37" w:rsidP="006D43B3">
            <w:pPr>
              <w:pStyle w:val="TAL"/>
              <w:keepNext w:val="0"/>
              <w:keepLines w:val="0"/>
              <w:rPr>
                <w:sz w:val="16"/>
                <w:szCs w:val="16"/>
                <w:lang w:eastAsia="en-US"/>
              </w:rPr>
            </w:pPr>
          </w:p>
        </w:tc>
        <w:tc>
          <w:tcPr>
            <w:tcW w:w="1551" w:type="dxa"/>
            <w:gridSpan w:val="2"/>
          </w:tcPr>
          <w:p w14:paraId="165F2147" w14:textId="77777777" w:rsidR="00925F37" w:rsidRPr="0036258B" w:rsidRDefault="00925F37" w:rsidP="006D43B3">
            <w:pPr>
              <w:pStyle w:val="TAL"/>
              <w:keepNext w:val="0"/>
              <w:keepLines w:val="0"/>
              <w:rPr>
                <w:sz w:val="16"/>
                <w:szCs w:val="16"/>
                <w:lang w:eastAsia="en-US"/>
              </w:rPr>
            </w:pPr>
          </w:p>
        </w:tc>
        <w:tc>
          <w:tcPr>
            <w:tcW w:w="1618" w:type="dxa"/>
            <w:gridSpan w:val="2"/>
          </w:tcPr>
          <w:p w14:paraId="5A8C4FC6" w14:textId="77777777" w:rsidR="00925F37" w:rsidRPr="0036258B" w:rsidRDefault="00925F37" w:rsidP="006D43B3">
            <w:pPr>
              <w:pStyle w:val="TAL"/>
              <w:keepNext w:val="0"/>
              <w:keepLines w:val="0"/>
              <w:rPr>
                <w:sz w:val="16"/>
                <w:szCs w:val="16"/>
                <w:lang w:eastAsia="zh-CN"/>
              </w:rPr>
            </w:pPr>
          </w:p>
        </w:tc>
      </w:tr>
      <w:tr w:rsidR="00925F37" w:rsidRPr="0036258B" w14:paraId="0CCBC15E" w14:textId="77777777" w:rsidTr="006D43B3">
        <w:trPr>
          <w:gridAfter w:val="1"/>
          <w:wAfter w:w="147" w:type="dxa"/>
          <w:jc w:val="center"/>
        </w:trPr>
        <w:tc>
          <w:tcPr>
            <w:tcW w:w="1097" w:type="dxa"/>
            <w:tcBorders>
              <w:top w:val="nil"/>
              <w:bottom w:val="single" w:sz="4" w:space="0" w:color="auto"/>
            </w:tcBorders>
            <w:shd w:val="clear" w:color="auto" w:fill="auto"/>
          </w:tcPr>
          <w:p w14:paraId="6833D69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BCFCC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3A63E5"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316F68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72FB49B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D47DA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9D1FF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EDF85D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01E7DC4"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476833D7" w14:textId="77777777" w:rsidTr="006D43B3">
        <w:trPr>
          <w:gridAfter w:val="1"/>
          <w:wAfter w:w="147" w:type="dxa"/>
          <w:jc w:val="center"/>
        </w:trPr>
        <w:tc>
          <w:tcPr>
            <w:tcW w:w="1097" w:type="dxa"/>
            <w:tcBorders>
              <w:top w:val="nil"/>
              <w:bottom w:val="nil"/>
            </w:tcBorders>
            <w:shd w:val="clear" w:color="auto" w:fill="auto"/>
          </w:tcPr>
          <w:p w14:paraId="7FC5DB9B"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13.4.3.5</w:t>
            </w:r>
          </w:p>
        </w:tc>
        <w:tc>
          <w:tcPr>
            <w:tcW w:w="3623" w:type="dxa"/>
            <w:tcBorders>
              <w:top w:val="nil"/>
              <w:bottom w:val="nil"/>
            </w:tcBorders>
            <w:shd w:val="clear" w:color="auto" w:fill="auto"/>
          </w:tcPr>
          <w:p w14:paraId="6486CCCE"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tcBorders>
              <w:top w:val="nil"/>
              <w:bottom w:val="nil"/>
            </w:tcBorders>
            <w:shd w:val="clear" w:color="auto" w:fill="auto"/>
          </w:tcPr>
          <w:p w14:paraId="226BF2A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single" w:sz="4" w:space="0" w:color="auto"/>
            </w:tcBorders>
            <w:shd w:val="clear" w:color="auto" w:fill="auto"/>
          </w:tcPr>
          <w:p w14:paraId="22488EC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549AB5F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4E43DC16"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1C5F0E8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5BD6FB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F749AEC" w14:textId="77777777" w:rsidR="00925F37" w:rsidRPr="0036258B" w:rsidRDefault="00925F37" w:rsidP="006D43B3">
            <w:pPr>
              <w:pStyle w:val="TAL"/>
              <w:keepNext w:val="0"/>
              <w:keepLines w:val="0"/>
              <w:rPr>
                <w:sz w:val="16"/>
                <w:szCs w:val="16"/>
                <w:lang w:eastAsia="zh-CN"/>
              </w:rPr>
            </w:pPr>
          </w:p>
        </w:tc>
      </w:tr>
      <w:tr w:rsidR="00925F37" w:rsidRPr="0036258B" w14:paraId="449582F9" w14:textId="77777777" w:rsidTr="006D43B3">
        <w:trPr>
          <w:gridAfter w:val="1"/>
          <w:wAfter w:w="147" w:type="dxa"/>
          <w:jc w:val="center"/>
        </w:trPr>
        <w:tc>
          <w:tcPr>
            <w:tcW w:w="1097" w:type="dxa"/>
            <w:tcBorders>
              <w:top w:val="nil"/>
              <w:bottom w:val="single" w:sz="4" w:space="0" w:color="auto"/>
            </w:tcBorders>
            <w:shd w:val="clear" w:color="auto" w:fill="auto"/>
          </w:tcPr>
          <w:p w14:paraId="03998C5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4AA635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7B0CF4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50BA644"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AF6344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2405CC3"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5A337DE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472EC2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7DB5696" w14:textId="77777777" w:rsidR="00925F37" w:rsidRPr="0036258B" w:rsidRDefault="00925F37" w:rsidP="006D43B3">
            <w:pPr>
              <w:pStyle w:val="TAL"/>
              <w:keepNext w:val="0"/>
              <w:keepLines w:val="0"/>
              <w:rPr>
                <w:sz w:val="16"/>
                <w:szCs w:val="16"/>
                <w:lang w:eastAsia="zh-CN"/>
              </w:rPr>
            </w:pPr>
          </w:p>
        </w:tc>
      </w:tr>
      <w:tr w:rsidR="00925F37" w:rsidRPr="0036258B" w14:paraId="5FA8FAC6" w14:textId="77777777" w:rsidTr="006D43B3">
        <w:trPr>
          <w:gridAfter w:val="1"/>
          <w:wAfter w:w="147" w:type="dxa"/>
          <w:jc w:val="center"/>
        </w:trPr>
        <w:tc>
          <w:tcPr>
            <w:tcW w:w="1097" w:type="dxa"/>
            <w:tcBorders>
              <w:top w:val="nil"/>
              <w:bottom w:val="nil"/>
            </w:tcBorders>
            <w:shd w:val="clear" w:color="auto" w:fill="auto"/>
          </w:tcPr>
          <w:p w14:paraId="36CE531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13.4.3.6</w:t>
            </w:r>
          </w:p>
        </w:tc>
        <w:tc>
          <w:tcPr>
            <w:tcW w:w="3623" w:type="dxa"/>
            <w:tcBorders>
              <w:top w:val="nil"/>
              <w:bottom w:val="nil"/>
            </w:tcBorders>
            <w:shd w:val="clear" w:color="auto" w:fill="auto"/>
          </w:tcPr>
          <w:p w14:paraId="2455670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tcBorders>
              <w:top w:val="nil"/>
              <w:bottom w:val="nil"/>
            </w:tcBorders>
            <w:shd w:val="clear" w:color="auto" w:fill="auto"/>
          </w:tcPr>
          <w:p w14:paraId="7B5E45B1" w14:textId="77777777" w:rsidR="00925F37" w:rsidRDefault="00925F37" w:rsidP="006D43B3">
            <w:pPr>
              <w:pStyle w:val="TAC"/>
              <w:keepNext w:val="0"/>
              <w:keepLines w:val="0"/>
              <w:rPr>
                <w:sz w:val="16"/>
                <w:szCs w:val="16"/>
                <w:lang w:eastAsia="en-US"/>
              </w:rPr>
            </w:pPr>
            <w:r w:rsidRPr="0036258B">
              <w:rPr>
                <w:sz w:val="16"/>
                <w:szCs w:val="16"/>
                <w:lang w:eastAsia="en-US"/>
              </w:rPr>
              <w:t>Rel-9</w:t>
            </w:r>
          </w:p>
          <w:p w14:paraId="6AA48272"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42D460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17E442A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2ADCC3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2551FB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6AF317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4A093E54"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6A63A99" w14:textId="77777777" w:rsidTr="006D43B3">
        <w:trPr>
          <w:gridAfter w:val="1"/>
          <w:wAfter w:w="147" w:type="dxa"/>
          <w:jc w:val="center"/>
        </w:trPr>
        <w:tc>
          <w:tcPr>
            <w:tcW w:w="1097" w:type="dxa"/>
            <w:tcBorders>
              <w:top w:val="nil"/>
              <w:bottom w:val="single" w:sz="4" w:space="0" w:color="auto"/>
            </w:tcBorders>
            <w:shd w:val="clear" w:color="auto" w:fill="auto"/>
          </w:tcPr>
          <w:p w14:paraId="70A96B1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E7E90E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8889F57"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C55AEC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3E1E46B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A8C50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EF525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F3671B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6B5C729"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35E8793E" w14:textId="77777777" w:rsidTr="006D43B3">
        <w:trPr>
          <w:gridAfter w:val="1"/>
          <w:wAfter w:w="147" w:type="dxa"/>
          <w:jc w:val="center"/>
        </w:trPr>
        <w:tc>
          <w:tcPr>
            <w:tcW w:w="1097" w:type="dxa"/>
            <w:tcBorders>
              <w:top w:val="nil"/>
              <w:bottom w:val="nil"/>
            </w:tcBorders>
          </w:tcPr>
          <w:p w14:paraId="4222DD1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13.4.3.7</w:t>
            </w:r>
          </w:p>
        </w:tc>
        <w:tc>
          <w:tcPr>
            <w:tcW w:w="3623" w:type="dxa"/>
            <w:tcBorders>
              <w:top w:val="nil"/>
              <w:bottom w:val="nil"/>
            </w:tcBorders>
            <w:shd w:val="clear" w:color="auto" w:fill="auto"/>
          </w:tcPr>
          <w:p w14:paraId="4E88AF9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tcBorders>
              <w:top w:val="nil"/>
              <w:bottom w:val="nil"/>
            </w:tcBorders>
            <w:shd w:val="clear" w:color="auto" w:fill="auto"/>
          </w:tcPr>
          <w:p w14:paraId="6CC44350"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405734A5"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C8B7D0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3E483C4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43D35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B30C0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85D74F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45CC46E"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367517C2" w14:textId="77777777" w:rsidTr="006D43B3">
        <w:trPr>
          <w:gridAfter w:val="1"/>
          <w:wAfter w:w="147" w:type="dxa"/>
          <w:jc w:val="center"/>
        </w:trPr>
        <w:tc>
          <w:tcPr>
            <w:tcW w:w="1097" w:type="dxa"/>
            <w:tcBorders>
              <w:top w:val="nil"/>
              <w:bottom w:val="single" w:sz="4" w:space="0" w:color="auto"/>
            </w:tcBorders>
            <w:shd w:val="clear" w:color="auto" w:fill="auto"/>
          </w:tcPr>
          <w:p w14:paraId="32800BB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54EADF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675D7CA"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1E45D96"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40E7315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05C950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CDC66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341DC6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0B12213"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20E25674" w14:textId="77777777" w:rsidTr="006D43B3">
        <w:trPr>
          <w:gridAfter w:val="1"/>
          <w:wAfter w:w="147" w:type="dxa"/>
          <w:jc w:val="center"/>
        </w:trPr>
        <w:tc>
          <w:tcPr>
            <w:tcW w:w="1097" w:type="dxa"/>
            <w:tcBorders>
              <w:top w:val="nil"/>
              <w:bottom w:val="nil"/>
            </w:tcBorders>
          </w:tcPr>
          <w:p w14:paraId="451D33AF"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13.4.3.8</w:t>
            </w:r>
          </w:p>
        </w:tc>
        <w:tc>
          <w:tcPr>
            <w:tcW w:w="3623" w:type="dxa"/>
            <w:tcBorders>
              <w:top w:val="nil"/>
              <w:bottom w:val="nil"/>
            </w:tcBorders>
            <w:shd w:val="clear" w:color="auto" w:fill="auto"/>
          </w:tcPr>
          <w:p w14:paraId="0C54A1F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tcBorders>
              <w:top w:val="nil"/>
              <w:bottom w:val="nil"/>
            </w:tcBorders>
            <w:shd w:val="clear" w:color="auto" w:fill="auto"/>
          </w:tcPr>
          <w:p w14:paraId="25D6F91F"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431FD30F"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6F0B427"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B3BFD81"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7792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DCE0C3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4B6C75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309FAAC"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E55DDDF" w14:textId="77777777" w:rsidTr="006D43B3">
        <w:trPr>
          <w:gridAfter w:val="1"/>
          <w:wAfter w:w="147" w:type="dxa"/>
          <w:jc w:val="center"/>
        </w:trPr>
        <w:tc>
          <w:tcPr>
            <w:tcW w:w="1097" w:type="dxa"/>
            <w:tcBorders>
              <w:top w:val="nil"/>
              <w:bottom w:val="single" w:sz="4" w:space="0" w:color="auto"/>
            </w:tcBorders>
            <w:shd w:val="clear" w:color="auto" w:fill="auto"/>
          </w:tcPr>
          <w:p w14:paraId="261B5BE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A2B7B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76EC3C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F5A1432"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2DC59DA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13DE13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F4E04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64BF41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ADF94A2"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372411CE" w14:textId="77777777" w:rsidTr="006D43B3">
        <w:trPr>
          <w:gridAfter w:val="1"/>
          <w:wAfter w:w="147" w:type="dxa"/>
          <w:jc w:val="center"/>
        </w:trPr>
        <w:tc>
          <w:tcPr>
            <w:tcW w:w="1097" w:type="dxa"/>
            <w:tcBorders>
              <w:top w:val="nil"/>
              <w:bottom w:val="nil"/>
            </w:tcBorders>
          </w:tcPr>
          <w:p w14:paraId="1F2D97B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13.4.3.9</w:t>
            </w:r>
          </w:p>
        </w:tc>
        <w:tc>
          <w:tcPr>
            <w:tcW w:w="3623" w:type="dxa"/>
            <w:tcBorders>
              <w:top w:val="nil"/>
              <w:bottom w:val="nil"/>
            </w:tcBorders>
            <w:shd w:val="clear" w:color="auto" w:fill="auto"/>
          </w:tcPr>
          <w:p w14:paraId="332324C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tcBorders>
              <w:top w:val="nil"/>
              <w:bottom w:val="nil"/>
            </w:tcBorders>
            <w:shd w:val="clear" w:color="auto" w:fill="auto"/>
          </w:tcPr>
          <w:p w14:paraId="6647789A"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5EEAAB9F"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BC6E06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79ADF7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1B7C17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8DFFE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C9E3BA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D621748"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29ADDD15" w14:textId="77777777" w:rsidTr="006D43B3">
        <w:trPr>
          <w:gridAfter w:val="1"/>
          <w:wAfter w:w="147" w:type="dxa"/>
          <w:jc w:val="center"/>
        </w:trPr>
        <w:tc>
          <w:tcPr>
            <w:tcW w:w="1097" w:type="dxa"/>
            <w:tcBorders>
              <w:top w:val="nil"/>
              <w:bottom w:val="single" w:sz="4" w:space="0" w:color="auto"/>
            </w:tcBorders>
            <w:shd w:val="clear" w:color="auto" w:fill="auto"/>
          </w:tcPr>
          <w:p w14:paraId="7DCBCDF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AA986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1A4E568"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E019FA5"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4F56671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0BEAC3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E163F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AC3E39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7FF56B3"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61B76F4E" w14:textId="77777777" w:rsidTr="006D43B3">
        <w:trPr>
          <w:gridAfter w:val="1"/>
          <w:wAfter w:w="147" w:type="dxa"/>
          <w:jc w:val="center"/>
        </w:trPr>
        <w:tc>
          <w:tcPr>
            <w:tcW w:w="1097" w:type="dxa"/>
            <w:tcBorders>
              <w:top w:val="nil"/>
              <w:bottom w:val="nil"/>
            </w:tcBorders>
          </w:tcPr>
          <w:p w14:paraId="0E07301F"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13.4.3.10</w:t>
            </w:r>
          </w:p>
        </w:tc>
        <w:tc>
          <w:tcPr>
            <w:tcW w:w="3623" w:type="dxa"/>
            <w:tcBorders>
              <w:top w:val="nil"/>
              <w:bottom w:val="nil"/>
            </w:tcBorders>
            <w:shd w:val="clear" w:color="auto" w:fill="auto"/>
          </w:tcPr>
          <w:p w14:paraId="44CDBF4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tcBorders>
              <w:top w:val="nil"/>
              <w:bottom w:val="nil"/>
            </w:tcBorders>
            <w:shd w:val="clear" w:color="auto" w:fill="auto"/>
          </w:tcPr>
          <w:p w14:paraId="24309CA1"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77F5940B"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233D55B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30F3BA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A7069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8C730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825930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48587CD"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4DA126C0" w14:textId="77777777" w:rsidTr="006D43B3">
        <w:trPr>
          <w:gridAfter w:val="1"/>
          <w:wAfter w:w="147" w:type="dxa"/>
          <w:jc w:val="center"/>
        </w:trPr>
        <w:tc>
          <w:tcPr>
            <w:tcW w:w="1097" w:type="dxa"/>
            <w:tcBorders>
              <w:top w:val="nil"/>
              <w:bottom w:val="single" w:sz="4" w:space="0" w:color="auto"/>
            </w:tcBorders>
            <w:shd w:val="clear" w:color="auto" w:fill="auto"/>
          </w:tcPr>
          <w:p w14:paraId="5535E72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FF127D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9171AA"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3C2607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42FADF8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D5D86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F3062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1410BD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77138E8"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4EF3D6A9" w14:textId="77777777" w:rsidTr="006D43B3">
        <w:trPr>
          <w:gridAfter w:val="1"/>
          <w:wAfter w:w="147" w:type="dxa"/>
          <w:jc w:val="center"/>
        </w:trPr>
        <w:tc>
          <w:tcPr>
            <w:tcW w:w="1097" w:type="dxa"/>
            <w:tcBorders>
              <w:top w:val="nil"/>
              <w:bottom w:val="nil"/>
            </w:tcBorders>
            <w:shd w:val="clear" w:color="auto" w:fill="auto"/>
          </w:tcPr>
          <w:p w14:paraId="3A58610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13.4.3.11</w:t>
            </w:r>
          </w:p>
        </w:tc>
        <w:tc>
          <w:tcPr>
            <w:tcW w:w="3623" w:type="dxa"/>
            <w:tcBorders>
              <w:top w:val="nil"/>
              <w:bottom w:val="nil"/>
            </w:tcBorders>
            <w:shd w:val="clear" w:color="auto" w:fill="auto"/>
          </w:tcPr>
          <w:p w14:paraId="6B8E2140"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tcBorders>
              <w:top w:val="nil"/>
              <w:bottom w:val="nil"/>
            </w:tcBorders>
            <w:shd w:val="clear" w:color="auto" w:fill="auto"/>
          </w:tcPr>
          <w:p w14:paraId="469E95CD"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4CE5B58F"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237311DB"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1080CF6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8A1A23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BDA201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A0D8D4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4F10FB2"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6A23D1C7" w14:textId="77777777" w:rsidTr="006D43B3">
        <w:trPr>
          <w:gridAfter w:val="1"/>
          <w:wAfter w:w="147" w:type="dxa"/>
          <w:jc w:val="center"/>
        </w:trPr>
        <w:tc>
          <w:tcPr>
            <w:tcW w:w="1097" w:type="dxa"/>
            <w:tcBorders>
              <w:top w:val="nil"/>
              <w:bottom w:val="single" w:sz="4" w:space="0" w:color="auto"/>
            </w:tcBorders>
            <w:shd w:val="clear" w:color="auto" w:fill="auto"/>
          </w:tcPr>
          <w:p w14:paraId="7B7EF7A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F0590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9334D6"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D5EB56F"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56325EF"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7B32E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F95AB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C1B1EA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7733779"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0BC11467" w14:textId="77777777" w:rsidTr="006D43B3">
        <w:trPr>
          <w:gridAfter w:val="1"/>
          <w:wAfter w:w="147" w:type="dxa"/>
          <w:jc w:val="center"/>
        </w:trPr>
        <w:tc>
          <w:tcPr>
            <w:tcW w:w="1097" w:type="dxa"/>
            <w:tcBorders>
              <w:top w:val="nil"/>
              <w:bottom w:val="single" w:sz="4" w:space="0" w:color="auto"/>
            </w:tcBorders>
          </w:tcPr>
          <w:p w14:paraId="7B33C1AA"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13.4.3.12</w:t>
            </w:r>
          </w:p>
        </w:tc>
        <w:tc>
          <w:tcPr>
            <w:tcW w:w="3623" w:type="dxa"/>
            <w:tcBorders>
              <w:top w:val="nil"/>
              <w:bottom w:val="single" w:sz="4" w:space="0" w:color="auto"/>
            </w:tcBorders>
            <w:shd w:val="clear" w:color="auto" w:fill="auto"/>
          </w:tcPr>
          <w:p w14:paraId="0B99991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1E91A97F"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52026D5"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nil"/>
              <w:bottom w:val="single" w:sz="4" w:space="0" w:color="auto"/>
            </w:tcBorders>
          </w:tcPr>
          <w:p w14:paraId="4D7E8DF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B196612"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686D877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CF3ED8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4EB2396" w14:textId="77777777" w:rsidR="00925F37" w:rsidRPr="0036258B" w:rsidRDefault="00925F37" w:rsidP="006D43B3">
            <w:pPr>
              <w:pStyle w:val="TAL"/>
              <w:keepNext w:val="0"/>
              <w:keepLines w:val="0"/>
              <w:rPr>
                <w:sz w:val="16"/>
                <w:szCs w:val="16"/>
                <w:lang w:eastAsia="zh-CN"/>
              </w:rPr>
            </w:pPr>
          </w:p>
        </w:tc>
      </w:tr>
      <w:tr w:rsidR="00925F37" w:rsidRPr="0036258B" w14:paraId="1CA3753B" w14:textId="77777777" w:rsidTr="006D43B3">
        <w:trPr>
          <w:gridAfter w:val="1"/>
          <w:wAfter w:w="147" w:type="dxa"/>
          <w:jc w:val="center"/>
        </w:trPr>
        <w:tc>
          <w:tcPr>
            <w:tcW w:w="1097" w:type="dxa"/>
            <w:tcBorders>
              <w:top w:val="single" w:sz="4" w:space="0" w:color="auto"/>
              <w:bottom w:val="nil"/>
            </w:tcBorders>
          </w:tcPr>
          <w:p w14:paraId="09385DE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13.4.3.13</w:t>
            </w:r>
          </w:p>
        </w:tc>
        <w:tc>
          <w:tcPr>
            <w:tcW w:w="3623" w:type="dxa"/>
            <w:tcBorders>
              <w:top w:val="single" w:sz="4" w:space="0" w:color="auto"/>
              <w:bottom w:val="nil"/>
            </w:tcBorders>
            <w:shd w:val="clear" w:color="auto" w:fill="auto"/>
          </w:tcPr>
          <w:p w14:paraId="5277406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tcBorders>
              <w:top w:val="single" w:sz="4" w:space="0" w:color="auto"/>
              <w:bottom w:val="nil"/>
            </w:tcBorders>
            <w:shd w:val="clear" w:color="auto" w:fill="auto"/>
          </w:tcPr>
          <w:p w14:paraId="43EDC4CC"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13A38DB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4817E6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76DA063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252E121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3783A7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668DA9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F961B55"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B9B7AF2" w14:textId="77777777" w:rsidTr="006D43B3">
        <w:trPr>
          <w:gridAfter w:val="1"/>
          <w:wAfter w:w="147" w:type="dxa"/>
          <w:jc w:val="center"/>
        </w:trPr>
        <w:tc>
          <w:tcPr>
            <w:tcW w:w="1097" w:type="dxa"/>
            <w:tcBorders>
              <w:top w:val="nil"/>
              <w:bottom w:val="single" w:sz="4" w:space="0" w:color="auto"/>
            </w:tcBorders>
            <w:shd w:val="clear" w:color="auto" w:fill="auto"/>
          </w:tcPr>
          <w:p w14:paraId="45D51AB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6FE1B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E32D22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EB5874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51459F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8CCD74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6B007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4FD373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13AE622"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0BC926ED" w14:textId="77777777" w:rsidTr="006D43B3">
        <w:trPr>
          <w:gridAfter w:val="1"/>
          <w:wAfter w:w="147" w:type="dxa"/>
          <w:jc w:val="center"/>
        </w:trPr>
        <w:tc>
          <w:tcPr>
            <w:tcW w:w="1097" w:type="dxa"/>
            <w:tcBorders>
              <w:top w:val="single" w:sz="4" w:space="0" w:color="auto"/>
              <w:bottom w:val="nil"/>
            </w:tcBorders>
            <w:shd w:val="clear" w:color="auto" w:fill="auto"/>
          </w:tcPr>
          <w:p w14:paraId="76C87286"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13.4.3.14</w:t>
            </w:r>
          </w:p>
        </w:tc>
        <w:tc>
          <w:tcPr>
            <w:tcW w:w="3623" w:type="dxa"/>
            <w:tcBorders>
              <w:top w:val="single" w:sz="4" w:space="0" w:color="auto"/>
              <w:bottom w:val="nil"/>
            </w:tcBorders>
            <w:shd w:val="clear" w:color="auto" w:fill="auto"/>
          </w:tcPr>
          <w:p w14:paraId="02DE6C01"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tcBorders>
              <w:top w:val="single" w:sz="4" w:space="0" w:color="auto"/>
              <w:bottom w:val="nil"/>
            </w:tcBorders>
            <w:shd w:val="clear" w:color="auto" w:fill="auto"/>
          </w:tcPr>
          <w:p w14:paraId="29E21671"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6183A9B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313D3D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7AB19AB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0A895B9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28C56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CE6E17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065C87C"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7675ABB" w14:textId="77777777" w:rsidTr="006D43B3">
        <w:trPr>
          <w:gridAfter w:val="1"/>
          <w:wAfter w:w="147" w:type="dxa"/>
          <w:jc w:val="center"/>
        </w:trPr>
        <w:tc>
          <w:tcPr>
            <w:tcW w:w="1097" w:type="dxa"/>
            <w:tcBorders>
              <w:top w:val="nil"/>
              <w:bottom w:val="single" w:sz="4" w:space="0" w:color="auto"/>
            </w:tcBorders>
            <w:shd w:val="clear" w:color="auto" w:fill="auto"/>
          </w:tcPr>
          <w:p w14:paraId="3EE6F88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D9809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267B5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B55AC31"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0BB9E8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BC98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62E68B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D7476D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8001D0E"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3D430C0E" w14:textId="77777777" w:rsidTr="006D43B3">
        <w:trPr>
          <w:gridAfter w:val="1"/>
          <w:wAfter w:w="147" w:type="dxa"/>
          <w:jc w:val="center"/>
        </w:trPr>
        <w:tc>
          <w:tcPr>
            <w:tcW w:w="1097" w:type="dxa"/>
            <w:tcBorders>
              <w:top w:val="single" w:sz="4" w:space="0" w:color="auto"/>
              <w:bottom w:val="nil"/>
            </w:tcBorders>
            <w:shd w:val="clear" w:color="auto" w:fill="auto"/>
          </w:tcPr>
          <w:p w14:paraId="33109E1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13.4.3.15</w:t>
            </w:r>
          </w:p>
        </w:tc>
        <w:tc>
          <w:tcPr>
            <w:tcW w:w="3623" w:type="dxa"/>
            <w:tcBorders>
              <w:top w:val="single" w:sz="4" w:space="0" w:color="auto"/>
              <w:bottom w:val="nil"/>
            </w:tcBorders>
            <w:shd w:val="clear" w:color="auto" w:fill="auto"/>
          </w:tcPr>
          <w:p w14:paraId="1F8C956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tcBorders>
              <w:top w:val="single" w:sz="4" w:space="0" w:color="auto"/>
              <w:bottom w:val="nil"/>
            </w:tcBorders>
            <w:shd w:val="clear" w:color="auto" w:fill="auto"/>
          </w:tcPr>
          <w:p w14:paraId="6F4C0567"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527825B8"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64BF3DC"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0AD72DF8"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C0B3D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53040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9CEB8C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A941053"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345662E0" w14:textId="77777777" w:rsidTr="006D43B3">
        <w:trPr>
          <w:gridAfter w:val="1"/>
          <w:wAfter w:w="147" w:type="dxa"/>
          <w:jc w:val="center"/>
        </w:trPr>
        <w:tc>
          <w:tcPr>
            <w:tcW w:w="1097" w:type="dxa"/>
            <w:tcBorders>
              <w:top w:val="nil"/>
              <w:bottom w:val="single" w:sz="4" w:space="0" w:color="auto"/>
            </w:tcBorders>
            <w:shd w:val="clear" w:color="auto" w:fill="auto"/>
          </w:tcPr>
          <w:p w14:paraId="50324F0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50D8BA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3B2E7D8"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1753E6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69E8F08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6155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130D8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AFB76C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C084547"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0B36BB6E" w14:textId="77777777" w:rsidTr="006D43B3">
        <w:trPr>
          <w:gridAfter w:val="1"/>
          <w:wAfter w:w="147" w:type="dxa"/>
          <w:jc w:val="center"/>
        </w:trPr>
        <w:tc>
          <w:tcPr>
            <w:tcW w:w="1097" w:type="dxa"/>
            <w:tcBorders>
              <w:top w:val="single" w:sz="4" w:space="0" w:color="auto"/>
              <w:bottom w:val="nil"/>
            </w:tcBorders>
            <w:shd w:val="clear" w:color="auto" w:fill="auto"/>
          </w:tcPr>
          <w:p w14:paraId="711BFA0C"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13.4.3.16</w:t>
            </w:r>
          </w:p>
        </w:tc>
        <w:tc>
          <w:tcPr>
            <w:tcW w:w="3623" w:type="dxa"/>
            <w:tcBorders>
              <w:top w:val="single" w:sz="4" w:space="0" w:color="auto"/>
              <w:bottom w:val="nil"/>
            </w:tcBorders>
            <w:shd w:val="clear" w:color="auto" w:fill="auto"/>
          </w:tcPr>
          <w:p w14:paraId="595493EC"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tcBorders>
              <w:top w:val="single" w:sz="4" w:space="0" w:color="auto"/>
              <w:bottom w:val="nil"/>
            </w:tcBorders>
            <w:shd w:val="clear" w:color="auto" w:fill="auto"/>
          </w:tcPr>
          <w:p w14:paraId="1CBB9E6D"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64B97F55"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B56C183"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0A4A8C1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68EC3AF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9F314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B32744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9A4329E"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Rel-8 UTRA FDD</w:t>
            </w:r>
          </w:p>
        </w:tc>
      </w:tr>
      <w:tr w:rsidR="00925F37" w:rsidRPr="0036258B" w14:paraId="53346F99" w14:textId="77777777" w:rsidTr="006D43B3">
        <w:trPr>
          <w:gridAfter w:val="1"/>
          <w:wAfter w:w="147" w:type="dxa"/>
          <w:jc w:val="center"/>
        </w:trPr>
        <w:tc>
          <w:tcPr>
            <w:tcW w:w="1097" w:type="dxa"/>
            <w:tcBorders>
              <w:top w:val="nil"/>
              <w:bottom w:val="single" w:sz="4" w:space="0" w:color="auto"/>
            </w:tcBorders>
            <w:shd w:val="clear" w:color="auto" w:fill="auto"/>
          </w:tcPr>
          <w:p w14:paraId="4DC1313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78AFFE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A87F55D"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CDCF6A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F061D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7E5DC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838D1D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6D7187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4D38F7C" w14:textId="77777777" w:rsidR="00925F37" w:rsidRPr="0036258B" w:rsidRDefault="00925F37" w:rsidP="006D43B3">
            <w:pPr>
              <w:pStyle w:val="TAL"/>
              <w:keepNext w:val="0"/>
              <w:keepLines w:val="0"/>
              <w:rPr>
                <w:sz w:val="16"/>
                <w:szCs w:val="16"/>
                <w:lang w:eastAsia="zh-CN"/>
              </w:rPr>
            </w:pPr>
            <w:r w:rsidRPr="0036258B">
              <w:rPr>
                <w:sz w:val="16"/>
                <w:szCs w:val="16"/>
                <w:lang w:eastAsia="en-US"/>
              </w:rPr>
              <w:t>Rel-9 UTRA TDD</w:t>
            </w:r>
          </w:p>
        </w:tc>
      </w:tr>
      <w:tr w:rsidR="00925F37" w:rsidRPr="0036258B" w14:paraId="1F868A11"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1DAA1B79"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13.4.3.17</w:t>
            </w:r>
          </w:p>
        </w:tc>
        <w:tc>
          <w:tcPr>
            <w:tcW w:w="3623" w:type="dxa"/>
            <w:tcBorders>
              <w:top w:val="single" w:sz="4" w:space="0" w:color="auto"/>
              <w:bottom w:val="single" w:sz="4" w:space="0" w:color="auto"/>
            </w:tcBorders>
            <w:shd w:val="clear" w:color="auto" w:fill="auto"/>
          </w:tcPr>
          <w:p w14:paraId="21ECB119"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single" w:sz="4" w:space="0" w:color="auto"/>
            </w:tcBorders>
            <w:shd w:val="clear" w:color="auto" w:fill="auto"/>
          </w:tcPr>
          <w:p w14:paraId="1052D225"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454828C"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49211C0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63D63AF"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4C25DEF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3E7213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4F11384" w14:textId="77777777" w:rsidR="00925F37" w:rsidRPr="0036258B" w:rsidRDefault="00925F37" w:rsidP="006D43B3">
            <w:pPr>
              <w:pStyle w:val="TAL"/>
              <w:keepNext w:val="0"/>
              <w:keepLines w:val="0"/>
              <w:rPr>
                <w:sz w:val="16"/>
                <w:szCs w:val="16"/>
                <w:lang w:eastAsia="zh-CN"/>
              </w:rPr>
            </w:pPr>
          </w:p>
        </w:tc>
      </w:tr>
      <w:tr w:rsidR="00925F37" w:rsidRPr="0036258B" w14:paraId="13C9E2FE" w14:textId="77777777" w:rsidTr="006D43B3">
        <w:trPr>
          <w:gridAfter w:val="1"/>
          <w:wAfter w:w="147" w:type="dxa"/>
          <w:jc w:val="center"/>
        </w:trPr>
        <w:tc>
          <w:tcPr>
            <w:tcW w:w="1097" w:type="dxa"/>
            <w:tcBorders>
              <w:top w:val="single" w:sz="4" w:space="0" w:color="auto"/>
              <w:bottom w:val="nil"/>
            </w:tcBorders>
            <w:shd w:val="clear" w:color="auto" w:fill="auto"/>
          </w:tcPr>
          <w:p w14:paraId="076B8339" w14:textId="77777777" w:rsidR="00925F37" w:rsidRPr="0036258B" w:rsidRDefault="00925F37" w:rsidP="006D43B3">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3" w:type="dxa"/>
            <w:tcBorders>
              <w:top w:val="single" w:sz="4" w:space="0" w:color="auto"/>
              <w:bottom w:val="nil"/>
            </w:tcBorders>
            <w:shd w:val="clear" w:color="auto" w:fill="auto"/>
          </w:tcPr>
          <w:p w14:paraId="4295DB6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tcBorders>
              <w:top w:val="single" w:sz="4" w:space="0" w:color="auto"/>
              <w:bottom w:val="nil"/>
            </w:tcBorders>
            <w:shd w:val="clear" w:color="auto" w:fill="auto"/>
          </w:tcPr>
          <w:p w14:paraId="0A0ED304"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75C1F6B3" w14:textId="77777777" w:rsidR="00925F37" w:rsidRPr="0036258B" w:rsidRDefault="00925F37" w:rsidP="006D43B3">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D221E5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10F316C6"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58BD669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7516C08B" w14:textId="77777777" w:rsidR="00925F37" w:rsidRPr="0036258B" w:rsidRDefault="00925F37" w:rsidP="006D43B3">
            <w:pPr>
              <w:pStyle w:val="TAL"/>
              <w:keepNext w:val="0"/>
              <w:keepLines w:val="0"/>
              <w:rPr>
                <w:sz w:val="16"/>
                <w:szCs w:val="16"/>
                <w:lang w:eastAsia="en-US"/>
              </w:rPr>
            </w:pPr>
          </w:p>
        </w:tc>
        <w:tc>
          <w:tcPr>
            <w:tcW w:w="1551" w:type="dxa"/>
            <w:gridSpan w:val="2"/>
            <w:tcBorders>
              <w:bottom w:val="dashSmallGap" w:sz="4" w:space="0" w:color="95B3D7"/>
            </w:tcBorders>
          </w:tcPr>
          <w:p w14:paraId="04E58C16" w14:textId="77777777" w:rsidR="00925F37" w:rsidRPr="0036258B" w:rsidRDefault="00925F37" w:rsidP="006D43B3">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753BD792" w14:textId="77777777" w:rsidR="00925F37" w:rsidRPr="0036258B" w:rsidRDefault="00925F37" w:rsidP="006D43B3">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925F37" w:rsidRPr="0036258B" w14:paraId="7F72BF8B" w14:textId="77777777" w:rsidTr="006D43B3">
        <w:trPr>
          <w:gridAfter w:val="1"/>
          <w:wAfter w:w="147" w:type="dxa"/>
          <w:jc w:val="center"/>
        </w:trPr>
        <w:tc>
          <w:tcPr>
            <w:tcW w:w="1097" w:type="dxa"/>
            <w:tcBorders>
              <w:top w:val="nil"/>
              <w:bottom w:val="single" w:sz="4" w:space="0" w:color="auto"/>
            </w:tcBorders>
            <w:shd w:val="clear" w:color="auto" w:fill="auto"/>
          </w:tcPr>
          <w:p w14:paraId="4315F3E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C3BBA2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60D842"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0554C5E"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735F9DAB" w14:textId="77777777" w:rsidR="00925F37" w:rsidRPr="0036258B" w:rsidRDefault="00925F37" w:rsidP="006D43B3">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36309C1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01DFDDDE" w14:textId="77777777" w:rsidR="00925F37" w:rsidRPr="0036258B" w:rsidRDefault="00925F37" w:rsidP="006D43B3">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044F4F24" w14:textId="77777777" w:rsidR="00925F37" w:rsidRPr="0036258B" w:rsidRDefault="00925F37" w:rsidP="006D43B3">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719BC21D"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17CD9677" w14:textId="77777777" w:rsidTr="006D43B3">
        <w:trPr>
          <w:gridAfter w:val="1"/>
          <w:wAfter w:w="147" w:type="dxa"/>
          <w:jc w:val="center"/>
        </w:trPr>
        <w:tc>
          <w:tcPr>
            <w:tcW w:w="1097" w:type="dxa"/>
            <w:tcBorders>
              <w:top w:val="nil"/>
              <w:bottom w:val="nil"/>
            </w:tcBorders>
            <w:shd w:val="clear" w:color="auto" w:fill="auto"/>
          </w:tcPr>
          <w:p w14:paraId="702B3380" w14:textId="77777777" w:rsidR="00925F37" w:rsidRPr="0036258B" w:rsidRDefault="00925F37" w:rsidP="006D43B3">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3" w:type="dxa"/>
            <w:tcBorders>
              <w:top w:val="nil"/>
              <w:bottom w:val="nil"/>
            </w:tcBorders>
            <w:shd w:val="clear" w:color="auto" w:fill="auto"/>
          </w:tcPr>
          <w:p w14:paraId="4463A704"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tcBorders>
              <w:top w:val="nil"/>
              <w:bottom w:val="nil"/>
            </w:tcBorders>
            <w:shd w:val="clear" w:color="auto" w:fill="auto"/>
          </w:tcPr>
          <w:p w14:paraId="3E0B257C"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4CA9E881" w14:textId="77777777" w:rsidR="00925F37" w:rsidRPr="0036258B" w:rsidRDefault="00925F37" w:rsidP="006D43B3">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2D496A44" w14:textId="77777777" w:rsidR="00925F37" w:rsidRPr="0036258B" w:rsidDel="00746051" w:rsidRDefault="00925F37" w:rsidP="006D43B3">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747E7E8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33C8FA5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40392B88" w14:textId="77777777" w:rsidR="00925F37" w:rsidRPr="0036258B" w:rsidRDefault="00925F37" w:rsidP="006D43B3">
            <w:pPr>
              <w:pStyle w:val="TAL"/>
              <w:keepNext w:val="0"/>
              <w:keepLines w:val="0"/>
              <w:rPr>
                <w:sz w:val="16"/>
                <w:szCs w:val="16"/>
                <w:lang w:eastAsia="en-US"/>
              </w:rPr>
            </w:pPr>
          </w:p>
        </w:tc>
        <w:tc>
          <w:tcPr>
            <w:tcW w:w="1551" w:type="dxa"/>
            <w:gridSpan w:val="2"/>
            <w:tcBorders>
              <w:bottom w:val="dashSmallGap" w:sz="4" w:space="0" w:color="95B3D7"/>
            </w:tcBorders>
          </w:tcPr>
          <w:p w14:paraId="6C47DC44" w14:textId="77777777" w:rsidR="00925F37" w:rsidRPr="0036258B" w:rsidRDefault="00925F37" w:rsidP="006D43B3">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BDA1112" w14:textId="77777777" w:rsidR="00925F37" w:rsidRPr="0036258B" w:rsidRDefault="00925F37" w:rsidP="006D43B3">
            <w:pPr>
              <w:pStyle w:val="TAL"/>
              <w:keepNext w:val="0"/>
              <w:keepLines w:val="0"/>
              <w:rPr>
                <w:sz w:val="16"/>
                <w:szCs w:val="16"/>
                <w:lang w:eastAsia="zh-CN"/>
              </w:rPr>
            </w:pPr>
            <w:r w:rsidRPr="0036258B">
              <w:rPr>
                <w:rFonts w:eastAsia="MS Mincho"/>
                <w:sz w:val="16"/>
                <w:szCs w:val="16"/>
                <w:lang w:eastAsia="en-US"/>
              </w:rPr>
              <w:t>Rel-8 UTRA FDD</w:t>
            </w:r>
          </w:p>
        </w:tc>
      </w:tr>
      <w:tr w:rsidR="00925F37" w:rsidRPr="0036258B" w14:paraId="741B61C2" w14:textId="77777777" w:rsidTr="006D43B3">
        <w:trPr>
          <w:gridAfter w:val="1"/>
          <w:wAfter w:w="147" w:type="dxa"/>
          <w:jc w:val="center"/>
        </w:trPr>
        <w:tc>
          <w:tcPr>
            <w:tcW w:w="1097" w:type="dxa"/>
            <w:tcBorders>
              <w:top w:val="nil"/>
              <w:bottom w:val="single" w:sz="4" w:space="0" w:color="auto"/>
            </w:tcBorders>
            <w:shd w:val="clear" w:color="auto" w:fill="auto"/>
          </w:tcPr>
          <w:p w14:paraId="45120C2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069F5F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C0EA40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8B6A3F0"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1BC0567" w14:textId="77777777" w:rsidR="00925F37" w:rsidRPr="0036258B" w:rsidRDefault="00925F37" w:rsidP="006D43B3">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35282A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60FC8B32" w14:textId="77777777" w:rsidR="00925F37" w:rsidRPr="0036258B" w:rsidRDefault="00925F37" w:rsidP="006D43B3">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5374E4A4" w14:textId="77777777" w:rsidR="00925F37" w:rsidRPr="0036258B" w:rsidRDefault="00925F37" w:rsidP="006D43B3">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46743B7F"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22EA8F6D" w14:textId="77777777" w:rsidTr="006D43B3">
        <w:trPr>
          <w:gridAfter w:val="1"/>
          <w:wAfter w:w="147" w:type="dxa"/>
          <w:jc w:val="center"/>
        </w:trPr>
        <w:tc>
          <w:tcPr>
            <w:tcW w:w="1097" w:type="dxa"/>
            <w:tcBorders>
              <w:top w:val="single" w:sz="4" w:space="0" w:color="auto"/>
              <w:bottom w:val="nil"/>
            </w:tcBorders>
            <w:shd w:val="clear" w:color="auto" w:fill="auto"/>
          </w:tcPr>
          <w:p w14:paraId="59823B86" w14:textId="77777777" w:rsidR="00925F37" w:rsidRPr="0036258B" w:rsidRDefault="00925F37" w:rsidP="006D43B3">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3" w:type="dxa"/>
            <w:tcBorders>
              <w:top w:val="single" w:sz="4" w:space="0" w:color="auto"/>
              <w:bottom w:val="nil"/>
            </w:tcBorders>
            <w:shd w:val="clear" w:color="auto" w:fill="auto"/>
          </w:tcPr>
          <w:p w14:paraId="74325AD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tcBorders>
              <w:top w:val="single" w:sz="4" w:space="0" w:color="auto"/>
              <w:bottom w:val="nil"/>
            </w:tcBorders>
            <w:shd w:val="clear" w:color="auto" w:fill="auto"/>
          </w:tcPr>
          <w:p w14:paraId="4AD30DA5"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1DBF4763" w14:textId="77777777" w:rsidR="00925F37" w:rsidRPr="0036258B" w:rsidRDefault="00925F37" w:rsidP="006D43B3">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E226FA4" w14:textId="77777777" w:rsidR="00925F37" w:rsidRPr="0036258B" w:rsidDel="00746051" w:rsidRDefault="00925F37" w:rsidP="006D43B3">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1A21B5C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1A476CE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129E36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F0618E5" w14:textId="77777777" w:rsidR="00925F37" w:rsidRPr="0036258B" w:rsidRDefault="00925F37" w:rsidP="006D43B3">
            <w:pPr>
              <w:pStyle w:val="TAL"/>
              <w:keepNext w:val="0"/>
              <w:keepLines w:val="0"/>
              <w:rPr>
                <w:rFonts w:eastAsia="MS Mincho"/>
                <w:sz w:val="16"/>
                <w:szCs w:val="16"/>
                <w:lang w:eastAsia="en-US"/>
              </w:rPr>
            </w:pPr>
          </w:p>
        </w:tc>
        <w:tc>
          <w:tcPr>
            <w:tcW w:w="1618" w:type="dxa"/>
            <w:gridSpan w:val="2"/>
            <w:tcBorders>
              <w:bottom w:val="single" w:sz="4" w:space="0" w:color="auto"/>
            </w:tcBorders>
          </w:tcPr>
          <w:p w14:paraId="27F5FCA8" w14:textId="77777777" w:rsidR="00925F37" w:rsidRPr="0036258B" w:rsidRDefault="00925F37" w:rsidP="006D43B3">
            <w:pPr>
              <w:pStyle w:val="TAL"/>
              <w:keepNext w:val="0"/>
              <w:keepLines w:val="0"/>
              <w:rPr>
                <w:sz w:val="16"/>
                <w:szCs w:val="16"/>
                <w:lang w:eastAsia="zh-CN"/>
              </w:rPr>
            </w:pPr>
            <w:r w:rsidRPr="0036258B">
              <w:rPr>
                <w:rFonts w:eastAsia="MS Mincho"/>
                <w:sz w:val="16"/>
                <w:szCs w:val="16"/>
                <w:lang w:eastAsia="en-US"/>
              </w:rPr>
              <w:t>Rel-8 UTRA FDD</w:t>
            </w:r>
          </w:p>
        </w:tc>
      </w:tr>
      <w:tr w:rsidR="00925F37" w:rsidRPr="0036258B" w14:paraId="6A713704" w14:textId="77777777" w:rsidTr="006D43B3">
        <w:trPr>
          <w:gridAfter w:val="1"/>
          <w:wAfter w:w="147" w:type="dxa"/>
          <w:jc w:val="center"/>
        </w:trPr>
        <w:tc>
          <w:tcPr>
            <w:tcW w:w="1097" w:type="dxa"/>
            <w:tcBorders>
              <w:top w:val="nil"/>
              <w:bottom w:val="single" w:sz="4" w:space="0" w:color="auto"/>
            </w:tcBorders>
            <w:shd w:val="clear" w:color="auto" w:fill="auto"/>
          </w:tcPr>
          <w:p w14:paraId="1B8D0CA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2A79F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96E8A1"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5673CC9" w14:textId="77777777" w:rsidR="00925F37" w:rsidRPr="0036258B" w:rsidDel="00746051" w:rsidRDefault="00925F37" w:rsidP="006D43B3">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6493ABC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03108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42FF83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F52FFF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E32B5B2" w14:textId="77777777" w:rsidR="00925F37" w:rsidRPr="0036258B" w:rsidRDefault="00925F37" w:rsidP="006D43B3">
            <w:pPr>
              <w:pStyle w:val="TAL"/>
              <w:keepNext w:val="0"/>
              <w:keepLines w:val="0"/>
              <w:rPr>
                <w:sz w:val="16"/>
                <w:szCs w:val="16"/>
                <w:lang w:eastAsia="zh-CN"/>
              </w:rPr>
            </w:pPr>
            <w:r w:rsidRPr="0036258B">
              <w:rPr>
                <w:sz w:val="16"/>
                <w:szCs w:val="16"/>
                <w:lang w:eastAsia="zh-CN"/>
              </w:rPr>
              <w:t>Rel-9 UTRA TDD</w:t>
            </w:r>
          </w:p>
        </w:tc>
      </w:tr>
      <w:tr w:rsidR="00925F37" w:rsidRPr="0036258B" w14:paraId="734313F4" w14:textId="77777777" w:rsidTr="006D43B3">
        <w:trPr>
          <w:gridAfter w:val="1"/>
          <w:wAfter w:w="147" w:type="dxa"/>
          <w:jc w:val="center"/>
        </w:trPr>
        <w:tc>
          <w:tcPr>
            <w:tcW w:w="1097" w:type="dxa"/>
            <w:tcBorders>
              <w:top w:val="single" w:sz="4" w:space="0" w:color="auto"/>
              <w:bottom w:val="nil"/>
            </w:tcBorders>
            <w:shd w:val="clear" w:color="auto" w:fill="auto"/>
          </w:tcPr>
          <w:p w14:paraId="14588DFD"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13.4.3.21</w:t>
            </w:r>
          </w:p>
        </w:tc>
        <w:tc>
          <w:tcPr>
            <w:tcW w:w="3623" w:type="dxa"/>
            <w:tcBorders>
              <w:top w:val="single" w:sz="4" w:space="0" w:color="auto"/>
              <w:bottom w:val="nil"/>
            </w:tcBorders>
            <w:shd w:val="clear" w:color="auto" w:fill="auto"/>
          </w:tcPr>
          <w:p w14:paraId="244BEE3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tcBorders>
              <w:top w:val="single" w:sz="4" w:space="0" w:color="auto"/>
              <w:bottom w:val="nil"/>
            </w:tcBorders>
            <w:shd w:val="clear" w:color="auto" w:fill="auto"/>
          </w:tcPr>
          <w:p w14:paraId="0FFE7C84"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0FB80D6" w14:textId="77777777" w:rsidR="00925F37" w:rsidRPr="0036258B" w:rsidRDefault="00925F37" w:rsidP="006D43B3">
            <w:pPr>
              <w:pStyle w:val="TAC"/>
              <w:keepNext w:val="0"/>
              <w:keepLines w:val="0"/>
              <w:rPr>
                <w:sz w:val="16"/>
                <w:szCs w:val="16"/>
                <w:lang w:eastAsia="zh-CN"/>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B8A6404"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472BB1DD"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72533E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A11907" w14:textId="77777777" w:rsidR="00925F37" w:rsidRPr="0036258B" w:rsidRDefault="00925F37" w:rsidP="006D43B3">
            <w:pPr>
              <w:pStyle w:val="TAL"/>
              <w:keepNext w:val="0"/>
              <w:keepLines w:val="0"/>
              <w:rPr>
                <w:sz w:val="16"/>
                <w:szCs w:val="16"/>
                <w:lang w:eastAsia="zh-CN"/>
              </w:rPr>
            </w:pPr>
          </w:p>
        </w:tc>
        <w:tc>
          <w:tcPr>
            <w:tcW w:w="1551" w:type="dxa"/>
            <w:gridSpan w:val="2"/>
            <w:tcBorders>
              <w:bottom w:val="nil"/>
            </w:tcBorders>
          </w:tcPr>
          <w:p w14:paraId="054A1E27"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07737458" w14:textId="77777777" w:rsidR="00925F37" w:rsidRPr="0036258B" w:rsidRDefault="00925F37" w:rsidP="006D43B3">
            <w:pPr>
              <w:pStyle w:val="TAL"/>
              <w:keepNext w:val="0"/>
              <w:keepLines w:val="0"/>
              <w:rPr>
                <w:sz w:val="16"/>
                <w:szCs w:val="16"/>
                <w:lang w:eastAsia="zh-CN"/>
              </w:rPr>
            </w:pPr>
          </w:p>
        </w:tc>
      </w:tr>
      <w:tr w:rsidR="00925F37" w:rsidRPr="0036258B" w14:paraId="17AD3BA4" w14:textId="77777777" w:rsidTr="006D43B3">
        <w:trPr>
          <w:gridAfter w:val="1"/>
          <w:wAfter w:w="147" w:type="dxa"/>
          <w:jc w:val="center"/>
        </w:trPr>
        <w:tc>
          <w:tcPr>
            <w:tcW w:w="1097" w:type="dxa"/>
            <w:tcBorders>
              <w:top w:val="nil"/>
              <w:bottom w:val="single" w:sz="4" w:space="0" w:color="auto"/>
            </w:tcBorders>
            <w:shd w:val="clear" w:color="auto" w:fill="auto"/>
          </w:tcPr>
          <w:p w14:paraId="6F617C7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9F1A33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60EA2A3"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A820927" w14:textId="77777777" w:rsidR="00925F37" w:rsidRPr="0036258B" w:rsidRDefault="00925F37" w:rsidP="006D43B3">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9A5F10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E1BE3B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EFCE05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6374E3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2C12B77" w14:textId="77777777" w:rsidR="00925F37" w:rsidRPr="0036258B" w:rsidRDefault="00925F37" w:rsidP="006D43B3">
            <w:pPr>
              <w:pStyle w:val="TAL"/>
              <w:keepNext w:val="0"/>
              <w:keepLines w:val="0"/>
              <w:rPr>
                <w:sz w:val="16"/>
                <w:szCs w:val="16"/>
                <w:lang w:eastAsia="zh-CN"/>
              </w:rPr>
            </w:pPr>
          </w:p>
        </w:tc>
      </w:tr>
      <w:tr w:rsidR="00925F37" w:rsidRPr="0036258B" w14:paraId="4115D53A" w14:textId="77777777" w:rsidTr="006D43B3">
        <w:trPr>
          <w:gridAfter w:val="1"/>
          <w:wAfter w:w="147" w:type="dxa"/>
          <w:jc w:val="center"/>
        </w:trPr>
        <w:tc>
          <w:tcPr>
            <w:tcW w:w="1097" w:type="dxa"/>
            <w:tcBorders>
              <w:top w:val="single" w:sz="4" w:space="0" w:color="auto"/>
              <w:bottom w:val="nil"/>
            </w:tcBorders>
            <w:shd w:val="clear" w:color="auto" w:fill="auto"/>
          </w:tcPr>
          <w:p w14:paraId="6BD5BA06"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13.4.3.22</w:t>
            </w:r>
          </w:p>
        </w:tc>
        <w:tc>
          <w:tcPr>
            <w:tcW w:w="3623" w:type="dxa"/>
            <w:tcBorders>
              <w:top w:val="single" w:sz="4" w:space="0" w:color="auto"/>
              <w:bottom w:val="nil"/>
            </w:tcBorders>
            <w:shd w:val="clear" w:color="auto" w:fill="auto"/>
          </w:tcPr>
          <w:p w14:paraId="014E61E8"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tcBorders>
              <w:top w:val="single" w:sz="4" w:space="0" w:color="auto"/>
              <w:bottom w:val="nil"/>
            </w:tcBorders>
            <w:shd w:val="clear" w:color="auto" w:fill="auto"/>
          </w:tcPr>
          <w:p w14:paraId="370EC026"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4BEE347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C609E0B" w14:textId="77777777" w:rsidR="00925F37" w:rsidRPr="0036258B" w:rsidRDefault="00925F37" w:rsidP="006D43B3">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719BBE6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7EE518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5E76D6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A5D1E3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15C6830" w14:textId="77777777" w:rsidR="00925F37" w:rsidRPr="0036258B" w:rsidRDefault="00925F37" w:rsidP="006D43B3">
            <w:pPr>
              <w:pStyle w:val="TAL"/>
              <w:keepNext w:val="0"/>
              <w:keepLines w:val="0"/>
              <w:rPr>
                <w:sz w:val="16"/>
                <w:szCs w:val="16"/>
                <w:lang w:eastAsia="zh-CN"/>
              </w:rPr>
            </w:pPr>
          </w:p>
        </w:tc>
      </w:tr>
      <w:tr w:rsidR="00925F37" w:rsidRPr="0036258B" w14:paraId="57024C18" w14:textId="77777777" w:rsidTr="006D43B3">
        <w:trPr>
          <w:gridAfter w:val="1"/>
          <w:wAfter w:w="147" w:type="dxa"/>
          <w:jc w:val="center"/>
        </w:trPr>
        <w:tc>
          <w:tcPr>
            <w:tcW w:w="1097" w:type="dxa"/>
            <w:tcBorders>
              <w:top w:val="nil"/>
              <w:bottom w:val="single" w:sz="4" w:space="0" w:color="auto"/>
            </w:tcBorders>
            <w:shd w:val="clear" w:color="auto" w:fill="auto"/>
          </w:tcPr>
          <w:p w14:paraId="7DA1D91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5129BC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5EEF955"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BE01C20" w14:textId="77777777" w:rsidR="00925F37" w:rsidRPr="0036258B" w:rsidRDefault="00925F37" w:rsidP="006D43B3">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0FA3E75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DEEEE3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235864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A6C300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37B29DF" w14:textId="77777777" w:rsidR="00925F37" w:rsidRPr="0036258B" w:rsidRDefault="00925F37" w:rsidP="006D43B3">
            <w:pPr>
              <w:pStyle w:val="TAL"/>
              <w:keepNext w:val="0"/>
              <w:keepLines w:val="0"/>
              <w:rPr>
                <w:sz w:val="16"/>
                <w:szCs w:val="16"/>
                <w:lang w:eastAsia="zh-CN"/>
              </w:rPr>
            </w:pPr>
          </w:p>
        </w:tc>
      </w:tr>
      <w:tr w:rsidR="00925F37" w:rsidRPr="0036258B" w14:paraId="0D1184A7" w14:textId="77777777" w:rsidTr="006D43B3">
        <w:trPr>
          <w:gridAfter w:val="1"/>
          <w:wAfter w:w="147" w:type="dxa"/>
          <w:jc w:val="center"/>
        </w:trPr>
        <w:tc>
          <w:tcPr>
            <w:tcW w:w="1097" w:type="dxa"/>
            <w:tcBorders>
              <w:top w:val="single" w:sz="4" w:space="0" w:color="auto"/>
              <w:bottom w:val="nil"/>
            </w:tcBorders>
            <w:shd w:val="clear" w:color="auto" w:fill="auto"/>
          </w:tcPr>
          <w:p w14:paraId="0E2E06C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13.4.3.23</w:t>
            </w:r>
          </w:p>
        </w:tc>
        <w:tc>
          <w:tcPr>
            <w:tcW w:w="3623" w:type="dxa"/>
            <w:tcBorders>
              <w:top w:val="single" w:sz="4" w:space="0" w:color="auto"/>
              <w:bottom w:val="nil"/>
            </w:tcBorders>
            <w:shd w:val="clear" w:color="auto" w:fill="auto"/>
          </w:tcPr>
          <w:p w14:paraId="16C66313"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tcBorders>
              <w:top w:val="single" w:sz="4" w:space="0" w:color="auto"/>
              <w:bottom w:val="nil"/>
            </w:tcBorders>
            <w:shd w:val="clear" w:color="auto" w:fill="auto"/>
          </w:tcPr>
          <w:p w14:paraId="53D38985" w14:textId="77777777" w:rsidR="00925F37" w:rsidRDefault="00925F37" w:rsidP="006D43B3">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54FA74D"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BD23C12" w14:textId="77777777" w:rsidR="00925F37" w:rsidRPr="0036258B" w:rsidRDefault="00925F37" w:rsidP="006D43B3">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1B57453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7E06740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89DAA0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39089A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AFDFE4C" w14:textId="77777777" w:rsidR="00925F37" w:rsidRPr="0036258B" w:rsidRDefault="00925F37" w:rsidP="006D43B3">
            <w:pPr>
              <w:pStyle w:val="TAL"/>
              <w:keepNext w:val="0"/>
              <w:keepLines w:val="0"/>
              <w:rPr>
                <w:sz w:val="16"/>
                <w:szCs w:val="16"/>
                <w:lang w:eastAsia="zh-CN"/>
              </w:rPr>
            </w:pPr>
          </w:p>
        </w:tc>
      </w:tr>
      <w:tr w:rsidR="00925F37" w:rsidRPr="0036258B" w14:paraId="58259B06" w14:textId="77777777" w:rsidTr="006D43B3">
        <w:trPr>
          <w:gridAfter w:val="1"/>
          <w:wAfter w:w="147" w:type="dxa"/>
          <w:jc w:val="center"/>
        </w:trPr>
        <w:tc>
          <w:tcPr>
            <w:tcW w:w="1097" w:type="dxa"/>
            <w:tcBorders>
              <w:top w:val="nil"/>
              <w:bottom w:val="single" w:sz="4" w:space="0" w:color="auto"/>
            </w:tcBorders>
            <w:shd w:val="clear" w:color="auto" w:fill="auto"/>
          </w:tcPr>
          <w:p w14:paraId="741AA26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CD4476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C4A82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1743A5C" w14:textId="77777777" w:rsidR="00925F37" w:rsidRPr="0036258B" w:rsidRDefault="00925F37" w:rsidP="006D43B3">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52EFB2D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0ADA12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00C18F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5B27176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5BA5398" w14:textId="77777777" w:rsidR="00925F37" w:rsidRPr="0036258B" w:rsidRDefault="00925F37" w:rsidP="006D43B3">
            <w:pPr>
              <w:pStyle w:val="TAL"/>
              <w:keepNext w:val="0"/>
              <w:keepLines w:val="0"/>
              <w:rPr>
                <w:sz w:val="16"/>
                <w:szCs w:val="16"/>
                <w:lang w:eastAsia="zh-CN"/>
              </w:rPr>
            </w:pPr>
          </w:p>
        </w:tc>
      </w:tr>
      <w:tr w:rsidR="00925F37" w:rsidRPr="0036258B" w14:paraId="34B92306" w14:textId="77777777" w:rsidTr="006D43B3">
        <w:trPr>
          <w:gridAfter w:val="1"/>
          <w:wAfter w:w="147" w:type="dxa"/>
          <w:jc w:val="center"/>
        </w:trPr>
        <w:tc>
          <w:tcPr>
            <w:tcW w:w="1097" w:type="dxa"/>
            <w:tcBorders>
              <w:top w:val="single" w:sz="4" w:space="0" w:color="auto"/>
              <w:bottom w:val="nil"/>
            </w:tcBorders>
            <w:shd w:val="clear" w:color="auto" w:fill="auto"/>
          </w:tcPr>
          <w:p w14:paraId="35B926D9"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13.4.3.24</w:t>
            </w:r>
          </w:p>
        </w:tc>
        <w:tc>
          <w:tcPr>
            <w:tcW w:w="3623" w:type="dxa"/>
            <w:tcBorders>
              <w:top w:val="single" w:sz="4" w:space="0" w:color="auto"/>
              <w:bottom w:val="nil"/>
            </w:tcBorders>
            <w:shd w:val="clear" w:color="auto" w:fill="auto"/>
          </w:tcPr>
          <w:p w14:paraId="1B141B5D"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tcBorders>
              <w:top w:val="single" w:sz="4" w:space="0" w:color="auto"/>
              <w:bottom w:val="nil"/>
            </w:tcBorders>
            <w:shd w:val="clear" w:color="auto" w:fill="auto"/>
          </w:tcPr>
          <w:p w14:paraId="6D6A9207"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2C710F2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8601C46"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6A29649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510614A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5261C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07D910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C31272F" w14:textId="77777777" w:rsidR="00925F37" w:rsidRPr="0036258B" w:rsidRDefault="00925F37" w:rsidP="006D43B3">
            <w:pPr>
              <w:pStyle w:val="TAL"/>
              <w:keepNext w:val="0"/>
              <w:keepLines w:val="0"/>
              <w:rPr>
                <w:sz w:val="16"/>
                <w:szCs w:val="16"/>
                <w:lang w:eastAsia="zh-CN"/>
              </w:rPr>
            </w:pPr>
          </w:p>
        </w:tc>
      </w:tr>
      <w:tr w:rsidR="00925F37" w:rsidRPr="0036258B" w14:paraId="7DF49997" w14:textId="77777777" w:rsidTr="006D43B3">
        <w:trPr>
          <w:gridAfter w:val="1"/>
          <w:wAfter w:w="147" w:type="dxa"/>
          <w:jc w:val="center"/>
        </w:trPr>
        <w:tc>
          <w:tcPr>
            <w:tcW w:w="1097" w:type="dxa"/>
            <w:tcBorders>
              <w:top w:val="nil"/>
              <w:bottom w:val="single" w:sz="4" w:space="0" w:color="auto"/>
            </w:tcBorders>
            <w:shd w:val="clear" w:color="auto" w:fill="auto"/>
          </w:tcPr>
          <w:p w14:paraId="3D81603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55F3C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76F20A"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930390F"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A09BC9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2955D1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2088C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62C233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64EF407" w14:textId="77777777" w:rsidR="00925F37" w:rsidRPr="0036258B" w:rsidRDefault="00925F37" w:rsidP="006D43B3">
            <w:pPr>
              <w:pStyle w:val="TAL"/>
              <w:keepNext w:val="0"/>
              <w:keepLines w:val="0"/>
              <w:rPr>
                <w:sz w:val="16"/>
                <w:szCs w:val="16"/>
                <w:lang w:eastAsia="zh-CN"/>
              </w:rPr>
            </w:pPr>
          </w:p>
        </w:tc>
      </w:tr>
      <w:tr w:rsidR="00925F37" w:rsidRPr="0036258B" w14:paraId="23C4D8C4" w14:textId="77777777" w:rsidTr="006D43B3">
        <w:trPr>
          <w:gridAfter w:val="1"/>
          <w:wAfter w:w="147" w:type="dxa"/>
          <w:jc w:val="center"/>
        </w:trPr>
        <w:tc>
          <w:tcPr>
            <w:tcW w:w="1097" w:type="dxa"/>
            <w:tcBorders>
              <w:top w:val="single" w:sz="4" w:space="0" w:color="auto"/>
              <w:bottom w:val="nil"/>
            </w:tcBorders>
            <w:shd w:val="clear" w:color="auto" w:fill="auto"/>
          </w:tcPr>
          <w:p w14:paraId="2BB52906" w14:textId="77777777" w:rsidR="00925F37" w:rsidRPr="0036258B" w:rsidRDefault="00925F37" w:rsidP="006D43B3">
            <w:pPr>
              <w:pStyle w:val="TAL"/>
              <w:keepNext w:val="0"/>
              <w:keepLines w:val="0"/>
              <w:rPr>
                <w:sz w:val="16"/>
                <w:szCs w:val="16"/>
                <w:lang w:eastAsia="zh-CN"/>
              </w:rPr>
            </w:pPr>
            <w:r w:rsidRPr="0036258B">
              <w:rPr>
                <w:sz w:val="16"/>
                <w:szCs w:val="16"/>
                <w:lang w:eastAsia="zh-CN"/>
              </w:rPr>
              <w:t>13.4.3.25</w:t>
            </w:r>
          </w:p>
        </w:tc>
        <w:tc>
          <w:tcPr>
            <w:tcW w:w="3623" w:type="dxa"/>
            <w:tcBorders>
              <w:top w:val="single" w:sz="4" w:space="0" w:color="auto"/>
              <w:bottom w:val="nil"/>
            </w:tcBorders>
            <w:shd w:val="clear" w:color="auto" w:fill="auto"/>
          </w:tcPr>
          <w:p w14:paraId="5FF385B2"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tcBorders>
              <w:top w:val="single" w:sz="4" w:space="0" w:color="auto"/>
              <w:bottom w:val="nil"/>
            </w:tcBorders>
            <w:shd w:val="clear" w:color="auto" w:fill="auto"/>
          </w:tcPr>
          <w:p w14:paraId="1C5CF88D"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35B7E881"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B5F67F0" w14:textId="77777777" w:rsidR="00925F37" w:rsidRPr="0036258B" w:rsidRDefault="00925F37" w:rsidP="006D43B3">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4623628A"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68827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6C550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70751D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DBDD48" w14:textId="77777777" w:rsidR="00925F37" w:rsidRPr="0036258B" w:rsidRDefault="00925F37" w:rsidP="006D43B3">
            <w:pPr>
              <w:pStyle w:val="TAL"/>
              <w:keepNext w:val="0"/>
              <w:keepLines w:val="0"/>
              <w:rPr>
                <w:sz w:val="16"/>
                <w:szCs w:val="16"/>
                <w:lang w:eastAsia="zh-CN"/>
              </w:rPr>
            </w:pPr>
          </w:p>
        </w:tc>
      </w:tr>
      <w:tr w:rsidR="00925F37" w:rsidRPr="0036258B" w14:paraId="1D9EACC5" w14:textId="77777777" w:rsidTr="006D43B3">
        <w:trPr>
          <w:gridAfter w:val="1"/>
          <w:wAfter w:w="147" w:type="dxa"/>
          <w:jc w:val="center"/>
        </w:trPr>
        <w:tc>
          <w:tcPr>
            <w:tcW w:w="1097" w:type="dxa"/>
            <w:tcBorders>
              <w:top w:val="nil"/>
              <w:bottom w:val="single" w:sz="4" w:space="0" w:color="auto"/>
            </w:tcBorders>
            <w:shd w:val="clear" w:color="auto" w:fill="auto"/>
          </w:tcPr>
          <w:p w14:paraId="51BCA73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68359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DD7DD6"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9313E41"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112E105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F35B37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31EE1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8879B6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560CCD3" w14:textId="77777777" w:rsidR="00925F37" w:rsidRPr="0036258B" w:rsidRDefault="00925F37" w:rsidP="006D43B3">
            <w:pPr>
              <w:pStyle w:val="TAL"/>
              <w:keepNext w:val="0"/>
              <w:keepLines w:val="0"/>
              <w:rPr>
                <w:sz w:val="16"/>
                <w:szCs w:val="16"/>
                <w:lang w:eastAsia="zh-CN"/>
              </w:rPr>
            </w:pPr>
          </w:p>
        </w:tc>
      </w:tr>
      <w:tr w:rsidR="00925F37" w:rsidRPr="0036258B" w14:paraId="422E3F9F" w14:textId="77777777" w:rsidTr="006D43B3">
        <w:trPr>
          <w:gridAfter w:val="1"/>
          <w:wAfter w:w="147" w:type="dxa"/>
          <w:jc w:val="center"/>
        </w:trPr>
        <w:tc>
          <w:tcPr>
            <w:tcW w:w="1097" w:type="dxa"/>
            <w:tcBorders>
              <w:top w:val="single" w:sz="4" w:space="0" w:color="auto"/>
              <w:bottom w:val="nil"/>
            </w:tcBorders>
            <w:shd w:val="clear" w:color="auto" w:fill="auto"/>
          </w:tcPr>
          <w:p w14:paraId="6B56CD9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13.4.3.26</w:t>
            </w:r>
          </w:p>
        </w:tc>
        <w:tc>
          <w:tcPr>
            <w:tcW w:w="3623" w:type="dxa"/>
            <w:tcBorders>
              <w:top w:val="single" w:sz="4" w:space="0" w:color="auto"/>
              <w:bottom w:val="nil"/>
            </w:tcBorders>
            <w:shd w:val="clear" w:color="auto" w:fill="auto"/>
          </w:tcPr>
          <w:p w14:paraId="7C1B0E3F"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tcBorders>
              <w:top w:val="single" w:sz="4" w:space="0" w:color="auto"/>
              <w:bottom w:val="nil"/>
            </w:tcBorders>
            <w:shd w:val="clear" w:color="auto" w:fill="auto"/>
          </w:tcPr>
          <w:p w14:paraId="34FE7DCD"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222CDF24"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E792E5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9F467C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03ED7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5EE584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3BD193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87E5923" w14:textId="77777777" w:rsidR="00925F37" w:rsidRPr="0036258B" w:rsidRDefault="00925F37" w:rsidP="006D43B3">
            <w:pPr>
              <w:pStyle w:val="TAL"/>
              <w:keepNext w:val="0"/>
              <w:keepLines w:val="0"/>
              <w:rPr>
                <w:sz w:val="16"/>
                <w:szCs w:val="16"/>
                <w:lang w:eastAsia="zh-CN"/>
              </w:rPr>
            </w:pPr>
          </w:p>
        </w:tc>
      </w:tr>
      <w:tr w:rsidR="00925F37" w:rsidRPr="0036258B" w14:paraId="5BC7A487" w14:textId="77777777" w:rsidTr="006D43B3">
        <w:trPr>
          <w:gridAfter w:val="1"/>
          <w:wAfter w:w="147" w:type="dxa"/>
          <w:jc w:val="center"/>
        </w:trPr>
        <w:tc>
          <w:tcPr>
            <w:tcW w:w="1097" w:type="dxa"/>
            <w:tcBorders>
              <w:top w:val="nil"/>
              <w:bottom w:val="single" w:sz="4" w:space="0" w:color="auto"/>
            </w:tcBorders>
            <w:shd w:val="clear" w:color="auto" w:fill="auto"/>
          </w:tcPr>
          <w:p w14:paraId="034BA18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780D86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FA4314"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FEC436D"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5E3902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61EF7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0B909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FB7162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DD97E1B" w14:textId="77777777" w:rsidR="00925F37" w:rsidRPr="0036258B" w:rsidRDefault="00925F37" w:rsidP="006D43B3">
            <w:pPr>
              <w:pStyle w:val="TAL"/>
              <w:keepNext w:val="0"/>
              <w:keepLines w:val="0"/>
              <w:rPr>
                <w:sz w:val="16"/>
                <w:szCs w:val="16"/>
                <w:lang w:eastAsia="zh-CN"/>
              </w:rPr>
            </w:pPr>
          </w:p>
        </w:tc>
      </w:tr>
      <w:tr w:rsidR="00925F37" w:rsidRPr="0036258B" w14:paraId="218CA734" w14:textId="77777777" w:rsidTr="006D43B3">
        <w:trPr>
          <w:gridAfter w:val="1"/>
          <w:wAfter w:w="147" w:type="dxa"/>
          <w:jc w:val="center"/>
        </w:trPr>
        <w:tc>
          <w:tcPr>
            <w:tcW w:w="1097" w:type="dxa"/>
            <w:tcBorders>
              <w:top w:val="single" w:sz="4" w:space="0" w:color="auto"/>
              <w:bottom w:val="nil"/>
            </w:tcBorders>
            <w:shd w:val="clear" w:color="auto" w:fill="auto"/>
          </w:tcPr>
          <w:p w14:paraId="14FFBD44"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13.4.3.27</w:t>
            </w:r>
          </w:p>
        </w:tc>
        <w:tc>
          <w:tcPr>
            <w:tcW w:w="3623" w:type="dxa"/>
            <w:tcBorders>
              <w:top w:val="single" w:sz="4" w:space="0" w:color="auto"/>
              <w:bottom w:val="nil"/>
            </w:tcBorders>
            <w:shd w:val="clear" w:color="auto" w:fill="auto"/>
          </w:tcPr>
          <w:p w14:paraId="320C9499"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tcBorders>
              <w:top w:val="single" w:sz="4" w:space="0" w:color="auto"/>
              <w:bottom w:val="nil"/>
            </w:tcBorders>
            <w:shd w:val="clear" w:color="auto" w:fill="auto"/>
          </w:tcPr>
          <w:p w14:paraId="27AD8295"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46774F2B"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A24F192"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26545CC9"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D7850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AE810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098D39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1F93C58" w14:textId="77777777" w:rsidR="00925F37" w:rsidRPr="0036258B" w:rsidRDefault="00925F37" w:rsidP="006D43B3">
            <w:pPr>
              <w:pStyle w:val="TAL"/>
              <w:keepNext w:val="0"/>
              <w:keepLines w:val="0"/>
              <w:rPr>
                <w:sz w:val="16"/>
                <w:szCs w:val="16"/>
                <w:lang w:eastAsia="zh-CN"/>
              </w:rPr>
            </w:pPr>
          </w:p>
        </w:tc>
      </w:tr>
      <w:tr w:rsidR="00925F37" w:rsidRPr="0036258B" w14:paraId="43E67AD3" w14:textId="77777777" w:rsidTr="006D43B3">
        <w:trPr>
          <w:gridAfter w:val="1"/>
          <w:wAfter w:w="147" w:type="dxa"/>
          <w:jc w:val="center"/>
        </w:trPr>
        <w:tc>
          <w:tcPr>
            <w:tcW w:w="1097" w:type="dxa"/>
            <w:tcBorders>
              <w:top w:val="nil"/>
              <w:bottom w:val="single" w:sz="4" w:space="0" w:color="auto"/>
            </w:tcBorders>
            <w:shd w:val="clear" w:color="auto" w:fill="auto"/>
          </w:tcPr>
          <w:p w14:paraId="2BF7485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9DF76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294285"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CE9DE2E"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52FD59E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C6F194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28DC1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390DD9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790AA6A" w14:textId="77777777" w:rsidR="00925F37" w:rsidRPr="0036258B" w:rsidRDefault="00925F37" w:rsidP="006D43B3">
            <w:pPr>
              <w:pStyle w:val="TAL"/>
              <w:keepNext w:val="0"/>
              <w:keepLines w:val="0"/>
              <w:rPr>
                <w:sz w:val="16"/>
                <w:szCs w:val="16"/>
                <w:lang w:eastAsia="zh-CN"/>
              </w:rPr>
            </w:pPr>
          </w:p>
        </w:tc>
      </w:tr>
      <w:tr w:rsidR="00925F37" w:rsidRPr="0036258B" w14:paraId="6D609F13" w14:textId="77777777" w:rsidTr="006D43B3">
        <w:trPr>
          <w:gridAfter w:val="1"/>
          <w:wAfter w:w="147" w:type="dxa"/>
          <w:jc w:val="center"/>
        </w:trPr>
        <w:tc>
          <w:tcPr>
            <w:tcW w:w="1097" w:type="dxa"/>
            <w:tcBorders>
              <w:top w:val="single" w:sz="4" w:space="0" w:color="auto"/>
              <w:bottom w:val="nil"/>
            </w:tcBorders>
            <w:shd w:val="clear" w:color="auto" w:fill="auto"/>
          </w:tcPr>
          <w:p w14:paraId="7C02D414"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13.4.3.28</w:t>
            </w:r>
          </w:p>
        </w:tc>
        <w:tc>
          <w:tcPr>
            <w:tcW w:w="3623" w:type="dxa"/>
            <w:tcBorders>
              <w:top w:val="single" w:sz="4" w:space="0" w:color="auto"/>
              <w:bottom w:val="nil"/>
            </w:tcBorders>
            <w:shd w:val="clear" w:color="auto" w:fill="auto"/>
          </w:tcPr>
          <w:p w14:paraId="138F04E5"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tcBorders>
              <w:top w:val="single" w:sz="4" w:space="0" w:color="auto"/>
              <w:bottom w:val="nil"/>
            </w:tcBorders>
            <w:shd w:val="clear" w:color="auto" w:fill="auto"/>
          </w:tcPr>
          <w:p w14:paraId="70BB81F5"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647579C1"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9CCD4BB"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1209C7D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C43C4D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EE3481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05282D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87220CA" w14:textId="77777777" w:rsidR="00925F37" w:rsidRPr="0036258B" w:rsidRDefault="00925F37" w:rsidP="006D43B3">
            <w:pPr>
              <w:pStyle w:val="TAL"/>
              <w:keepNext w:val="0"/>
              <w:keepLines w:val="0"/>
              <w:rPr>
                <w:sz w:val="16"/>
                <w:szCs w:val="16"/>
                <w:lang w:eastAsia="zh-CN"/>
              </w:rPr>
            </w:pPr>
          </w:p>
        </w:tc>
      </w:tr>
      <w:tr w:rsidR="00925F37" w:rsidRPr="0036258B" w14:paraId="3EFD9261" w14:textId="77777777" w:rsidTr="006D43B3">
        <w:trPr>
          <w:gridAfter w:val="1"/>
          <w:wAfter w:w="147" w:type="dxa"/>
          <w:jc w:val="center"/>
        </w:trPr>
        <w:tc>
          <w:tcPr>
            <w:tcW w:w="1097" w:type="dxa"/>
            <w:tcBorders>
              <w:top w:val="nil"/>
              <w:bottom w:val="single" w:sz="4" w:space="0" w:color="auto"/>
            </w:tcBorders>
            <w:shd w:val="clear" w:color="auto" w:fill="auto"/>
          </w:tcPr>
          <w:p w14:paraId="2EC396D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7F529C"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F90F899"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79DDBD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4E070A1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F1BD9E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A83EEF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273C82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ED2907C" w14:textId="77777777" w:rsidR="00925F37" w:rsidRPr="0036258B" w:rsidRDefault="00925F37" w:rsidP="006D43B3">
            <w:pPr>
              <w:pStyle w:val="TAL"/>
              <w:keepNext w:val="0"/>
              <w:keepLines w:val="0"/>
              <w:rPr>
                <w:sz w:val="16"/>
                <w:szCs w:val="16"/>
                <w:lang w:eastAsia="zh-CN"/>
              </w:rPr>
            </w:pPr>
          </w:p>
        </w:tc>
      </w:tr>
      <w:tr w:rsidR="00925F37" w:rsidRPr="0036258B" w14:paraId="121B3D06" w14:textId="77777777" w:rsidTr="006D43B3">
        <w:trPr>
          <w:gridAfter w:val="1"/>
          <w:wAfter w:w="147" w:type="dxa"/>
          <w:jc w:val="center"/>
        </w:trPr>
        <w:tc>
          <w:tcPr>
            <w:tcW w:w="1097" w:type="dxa"/>
            <w:tcBorders>
              <w:top w:val="single" w:sz="4" w:space="0" w:color="auto"/>
              <w:bottom w:val="nil"/>
            </w:tcBorders>
            <w:shd w:val="clear" w:color="auto" w:fill="auto"/>
          </w:tcPr>
          <w:p w14:paraId="20E568F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13.4.3.29</w:t>
            </w:r>
          </w:p>
        </w:tc>
        <w:tc>
          <w:tcPr>
            <w:tcW w:w="3623" w:type="dxa"/>
            <w:tcBorders>
              <w:top w:val="single" w:sz="4" w:space="0" w:color="auto"/>
              <w:bottom w:val="nil"/>
            </w:tcBorders>
            <w:shd w:val="clear" w:color="auto" w:fill="auto"/>
          </w:tcPr>
          <w:p w14:paraId="1BF8510E" w14:textId="77777777" w:rsidR="00925F37" w:rsidRPr="0036258B" w:rsidRDefault="00925F37" w:rsidP="006D43B3">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nil"/>
            </w:tcBorders>
            <w:shd w:val="clear" w:color="auto" w:fill="auto"/>
          </w:tcPr>
          <w:p w14:paraId="204A3598"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59F6C1D6"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bottom w:val="nil"/>
            </w:tcBorders>
          </w:tcPr>
          <w:p w14:paraId="6A7722B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77C40AA"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74C9A6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70D256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E619EF0" w14:textId="77777777" w:rsidR="00925F37" w:rsidRPr="0036258B" w:rsidRDefault="00925F37" w:rsidP="006D43B3">
            <w:pPr>
              <w:pStyle w:val="TAL"/>
              <w:keepNext w:val="0"/>
              <w:keepLines w:val="0"/>
              <w:rPr>
                <w:sz w:val="16"/>
                <w:szCs w:val="16"/>
                <w:lang w:eastAsia="zh-CN"/>
              </w:rPr>
            </w:pPr>
          </w:p>
        </w:tc>
      </w:tr>
      <w:tr w:rsidR="00925F37" w:rsidRPr="0036258B" w14:paraId="11F6CB8F" w14:textId="77777777" w:rsidTr="006D43B3">
        <w:trPr>
          <w:gridAfter w:val="1"/>
          <w:wAfter w:w="147" w:type="dxa"/>
          <w:jc w:val="center"/>
        </w:trPr>
        <w:tc>
          <w:tcPr>
            <w:tcW w:w="1097" w:type="dxa"/>
            <w:tcBorders>
              <w:top w:val="single" w:sz="4" w:space="0" w:color="auto"/>
              <w:bottom w:val="nil"/>
            </w:tcBorders>
            <w:shd w:val="clear" w:color="auto" w:fill="auto"/>
          </w:tcPr>
          <w:p w14:paraId="3A00CEDF"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13.4.3.30</w:t>
            </w:r>
          </w:p>
        </w:tc>
        <w:tc>
          <w:tcPr>
            <w:tcW w:w="3623" w:type="dxa"/>
            <w:tcBorders>
              <w:top w:val="single" w:sz="4" w:space="0" w:color="auto"/>
              <w:bottom w:val="nil"/>
            </w:tcBorders>
            <w:shd w:val="clear" w:color="auto" w:fill="auto"/>
          </w:tcPr>
          <w:p w14:paraId="4C0D039F" w14:textId="77777777" w:rsidR="00925F37" w:rsidRPr="0036258B" w:rsidRDefault="00925F37" w:rsidP="006D43B3">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tcBorders>
              <w:top w:val="single" w:sz="4" w:space="0" w:color="auto"/>
              <w:bottom w:val="nil"/>
            </w:tcBorders>
            <w:shd w:val="clear" w:color="auto" w:fill="auto"/>
          </w:tcPr>
          <w:p w14:paraId="2A50D6F6" w14:textId="77777777" w:rsidR="00925F37" w:rsidRDefault="00925F37" w:rsidP="006D43B3">
            <w:pPr>
              <w:pStyle w:val="TAC"/>
              <w:keepNext w:val="0"/>
              <w:keepLines w:val="0"/>
              <w:rPr>
                <w:sz w:val="16"/>
                <w:szCs w:val="16"/>
                <w:lang w:eastAsia="en-US"/>
              </w:rPr>
            </w:pPr>
            <w:r w:rsidRPr="0036258B">
              <w:rPr>
                <w:sz w:val="16"/>
                <w:szCs w:val="16"/>
                <w:lang w:eastAsia="en-US"/>
              </w:rPr>
              <w:t>Rel-10</w:t>
            </w:r>
          </w:p>
          <w:p w14:paraId="7A5359EE" w14:textId="77777777" w:rsidR="00925F37" w:rsidRPr="0036258B" w:rsidRDefault="00925F37" w:rsidP="006D43B3">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AADF300" w14:textId="77777777" w:rsidR="00925F37" w:rsidRPr="0036258B" w:rsidRDefault="00925F37" w:rsidP="006D43B3">
            <w:pPr>
              <w:pStyle w:val="TAC"/>
              <w:keepNext w:val="0"/>
              <w:keepLines w:val="0"/>
              <w:rPr>
                <w:sz w:val="16"/>
                <w:szCs w:val="16"/>
                <w:lang w:eastAsia="zh-CN"/>
              </w:rPr>
            </w:pPr>
            <w:r w:rsidRPr="0036258B">
              <w:rPr>
                <w:sz w:val="16"/>
                <w:szCs w:val="16"/>
                <w:lang w:eastAsia="en-US"/>
              </w:rPr>
              <w:t>C200F</w:t>
            </w:r>
          </w:p>
        </w:tc>
        <w:tc>
          <w:tcPr>
            <w:tcW w:w="3448" w:type="dxa"/>
            <w:gridSpan w:val="3"/>
            <w:tcBorders>
              <w:top w:val="single" w:sz="4" w:space="0" w:color="auto"/>
              <w:bottom w:val="nil"/>
            </w:tcBorders>
          </w:tcPr>
          <w:p w14:paraId="2E5024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5392A39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B99EB6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AE9E18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97E00F1" w14:textId="77777777" w:rsidR="00925F37" w:rsidRPr="0036258B" w:rsidRDefault="00925F37" w:rsidP="006D43B3">
            <w:pPr>
              <w:pStyle w:val="TAL"/>
              <w:keepNext w:val="0"/>
              <w:keepLines w:val="0"/>
              <w:rPr>
                <w:sz w:val="16"/>
                <w:szCs w:val="16"/>
                <w:lang w:eastAsia="zh-CN"/>
              </w:rPr>
            </w:pPr>
          </w:p>
        </w:tc>
      </w:tr>
      <w:tr w:rsidR="00925F37" w:rsidRPr="0036258B" w14:paraId="6EB4897C" w14:textId="77777777" w:rsidTr="006D43B3">
        <w:trPr>
          <w:gridAfter w:val="1"/>
          <w:wAfter w:w="147" w:type="dxa"/>
          <w:jc w:val="center"/>
        </w:trPr>
        <w:tc>
          <w:tcPr>
            <w:tcW w:w="1097" w:type="dxa"/>
            <w:tcBorders>
              <w:top w:val="nil"/>
              <w:bottom w:val="single" w:sz="4" w:space="0" w:color="auto"/>
            </w:tcBorders>
            <w:shd w:val="clear" w:color="auto" w:fill="auto"/>
          </w:tcPr>
          <w:p w14:paraId="43EBF4A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E15A45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4EE9F0"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1715C7B" w14:textId="77777777" w:rsidR="00925F37" w:rsidRPr="0036258B" w:rsidRDefault="00925F37" w:rsidP="006D43B3">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74F5885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A7B56A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B8382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E4E46A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BF9F18C" w14:textId="77777777" w:rsidR="00925F37" w:rsidRPr="0036258B" w:rsidRDefault="00925F37" w:rsidP="006D43B3">
            <w:pPr>
              <w:pStyle w:val="TAL"/>
              <w:keepNext w:val="0"/>
              <w:keepLines w:val="0"/>
              <w:rPr>
                <w:sz w:val="16"/>
                <w:szCs w:val="16"/>
                <w:lang w:eastAsia="zh-CN"/>
              </w:rPr>
            </w:pPr>
          </w:p>
        </w:tc>
      </w:tr>
      <w:tr w:rsidR="00925F37" w:rsidRPr="0036258B" w14:paraId="243A6344"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1F0B3D2E"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3" w:type="dxa"/>
            <w:tcBorders>
              <w:top w:val="single" w:sz="4" w:space="0" w:color="auto"/>
              <w:bottom w:val="nil"/>
            </w:tcBorders>
            <w:shd w:val="clear" w:color="auto" w:fill="auto"/>
          </w:tcPr>
          <w:p w14:paraId="0D36CD2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tcBorders>
              <w:top w:val="single" w:sz="4" w:space="0" w:color="auto"/>
              <w:bottom w:val="nil"/>
            </w:tcBorders>
            <w:shd w:val="clear" w:color="auto" w:fill="auto"/>
          </w:tcPr>
          <w:p w14:paraId="0A6A0B6C"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144DA12"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696EA1F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448F1E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D75DF7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E0AFEA5"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06D7EA0B" w14:textId="77777777" w:rsidR="00925F37" w:rsidRPr="0036258B" w:rsidRDefault="00925F37" w:rsidP="006D43B3">
            <w:pPr>
              <w:pStyle w:val="TAL"/>
              <w:keepNext w:val="0"/>
              <w:keepLines w:val="0"/>
              <w:rPr>
                <w:sz w:val="16"/>
                <w:szCs w:val="16"/>
                <w:lang w:eastAsia="zh-CN"/>
              </w:rPr>
            </w:pPr>
          </w:p>
        </w:tc>
      </w:tr>
      <w:tr w:rsidR="00925F37" w:rsidRPr="0036258B" w14:paraId="2AC8E02D" w14:textId="77777777" w:rsidTr="006D43B3">
        <w:trPr>
          <w:gridAfter w:val="1"/>
          <w:wAfter w:w="147" w:type="dxa"/>
          <w:trHeight w:val="210"/>
          <w:jc w:val="center"/>
        </w:trPr>
        <w:tc>
          <w:tcPr>
            <w:tcW w:w="1097" w:type="dxa"/>
            <w:tcBorders>
              <w:top w:val="nil"/>
            </w:tcBorders>
            <w:shd w:val="clear" w:color="auto" w:fill="auto"/>
          </w:tcPr>
          <w:p w14:paraId="6EFEF52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610B882"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A832221"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63C109BA"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7F9F182E"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56FA75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7731CDA"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626C126"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67CC7C49" w14:textId="77777777" w:rsidR="00925F37" w:rsidRPr="0036258B" w:rsidRDefault="00925F37" w:rsidP="006D43B3">
            <w:pPr>
              <w:pStyle w:val="TAL"/>
              <w:keepNext w:val="0"/>
              <w:keepLines w:val="0"/>
              <w:rPr>
                <w:sz w:val="16"/>
                <w:szCs w:val="16"/>
                <w:lang w:eastAsia="zh-CN"/>
              </w:rPr>
            </w:pPr>
          </w:p>
        </w:tc>
      </w:tr>
      <w:tr w:rsidR="00925F37" w:rsidRPr="0036258B" w14:paraId="26631674"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774CE826"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13.4.3.32</w:t>
            </w:r>
          </w:p>
        </w:tc>
        <w:tc>
          <w:tcPr>
            <w:tcW w:w="3623" w:type="dxa"/>
            <w:tcBorders>
              <w:top w:val="single" w:sz="4" w:space="0" w:color="auto"/>
              <w:bottom w:val="nil"/>
            </w:tcBorders>
            <w:shd w:val="clear" w:color="auto" w:fill="auto"/>
          </w:tcPr>
          <w:p w14:paraId="5C72F6C9"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tcBorders>
              <w:top w:val="single" w:sz="4" w:space="0" w:color="auto"/>
              <w:bottom w:val="nil"/>
            </w:tcBorders>
            <w:shd w:val="clear" w:color="auto" w:fill="auto"/>
          </w:tcPr>
          <w:p w14:paraId="417255F6"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A588925"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119234E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31050B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995A3E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CBCCBCC"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21E341E1" w14:textId="77777777" w:rsidR="00925F37" w:rsidRPr="0036258B" w:rsidRDefault="00925F37" w:rsidP="006D43B3">
            <w:pPr>
              <w:pStyle w:val="TAL"/>
              <w:keepNext w:val="0"/>
              <w:keepLines w:val="0"/>
              <w:rPr>
                <w:sz w:val="16"/>
                <w:szCs w:val="16"/>
                <w:lang w:eastAsia="zh-CN"/>
              </w:rPr>
            </w:pPr>
          </w:p>
        </w:tc>
      </w:tr>
      <w:tr w:rsidR="00925F37" w:rsidRPr="0036258B" w14:paraId="65D1ED8F" w14:textId="77777777" w:rsidTr="006D43B3">
        <w:trPr>
          <w:gridAfter w:val="1"/>
          <w:wAfter w:w="147" w:type="dxa"/>
          <w:trHeight w:val="210"/>
          <w:jc w:val="center"/>
        </w:trPr>
        <w:tc>
          <w:tcPr>
            <w:tcW w:w="1097" w:type="dxa"/>
            <w:tcBorders>
              <w:top w:val="nil"/>
            </w:tcBorders>
            <w:shd w:val="clear" w:color="auto" w:fill="auto"/>
          </w:tcPr>
          <w:p w14:paraId="42611F1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22F23249"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07FE33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053BFCB7"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695A9C25"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42522F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FBB2A4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52E49A"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1918C1DD" w14:textId="77777777" w:rsidR="00925F37" w:rsidRPr="0036258B" w:rsidRDefault="00925F37" w:rsidP="006D43B3">
            <w:pPr>
              <w:pStyle w:val="TAL"/>
              <w:keepNext w:val="0"/>
              <w:keepLines w:val="0"/>
              <w:rPr>
                <w:sz w:val="16"/>
                <w:szCs w:val="16"/>
                <w:lang w:eastAsia="zh-CN"/>
              </w:rPr>
            </w:pPr>
          </w:p>
        </w:tc>
      </w:tr>
      <w:tr w:rsidR="00925F37" w:rsidRPr="0036258B" w14:paraId="1AF3C1B9"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41938295"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3" w:type="dxa"/>
            <w:tcBorders>
              <w:top w:val="single" w:sz="4" w:space="0" w:color="auto"/>
              <w:bottom w:val="nil"/>
            </w:tcBorders>
            <w:shd w:val="clear" w:color="auto" w:fill="auto"/>
          </w:tcPr>
          <w:p w14:paraId="53055CB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tcBorders>
              <w:top w:val="single" w:sz="4" w:space="0" w:color="auto"/>
              <w:bottom w:val="nil"/>
            </w:tcBorders>
            <w:shd w:val="clear" w:color="auto" w:fill="auto"/>
          </w:tcPr>
          <w:p w14:paraId="0FC33A2B"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F9B3AF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11330508"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D54C6D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685C21A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183184C"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0D47EA4A" w14:textId="77777777" w:rsidR="00925F37" w:rsidRPr="0036258B" w:rsidRDefault="00925F37" w:rsidP="006D43B3">
            <w:pPr>
              <w:pStyle w:val="TAL"/>
              <w:keepNext w:val="0"/>
              <w:keepLines w:val="0"/>
              <w:rPr>
                <w:sz w:val="16"/>
                <w:szCs w:val="16"/>
                <w:lang w:eastAsia="zh-CN"/>
              </w:rPr>
            </w:pPr>
          </w:p>
        </w:tc>
      </w:tr>
      <w:tr w:rsidR="00925F37" w:rsidRPr="0036258B" w14:paraId="350E61E7" w14:textId="77777777" w:rsidTr="006D43B3">
        <w:trPr>
          <w:gridAfter w:val="1"/>
          <w:wAfter w:w="147" w:type="dxa"/>
          <w:trHeight w:val="210"/>
          <w:jc w:val="center"/>
        </w:trPr>
        <w:tc>
          <w:tcPr>
            <w:tcW w:w="1097" w:type="dxa"/>
            <w:tcBorders>
              <w:top w:val="nil"/>
            </w:tcBorders>
            <w:shd w:val="clear" w:color="auto" w:fill="auto"/>
          </w:tcPr>
          <w:p w14:paraId="145B897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6B530A3"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0179C9B"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64DFB368"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74F2997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9F6274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34E69F3"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24352DD"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2BCEBBFB" w14:textId="77777777" w:rsidR="00925F37" w:rsidRPr="0036258B" w:rsidRDefault="00925F37" w:rsidP="006D43B3">
            <w:pPr>
              <w:pStyle w:val="TAL"/>
              <w:keepNext w:val="0"/>
              <w:keepLines w:val="0"/>
              <w:rPr>
                <w:sz w:val="16"/>
                <w:szCs w:val="16"/>
                <w:lang w:eastAsia="zh-CN"/>
              </w:rPr>
            </w:pPr>
          </w:p>
        </w:tc>
      </w:tr>
      <w:tr w:rsidR="00925F37" w:rsidRPr="0036258B" w14:paraId="3BEAB5F6"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03CEACF8"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13.4.3.34</w:t>
            </w:r>
          </w:p>
        </w:tc>
        <w:tc>
          <w:tcPr>
            <w:tcW w:w="3623" w:type="dxa"/>
            <w:tcBorders>
              <w:top w:val="single" w:sz="4" w:space="0" w:color="auto"/>
              <w:bottom w:val="nil"/>
            </w:tcBorders>
            <w:shd w:val="clear" w:color="auto" w:fill="auto"/>
          </w:tcPr>
          <w:p w14:paraId="2ACE559A"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tcBorders>
              <w:top w:val="single" w:sz="4" w:space="0" w:color="auto"/>
              <w:bottom w:val="nil"/>
            </w:tcBorders>
            <w:shd w:val="clear" w:color="auto" w:fill="auto"/>
          </w:tcPr>
          <w:p w14:paraId="48B6AE91"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353BE4E"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5EB870B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4C896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7E3C3F2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84E9F51"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2B42C776" w14:textId="77777777" w:rsidR="00925F37" w:rsidRPr="0036258B" w:rsidRDefault="00925F37" w:rsidP="006D43B3">
            <w:pPr>
              <w:pStyle w:val="TAL"/>
              <w:keepNext w:val="0"/>
              <w:keepLines w:val="0"/>
              <w:rPr>
                <w:sz w:val="16"/>
                <w:szCs w:val="16"/>
                <w:lang w:eastAsia="zh-CN"/>
              </w:rPr>
            </w:pPr>
          </w:p>
        </w:tc>
      </w:tr>
      <w:tr w:rsidR="00925F37" w:rsidRPr="0036258B" w14:paraId="22BFE7B7" w14:textId="77777777" w:rsidTr="006D43B3">
        <w:trPr>
          <w:gridAfter w:val="1"/>
          <w:wAfter w:w="147" w:type="dxa"/>
          <w:trHeight w:val="210"/>
          <w:jc w:val="center"/>
        </w:trPr>
        <w:tc>
          <w:tcPr>
            <w:tcW w:w="1097" w:type="dxa"/>
            <w:tcBorders>
              <w:top w:val="nil"/>
            </w:tcBorders>
            <w:shd w:val="clear" w:color="auto" w:fill="auto"/>
          </w:tcPr>
          <w:p w14:paraId="36536BC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95A306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3FF65A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07EAFAFB"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5CAB1DB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B9FC7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BB93BC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C374384"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6F261350" w14:textId="77777777" w:rsidR="00925F37" w:rsidRPr="0036258B" w:rsidRDefault="00925F37" w:rsidP="006D43B3">
            <w:pPr>
              <w:pStyle w:val="TAL"/>
              <w:keepNext w:val="0"/>
              <w:keepLines w:val="0"/>
              <w:rPr>
                <w:sz w:val="16"/>
                <w:szCs w:val="16"/>
                <w:lang w:eastAsia="zh-CN"/>
              </w:rPr>
            </w:pPr>
          </w:p>
        </w:tc>
      </w:tr>
      <w:tr w:rsidR="00925F37" w:rsidRPr="0036258B" w14:paraId="1D1B18DB"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3729108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3" w:type="dxa"/>
            <w:tcBorders>
              <w:top w:val="single" w:sz="4" w:space="0" w:color="auto"/>
              <w:bottom w:val="nil"/>
            </w:tcBorders>
            <w:shd w:val="clear" w:color="auto" w:fill="auto"/>
          </w:tcPr>
          <w:p w14:paraId="3D6AE11B"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tcBorders>
              <w:top w:val="single" w:sz="4" w:space="0" w:color="auto"/>
              <w:bottom w:val="nil"/>
            </w:tcBorders>
            <w:shd w:val="clear" w:color="auto" w:fill="auto"/>
          </w:tcPr>
          <w:p w14:paraId="484AA425"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288096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67DD150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277C5CF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907957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2FE14B4"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486D1DC0" w14:textId="77777777" w:rsidR="00925F37" w:rsidRPr="0036258B" w:rsidRDefault="00925F37" w:rsidP="006D43B3">
            <w:pPr>
              <w:pStyle w:val="TAL"/>
              <w:keepNext w:val="0"/>
              <w:keepLines w:val="0"/>
              <w:rPr>
                <w:sz w:val="16"/>
                <w:szCs w:val="16"/>
                <w:lang w:eastAsia="zh-CN"/>
              </w:rPr>
            </w:pPr>
          </w:p>
        </w:tc>
      </w:tr>
      <w:tr w:rsidR="00925F37" w:rsidRPr="0036258B" w14:paraId="49797EC2" w14:textId="77777777" w:rsidTr="006D43B3">
        <w:trPr>
          <w:gridAfter w:val="1"/>
          <w:wAfter w:w="147" w:type="dxa"/>
          <w:trHeight w:val="210"/>
          <w:jc w:val="center"/>
        </w:trPr>
        <w:tc>
          <w:tcPr>
            <w:tcW w:w="1097" w:type="dxa"/>
            <w:tcBorders>
              <w:top w:val="nil"/>
            </w:tcBorders>
            <w:shd w:val="clear" w:color="auto" w:fill="auto"/>
          </w:tcPr>
          <w:p w14:paraId="339555B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3050966"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34633F7"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6744877D"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4B0EA173"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B5486D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4C63D6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42D6019"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5BCC58DA" w14:textId="77777777" w:rsidR="00925F37" w:rsidRPr="0036258B" w:rsidRDefault="00925F37" w:rsidP="006D43B3">
            <w:pPr>
              <w:pStyle w:val="TAL"/>
              <w:keepNext w:val="0"/>
              <w:keepLines w:val="0"/>
              <w:rPr>
                <w:sz w:val="16"/>
                <w:szCs w:val="16"/>
                <w:lang w:eastAsia="zh-CN"/>
              </w:rPr>
            </w:pPr>
          </w:p>
        </w:tc>
      </w:tr>
      <w:tr w:rsidR="00925F37" w:rsidRPr="0036258B" w14:paraId="13E8A38F"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5500B0F7"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13.4.3.36</w:t>
            </w:r>
          </w:p>
        </w:tc>
        <w:tc>
          <w:tcPr>
            <w:tcW w:w="3623" w:type="dxa"/>
            <w:tcBorders>
              <w:top w:val="single" w:sz="4" w:space="0" w:color="auto"/>
              <w:bottom w:val="nil"/>
            </w:tcBorders>
            <w:shd w:val="clear" w:color="auto" w:fill="auto"/>
          </w:tcPr>
          <w:p w14:paraId="1691E16E"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tcBorders>
              <w:top w:val="single" w:sz="4" w:space="0" w:color="auto"/>
              <w:bottom w:val="nil"/>
            </w:tcBorders>
            <w:shd w:val="clear" w:color="auto" w:fill="auto"/>
          </w:tcPr>
          <w:p w14:paraId="7581E970"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3E55B89"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60F5555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3ED7916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6EF29327"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B0444D6"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1DD1C7BF" w14:textId="77777777" w:rsidR="00925F37" w:rsidRPr="0036258B" w:rsidRDefault="00925F37" w:rsidP="006D43B3">
            <w:pPr>
              <w:pStyle w:val="TAL"/>
              <w:keepNext w:val="0"/>
              <w:keepLines w:val="0"/>
              <w:rPr>
                <w:sz w:val="16"/>
                <w:szCs w:val="16"/>
                <w:lang w:eastAsia="zh-CN"/>
              </w:rPr>
            </w:pPr>
          </w:p>
        </w:tc>
      </w:tr>
      <w:tr w:rsidR="00925F37" w:rsidRPr="0036258B" w14:paraId="2E5B3DF3" w14:textId="77777777" w:rsidTr="006D43B3">
        <w:trPr>
          <w:gridAfter w:val="1"/>
          <w:wAfter w:w="147" w:type="dxa"/>
          <w:trHeight w:val="210"/>
          <w:jc w:val="center"/>
        </w:trPr>
        <w:tc>
          <w:tcPr>
            <w:tcW w:w="1097" w:type="dxa"/>
            <w:tcBorders>
              <w:top w:val="nil"/>
            </w:tcBorders>
            <w:shd w:val="clear" w:color="auto" w:fill="auto"/>
          </w:tcPr>
          <w:p w14:paraId="5ED76F2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9CF1816"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8DBC853"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52A10B2B"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0736437F"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7C80E9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0E3A9B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8F1BD0D"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0CEE55B8" w14:textId="77777777" w:rsidR="00925F37" w:rsidRPr="0036258B" w:rsidRDefault="00925F37" w:rsidP="006D43B3">
            <w:pPr>
              <w:pStyle w:val="TAL"/>
              <w:keepNext w:val="0"/>
              <w:keepLines w:val="0"/>
              <w:rPr>
                <w:sz w:val="16"/>
                <w:szCs w:val="16"/>
                <w:lang w:eastAsia="zh-CN"/>
              </w:rPr>
            </w:pPr>
          </w:p>
        </w:tc>
      </w:tr>
      <w:tr w:rsidR="00925F37" w:rsidRPr="0036258B" w14:paraId="66ABEE3F"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7D645F67"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3" w:type="dxa"/>
            <w:tcBorders>
              <w:top w:val="single" w:sz="4" w:space="0" w:color="auto"/>
              <w:bottom w:val="nil"/>
            </w:tcBorders>
            <w:shd w:val="clear" w:color="auto" w:fill="auto"/>
          </w:tcPr>
          <w:p w14:paraId="0EACE13E"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tcBorders>
              <w:top w:val="single" w:sz="4" w:space="0" w:color="auto"/>
              <w:bottom w:val="nil"/>
            </w:tcBorders>
            <w:shd w:val="clear" w:color="auto" w:fill="auto"/>
          </w:tcPr>
          <w:p w14:paraId="1949AD84"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A9257F3"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1B44EB8F"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3E0D7E1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AB8B4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E0B08D9"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285F2F72" w14:textId="77777777" w:rsidR="00925F37" w:rsidRPr="0036258B" w:rsidRDefault="00925F37" w:rsidP="006D43B3">
            <w:pPr>
              <w:pStyle w:val="TAL"/>
              <w:keepNext w:val="0"/>
              <w:keepLines w:val="0"/>
              <w:rPr>
                <w:sz w:val="16"/>
                <w:szCs w:val="16"/>
                <w:lang w:eastAsia="zh-CN"/>
              </w:rPr>
            </w:pPr>
          </w:p>
        </w:tc>
      </w:tr>
      <w:tr w:rsidR="00925F37" w:rsidRPr="0036258B" w14:paraId="407D6FC7" w14:textId="77777777" w:rsidTr="006D43B3">
        <w:trPr>
          <w:gridAfter w:val="1"/>
          <w:wAfter w:w="147" w:type="dxa"/>
          <w:trHeight w:val="210"/>
          <w:jc w:val="center"/>
        </w:trPr>
        <w:tc>
          <w:tcPr>
            <w:tcW w:w="1097" w:type="dxa"/>
            <w:tcBorders>
              <w:top w:val="nil"/>
            </w:tcBorders>
            <w:shd w:val="clear" w:color="auto" w:fill="auto"/>
          </w:tcPr>
          <w:p w14:paraId="6CDFCBD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09ADE1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04768E2"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3E8F6CFC"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1F54D2F2"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42D47C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2826C00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1A0E118"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43E843CA" w14:textId="77777777" w:rsidR="00925F37" w:rsidRPr="0036258B" w:rsidRDefault="00925F37" w:rsidP="006D43B3">
            <w:pPr>
              <w:pStyle w:val="TAL"/>
              <w:keepNext w:val="0"/>
              <w:keepLines w:val="0"/>
              <w:rPr>
                <w:sz w:val="16"/>
                <w:szCs w:val="16"/>
                <w:lang w:eastAsia="zh-CN"/>
              </w:rPr>
            </w:pPr>
          </w:p>
        </w:tc>
      </w:tr>
      <w:tr w:rsidR="00925F37" w:rsidRPr="0036258B" w14:paraId="2CE8FCB0"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2736058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13.4.3.38</w:t>
            </w:r>
          </w:p>
        </w:tc>
        <w:tc>
          <w:tcPr>
            <w:tcW w:w="3623" w:type="dxa"/>
            <w:tcBorders>
              <w:top w:val="single" w:sz="4" w:space="0" w:color="auto"/>
              <w:bottom w:val="nil"/>
            </w:tcBorders>
            <w:shd w:val="clear" w:color="auto" w:fill="auto"/>
          </w:tcPr>
          <w:p w14:paraId="5E7DE207" w14:textId="77777777" w:rsidR="00925F37" w:rsidRPr="0036258B" w:rsidRDefault="00925F37" w:rsidP="006D43B3">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tcBorders>
              <w:top w:val="single" w:sz="4" w:space="0" w:color="auto"/>
              <w:bottom w:val="nil"/>
            </w:tcBorders>
            <w:shd w:val="clear" w:color="auto" w:fill="auto"/>
          </w:tcPr>
          <w:p w14:paraId="1E552147"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2EA6880"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35B7C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66C6568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F25FB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A4E03A9"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0DEF35A0" w14:textId="77777777" w:rsidR="00925F37" w:rsidRPr="0036258B" w:rsidRDefault="00925F37" w:rsidP="006D43B3">
            <w:pPr>
              <w:pStyle w:val="TAL"/>
              <w:keepNext w:val="0"/>
              <w:keepLines w:val="0"/>
              <w:rPr>
                <w:sz w:val="16"/>
                <w:szCs w:val="16"/>
                <w:lang w:eastAsia="zh-CN"/>
              </w:rPr>
            </w:pPr>
          </w:p>
        </w:tc>
      </w:tr>
      <w:tr w:rsidR="00925F37" w:rsidRPr="0036258B" w14:paraId="32FE4303" w14:textId="77777777" w:rsidTr="006D43B3">
        <w:trPr>
          <w:gridAfter w:val="1"/>
          <w:wAfter w:w="147" w:type="dxa"/>
          <w:trHeight w:val="210"/>
          <w:jc w:val="center"/>
        </w:trPr>
        <w:tc>
          <w:tcPr>
            <w:tcW w:w="1097" w:type="dxa"/>
            <w:tcBorders>
              <w:top w:val="nil"/>
            </w:tcBorders>
            <w:shd w:val="clear" w:color="auto" w:fill="auto"/>
          </w:tcPr>
          <w:p w14:paraId="0132C34F"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37B593C"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E1B1ABA"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70DD454B"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73B8503E"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0EB606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60DED97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04A6A79"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21E39600" w14:textId="77777777" w:rsidR="00925F37" w:rsidRPr="0036258B" w:rsidRDefault="00925F37" w:rsidP="006D43B3">
            <w:pPr>
              <w:pStyle w:val="TAL"/>
              <w:keepNext w:val="0"/>
              <w:keepLines w:val="0"/>
              <w:rPr>
                <w:sz w:val="16"/>
                <w:szCs w:val="16"/>
                <w:lang w:eastAsia="zh-CN"/>
              </w:rPr>
            </w:pPr>
          </w:p>
        </w:tc>
      </w:tr>
      <w:tr w:rsidR="00925F37" w:rsidRPr="0036258B" w14:paraId="4A42D996"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5F5D88BA"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13.4.3.39</w:t>
            </w:r>
          </w:p>
        </w:tc>
        <w:tc>
          <w:tcPr>
            <w:tcW w:w="3623" w:type="dxa"/>
            <w:tcBorders>
              <w:top w:val="single" w:sz="4" w:space="0" w:color="auto"/>
              <w:bottom w:val="nil"/>
            </w:tcBorders>
            <w:shd w:val="clear" w:color="auto" w:fill="auto"/>
          </w:tcPr>
          <w:p w14:paraId="22534215" w14:textId="77777777" w:rsidR="00925F37" w:rsidRPr="0036258B" w:rsidRDefault="00925F37" w:rsidP="006D43B3">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tcBorders>
              <w:top w:val="single" w:sz="4" w:space="0" w:color="auto"/>
              <w:bottom w:val="nil"/>
            </w:tcBorders>
            <w:shd w:val="clear" w:color="auto" w:fill="auto"/>
          </w:tcPr>
          <w:p w14:paraId="6F1AD26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307A5A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076A832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C35814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BAC3C2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98D98F0"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3830FC11" w14:textId="77777777" w:rsidR="00925F37" w:rsidRPr="0036258B" w:rsidRDefault="00925F37" w:rsidP="006D43B3">
            <w:pPr>
              <w:pStyle w:val="TAL"/>
              <w:keepNext w:val="0"/>
              <w:keepLines w:val="0"/>
              <w:rPr>
                <w:sz w:val="16"/>
                <w:szCs w:val="16"/>
                <w:lang w:eastAsia="zh-CN"/>
              </w:rPr>
            </w:pPr>
          </w:p>
        </w:tc>
      </w:tr>
      <w:tr w:rsidR="00925F37" w:rsidRPr="0036258B" w14:paraId="1035DA1C" w14:textId="77777777" w:rsidTr="006D43B3">
        <w:trPr>
          <w:gridAfter w:val="1"/>
          <w:wAfter w:w="147" w:type="dxa"/>
          <w:trHeight w:val="210"/>
          <w:jc w:val="center"/>
        </w:trPr>
        <w:tc>
          <w:tcPr>
            <w:tcW w:w="1097" w:type="dxa"/>
            <w:tcBorders>
              <w:top w:val="nil"/>
            </w:tcBorders>
            <w:shd w:val="clear" w:color="auto" w:fill="auto"/>
          </w:tcPr>
          <w:p w14:paraId="01A23F4A"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862ADA8"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0CACF395"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62094922"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19478B6D"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8BC81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22C2FDD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D906E4E"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18E47A55" w14:textId="77777777" w:rsidR="00925F37" w:rsidRPr="0036258B" w:rsidRDefault="00925F37" w:rsidP="006D43B3">
            <w:pPr>
              <w:pStyle w:val="TAL"/>
              <w:keepNext w:val="0"/>
              <w:keepLines w:val="0"/>
              <w:rPr>
                <w:sz w:val="16"/>
                <w:szCs w:val="16"/>
                <w:lang w:eastAsia="zh-CN"/>
              </w:rPr>
            </w:pPr>
          </w:p>
        </w:tc>
      </w:tr>
      <w:tr w:rsidR="00925F37" w:rsidRPr="0036258B" w14:paraId="1DE8F3F5" w14:textId="77777777" w:rsidTr="006D43B3">
        <w:trPr>
          <w:gridAfter w:val="1"/>
          <w:wAfter w:w="147" w:type="dxa"/>
          <w:trHeight w:val="210"/>
          <w:jc w:val="center"/>
        </w:trPr>
        <w:tc>
          <w:tcPr>
            <w:tcW w:w="1097" w:type="dxa"/>
            <w:tcBorders>
              <w:top w:val="single" w:sz="4" w:space="0" w:color="auto"/>
              <w:bottom w:val="nil"/>
            </w:tcBorders>
            <w:shd w:val="clear" w:color="auto" w:fill="auto"/>
          </w:tcPr>
          <w:p w14:paraId="7CFD25BB"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13.4.3.40</w:t>
            </w:r>
          </w:p>
        </w:tc>
        <w:tc>
          <w:tcPr>
            <w:tcW w:w="3623" w:type="dxa"/>
            <w:tcBorders>
              <w:top w:val="single" w:sz="4" w:space="0" w:color="auto"/>
              <w:bottom w:val="nil"/>
            </w:tcBorders>
            <w:shd w:val="clear" w:color="auto" w:fill="auto"/>
          </w:tcPr>
          <w:p w14:paraId="169D74AB" w14:textId="77777777" w:rsidR="00925F37" w:rsidRPr="0036258B" w:rsidRDefault="00925F37" w:rsidP="006D43B3">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tcBorders>
              <w:top w:val="single" w:sz="4" w:space="0" w:color="auto"/>
              <w:bottom w:val="nil"/>
            </w:tcBorders>
            <w:shd w:val="clear" w:color="auto" w:fill="auto"/>
          </w:tcPr>
          <w:p w14:paraId="31916FCE" w14:textId="77777777" w:rsidR="00925F37" w:rsidRPr="0036258B" w:rsidRDefault="00925F37" w:rsidP="006D43B3">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37B07B4" w14:textId="77777777" w:rsidR="00925F37" w:rsidRPr="0036258B" w:rsidRDefault="00925F37" w:rsidP="006D43B3">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11E3646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5B8E848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7E033C"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E4EDB61" w14:textId="77777777" w:rsidR="00925F37" w:rsidRPr="0036258B" w:rsidRDefault="00925F37" w:rsidP="006D43B3">
            <w:pPr>
              <w:pStyle w:val="TAL"/>
              <w:keepNext w:val="0"/>
              <w:keepLines w:val="0"/>
              <w:rPr>
                <w:sz w:val="16"/>
                <w:szCs w:val="16"/>
                <w:lang w:eastAsia="zh-CN"/>
              </w:rPr>
            </w:pPr>
          </w:p>
        </w:tc>
        <w:tc>
          <w:tcPr>
            <w:tcW w:w="1618" w:type="dxa"/>
            <w:gridSpan w:val="2"/>
            <w:tcBorders>
              <w:bottom w:val="single" w:sz="4" w:space="0" w:color="auto"/>
            </w:tcBorders>
          </w:tcPr>
          <w:p w14:paraId="4242F620" w14:textId="77777777" w:rsidR="00925F37" w:rsidRPr="0036258B" w:rsidRDefault="00925F37" w:rsidP="006D43B3">
            <w:pPr>
              <w:pStyle w:val="TAL"/>
              <w:keepNext w:val="0"/>
              <w:keepLines w:val="0"/>
              <w:rPr>
                <w:sz w:val="16"/>
                <w:szCs w:val="16"/>
                <w:lang w:eastAsia="zh-CN"/>
              </w:rPr>
            </w:pPr>
          </w:p>
        </w:tc>
      </w:tr>
      <w:tr w:rsidR="00925F37" w:rsidRPr="0036258B" w14:paraId="3CA2B360" w14:textId="77777777" w:rsidTr="006D43B3">
        <w:trPr>
          <w:gridAfter w:val="1"/>
          <w:wAfter w:w="147" w:type="dxa"/>
          <w:trHeight w:val="210"/>
          <w:jc w:val="center"/>
        </w:trPr>
        <w:tc>
          <w:tcPr>
            <w:tcW w:w="1097" w:type="dxa"/>
            <w:tcBorders>
              <w:top w:val="nil"/>
            </w:tcBorders>
            <w:shd w:val="clear" w:color="auto" w:fill="auto"/>
          </w:tcPr>
          <w:p w14:paraId="0CE3B8A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73080F1"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3ACF6AF4" w14:textId="77777777" w:rsidR="00925F37" w:rsidRPr="0036258B" w:rsidRDefault="00925F37" w:rsidP="006D43B3">
            <w:pPr>
              <w:pStyle w:val="TAC"/>
              <w:keepNext w:val="0"/>
              <w:keepLines w:val="0"/>
              <w:rPr>
                <w:sz w:val="16"/>
                <w:szCs w:val="16"/>
                <w:lang w:eastAsia="en-US"/>
              </w:rPr>
            </w:pPr>
          </w:p>
        </w:tc>
        <w:tc>
          <w:tcPr>
            <w:tcW w:w="1133" w:type="dxa"/>
            <w:gridSpan w:val="2"/>
            <w:tcBorders>
              <w:top w:val="nil"/>
            </w:tcBorders>
            <w:shd w:val="clear" w:color="auto" w:fill="auto"/>
          </w:tcPr>
          <w:p w14:paraId="4246DE78" w14:textId="77777777" w:rsidR="00925F37" w:rsidRPr="0036258B" w:rsidRDefault="00925F37" w:rsidP="006D43B3">
            <w:pPr>
              <w:pStyle w:val="TAC"/>
              <w:keepNext w:val="0"/>
              <w:keepLines w:val="0"/>
              <w:rPr>
                <w:sz w:val="16"/>
                <w:szCs w:val="16"/>
                <w:lang w:eastAsia="en-US"/>
              </w:rPr>
            </w:pPr>
          </w:p>
        </w:tc>
        <w:tc>
          <w:tcPr>
            <w:tcW w:w="3448" w:type="dxa"/>
            <w:gridSpan w:val="3"/>
            <w:tcBorders>
              <w:top w:val="nil"/>
            </w:tcBorders>
          </w:tcPr>
          <w:p w14:paraId="33D1748A"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570AEE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F25C1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2C38A1D" w14:textId="77777777" w:rsidR="00925F37" w:rsidRPr="0036258B" w:rsidRDefault="00925F37" w:rsidP="006D43B3">
            <w:pPr>
              <w:pStyle w:val="TAL"/>
              <w:keepNext w:val="0"/>
              <w:keepLines w:val="0"/>
              <w:rPr>
                <w:sz w:val="16"/>
                <w:szCs w:val="16"/>
                <w:lang w:eastAsia="zh-CN"/>
              </w:rPr>
            </w:pPr>
          </w:p>
        </w:tc>
        <w:tc>
          <w:tcPr>
            <w:tcW w:w="1618" w:type="dxa"/>
            <w:gridSpan w:val="2"/>
            <w:tcBorders>
              <w:top w:val="single" w:sz="4" w:space="0" w:color="auto"/>
            </w:tcBorders>
          </w:tcPr>
          <w:p w14:paraId="6296575F" w14:textId="77777777" w:rsidR="00925F37" w:rsidRPr="0036258B" w:rsidRDefault="00925F37" w:rsidP="006D43B3">
            <w:pPr>
              <w:pStyle w:val="TAL"/>
              <w:keepNext w:val="0"/>
              <w:keepLines w:val="0"/>
              <w:rPr>
                <w:sz w:val="16"/>
                <w:szCs w:val="16"/>
                <w:lang w:eastAsia="zh-CN"/>
              </w:rPr>
            </w:pPr>
          </w:p>
        </w:tc>
      </w:tr>
      <w:tr w:rsidR="00925F37" w:rsidRPr="0036258B" w14:paraId="2E01D65A" w14:textId="77777777" w:rsidTr="006D43B3">
        <w:trPr>
          <w:gridAfter w:val="1"/>
          <w:wAfter w:w="147" w:type="dxa"/>
          <w:jc w:val="center"/>
        </w:trPr>
        <w:tc>
          <w:tcPr>
            <w:tcW w:w="1097" w:type="dxa"/>
            <w:tcBorders>
              <w:top w:val="single" w:sz="4" w:space="0" w:color="auto"/>
              <w:bottom w:val="nil"/>
            </w:tcBorders>
            <w:shd w:val="clear" w:color="auto" w:fill="auto"/>
          </w:tcPr>
          <w:p w14:paraId="48C837E0"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3" w:type="dxa"/>
            <w:tcBorders>
              <w:top w:val="single" w:sz="4" w:space="0" w:color="auto"/>
              <w:bottom w:val="nil"/>
            </w:tcBorders>
            <w:shd w:val="clear" w:color="auto" w:fill="auto"/>
          </w:tcPr>
          <w:p w14:paraId="44146996" w14:textId="77777777" w:rsidR="00925F37" w:rsidRPr="0036258B" w:rsidRDefault="00925F37" w:rsidP="006D43B3">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tcBorders>
              <w:top w:val="single" w:sz="4" w:space="0" w:color="auto"/>
              <w:bottom w:val="nil"/>
            </w:tcBorders>
            <w:shd w:val="clear" w:color="auto" w:fill="auto"/>
          </w:tcPr>
          <w:p w14:paraId="5E2377D5" w14:textId="77777777" w:rsidR="00925F37" w:rsidRPr="0036258B" w:rsidRDefault="00925F37" w:rsidP="006D43B3">
            <w:pPr>
              <w:pStyle w:val="TAC"/>
              <w:keepNext w:val="0"/>
              <w:keepLines w:val="0"/>
              <w:rPr>
                <w:sz w:val="16"/>
                <w:szCs w:val="16"/>
                <w:lang w:eastAsia="en-US"/>
              </w:rPr>
            </w:pPr>
            <w:r w:rsidRPr="0036258B">
              <w:rPr>
                <w:sz w:val="16"/>
                <w:szCs w:val="18"/>
                <w:lang w:eastAsia="en-US"/>
              </w:rPr>
              <w:t>Rel-9</w:t>
            </w:r>
          </w:p>
        </w:tc>
        <w:tc>
          <w:tcPr>
            <w:tcW w:w="1133" w:type="dxa"/>
            <w:gridSpan w:val="2"/>
            <w:tcBorders>
              <w:top w:val="single" w:sz="4" w:space="0" w:color="auto"/>
              <w:bottom w:val="single" w:sz="4" w:space="0" w:color="auto"/>
            </w:tcBorders>
            <w:shd w:val="clear" w:color="auto" w:fill="auto"/>
          </w:tcPr>
          <w:p w14:paraId="11B90624"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022D4BC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1EC1BE3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AABCB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616919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5ADB66C1" w14:textId="77777777" w:rsidR="00925F37" w:rsidRPr="0036258B" w:rsidRDefault="00925F37" w:rsidP="006D43B3">
            <w:pPr>
              <w:pStyle w:val="TAL"/>
              <w:keepNext w:val="0"/>
              <w:keepLines w:val="0"/>
              <w:rPr>
                <w:sz w:val="16"/>
                <w:szCs w:val="16"/>
                <w:lang w:eastAsia="zh-CN"/>
              </w:rPr>
            </w:pPr>
          </w:p>
        </w:tc>
      </w:tr>
      <w:tr w:rsidR="00925F37" w:rsidRPr="0036258B" w14:paraId="22DEF61D" w14:textId="77777777" w:rsidTr="006D43B3">
        <w:trPr>
          <w:gridAfter w:val="1"/>
          <w:wAfter w:w="147" w:type="dxa"/>
          <w:jc w:val="center"/>
        </w:trPr>
        <w:tc>
          <w:tcPr>
            <w:tcW w:w="1097" w:type="dxa"/>
            <w:tcBorders>
              <w:top w:val="nil"/>
              <w:bottom w:val="single" w:sz="4" w:space="0" w:color="auto"/>
            </w:tcBorders>
            <w:shd w:val="clear" w:color="auto" w:fill="auto"/>
          </w:tcPr>
          <w:p w14:paraId="1789052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E9857F3"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57305DB"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8B470B6" w14:textId="77777777" w:rsidR="00925F37" w:rsidRPr="0036258B" w:rsidRDefault="00925F37" w:rsidP="006D43B3">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5D54BAE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69300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07479F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F77AA6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CD14208" w14:textId="77777777" w:rsidR="00925F37" w:rsidRPr="0036258B" w:rsidRDefault="00925F37" w:rsidP="006D43B3">
            <w:pPr>
              <w:pStyle w:val="TAL"/>
              <w:keepNext w:val="0"/>
              <w:keepLines w:val="0"/>
              <w:rPr>
                <w:sz w:val="16"/>
                <w:szCs w:val="16"/>
                <w:lang w:eastAsia="zh-CN"/>
              </w:rPr>
            </w:pPr>
          </w:p>
        </w:tc>
      </w:tr>
      <w:tr w:rsidR="00925F37" w:rsidRPr="0036258B" w14:paraId="2E832980" w14:textId="77777777" w:rsidTr="006D43B3">
        <w:trPr>
          <w:gridAfter w:val="1"/>
          <w:wAfter w:w="147" w:type="dxa"/>
          <w:jc w:val="center"/>
        </w:trPr>
        <w:tc>
          <w:tcPr>
            <w:tcW w:w="1097" w:type="dxa"/>
            <w:tcBorders>
              <w:top w:val="single" w:sz="4" w:space="0" w:color="auto"/>
              <w:bottom w:val="nil"/>
            </w:tcBorders>
            <w:shd w:val="clear" w:color="auto" w:fill="auto"/>
          </w:tcPr>
          <w:p w14:paraId="5E947BC4"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13.4.4.1</w:t>
            </w:r>
          </w:p>
        </w:tc>
        <w:tc>
          <w:tcPr>
            <w:tcW w:w="3623" w:type="dxa"/>
            <w:tcBorders>
              <w:top w:val="single" w:sz="4" w:space="0" w:color="auto"/>
              <w:bottom w:val="nil"/>
            </w:tcBorders>
            <w:shd w:val="clear" w:color="auto" w:fill="auto"/>
          </w:tcPr>
          <w:p w14:paraId="015D081E"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690D0850"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3404E5B7" w14:textId="77777777" w:rsidR="00925F37" w:rsidRPr="0036258B" w:rsidDel="00746051" w:rsidRDefault="00925F37" w:rsidP="006D43B3">
            <w:pPr>
              <w:pStyle w:val="TAC"/>
              <w:keepNext w:val="0"/>
              <w:keepLines w:val="0"/>
              <w:rPr>
                <w:sz w:val="16"/>
                <w:szCs w:val="16"/>
                <w:lang w:eastAsia="en-US"/>
              </w:rPr>
            </w:pPr>
          </w:p>
        </w:tc>
        <w:tc>
          <w:tcPr>
            <w:tcW w:w="3448" w:type="dxa"/>
            <w:gridSpan w:val="3"/>
            <w:tcBorders>
              <w:top w:val="single" w:sz="4" w:space="0" w:color="auto"/>
              <w:bottom w:val="nil"/>
            </w:tcBorders>
          </w:tcPr>
          <w:p w14:paraId="3AED7E1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40A0AD2"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504E006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B72D27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F006DDA" w14:textId="77777777" w:rsidR="00925F37" w:rsidRPr="0036258B" w:rsidRDefault="00925F37" w:rsidP="006D43B3">
            <w:pPr>
              <w:pStyle w:val="TAL"/>
              <w:keepNext w:val="0"/>
              <w:keepLines w:val="0"/>
              <w:rPr>
                <w:sz w:val="16"/>
                <w:szCs w:val="16"/>
                <w:lang w:eastAsia="zh-CN"/>
              </w:rPr>
            </w:pPr>
          </w:p>
        </w:tc>
      </w:tr>
      <w:tr w:rsidR="00925F37" w:rsidRPr="0036258B" w14:paraId="34B59852" w14:textId="77777777" w:rsidTr="006D43B3">
        <w:trPr>
          <w:gridAfter w:val="1"/>
          <w:wAfter w:w="147" w:type="dxa"/>
          <w:jc w:val="center"/>
        </w:trPr>
        <w:tc>
          <w:tcPr>
            <w:tcW w:w="1097" w:type="dxa"/>
            <w:tcBorders>
              <w:top w:val="single" w:sz="4" w:space="0" w:color="auto"/>
              <w:bottom w:val="nil"/>
            </w:tcBorders>
            <w:shd w:val="clear" w:color="auto" w:fill="auto"/>
          </w:tcPr>
          <w:p w14:paraId="78DBDD27"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13.4.4.2</w:t>
            </w:r>
          </w:p>
        </w:tc>
        <w:tc>
          <w:tcPr>
            <w:tcW w:w="3623" w:type="dxa"/>
            <w:tcBorders>
              <w:top w:val="single" w:sz="4" w:space="0" w:color="auto"/>
              <w:bottom w:val="nil"/>
            </w:tcBorders>
            <w:shd w:val="clear" w:color="auto" w:fill="auto"/>
          </w:tcPr>
          <w:p w14:paraId="25C01037"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543AC8F3"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6E3BEA3E"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bottom w:val="nil"/>
            </w:tcBorders>
          </w:tcPr>
          <w:p w14:paraId="0B962FCF"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BB4BF3D"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001952F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69186D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7EF5C51" w14:textId="77777777" w:rsidR="00925F37" w:rsidRPr="0036258B" w:rsidRDefault="00925F37" w:rsidP="006D43B3">
            <w:pPr>
              <w:pStyle w:val="TAL"/>
              <w:keepNext w:val="0"/>
              <w:keepLines w:val="0"/>
              <w:rPr>
                <w:sz w:val="16"/>
                <w:szCs w:val="16"/>
                <w:lang w:eastAsia="zh-CN"/>
              </w:rPr>
            </w:pPr>
          </w:p>
        </w:tc>
      </w:tr>
      <w:tr w:rsidR="00925F37" w:rsidRPr="0036258B" w14:paraId="18292810"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35A1563C"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13.4.4.3</w:t>
            </w:r>
          </w:p>
        </w:tc>
        <w:tc>
          <w:tcPr>
            <w:tcW w:w="3623" w:type="dxa"/>
            <w:tcBorders>
              <w:top w:val="single" w:sz="4" w:space="0" w:color="auto"/>
              <w:bottom w:val="single" w:sz="4" w:space="0" w:color="auto"/>
            </w:tcBorders>
            <w:shd w:val="clear" w:color="auto" w:fill="auto"/>
          </w:tcPr>
          <w:p w14:paraId="09760A7A"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107C9329"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6263F26"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451519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EB333CB"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4BD6BFD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88ABE2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DAD9B3C" w14:textId="77777777" w:rsidR="00925F37" w:rsidRPr="0036258B" w:rsidRDefault="00925F37" w:rsidP="006D43B3">
            <w:pPr>
              <w:pStyle w:val="TAL"/>
              <w:keepNext w:val="0"/>
              <w:keepLines w:val="0"/>
              <w:rPr>
                <w:sz w:val="16"/>
                <w:szCs w:val="16"/>
                <w:lang w:eastAsia="zh-CN"/>
              </w:rPr>
            </w:pPr>
          </w:p>
        </w:tc>
      </w:tr>
      <w:tr w:rsidR="00925F37" w:rsidRPr="0036258B" w14:paraId="33C877CF"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7DF2AA6D" w14:textId="77777777" w:rsidR="00925F37" w:rsidRPr="0036258B" w:rsidRDefault="00925F37" w:rsidP="006D43B3">
            <w:pPr>
              <w:pStyle w:val="TAL"/>
              <w:keepNext w:val="0"/>
              <w:keepLines w:val="0"/>
              <w:rPr>
                <w:sz w:val="16"/>
                <w:szCs w:val="16"/>
                <w:lang w:eastAsia="en-US"/>
              </w:rPr>
            </w:pPr>
            <w:r w:rsidRPr="0036258B">
              <w:rPr>
                <w:rFonts w:eastAsia="MS Mincho"/>
                <w:sz w:val="16"/>
                <w:szCs w:val="16"/>
                <w:lang w:eastAsia="en-US"/>
              </w:rPr>
              <w:t>13.4.4.4</w:t>
            </w:r>
          </w:p>
        </w:tc>
        <w:tc>
          <w:tcPr>
            <w:tcW w:w="3623" w:type="dxa"/>
            <w:tcBorders>
              <w:top w:val="single" w:sz="4" w:space="0" w:color="auto"/>
              <w:bottom w:val="single" w:sz="4" w:space="0" w:color="auto"/>
            </w:tcBorders>
            <w:shd w:val="clear" w:color="auto" w:fill="auto"/>
          </w:tcPr>
          <w:p w14:paraId="618115C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302D48A3" w14:textId="77777777" w:rsidR="00925F37" w:rsidRPr="0036258B" w:rsidRDefault="00925F37" w:rsidP="006D43B3">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4486AC8" w14:textId="77777777" w:rsidR="00925F37" w:rsidRPr="0036258B" w:rsidRDefault="00925F37" w:rsidP="006D43B3">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7935652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075811A"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06E67B5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315A71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0B8274D" w14:textId="77777777" w:rsidR="00925F37" w:rsidRPr="0036258B" w:rsidRDefault="00925F37" w:rsidP="006D43B3">
            <w:pPr>
              <w:pStyle w:val="TAL"/>
              <w:keepNext w:val="0"/>
              <w:keepLines w:val="0"/>
              <w:rPr>
                <w:sz w:val="16"/>
                <w:szCs w:val="16"/>
                <w:lang w:eastAsia="zh-CN"/>
              </w:rPr>
            </w:pPr>
          </w:p>
        </w:tc>
      </w:tr>
      <w:tr w:rsidR="00925F37" w:rsidRPr="0036258B" w14:paraId="46B47B76"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2CA91AF1" w14:textId="77777777" w:rsidR="00925F37" w:rsidRPr="0036258B" w:rsidRDefault="00925F37" w:rsidP="006D43B3">
            <w:pPr>
              <w:pStyle w:val="TAL"/>
              <w:keepNext w:val="0"/>
              <w:keepLines w:val="0"/>
              <w:rPr>
                <w:sz w:val="16"/>
                <w:szCs w:val="16"/>
                <w:lang w:eastAsia="en-US"/>
              </w:rPr>
            </w:pPr>
            <w:r w:rsidRPr="0036258B">
              <w:rPr>
                <w:sz w:val="16"/>
                <w:szCs w:val="16"/>
                <w:lang w:eastAsia="en-US"/>
              </w:rPr>
              <w:t>13.4.4.5</w:t>
            </w:r>
          </w:p>
        </w:tc>
        <w:tc>
          <w:tcPr>
            <w:tcW w:w="3623" w:type="dxa"/>
            <w:tcBorders>
              <w:top w:val="single" w:sz="4" w:space="0" w:color="auto"/>
              <w:bottom w:val="single" w:sz="4" w:space="0" w:color="auto"/>
            </w:tcBorders>
            <w:shd w:val="clear" w:color="auto" w:fill="auto"/>
          </w:tcPr>
          <w:p w14:paraId="6E7B4D4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0B4F9391"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06DCCE90"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tcPr>
          <w:p w14:paraId="5FED1638"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57A4D1E"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5FED4B8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2D76FC11"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48B0EE58" w14:textId="77777777" w:rsidR="00925F37" w:rsidRPr="0036258B" w:rsidRDefault="00925F37" w:rsidP="006D43B3">
            <w:pPr>
              <w:pStyle w:val="TAL"/>
              <w:keepNext w:val="0"/>
              <w:keepLines w:val="0"/>
              <w:rPr>
                <w:sz w:val="16"/>
                <w:szCs w:val="16"/>
                <w:lang w:eastAsia="zh-CN"/>
              </w:rPr>
            </w:pPr>
          </w:p>
        </w:tc>
      </w:tr>
      <w:tr w:rsidR="00925F37" w:rsidRPr="0036258B" w14:paraId="2C430962" w14:textId="77777777" w:rsidTr="006D43B3">
        <w:trPr>
          <w:gridAfter w:val="1"/>
          <w:wAfter w:w="147" w:type="dxa"/>
          <w:trHeight w:val="105"/>
          <w:jc w:val="center"/>
        </w:trPr>
        <w:tc>
          <w:tcPr>
            <w:tcW w:w="1097" w:type="dxa"/>
            <w:tcBorders>
              <w:top w:val="single" w:sz="4" w:space="0" w:color="auto"/>
              <w:bottom w:val="nil"/>
            </w:tcBorders>
            <w:shd w:val="clear" w:color="auto" w:fill="auto"/>
          </w:tcPr>
          <w:p w14:paraId="14F14160"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13.5.1</w:t>
            </w:r>
          </w:p>
        </w:tc>
        <w:tc>
          <w:tcPr>
            <w:tcW w:w="3623" w:type="dxa"/>
            <w:tcBorders>
              <w:top w:val="single" w:sz="4" w:space="0" w:color="auto"/>
              <w:bottom w:val="nil"/>
            </w:tcBorders>
            <w:shd w:val="clear" w:color="auto" w:fill="auto"/>
          </w:tcPr>
          <w:p w14:paraId="0665BBBF"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tcBorders>
              <w:top w:val="single" w:sz="4" w:space="0" w:color="auto"/>
              <w:bottom w:val="nil"/>
            </w:tcBorders>
            <w:shd w:val="clear" w:color="auto" w:fill="auto"/>
          </w:tcPr>
          <w:p w14:paraId="07E046E3" w14:textId="77777777" w:rsidR="00925F37" w:rsidRPr="0036258B" w:rsidRDefault="00925F37" w:rsidP="006D43B3">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420C244B" w14:textId="77777777" w:rsidR="00925F37" w:rsidRPr="0036258B" w:rsidRDefault="00925F37" w:rsidP="006D43B3">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66D92311"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33232A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67225CD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tcBorders>
          </w:tcPr>
          <w:p w14:paraId="2C50BD5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tcBorders>
          </w:tcPr>
          <w:p w14:paraId="307C512D" w14:textId="77777777" w:rsidR="00925F37" w:rsidRPr="0036258B" w:rsidRDefault="00925F37" w:rsidP="006D43B3">
            <w:pPr>
              <w:pStyle w:val="TAL"/>
              <w:keepNext w:val="0"/>
              <w:keepLines w:val="0"/>
              <w:rPr>
                <w:sz w:val="16"/>
                <w:szCs w:val="16"/>
                <w:lang w:eastAsia="zh-CN"/>
              </w:rPr>
            </w:pPr>
          </w:p>
        </w:tc>
      </w:tr>
      <w:tr w:rsidR="00925F37" w:rsidRPr="0036258B" w14:paraId="270A229C" w14:textId="77777777" w:rsidTr="006D43B3">
        <w:trPr>
          <w:gridAfter w:val="1"/>
          <w:wAfter w:w="147" w:type="dxa"/>
          <w:trHeight w:val="105"/>
          <w:jc w:val="center"/>
        </w:trPr>
        <w:tc>
          <w:tcPr>
            <w:tcW w:w="1097" w:type="dxa"/>
            <w:tcBorders>
              <w:top w:val="nil"/>
            </w:tcBorders>
            <w:shd w:val="clear" w:color="auto" w:fill="auto"/>
          </w:tcPr>
          <w:p w14:paraId="22CBCCDF"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7F7F396F"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4ECB60E4"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6B50F78C" w14:textId="77777777" w:rsidR="00925F37" w:rsidRPr="0036258B" w:rsidRDefault="00925F37" w:rsidP="006D43B3">
            <w:pPr>
              <w:pStyle w:val="TAC"/>
              <w:rPr>
                <w:sz w:val="16"/>
                <w:szCs w:val="16"/>
                <w:lang w:eastAsia="ko-KR"/>
              </w:rPr>
            </w:pPr>
          </w:p>
        </w:tc>
        <w:tc>
          <w:tcPr>
            <w:tcW w:w="3448" w:type="dxa"/>
            <w:gridSpan w:val="3"/>
            <w:tcBorders>
              <w:top w:val="nil"/>
            </w:tcBorders>
          </w:tcPr>
          <w:p w14:paraId="1C35A535"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510F92B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D7CFDC7" w14:textId="77777777" w:rsidR="00925F37" w:rsidRPr="0036258B" w:rsidRDefault="00925F37" w:rsidP="006D43B3">
            <w:pPr>
              <w:pStyle w:val="TAL"/>
              <w:keepNext w:val="0"/>
              <w:keepLines w:val="0"/>
              <w:rPr>
                <w:sz w:val="16"/>
                <w:szCs w:val="16"/>
                <w:lang w:eastAsia="en-US"/>
              </w:rPr>
            </w:pPr>
          </w:p>
        </w:tc>
        <w:tc>
          <w:tcPr>
            <w:tcW w:w="1551" w:type="dxa"/>
            <w:gridSpan w:val="2"/>
          </w:tcPr>
          <w:p w14:paraId="1F20A013" w14:textId="77777777" w:rsidR="00925F37" w:rsidRPr="0036258B" w:rsidRDefault="00925F37" w:rsidP="006D43B3">
            <w:pPr>
              <w:pStyle w:val="TAL"/>
              <w:keepNext w:val="0"/>
              <w:keepLines w:val="0"/>
              <w:rPr>
                <w:sz w:val="16"/>
                <w:szCs w:val="16"/>
                <w:lang w:eastAsia="en-US"/>
              </w:rPr>
            </w:pPr>
          </w:p>
        </w:tc>
        <w:tc>
          <w:tcPr>
            <w:tcW w:w="1618" w:type="dxa"/>
            <w:gridSpan w:val="2"/>
          </w:tcPr>
          <w:p w14:paraId="41A9B824" w14:textId="77777777" w:rsidR="00925F37" w:rsidRPr="0036258B" w:rsidRDefault="00925F37" w:rsidP="006D43B3">
            <w:pPr>
              <w:pStyle w:val="TAL"/>
              <w:keepNext w:val="0"/>
              <w:keepLines w:val="0"/>
              <w:rPr>
                <w:sz w:val="16"/>
                <w:szCs w:val="16"/>
                <w:lang w:eastAsia="zh-CN"/>
              </w:rPr>
            </w:pPr>
          </w:p>
        </w:tc>
      </w:tr>
      <w:tr w:rsidR="00925F37" w:rsidRPr="0036258B" w14:paraId="7D2533C4" w14:textId="77777777" w:rsidTr="006D43B3">
        <w:trPr>
          <w:gridAfter w:val="1"/>
          <w:wAfter w:w="147" w:type="dxa"/>
          <w:trHeight w:val="105"/>
          <w:jc w:val="center"/>
        </w:trPr>
        <w:tc>
          <w:tcPr>
            <w:tcW w:w="1097" w:type="dxa"/>
            <w:tcBorders>
              <w:top w:val="nil"/>
              <w:bottom w:val="nil"/>
            </w:tcBorders>
            <w:shd w:val="clear" w:color="auto" w:fill="auto"/>
          </w:tcPr>
          <w:p w14:paraId="4ADE72DE"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13.5.1a</w:t>
            </w:r>
          </w:p>
        </w:tc>
        <w:tc>
          <w:tcPr>
            <w:tcW w:w="3623" w:type="dxa"/>
            <w:tcBorders>
              <w:top w:val="nil"/>
              <w:bottom w:val="nil"/>
            </w:tcBorders>
            <w:shd w:val="clear" w:color="auto" w:fill="auto"/>
          </w:tcPr>
          <w:p w14:paraId="52E99154"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tcBorders>
              <w:top w:val="nil"/>
              <w:bottom w:val="nil"/>
            </w:tcBorders>
            <w:shd w:val="clear" w:color="auto" w:fill="auto"/>
          </w:tcPr>
          <w:p w14:paraId="657925D2" w14:textId="77777777" w:rsidR="00925F37" w:rsidRDefault="00925F37" w:rsidP="006D43B3">
            <w:pPr>
              <w:pStyle w:val="TAC"/>
              <w:rPr>
                <w:sz w:val="16"/>
                <w:szCs w:val="16"/>
                <w:lang w:eastAsia="en-US"/>
              </w:rPr>
            </w:pPr>
            <w:r w:rsidRPr="0036258B">
              <w:rPr>
                <w:sz w:val="16"/>
                <w:szCs w:val="16"/>
                <w:lang w:eastAsia="en-US"/>
              </w:rPr>
              <w:t>Rel-12</w:t>
            </w:r>
          </w:p>
          <w:p w14:paraId="73ACCF1D" w14:textId="77777777" w:rsidR="00925F37" w:rsidRPr="0036258B" w:rsidRDefault="00925F37" w:rsidP="006D43B3">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479285F8" w14:textId="77777777" w:rsidR="00925F37" w:rsidRPr="0036258B" w:rsidRDefault="00925F37" w:rsidP="006D43B3">
            <w:pPr>
              <w:pStyle w:val="TAC"/>
              <w:rPr>
                <w:sz w:val="16"/>
                <w:szCs w:val="16"/>
                <w:lang w:eastAsia="ko-KR"/>
              </w:rPr>
            </w:pPr>
            <w:r w:rsidRPr="0036258B">
              <w:rPr>
                <w:sz w:val="16"/>
                <w:lang w:eastAsia="en-US"/>
              </w:rPr>
              <w:t>C236</w:t>
            </w:r>
          </w:p>
        </w:tc>
        <w:tc>
          <w:tcPr>
            <w:tcW w:w="3448" w:type="dxa"/>
            <w:gridSpan w:val="3"/>
            <w:tcBorders>
              <w:top w:val="nil"/>
              <w:bottom w:val="nil"/>
            </w:tcBorders>
          </w:tcPr>
          <w:p w14:paraId="5B2A4D70"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00E9B36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0955276" w14:textId="77777777" w:rsidR="00925F37" w:rsidRPr="0036258B" w:rsidRDefault="00925F37" w:rsidP="006D43B3">
            <w:pPr>
              <w:pStyle w:val="TAL"/>
              <w:keepNext w:val="0"/>
              <w:keepLines w:val="0"/>
              <w:rPr>
                <w:sz w:val="16"/>
                <w:szCs w:val="16"/>
                <w:lang w:eastAsia="en-US"/>
              </w:rPr>
            </w:pPr>
          </w:p>
        </w:tc>
        <w:tc>
          <w:tcPr>
            <w:tcW w:w="1551" w:type="dxa"/>
            <w:gridSpan w:val="2"/>
          </w:tcPr>
          <w:p w14:paraId="1B8947FF" w14:textId="77777777" w:rsidR="00925F37" w:rsidRPr="0036258B" w:rsidRDefault="00925F37" w:rsidP="006D43B3">
            <w:pPr>
              <w:pStyle w:val="TAL"/>
              <w:keepNext w:val="0"/>
              <w:keepLines w:val="0"/>
              <w:rPr>
                <w:sz w:val="16"/>
                <w:szCs w:val="16"/>
                <w:lang w:eastAsia="en-US"/>
              </w:rPr>
            </w:pPr>
          </w:p>
        </w:tc>
        <w:tc>
          <w:tcPr>
            <w:tcW w:w="1618" w:type="dxa"/>
            <w:gridSpan w:val="2"/>
          </w:tcPr>
          <w:p w14:paraId="7C9BB96B" w14:textId="77777777" w:rsidR="00925F37" w:rsidRPr="0036258B" w:rsidRDefault="00925F37" w:rsidP="006D43B3">
            <w:pPr>
              <w:pStyle w:val="TAL"/>
              <w:keepNext w:val="0"/>
              <w:keepLines w:val="0"/>
              <w:rPr>
                <w:sz w:val="16"/>
                <w:szCs w:val="16"/>
                <w:lang w:eastAsia="zh-CN"/>
              </w:rPr>
            </w:pPr>
          </w:p>
        </w:tc>
      </w:tr>
      <w:tr w:rsidR="00925F37" w:rsidRPr="0036258B" w14:paraId="57544752" w14:textId="77777777" w:rsidTr="006D43B3">
        <w:trPr>
          <w:gridAfter w:val="1"/>
          <w:wAfter w:w="147" w:type="dxa"/>
          <w:trHeight w:val="105"/>
          <w:jc w:val="center"/>
        </w:trPr>
        <w:tc>
          <w:tcPr>
            <w:tcW w:w="1097" w:type="dxa"/>
            <w:tcBorders>
              <w:top w:val="nil"/>
            </w:tcBorders>
            <w:shd w:val="clear" w:color="auto" w:fill="auto"/>
          </w:tcPr>
          <w:p w14:paraId="173FF266"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0B42E0D7"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FB84AE9"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7C1E85F6" w14:textId="77777777" w:rsidR="00925F37" w:rsidRPr="0036258B" w:rsidRDefault="00925F37" w:rsidP="006D43B3">
            <w:pPr>
              <w:pStyle w:val="TAC"/>
              <w:rPr>
                <w:sz w:val="16"/>
                <w:szCs w:val="16"/>
                <w:lang w:eastAsia="ko-KR"/>
              </w:rPr>
            </w:pPr>
          </w:p>
        </w:tc>
        <w:tc>
          <w:tcPr>
            <w:tcW w:w="3448" w:type="dxa"/>
            <w:gridSpan w:val="3"/>
            <w:tcBorders>
              <w:top w:val="nil"/>
            </w:tcBorders>
          </w:tcPr>
          <w:p w14:paraId="3A062CD9"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19F34B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5AB6406" w14:textId="77777777" w:rsidR="00925F37" w:rsidRPr="0036258B" w:rsidRDefault="00925F37" w:rsidP="006D43B3">
            <w:pPr>
              <w:pStyle w:val="TAL"/>
              <w:keepNext w:val="0"/>
              <w:keepLines w:val="0"/>
              <w:rPr>
                <w:sz w:val="16"/>
                <w:szCs w:val="16"/>
                <w:lang w:eastAsia="en-US"/>
              </w:rPr>
            </w:pPr>
          </w:p>
        </w:tc>
        <w:tc>
          <w:tcPr>
            <w:tcW w:w="1551" w:type="dxa"/>
            <w:gridSpan w:val="2"/>
          </w:tcPr>
          <w:p w14:paraId="3B28FFCA" w14:textId="77777777" w:rsidR="00925F37" w:rsidRPr="0036258B" w:rsidRDefault="00925F37" w:rsidP="006D43B3">
            <w:pPr>
              <w:pStyle w:val="TAL"/>
              <w:keepNext w:val="0"/>
              <w:keepLines w:val="0"/>
              <w:rPr>
                <w:sz w:val="16"/>
                <w:szCs w:val="16"/>
                <w:lang w:eastAsia="en-US"/>
              </w:rPr>
            </w:pPr>
          </w:p>
        </w:tc>
        <w:tc>
          <w:tcPr>
            <w:tcW w:w="1618" w:type="dxa"/>
            <w:gridSpan w:val="2"/>
          </w:tcPr>
          <w:p w14:paraId="2EE9B868" w14:textId="77777777" w:rsidR="00925F37" w:rsidRPr="0036258B" w:rsidRDefault="00925F37" w:rsidP="006D43B3">
            <w:pPr>
              <w:pStyle w:val="TAL"/>
              <w:keepNext w:val="0"/>
              <w:keepLines w:val="0"/>
              <w:rPr>
                <w:sz w:val="16"/>
                <w:szCs w:val="16"/>
                <w:lang w:eastAsia="zh-CN"/>
              </w:rPr>
            </w:pPr>
          </w:p>
        </w:tc>
      </w:tr>
      <w:tr w:rsidR="00925F37" w:rsidRPr="0036258B" w14:paraId="40CB340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5740F0F3"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13.5.1b</w:t>
            </w:r>
          </w:p>
        </w:tc>
        <w:tc>
          <w:tcPr>
            <w:tcW w:w="3623" w:type="dxa"/>
            <w:tcBorders>
              <w:top w:val="nil"/>
              <w:bottom w:val="single" w:sz="4" w:space="0" w:color="auto"/>
            </w:tcBorders>
            <w:shd w:val="clear" w:color="auto" w:fill="auto"/>
          </w:tcPr>
          <w:p w14:paraId="71688426"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51A298E5" w14:textId="77777777" w:rsidR="00925F37" w:rsidRPr="0036258B" w:rsidRDefault="00925F37" w:rsidP="006D43B3">
            <w:pPr>
              <w:pStyle w:val="TAC"/>
              <w:rPr>
                <w:sz w:val="16"/>
                <w:szCs w:val="16"/>
                <w:lang w:eastAsia="ko-KR"/>
              </w:rPr>
            </w:pPr>
          </w:p>
        </w:tc>
        <w:tc>
          <w:tcPr>
            <w:tcW w:w="1133" w:type="dxa"/>
            <w:gridSpan w:val="2"/>
            <w:tcBorders>
              <w:top w:val="nil"/>
              <w:bottom w:val="single" w:sz="4" w:space="0" w:color="auto"/>
            </w:tcBorders>
            <w:shd w:val="clear" w:color="auto" w:fill="auto"/>
          </w:tcPr>
          <w:p w14:paraId="65D06307" w14:textId="77777777" w:rsidR="00925F37" w:rsidRPr="0036258B" w:rsidRDefault="00925F37" w:rsidP="006D43B3">
            <w:pPr>
              <w:pStyle w:val="TAC"/>
              <w:rPr>
                <w:sz w:val="16"/>
                <w:szCs w:val="16"/>
                <w:lang w:eastAsia="ko-KR"/>
              </w:rPr>
            </w:pPr>
          </w:p>
        </w:tc>
        <w:tc>
          <w:tcPr>
            <w:tcW w:w="3448" w:type="dxa"/>
            <w:gridSpan w:val="3"/>
            <w:tcBorders>
              <w:top w:val="nil"/>
              <w:bottom w:val="single" w:sz="4" w:space="0" w:color="auto"/>
            </w:tcBorders>
          </w:tcPr>
          <w:p w14:paraId="0673FB95"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2A873628" w14:textId="77777777" w:rsidR="00925F37" w:rsidRPr="0036258B" w:rsidRDefault="00925F37" w:rsidP="006D43B3">
            <w:pPr>
              <w:pStyle w:val="TAL"/>
              <w:keepNext w:val="0"/>
              <w:keepLines w:val="0"/>
              <w:rPr>
                <w:sz w:val="16"/>
                <w:szCs w:val="16"/>
                <w:lang w:eastAsia="en-US"/>
              </w:rPr>
            </w:pPr>
          </w:p>
        </w:tc>
        <w:tc>
          <w:tcPr>
            <w:tcW w:w="1346" w:type="dxa"/>
            <w:gridSpan w:val="2"/>
          </w:tcPr>
          <w:p w14:paraId="20356AC2" w14:textId="77777777" w:rsidR="00925F37" w:rsidRPr="0036258B" w:rsidRDefault="00925F37" w:rsidP="006D43B3">
            <w:pPr>
              <w:pStyle w:val="TAL"/>
              <w:keepNext w:val="0"/>
              <w:keepLines w:val="0"/>
              <w:rPr>
                <w:sz w:val="16"/>
                <w:szCs w:val="16"/>
                <w:lang w:eastAsia="en-US"/>
              </w:rPr>
            </w:pPr>
          </w:p>
        </w:tc>
        <w:tc>
          <w:tcPr>
            <w:tcW w:w="1551" w:type="dxa"/>
            <w:gridSpan w:val="2"/>
          </w:tcPr>
          <w:p w14:paraId="3C4D603B" w14:textId="77777777" w:rsidR="00925F37" w:rsidRPr="0036258B" w:rsidRDefault="00925F37" w:rsidP="006D43B3">
            <w:pPr>
              <w:pStyle w:val="TAL"/>
              <w:keepNext w:val="0"/>
              <w:keepLines w:val="0"/>
              <w:rPr>
                <w:sz w:val="16"/>
                <w:szCs w:val="16"/>
                <w:lang w:eastAsia="en-US"/>
              </w:rPr>
            </w:pPr>
          </w:p>
        </w:tc>
        <w:tc>
          <w:tcPr>
            <w:tcW w:w="1618" w:type="dxa"/>
            <w:gridSpan w:val="2"/>
          </w:tcPr>
          <w:p w14:paraId="7F718368" w14:textId="77777777" w:rsidR="00925F37" w:rsidRPr="0036258B" w:rsidRDefault="00925F37" w:rsidP="006D43B3">
            <w:pPr>
              <w:pStyle w:val="TAL"/>
              <w:keepNext w:val="0"/>
              <w:keepLines w:val="0"/>
              <w:rPr>
                <w:sz w:val="16"/>
                <w:szCs w:val="16"/>
                <w:lang w:eastAsia="zh-CN"/>
              </w:rPr>
            </w:pPr>
          </w:p>
        </w:tc>
      </w:tr>
      <w:tr w:rsidR="00925F37" w:rsidRPr="0036258B" w14:paraId="34A344C5" w14:textId="77777777" w:rsidTr="006D43B3">
        <w:trPr>
          <w:gridAfter w:val="1"/>
          <w:wAfter w:w="147" w:type="dxa"/>
          <w:trHeight w:val="105"/>
          <w:jc w:val="center"/>
        </w:trPr>
        <w:tc>
          <w:tcPr>
            <w:tcW w:w="1097" w:type="dxa"/>
            <w:tcBorders>
              <w:top w:val="single" w:sz="4" w:space="0" w:color="auto"/>
              <w:bottom w:val="nil"/>
            </w:tcBorders>
            <w:shd w:val="clear" w:color="auto" w:fill="auto"/>
          </w:tcPr>
          <w:p w14:paraId="4E97C523"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13.5.2</w:t>
            </w:r>
          </w:p>
        </w:tc>
        <w:tc>
          <w:tcPr>
            <w:tcW w:w="3623" w:type="dxa"/>
            <w:tcBorders>
              <w:top w:val="single" w:sz="4" w:space="0" w:color="auto"/>
              <w:bottom w:val="nil"/>
            </w:tcBorders>
            <w:shd w:val="clear" w:color="auto" w:fill="auto"/>
          </w:tcPr>
          <w:p w14:paraId="2F72AC54"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tcBorders>
              <w:top w:val="single" w:sz="4" w:space="0" w:color="auto"/>
              <w:bottom w:val="nil"/>
            </w:tcBorders>
            <w:shd w:val="clear" w:color="auto" w:fill="auto"/>
          </w:tcPr>
          <w:p w14:paraId="5D49D979" w14:textId="77777777" w:rsidR="00925F37" w:rsidRPr="0036258B" w:rsidRDefault="00925F37" w:rsidP="006D43B3">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7528D151" w14:textId="77777777" w:rsidR="00925F37" w:rsidRPr="0036258B" w:rsidRDefault="00925F37" w:rsidP="006D43B3">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39F312E0"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3D27FE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255C0E0" w14:textId="77777777" w:rsidR="00925F37" w:rsidRPr="0036258B" w:rsidRDefault="00925F37" w:rsidP="006D43B3">
            <w:pPr>
              <w:pStyle w:val="TAL"/>
              <w:keepNext w:val="0"/>
              <w:keepLines w:val="0"/>
              <w:rPr>
                <w:sz w:val="16"/>
                <w:szCs w:val="16"/>
                <w:lang w:eastAsia="en-US"/>
              </w:rPr>
            </w:pPr>
          </w:p>
        </w:tc>
        <w:tc>
          <w:tcPr>
            <w:tcW w:w="1551" w:type="dxa"/>
            <w:gridSpan w:val="2"/>
          </w:tcPr>
          <w:p w14:paraId="6ED526B7" w14:textId="77777777" w:rsidR="00925F37" w:rsidRPr="0036258B" w:rsidRDefault="00925F37" w:rsidP="006D43B3">
            <w:pPr>
              <w:pStyle w:val="TAL"/>
              <w:keepNext w:val="0"/>
              <w:keepLines w:val="0"/>
              <w:rPr>
                <w:sz w:val="16"/>
                <w:szCs w:val="16"/>
                <w:lang w:eastAsia="en-US"/>
              </w:rPr>
            </w:pPr>
          </w:p>
        </w:tc>
        <w:tc>
          <w:tcPr>
            <w:tcW w:w="1618" w:type="dxa"/>
            <w:gridSpan w:val="2"/>
          </w:tcPr>
          <w:p w14:paraId="023B366A" w14:textId="77777777" w:rsidR="00925F37" w:rsidRPr="0036258B" w:rsidRDefault="00925F37" w:rsidP="006D43B3">
            <w:pPr>
              <w:pStyle w:val="TAL"/>
              <w:keepNext w:val="0"/>
              <w:keepLines w:val="0"/>
              <w:rPr>
                <w:sz w:val="16"/>
                <w:szCs w:val="16"/>
                <w:lang w:eastAsia="zh-CN"/>
              </w:rPr>
            </w:pPr>
          </w:p>
        </w:tc>
      </w:tr>
      <w:tr w:rsidR="00925F37" w:rsidRPr="0036258B" w14:paraId="7B4EA3AF" w14:textId="77777777" w:rsidTr="006D43B3">
        <w:trPr>
          <w:gridAfter w:val="1"/>
          <w:wAfter w:w="147" w:type="dxa"/>
          <w:trHeight w:val="105"/>
          <w:jc w:val="center"/>
        </w:trPr>
        <w:tc>
          <w:tcPr>
            <w:tcW w:w="1097" w:type="dxa"/>
            <w:tcBorders>
              <w:top w:val="nil"/>
            </w:tcBorders>
            <w:shd w:val="clear" w:color="auto" w:fill="auto"/>
          </w:tcPr>
          <w:p w14:paraId="7691FF40"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59FA283E"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CE6C53C"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6C299285" w14:textId="77777777" w:rsidR="00925F37" w:rsidRPr="0036258B" w:rsidRDefault="00925F37" w:rsidP="006D43B3">
            <w:pPr>
              <w:pStyle w:val="TAC"/>
              <w:rPr>
                <w:sz w:val="16"/>
                <w:szCs w:val="16"/>
                <w:lang w:eastAsia="ko-KR"/>
              </w:rPr>
            </w:pPr>
          </w:p>
        </w:tc>
        <w:tc>
          <w:tcPr>
            <w:tcW w:w="3448" w:type="dxa"/>
            <w:gridSpan w:val="3"/>
            <w:tcBorders>
              <w:top w:val="nil"/>
            </w:tcBorders>
          </w:tcPr>
          <w:p w14:paraId="11E6DEBF"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60FC04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3F4773C8" w14:textId="77777777" w:rsidR="00925F37" w:rsidRPr="0036258B" w:rsidRDefault="00925F37" w:rsidP="006D43B3">
            <w:pPr>
              <w:pStyle w:val="TAL"/>
              <w:keepNext w:val="0"/>
              <w:keepLines w:val="0"/>
              <w:rPr>
                <w:sz w:val="16"/>
                <w:szCs w:val="16"/>
                <w:lang w:eastAsia="en-US"/>
              </w:rPr>
            </w:pPr>
          </w:p>
        </w:tc>
        <w:tc>
          <w:tcPr>
            <w:tcW w:w="1551" w:type="dxa"/>
            <w:gridSpan w:val="2"/>
          </w:tcPr>
          <w:p w14:paraId="3331A257" w14:textId="77777777" w:rsidR="00925F37" w:rsidRPr="0036258B" w:rsidRDefault="00925F37" w:rsidP="006D43B3">
            <w:pPr>
              <w:pStyle w:val="TAL"/>
              <w:keepNext w:val="0"/>
              <w:keepLines w:val="0"/>
              <w:rPr>
                <w:sz w:val="16"/>
                <w:szCs w:val="16"/>
                <w:lang w:eastAsia="en-US"/>
              </w:rPr>
            </w:pPr>
          </w:p>
        </w:tc>
        <w:tc>
          <w:tcPr>
            <w:tcW w:w="1618" w:type="dxa"/>
            <w:gridSpan w:val="2"/>
          </w:tcPr>
          <w:p w14:paraId="122D9F8D" w14:textId="77777777" w:rsidR="00925F37" w:rsidRPr="0036258B" w:rsidRDefault="00925F37" w:rsidP="006D43B3">
            <w:pPr>
              <w:pStyle w:val="TAL"/>
              <w:keepNext w:val="0"/>
              <w:keepLines w:val="0"/>
              <w:rPr>
                <w:sz w:val="16"/>
                <w:szCs w:val="16"/>
                <w:lang w:eastAsia="zh-CN"/>
              </w:rPr>
            </w:pPr>
          </w:p>
        </w:tc>
      </w:tr>
      <w:tr w:rsidR="00925F37" w:rsidRPr="0036258B" w14:paraId="62DEE557" w14:textId="77777777" w:rsidTr="006D43B3">
        <w:trPr>
          <w:gridAfter w:val="1"/>
          <w:wAfter w:w="147" w:type="dxa"/>
          <w:trHeight w:val="105"/>
          <w:jc w:val="center"/>
        </w:trPr>
        <w:tc>
          <w:tcPr>
            <w:tcW w:w="1097" w:type="dxa"/>
            <w:tcBorders>
              <w:top w:val="nil"/>
              <w:bottom w:val="nil"/>
            </w:tcBorders>
            <w:shd w:val="clear" w:color="auto" w:fill="auto"/>
          </w:tcPr>
          <w:p w14:paraId="12EA6B03"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13.5.2a</w:t>
            </w:r>
          </w:p>
        </w:tc>
        <w:tc>
          <w:tcPr>
            <w:tcW w:w="3623" w:type="dxa"/>
            <w:tcBorders>
              <w:top w:val="nil"/>
              <w:bottom w:val="nil"/>
            </w:tcBorders>
            <w:shd w:val="clear" w:color="auto" w:fill="auto"/>
          </w:tcPr>
          <w:p w14:paraId="4617FE13"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tcBorders>
              <w:top w:val="nil"/>
              <w:bottom w:val="nil"/>
            </w:tcBorders>
            <w:shd w:val="clear" w:color="auto" w:fill="auto"/>
          </w:tcPr>
          <w:p w14:paraId="217AEA48" w14:textId="77777777" w:rsidR="00925F37" w:rsidRDefault="00925F37" w:rsidP="006D43B3">
            <w:pPr>
              <w:pStyle w:val="TAC"/>
              <w:rPr>
                <w:sz w:val="16"/>
                <w:szCs w:val="16"/>
                <w:lang w:eastAsia="en-US"/>
              </w:rPr>
            </w:pPr>
            <w:r w:rsidRPr="0036258B">
              <w:rPr>
                <w:sz w:val="16"/>
                <w:szCs w:val="16"/>
                <w:lang w:eastAsia="en-US"/>
              </w:rPr>
              <w:t>Rel-12</w:t>
            </w:r>
          </w:p>
          <w:p w14:paraId="037A9BA9" w14:textId="77777777" w:rsidR="00925F37" w:rsidRPr="0036258B" w:rsidRDefault="00925F37" w:rsidP="006D43B3">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11B24B29" w14:textId="77777777" w:rsidR="00925F37" w:rsidRPr="0036258B" w:rsidRDefault="00925F37" w:rsidP="006D43B3">
            <w:pPr>
              <w:pStyle w:val="TAC"/>
              <w:rPr>
                <w:sz w:val="16"/>
                <w:szCs w:val="16"/>
                <w:lang w:eastAsia="ko-KR"/>
              </w:rPr>
            </w:pPr>
            <w:r w:rsidRPr="0036258B">
              <w:rPr>
                <w:sz w:val="16"/>
                <w:lang w:eastAsia="en-US"/>
              </w:rPr>
              <w:t>C237</w:t>
            </w:r>
          </w:p>
        </w:tc>
        <w:tc>
          <w:tcPr>
            <w:tcW w:w="3448" w:type="dxa"/>
            <w:gridSpan w:val="3"/>
            <w:tcBorders>
              <w:top w:val="nil"/>
              <w:bottom w:val="nil"/>
            </w:tcBorders>
          </w:tcPr>
          <w:p w14:paraId="7FFA102C"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374B759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4EB541C" w14:textId="77777777" w:rsidR="00925F37" w:rsidRPr="0036258B" w:rsidRDefault="00925F37" w:rsidP="006D43B3">
            <w:pPr>
              <w:pStyle w:val="TAL"/>
              <w:keepNext w:val="0"/>
              <w:keepLines w:val="0"/>
              <w:rPr>
                <w:sz w:val="16"/>
                <w:szCs w:val="16"/>
                <w:lang w:eastAsia="en-US"/>
              </w:rPr>
            </w:pPr>
          </w:p>
        </w:tc>
        <w:tc>
          <w:tcPr>
            <w:tcW w:w="1551" w:type="dxa"/>
            <w:gridSpan w:val="2"/>
          </w:tcPr>
          <w:p w14:paraId="330694BC" w14:textId="77777777" w:rsidR="00925F37" w:rsidRPr="0036258B" w:rsidRDefault="00925F37" w:rsidP="006D43B3">
            <w:pPr>
              <w:pStyle w:val="TAL"/>
              <w:keepNext w:val="0"/>
              <w:keepLines w:val="0"/>
              <w:rPr>
                <w:sz w:val="16"/>
                <w:szCs w:val="16"/>
                <w:lang w:eastAsia="en-US"/>
              </w:rPr>
            </w:pPr>
          </w:p>
        </w:tc>
        <w:tc>
          <w:tcPr>
            <w:tcW w:w="1618" w:type="dxa"/>
            <w:gridSpan w:val="2"/>
          </w:tcPr>
          <w:p w14:paraId="1E84AC9E" w14:textId="77777777" w:rsidR="00925F37" w:rsidRPr="0036258B" w:rsidRDefault="00925F37" w:rsidP="006D43B3">
            <w:pPr>
              <w:pStyle w:val="TAL"/>
              <w:keepNext w:val="0"/>
              <w:keepLines w:val="0"/>
              <w:rPr>
                <w:sz w:val="16"/>
                <w:szCs w:val="16"/>
                <w:lang w:eastAsia="zh-CN"/>
              </w:rPr>
            </w:pPr>
          </w:p>
        </w:tc>
      </w:tr>
      <w:tr w:rsidR="00925F37" w:rsidRPr="0036258B" w14:paraId="6B8C778E" w14:textId="77777777" w:rsidTr="006D43B3">
        <w:trPr>
          <w:gridAfter w:val="1"/>
          <w:wAfter w:w="147" w:type="dxa"/>
          <w:trHeight w:val="105"/>
          <w:jc w:val="center"/>
        </w:trPr>
        <w:tc>
          <w:tcPr>
            <w:tcW w:w="1097" w:type="dxa"/>
            <w:tcBorders>
              <w:top w:val="nil"/>
            </w:tcBorders>
            <w:shd w:val="clear" w:color="auto" w:fill="auto"/>
          </w:tcPr>
          <w:p w14:paraId="1C11206F"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58161665"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6265F2E3"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7C23D244" w14:textId="77777777" w:rsidR="00925F37" w:rsidRPr="0036258B" w:rsidRDefault="00925F37" w:rsidP="006D43B3">
            <w:pPr>
              <w:pStyle w:val="TAC"/>
              <w:rPr>
                <w:sz w:val="16"/>
                <w:szCs w:val="16"/>
                <w:lang w:eastAsia="ko-KR"/>
              </w:rPr>
            </w:pPr>
          </w:p>
        </w:tc>
        <w:tc>
          <w:tcPr>
            <w:tcW w:w="3448" w:type="dxa"/>
            <w:gridSpan w:val="3"/>
            <w:tcBorders>
              <w:top w:val="nil"/>
            </w:tcBorders>
          </w:tcPr>
          <w:p w14:paraId="054678D0"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7B956BA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E4F9FF7" w14:textId="77777777" w:rsidR="00925F37" w:rsidRPr="0036258B" w:rsidRDefault="00925F37" w:rsidP="006D43B3">
            <w:pPr>
              <w:pStyle w:val="TAL"/>
              <w:keepNext w:val="0"/>
              <w:keepLines w:val="0"/>
              <w:rPr>
                <w:sz w:val="16"/>
                <w:szCs w:val="16"/>
                <w:lang w:eastAsia="en-US"/>
              </w:rPr>
            </w:pPr>
          </w:p>
        </w:tc>
        <w:tc>
          <w:tcPr>
            <w:tcW w:w="1551" w:type="dxa"/>
            <w:gridSpan w:val="2"/>
          </w:tcPr>
          <w:p w14:paraId="3FB8867F" w14:textId="77777777" w:rsidR="00925F37" w:rsidRPr="0036258B" w:rsidRDefault="00925F37" w:rsidP="006D43B3">
            <w:pPr>
              <w:pStyle w:val="TAL"/>
              <w:keepNext w:val="0"/>
              <w:keepLines w:val="0"/>
              <w:rPr>
                <w:sz w:val="16"/>
                <w:szCs w:val="16"/>
                <w:lang w:eastAsia="en-US"/>
              </w:rPr>
            </w:pPr>
          </w:p>
        </w:tc>
        <w:tc>
          <w:tcPr>
            <w:tcW w:w="1618" w:type="dxa"/>
            <w:gridSpan w:val="2"/>
          </w:tcPr>
          <w:p w14:paraId="250C7FB8" w14:textId="77777777" w:rsidR="00925F37" w:rsidRPr="0036258B" w:rsidRDefault="00925F37" w:rsidP="006D43B3">
            <w:pPr>
              <w:pStyle w:val="TAL"/>
              <w:keepNext w:val="0"/>
              <w:keepLines w:val="0"/>
              <w:rPr>
                <w:sz w:val="16"/>
                <w:szCs w:val="16"/>
                <w:lang w:eastAsia="zh-CN"/>
              </w:rPr>
            </w:pPr>
          </w:p>
        </w:tc>
      </w:tr>
      <w:tr w:rsidR="00925F37" w:rsidRPr="0036258B" w14:paraId="7628E2F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6D367E5"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13.5.2b</w:t>
            </w:r>
          </w:p>
        </w:tc>
        <w:tc>
          <w:tcPr>
            <w:tcW w:w="3623" w:type="dxa"/>
            <w:tcBorders>
              <w:top w:val="nil"/>
              <w:bottom w:val="single" w:sz="4" w:space="0" w:color="auto"/>
            </w:tcBorders>
            <w:shd w:val="clear" w:color="auto" w:fill="auto"/>
          </w:tcPr>
          <w:p w14:paraId="77455F7B"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3B6CE0BA" w14:textId="77777777" w:rsidR="00925F37" w:rsidRPr="0036258B" w:rsidRDefault="00925F37" w:rsidP="006D43B3">
            <w:pPr>
              <w:pStyle w:val="TAC"/>
              <w:rPr>
                <w:sz w:val="16"/>
                <w:szCs w:val="16"/>
                <w:lang w:eastAsia="ko-KR"/>
              </w:rPr>
            </w:pPr>
          </w:p>
        </w:tc>
        <w:tc>
          <w:tcPr>
            <w:tcW w:w="1133" w:type="dxa"/>
            <w:gridSpan w:val="2"/>
            <w:tcBorders>
              <w:top w:val="nil"/>
              <w:bottom w:val="single" w:sz="4" w:space="0" w:color="auto"/>
            </w:tcBorders>
            <w:shd w:val="clear" w:color="auto" w:fill="auto"/>
          </w:tcPr>
          <w:p w14:paraId="5AF620E7" w14:textId="77777777" w:rsidR="00925F37" w:rsidRPr="0036258B" w:rsidRDefault="00925F37" w:rsidP="006D43B3">
            <w:pPr>
              <w:pStyle w:val="TAC"/>
              <w:rPr>
                <w:sz w:val="16"/>
                <w:szCs w:val="16"/>
                <w:lang w:eastAsia="ko-KR"/>
              </w:rPr>
            </w:pPr>
          </w:p>
        </w:tc>
        <w:tc>
          <w:tcPr>
            <w:tcW w:w="3448" w:type="dxa"/>
            <w:gridSpan w:val="3"/>
            <w:tcBorders>
              <w:top w:val="nil"/>
              <w:bottom w:val="single" w:sz="4" w:space="0" w:color="auto"/>
            </w:tcBorders>
          </w:tcPr>
          <w:p w14:paraId="2F5915E3"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07A96263" w14:textId="77777777" w:rsidR="00925F37" w:rsidRPr="0036258B" w:rsidRDefault="00925F37" w:rsidP="006D43B3">
            <w:pPr>
              <w:pStyle w:val="TAL"/>
              <w:keepNext w:val="0"/>
              <w:keepLines w:val="0"/>
              <w:rPr>
                <w:sz w:val="16"/>
                <w:szCs w:val="16"/>
                <w:lang w:eastAsia="en-US"/>
              </w:rPr>
            </w:pPr>
          </w:p>
        </w:tc>
        <w:tc>
          <w:tcPr>
            <w:tcW w:w="1346" w:type="dxa"/>
            <w:gridSpan w:val="2"/>
          </w:tcPr>
          <w:p w14:paraId="083016EE" w14:textId="77777777" w:rsidR="00925F37" w:rsidRPr="0036258B" w:rsidRDefault="00925F37" w:rsidP="006D43B3">
            <w:pPr>
              <w:pStyle w:val="TAL"/>
              <w:keepNext w:val="0"/>
              <w:keepLines w:val="0"/>
              <w:rPr>
                <w:sz w:val="16"/>
                <w:szCs w:val="16"/>
                <w:lang w:eastAsia="en-US"/>
              </w:rPr>
            </w:pPr>
          </w:p>
        </w:tc>
        <w:tc>
          <w:tcPr>
            <w:tcW w:w="1551" w:type="dxa"/>
            <w:gridSpan w:val="2"/>
          </w:tcPr>
          <w:p w14:paraId="37EC6D52" w14:textId="77777777" w:rsidR="00925F37" w:rsidRPr="0036258B" w:rsidRDefault="00925F37" w:rsidP="006D43B3">
            <w:pPr>
              <w:pStyle w:val="TAL"/>
              <w:keepNext w:val="0"/>
              <w:keepLines w:val="0"/>
              <w:rPr>
                <w:sz w:val="16"/>
                <w:szCs w:val="16"/>
                <w:lang w:eastAsia="en-US"/>
              </w:rPr>
            </w:pPr>
          </w:p>
        </w:tc>
        <w:tc>
          <w:tcPr>
            <w:tcW w:w="1618" w:type="dxa"/>
            <w:gridSpan w:val="2"/>
          </w:tcPr>
          <w:p w14:paraId="042AB9DC" w14:textId="77777777" w:rsidR="00925F37" w:rsidRPr="0036258B" w:rsidRDefault="00925F37" w:rsidP="006D43B3">
            <w:pPr>
              <w:pStyle w:val="TAL"/>
              <w:keepNext w:val="0"/>
              <w:keepLines w:val="0"/>
              <w:rPr>
                <w:sz w:val="16"/>
                <w:szCs w:val="16"/>
                <w:lang w:eastAsia="zh-CN"/>
              </w:rPr>
            </w:pPr>
          </w:p>
        </w:tc>
      </w:tr>
      <w:tr w:rsidR="00925F37" w:rsidRPr="0036258B" w14:paraId="7BC9F8E1" w14:textId="77777777" w:rsidTr="006D43B3">
        <w:trPr>
          <w:gridAfter w:val="1"/>
          <w:wAfter w:w="147" w:type="dxa"/>
          <w:trHeight w:val="105"/>
          <w:jc w:val="center"/>
        </w:trPr>
        <w:tc>
          <w:tcPr>
            <w:tcW w:w="1097" w:type="dxa"/>
            <w:tcBorders>
              <w:top w:val="single" w:sz="4" w:space="0" w:color="auto"/>
              <w:bottom w:val="nil"/>
            </w:tcBorders>
            <w:shd w:val="clear" w:color="auto" w:fill="auto"/>
          </w:tcPr>
          <w:p w14:paraId="19973655"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13.5.3</w:t>
            </w:r>
          </w:p>
        </w:tc>
        <w:tc>
          <w:tcPr>
            <w:tcW w:w="3623" w:type="dxa"/>
            <w:tcBorders>
              <w:top w:val="single" w:sz="4" w:space="0" w:color="auto"/>
              <w:bottom w:val="nil"/>
            </w:tcBorders>
            <w:shd w:val="clear" w:color="auto" w:fill="auto"/>
          </w:tcPr>
          <w:p w14:paraId="590C1B3E" w14:textId="77777777" w:rsidR="00925F37" w:rsidRPr="0036258B" w:rsidRDefault="00925F37" w:rsidP="006D43B3">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tcBorders>
              <w:top w:val="single" w:sz="4" w:space="0" w:color="auto"/>
              <w:bottom w:val="nil"/>
            </w:tcBorders>
            <w:shd w:val="clear" w:color="auto" w:fill="auto"/>
          </w:tcPr>
          <w:p w14:paraId="407DF47D" w14:textId="77777777" w:rsidR="00925F37" w:rsidRPr="0036258B" w:rsidRDefault="00925F37" w:rsidP="006D43B3">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3B192685" w14:textId="77777777" w:rsidR="00925F37" w:rsidRPr="0036258B" w:rsidRDefault="00925F37" w:rsidP="006D43B3">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4EE77E41"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1E3577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299F0729" w14:textId="77777777" w:rsidR="00925F37" w:rsidRPr="0036258B" w:rsidRDefault="00925F37" w:rsidP="006D43B3">
            <w:pPr>
              <w:pStyle w:val="TAL"/>
              <w:keepNext w:val="0"/>
              <w:keepLines w:val="0"/>
              <w:rPr>
                <w:sz w:val="16"/>
                <w:szCs w:val="16"/>
                <w:lang w:eastAsia="en-US"/>
              </w:rPr>
            </w:pPr>
          </w:p>
        </w:tc>
        <w:tc>
          <w:tcPr>
            <w:tcW w:w="1551" w:type="dxa"/>
            <w:gridSpan w:val="2"/>
          </w:tcPr>
          <w:p w14:paraId="54E279B3" w14:textId="77777777" w:rsidR="00925F37" w:rsidRPr="0036258B" w:rsidRDefault="00925F37" w:rsidP="006D43B3">
            <w:pPr>
              <w:pStyle w:val="TAL"/>
              <w:keepNext w:val="0"/>
              <w:keepLines w:val="0"/>
              <w:rPr>
                <w:sz w:val="16"/>
                <w:szCs w:val="16"/>
                <w:lang w:eastAsia="en-US"/>
              </w:rPr>
            </w:pPr>
          </w:p>
        </w:tc>
        <w:tc>
          <w:tcPr>
            <w:tcW w:w="1618" w:type="dxa"/>
            <w:gridSpan w:val="2"/>
          </w:tcPr>
          <w:p w14:paraId="0F639EA6" w14:textId="77777777" w:rsidR="00925F37" w:rsidRPr="0036258B" w:rsidRDefault="00925F37" w:rsidP="006D43B3">
            <w:pPr>
              <w:pStyle w:val="TAL"/>
              <w:keepNext w:val="0"/>
              <w:keepLines w:val="0"/>
              <w:rPr>
                <w:sz w:val="16"/>
                <w:szCs w:val="16"/>
                <w:lang w:eastAsia="zh-CN"/>
              </w:rPr>
            </w:pPr>
          </w:p>
        </w:tc>
      </w:tr>
      <w:tr w:rsidR="00925F37" w:rsidRPr="0036258B" w14:paraId="7EF18597" w14:textId="77777777" w:rsidTr="006D43B3">
        <w:trPr>
          <w:gridAfter w:val="1"/>
          <w:wAfter w:w="147" w:type="dxa"/>
          <w:trHeight w:val="105"/>
          <w:jc w:val="center"/>
        </w:trPr>
        <w:tc>
          <w:tcPr>
            <w:tcW w:w="1097" w:type="dxa"/>
            <w:tcBorders>
              <w:top w:val="nil"/>
            </w:tcBorders>
            <w:shd w:val="clear" w:color="auto" w:fill="auto"/>
          </w:tcPr>
          <w:p w14:paraId="0E5DC0E2"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3DBD5C5E"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248D59D1"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5DBB6E55" w14:textId="77777777" w:rsidR="00925F37" w:rsidRPr="0036258B" w:rsidRDefault="00925F37" w:rsidP="006D43B3">
            <w:pPr>
              <w:pStyle w:val="TAC"/>
              <w:rPr>
                <w:sz w:val="16"/>
                <w:szCs w:val="16"/>
                <w:lang w:eastAsia="ko-KR"/>
              </w:rPr>
            </w:pPr>
          </w:p>
        </w:tc>
        <w:tc>
          <w:tcPr>
            <w:tcW w:w="3448" w:type="dxa"/>
            <w:gridSpan w:val="3"/>
            <w:tcBorders>
              <w:top w:val="nil"/>
            </w:tcBorders>
          </w:tcPr>
          <w:p w14:paraId="7A8490B0"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4AAF99A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DA6CD9F" w14:textId="77777777" w:rsidR="00925F37" w:rsidRPr="0036258B" w:rsidRDefault="00925F37" w:rsidP="006D43B3">
            <w:pPr>
              <w:pStyle w:val="TAL"/>
              <w:keepNext w:val="0"/>
              <w:keepLines w:val="0"/>
              <w:rPr>
                <w:sz w:val="16"/>
                <w:szCs w:val="16"/>
                <w:lang w:eastAsia="en-US"/>
              </w:rPr>
            </w:pPr>
          </w:p>
        </w:tc>
        <w:tc>
          <w:tcPr>
            <w:tcW w:w="1551" w:type="dxa"/>
            <w:gridSpan w:val="2"/>
          </w:tcPr>
          <w:p w14:paraId="132B35D0" w14:textId="77777777" w:rsidR="00925F37" w:rsidRPr="0036258B" w:rsidRDefault="00925F37" w:rsidP="006D43B3">
            <w:pPr>
              <w:pStyle w:val="TAL"/>
              <w:keepNext w:val="0"/>
              <w:keepLines w:val="0"/>
              <w:rPr>
                <w:sz w:val="16"/>
                <w:szCs w:val="16"/>
                <w:lang w:eastAsia="en-US"/>
              </w:rPr>
            </w:pPr>
          </w:p>
        </w:tc>
        <w:tc>
          <w:tcPr>
            <w:tcW w:w="1618" w:type="dxa"/>
            <w:gridSpan w:val="2"/>
          </w:tcPr>
          <w:p w14:paraId="7BBC395C" w14:textId="77777777" w:rsidR="00925F37" w:rsidRPr="0036258B" w:rsidRDefault="00925F37" w:rsidP="006D43B3">
            <w:pPr>
              <w:pStyle w:val="TAL"/>
              <w:keepNext w:val="0"/>
              <w:keepLines w:val="0"/>
              <w:rPr>
                <w:sz w:val="16"/>
                <w:szCs w:val="16"/>
                <w:lang w:eastAsia="zh-CN"/>
              </w:rPr>
            </w:pPr>
          </w:p>
        </w:tc>
      </w:tr>
      <w:tr w:rsidR="00925F37" w:rsidRPr="0036258B" w14:paraId="6E96F160" w14:textId="77777777" w:rsidTr="006D43B3">
        <w:trPr>
          <w:gridAfter w:val="1"/>
          <w:wAfter w:w="147" w:type="dxa"/>
          <w:trHeight w:val="105"/>
          <w:jc w:val="center"/>
        </w:trPr>
        <w:tc>
          <w:tcPr>
            <w:tcW w:w="1097" w:type="dxa"/>
            <w:tcBorders>
              <w:top w:val="nil"/>
              <w:bottom w:val="nil"/>
            </w:tcBorders>
            <w:shd w:val="clear" w:color="auto" w:fill="auto"/>
          </w:tcPr>
          <w:p w14:paraId="129EE5C6"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13.5.3a</w:t>
            </w:r>
          </w:p>
        </w:tc>
        <w:tc>
          <w:tcPr>
            <w:tcW w:w="3623" w:type="dxa"/>
            <w:tcBorders>
              <w:top w:val="nil"/>
              <w:bottom w:val="nil"/>
            </w:tcBorders>
            <w:shd w:val="clear" w:color="auto" w:fill="auto"/>
          </w:tcPr>
          <w:p w14:paraId="74E1906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tcBorders>
              <w:top w:val="nil"/>
              <w:bottom w:val="nil"/>
            </w:tcBorders>
            <w:shd w:val="clear" w:color="auto" w:fill="auto"/>
          </w:tcPr>
          <w:p w14:paraId="0C6DB775" w14:textId="77777777" w:rsidR="00925F37" w:rsidRDefault="00925F37" w:rsidP="006D43B3">
            <w:pPr>
              <w:pStyle w:val="TAC"/>
              <w:rPr>
                <w:sz w:val="16"/>
                <w:szCs w:val="16"/>
                <w:lang w:eastAsia="en-US"/>
              </w:rPr>
            </w:pPr>
            <w:r w:rsidRPr="0036258B">
              <w:rPr>
                <w:sz w:val="16"/>
                <w:szCs w:val="16"/>
                <w:lang w:eastAsia="en-US"/>
              </w:rPr>
              <w:t>Rel-12</w:t>
            </w:r>
          </w:p>
          <w:p w14:paraId="6823B6AE" w14:textId="77777777" w:rsidR="00925F37" w:rsidRPr="0036258B" w:rsidRDefault="00925F37" w:rsidP="006D43B3">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3D240D60" w14:textId="77777777" w:rsidR="00925F37" w:rsidRPr="0036258B" w:rsidRDefault="00925F37" w:rsidP="006D43B3">
            <w:pPr>
              <w:pStyle w:val="TAC"/>
              <w:rPr>
                <w:sz w:val="16"/>
                <w:szCs w:val="16"/>
                <w:lang w:eastAsia="ko-KR"/>
              </w:rPr>
            </w:pPr>
            <w:r w:rsidRPr="0036258B">
              <w:rPr>
                <w:sz w:val="16"/>
                <w:lang w:eastAsia="en-US"/>
              </w:rPr>
              <w:t>C71</w:t>
            </w:r>
          </w:p>
        </w:tc>
        <w:tc>
          <w:tcPr>
            <w:tcW w:w="3448" w:type="dxa"/>
            <w:gridSpan w:val="3"/>
            <w:tcBorders>
              <w:top w:val="nil"/>
              <w:bottom w:val="nil"/>
            </w:tcBorders>
          </w:tcPr>
          <w:p w14:paraId="2B21DF63" w14:textId="77777777" w:rsidR="00925F37" w:rsidRPr="0036258B" w:rsidRDefault="00925F37" w:rsidP="006D43B3">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4D83A5B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4E785124" w14:textId="77777777" w:rsidR="00925F37" w:rsidRPr="0036258B" w:rsidRDefault="00925F37" w:rsidP="006D43B3">
            <w:pPr>
              <w:pStyle w:val="TAL"/>
              <w:keepNext w:val="0"/>
              <w:keepLines w:val="0"/>
              <w:rPr>
                <w:sz w:val="16"/>
                <w:szCs w:val="16"/>
                <w:lang w:eastAsia="en-US"/>
              </w:rPr>
            </w:pPr>
          </w:p>
        </w:tc>
        <w:tc>
          <w:tcPr>
            <w:tcW w:w="1551" w:type="dxa"/>
            <w:gridSpan w:val="2"/>
          </w:tcPr>
          <w:p w14:paraId="78CDA3BF" w14:textId="77777777" w:rsidR="00925F37" w:rsidRPr="0036258B" w:rsidRDefault="00925F37" w:rsidP="006D43B3">
            <w:pPr>
              <w:pStyle w:val="TAL"/>
              <w:keepNext w:val="0"/>
              <w:keepLines w:val="0"/>
              <w:rPr>
                <w:sz w:val="16"/>
                <w:szCs w:val="16"/>
                <w:lang w:eastAsia="en-US"/>
              </w:rPr>
            </w:pPr>
          </w:p>
        </w:tc>
        <w:tc>
          <w:tcPr>
            <w:tcW w:w="1618" w:type="dxa"/>
            <w:gridSpan w:val="2"/>
          </w:tcPr>
          <w:p w14:paraId="040FD625" w14:textId="77777777" w:rsidR="00925F37" w:rsidRPr="0036258B" w:rsidRDefault="00925F37" w:rsidP="006D43B3">
            <w:pPr>
              <w:pStyle w:val="TAL"/>
              <w:keepNext w:val="0"/>
              <w:keepLines w:val="0"/>
              <w:rPr>
                <w:sz w:val="16"/>
                <w:szCs w:val="16"/>
                <w:lang w:eastAsia="zh-CN"/>
              </w:rPr>
            </w:pPr>
          </w:p>
        </w:tc>
      </w:tr>
      <w:tr w:rsidR="00925F37" w:rsidRPr="0036258B" w14:paraId="66AED02F" w14:textId="77777777" w:rsidTr="006D43B3">
        <w:trPr>
          <w:gridAfter w:val="1"/>
          <w:wAfter w:w="147" w:type="dxa"/>
          <w:trHeight w:val="105"/>
          <w:jc w:val="center"/>
        </w:trPr>
        <w:tc>
          <w:tcPr>
            <w:tcW w:w="1097" w:type="dxa"/>
            <w:tcBorders>
              <w:top w:val="nil"/>
            </w:tcBorders>
            <w:shd w:val="clear" w:color="auto" w:fill="auto"/>
          </w:tcPr>
          <w:p w14:paraId="2FB6E8F6"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1713ED3A"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28084F6"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4779C8BA" w14:textId="77777777" w:rsidR="00925F37" w:rsidRPr="0036258B" w:rsidRDefault="00925F37" w:rsidP="006D43B3">
            <w:pPr>
              <w:pStyle w:val="TAC"/>
              <w:rPr>
                <w:sz w:val="16"/>
                <w:szCs w:val="16"/>
                <w:lang w:eastAsia="ko-KR"/>
              </w:rPr>
            </w:pPr>
          </w:p>
        </w:tc>
        <w:tc>
          <w:tcPr>
            <w:tcW w:w="3448" w:type="dxa"/>
            <w:gridSpan w:val="3"/>
            <w:tcBorders>
              <w:top w:val="nil"/>
            </w:tcBorders>
          </w:tcPr>
          <w:p w14:paraId="26166F0C"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45AEF34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63B7D56A" w14:textId="77777777" w:rsidR="00925F37" w:rsidRPr="0036258B" w:rsidRDefault="00925F37" w:rsidP="006D43B3">
            <w:pPr>
              <w:pStyle w:val="TAL"/>
              <w:keepNext w:val="0"/>
              <w:keepLines w:val="0"/>
              <w:rPr>
                <w:sz w:val="16"/>
                <w:szCs w:val="16"/>
                <w:lang w:eastAsia="en-US"/>
              </w:rPr>
            </w:pPr>
          </w:p>
        </w:tc>
        <w:tc>
          <w:tcPr>
            <w:tcW w:w="1551" w:type="dxa"/>
            <w:gridSpan w:val="2"/>
          </w:tcPr>
          <w:p w14:paraId="1E832F8F" w14:textId="77777777" w:rsidR="00925F37" w:rsidRPr="0036258B" w:rsidRDefault="00925F37" w:rsidP="006D43B3">
            <w:pPr>
              <w:pStyle w:val="TAL"/>
              <w:keepNext w:val="0"/>
              <w:keepLines w:val="0"/>
              <w:rPr>
                <w:sz w:val="16"/>
                <w:szCs w:val="16"/>
                <w:lang w:eastAsia="en-US"/>
              </w:rPr>
            </w:pPr>
          </w:p>
        </w:tc>
        <w:tc>
          <w:tcPr>
            <w:tcW w:w="1618" w:type="dxa"/>
            <w:gridSpan w:val="2"/>
          </w:tcPr>
          <w:p w14:paraId="29C43194" w14:textId="77777777" w:rsidR="00925F37" w:rsidRPr="0036258B" w:rsidRDefault="00925F37" w:rsidP="006D43B3">
            <w:pPr>
              <w:pStyle w:val="TAL"/>
              <w:keepNext w:val="0"/>
              <w:keepLines w:val="0"/>
              <w:rPr>
                <w:sz w:val="16"/>
                <w:szCs w:val="16"/>
                <w:lang w:eastAsia="zh-CN"/>
              </w:rPr>
            </w:pPr>
          </w:p>
        </w:tc>
      </w:tr>
      <w:tr w:rsidR="00925F37" w:rsidRPr="0036258B" w14:paraId="1F348FC6" w14:textId="77777777" w:rsidTr="006D43B3">
        <w:trPr>
          <w:gridAfter w:val="1"/>
          <w:wAfter w:w="147" w:type="dxa"/>
          <w:trHeight w:val="105"/>
          <w:jc w:val="center"/>
        </w:trPr>
        <w:tc>
          <w:tcPr>
            <w:tcW w:w="1097" w:type="dxa"/>
            <w:tcBorders>
              <w:top w:val="nil"/>
              <w:bottom w:val="nil"/>
            </w:tcBorders>
            <w:shd w:val="clear" w:color="auto" w:fill="auto"/>
          </w:tcPr>
          <w:p w14:paraId="5B75779C"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13.5.4</w:t>
            </w:r>
          </w:p>
        </w:tc>
        <w:tc>
          <w:tcPr>
            <w:tcW w:w="3623" w:type="dxa"/>
            <w:tcBorders>
              <w:top w:val="nil"/>
              <w:bottom w:val="nil"/>
            </w:tcBorders>
            <w:shd w:val="clear" w:color="auto" w:fill="auto"/>
          </w:tcPr>
          <w:p w14:paraId="447A8206"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tcBorders>
              <w:top w:val="nil"/>
              <w:bottom w:val="nil"/>
            </w:tcBorders>
            <w:shd w:val="clear" w:color="auto" w:fill="auto"/>
          </w:tcPr>
          <w:p w14:paraId="2ADAFEAA" w14:textId="77777777" w:rsidR="00925F37" w:rsidRDefault="00925F37" w:rsidP="006D43B3">
            <w:pPr>
              <w:pStyle w:val="TAC"/>
              <w:rPr>
                <w:sz w:val="16"/>
                <w:szCs w:val="16"/>
                <w:lang w:eastAsia="en-US"/>
              </w:rPr>
            </w:pPr>
            <w:r w:rsidRPr="0036258B">
              <w:rPr>
                <w:rFonts w:eastAsia="MS Mincho"/>
                <w:sz w:val="16"/>
                <w:szCs w:val="16"/>
                <w:lang w:eastAsia="en-US"/>
              </w:rPr>
              <w:t>Rel-12</w:t>
            </w:r>
          </w:p>
          <w:p w14:paraId="2E689B79" w14:textId="77777777" w:rsidR="00925F37" w:rsidRPr="0036258B" w:rsidRDefault="00925F37" w:rsidP="006D43B3">
            <w:pPr>
              <w:pStyle w:val="TAC"/>
              <w:rPr>
                <w:sz w:val="16"/>
                <w:szCs w:val="16"/>
                <w:lang w:eastAsia="ko-KR"/>
              </w:rPr>
            </w:pPr>
            <w:r>
              <w:rPr>
                <w:rFonts w:cs="Arial"/>
                <w:sz w:val="16"/>
                <w:szCs w:val="16"/>
              </w:rPr>
              <w:t>(Note 17)</w:t>
            </w:r>
          </w:p>
        </w:tc>
        <w:tc>
          <w:tcPr>
            <w:tcW w:w="1133" w:type="dxa"/>
            <w:gridSpan w:val="2"/>
            <w:tcBorders>
              <w:top w:val="nil"/>
              <w:bottom w:val="nil"/>
            </w:tcBorders>
            <w:shd w:val="clear" w:color="auto" w:fill="auto"/>
          </w:tcPr>
          <w:p w14:paraId="7E213104" w14:textId="77777777" w:rsidR="00925F37" w:rsidRPr="0036258B" w:rsidRDefault="00925F37" w:rsidP="006D43B3">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5A627245" w14:textId="77777777" w:rsidR="00925F37" w:rsidRPr="0036258B" w:rsidRDefault="00925F37" w:rsidP="006D43B3">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0DC698D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6E10B94" w14:textId="77777777" w:rsidR="00925F37" w:rsidRPr="0036258B" w:rsidRDefault="00925F37" w:rsidP="006D43B3">
            <w:pPr>
              <w:pStyle w:val="TAL"/>
              <w:keepNext w:val="0"/>
              <w:keepLines w:val="0"/>
              <w:rPr>
                <w:sz w:val="16"/>
                <w:szCs w:val="16"/>
                <w:lang w:eastAsia="en-US"/>
              </w:rPr>
            </w:pPr>
          </w:p>
        </w:tc>
        <w:tc>
          <w:tcPr>
            <w:tcW w:w="1551" w:type="dxa"/>
            <w:gridSpan w:val="2"/>
          </w:tcPr>
          <w:p w14:paraId="5285E017" w14:textId="77777777" w:rsidR="00925F37" w:rsidRPr="0036258B" w:rsidRDefault="00925F37" w:rsidP="006D43B3">
            <w:pPr>
              <w:pStyle w:val="TAL"/>
              <w:keepNext w:val="0"/>
              <w:keepLines w:val="0"/>
              <w:rPr>
                <w:sz w:val="16"/>
                <w:szCs w:val="16"/>
                <w:lang w:eastAsia="en-US"/>
              </w:rPr>
            </w:pPr>
          </w:p>
        </w:tc>
        <w:tc>
          <w:tcPr>
            <w:tcW w:w="1618" w:type="dxa"/>
            <w:gridSpan w:val="2"/>
          </w:tcPr>
          <w:p w14:paraId="74F2BC73" w14:textId="77777777" w:rsidR="00925F37" w:rsidRPr="0036258B" w:rsidRDefault="00925F37" w:rsidP="006D43B3">
            <w:pPr>
              <w:pStyle w:val="TAL"/>
              <w:keepNext w:val="0"/>
              <w:keepLines w:val="0"/>
              <w:rPr>
                <w:sz w:val="16"/>
                <w:szCs w:val="16"/>
                <w:lang w:eastAsia="zh-CN"/>
              </w:rPr>
            </w:pPr>
          </w:p>
        </w:tc>
      </w:tr>
      <w:tr w:rsidR="00925F37" w:rsidRPr="0036258B" w14:paraId="4AEF6E79" w14:textId="77777777" w:rsidTr="006D43B3">
        <w:trPr>
          <w:gridAfter w:val="1"/>
          <w:wAfter w:w="147" w:type="dxa"/>
          <w:trHeight w:val="105"/>
          <w:jc w:val="center"/>
        </w:trPr>
        <w:tc>
          <w:tcPr>
            <w:tcW w:w="1097" w:type="dxa"/>
            <w:tcBorders>
              <w:top w:val="nil"/>
            </w:tcBorders>
            <w:shd w:val="clear" w:color="auto" w:fill="auto"/>
          </w:tcPr>
          <w:p w14:paraId="3E7C6C7B"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465A8473"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997FA7C"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76711E31" w14:textId="77777777" w:rsidR="00925F37" w:rsidRPr="0036258B" w:rsidRDefault="00925F37" w:rsidP="006D43B3">
            <w:pPr>
              <w:pStyle w:val="TAC"/>
              <w:rPr>
                <w:sz w:val="16"/>
                <w:szCs w:val="16"/>
                <w:lang w:eastAsia="ko-KR"/>
              </w:rPr>
            </w:pPr>
          </w:p>
        </w:tc>
        <w:tc>
          <w:tcPr>
            <w:tcW w:w="3448" w:type="dxa"/>
            <w:gridSpan w:val="3"/>
            <w:tcBorders>
              <w:top w:val="nil"/>
            </w:tcBorders>
          </w:tcPr>
          <w:p w14:paraId="6CA03203"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58AB92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492BAA19" w14:textId="77777777" w:rsidR="00925F37" w:rsidRPr="0036258B" w:rsidRDefault="00925F37" w:rsidP="006D43B3">
            <w:pPr>
              <w:pStyle w:val="TAL"/>
              <w:keepNext w:val="0"/>
              <w:keepLines w:val="0"/>
              <w:rPr>
                <w:sz w:val="16"/>
                <w:szCs w:val="16"/>
                <w:lang w:eastAsia="en-US"/>
              </w:rPr>
            </w:pPr>
          </w:p>
        </w:tc>
        <w:tc>
          <w:tcPr>
            <w:tcW w:w="1551" w:type="dxa"/>
            <w:gridSpan w:val="2"/>
          </w:tcPr>
          <w:p w14:paraId="2B2962F1" w14:textId="77777777" w:rsidR="00925F37" w:rsidRPr="0036258B" w:rsidRDefault="00925F37" w:rsidP="006D43B3">
            <w:pPr>
              <w:pStyle w:val="TAL"/>
              <w:keepNext w:val="0"/>
              <w:keepLines w:val="0"/>
              <w:rPr>
                <w:sz w:val="16"/>
                <w:szCs w:val="16"/>
                <w:lang w:eastAsia="en-US"/>
              </w:rPr>
            </w:pPr>
          </w:p>
        </w:tc>
        <w:tc>
          <w:tcPr>
            <w:tcW w:w="1618" w:type="dxa"/>
            <w:gridSpan w:val="2"/>
          </w:tcPr>
          <w:p w14:paraId="6DC57391" w14:textId="77777777" w:rsidR="00925F37" w:rsidRPr="0036258B" w:rsidRDefault="00925F37" w:rsidP="006D43B3">
            <w:pPr>
              <w:pStyle w:val="TAL"/>
              <w:keepNext w:val="0"/>
              <w:keepLines w:val="0"/>
              <w:rPr>
                <w:sz w:val="16"/>
                <w:szCs w:val="16"/>
                <w:lang w:eastAsia="zh-CN"/>
              </w:rPr>
            </w:pPr>
          </w:p>
        </w:tc>
      </w:tr>
      <w:tr w:rsidR="00925F37" w:rsidRPr="0036258B" w14:paraId="22E636B3" w14:textId="77777777" w:rsidTr="006D43B3">
        <w:trPr>
          <w:gridAfter w:val="1"/>
          <w:wAfter w:w="147" w:type="dxa"/>
          <w:trHeight w:val="105"/>
          <w:jc w:val="center"/>
        </w:trPr>
        <w:tc>
          <w:tcPr>
            <w:tcW w:w="1097" w:type="dxa"/>
            <w:tcBorders>
              <w:top w:val="nil"/>
              <w:bottom w:val="nil"/>
            </w:tcBorders>
            <w:shd w:val="clear" w:color="auto" w:fill="auto"/>
          </w:tcPr>
          <w:p w14:paraId="5E6DE7E7" w14:textId="77777777" w:rsidR="00925F37" w:rsidRPr="0036258B" w:rsidRDefault="00925F37" w:rsidP="006D43B3">
            <w:pPr>
              <w:pStyle w:val="TAL"/>
              <w:keepNext w:val="0"/>
              <w:keepLines w:val="0"/>
              <w:rPr>
                <w:sz w:val="16"/>
                <w:szCs w:val="16"/>
                <w:lang w:eastAsia="en-US"/>
              </w:rPr>
            </w:pPr>
            <w:r w:rsidRPr="0036258B">
              <w:rPr>
                <w:sz w:val="16"/>
                <w:szCs w:val="16"/>
                <w:lang w:eastAsia="ko-KR"/>
              </w:rPr>
              <w:t>13.5.5</w:t>
            </w:r>
          </w:p>
        </w:tc>
        <w:tc>
          <w:tcPr>
            <w:tcW w:w="3623" w:type="dxa"/>
            <w:tcBorders>
              <w:top w:val="nil"/>
              <w:bottom w:val="nil"/>
            </w:tcBorders>
            <w:shd w:val="clear" w:color="auto" w:fill="auto"/>
          </w:tcPr>
          <w:p w14:paraId="396681DA"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tcBorders>
              <w:top w:val="nil"/>
              <w:bottom w:val="nil"/>
            </w:tcBorders>
            <w:shd w:val="clear" w:color="auto" w:fill="auto"/>
          </w:tcPr>
          <w:p w14:paraId="2C90687B" w14:textId="77777777" w:rsidR="00925F37" w:rsidRDefault="00925F37" w:rsidP="006D43B3">
            <w:pPr>
              <w:pStyle w:val="TAC"/>
              <w:rPr>
                <w:sz w:val="16"/>
                <w:szCs w:val="16"/>
                <w:lang w:eastAsia="en-US"/>
              </w:rPr>
            </w:pPr>
            <w:r w:rsidRPr="0036258B">
              <w:rPr>
                <w:sz w:val="16"/>
                <w:szCs w:val="16"/>
                <w:lang w:eastAsia="ko-KR"/>
              </w:rPr>
              <w:t>Rel-12</w:t>
            </w:r>
          </w:p>
          <w:p w14:paraId="3B04F9D2" w14:textId="77777777" w:rsidR="00925F37" w:rsidRPr="0036258B" w:rsidRDefault="00925F37" w:rsidP="006D43B3">
            <w:pPr>
              <w:pStyle w:val="TAC"/>
              <w:rPr>
                <w:sz w:val="16"/>
                <w:szCs w:val="16"/>
                <w:lang w:eastAsia="en-US"/>
              </w:rPr>
            </w:pPr>
            <w:r>
              <w:rPr>
                <w:rFonts w:cs="Arial"/>
                <w:sz w:val="16"/>
                <w:szCs w:val="16"/>
              </w:rPr>
              <w:t>(Note 17)</w:t>
            </w:r>
          </w:p>
        </w:tc>
        <w:tc>
          <w:tcPr>
            <w:tcW w:w="1133" w:type="dxa"/>
            <w:gridSpan w:val="2"/>
            <w:tcBorders>
              <w:top w:val="nil"/>
              <w:bottom w:val="nil"/>
            </w:tcBorders>
            <w:shd w:val="clear" w:color="auto" w:fill="auto"/>
          </w:tcPr>
          <w:p w14:paraId="48F0BD89" w14:textId="77777777" w:rsidR="00925F37" w:rsidRPr="0036258B" w:rsidRDefault="00925F37" w:rsidP="006D43B3">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56A41F36" w14:textId="77777777" w:rsidR="00925F37" w:rsidRPr="0036258B" w:rsidRDefault="00925F37" w:rsidP="006D43B3">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714E50C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647DCD4A" w14:textId="77777777" w:rsidR="00925F37" w:rsidRPr="0036258B" w:rsidRDefault="00925F37" w:rsidP="006D43B3">
            <w:pPr>
              <w:pStyle w:val="TAL"/>
              <w:keepNext w:val="0"/>
              <w:keepLines w:val="0"/>
              <w:rPr>
                <w:sz w:val="16"/>
                <w:szCs w:val="16"/>
                <w:lang w:eastAsia="en-US"/>
              </w:rPr>
            </w:pPr>
          </w:p>
        </w:tc>
        <w:tc>
          <w:tcPr>
            <w:tcW w:w="1551" w:type="dxa"/>
            <w:gridSpan w:val="2"/>
          </w:tcPr>
          <w:p w14:paraId="49397868" w14:textId="77777777" w:rsidR="00925F37" w:rsidRPr="0036258B" w:rsidRDefault="00925F37" w:rsidP="006D43B3">
            <w:pPr>
              <w:pStyle w:val="TAL"/>
              <w:keepNext w:val="0"/>
              <w:keepLines w:val="0"/>
              <w:rPr>
                <w:sz w:val="16"/>
                <w:szCs w:val="16"/>
                <w:lang w:eastAsia="en-US"/>
              </w:rPr>
            </w:pPr>
          </w:p>
        </w:tc>
        <w:tc>
          <w:tcPr>
            <w:tcW w:w="1618" w:type="dxa"/>
            <w:gridSpan w:val="2"/>
          </w:tcPr>
          <w:p w14:paraId="3CCD1688" w14:textId="77777777" w:rsidR="00925F37" w:rsidRPr="0036258B" w:rsidRDefault="00925F37" w:rsidP="006D43B3">
            <w:pPr>
              <w:pStyle w:val="TAL"/>
              <w:keepNext w:val="0"/>
              <w:keepLines w:val="0"/>
              <w:rPr>
                <w:sz w:val="16"/>
                <w:szCs w:val="16"/>
                <w:lang w:eastAsia="zh-CN"/>
              </w:rPr>
            </w:pPr>
          </w:p>
        </w:tc>
      </w:tr>
      <w:tr w:rsidR="00925F37" w:rsidRPr="0036258B" w14:paraId="7D04B3B4" w14:textId="77777777" w:rsidTr="006D43B3">
        <w:trPr>
          <w:gridAfter w:val="1"/>
          <w:wAfter w:w="147" w:type="dxa"/>
          <w:trHeight w:val="105"/>
          <w:jc w:val="center"/>
        </w:trPr>
        <w:tc>
          <w:tcPr>
            <w:tcW w:w="1097" w:type="dxa"/>
            <w:tcBorders>
              <w:top w:val="nil"/>
            </w:tcBorders>
            <w:shd w:val="clear" w:color="auto" w:fill="auto"/>
          </w:tcPr>
          <w:p w14:paraId="74CD3BF4"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0081F20F"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142FEB04"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0D57A976" w14:textId="77777777" w:rsidR="00925F37" w:rsidRPr="0036258B" w:rsidRDefault="00925F37" w:rsidP="006D43B3">
            <w:pPr>
              <w:pStyle w:val="TAC"/>
              <w:rPr>
                <w:sz w:val="16"/>
                <w:szCs w:val="16"/>
                <w:lang w:eastAsia="ko-KR"/>
              </w:rPr>
            </w:pPr>
          </w:p>
        </w:tc>
        <w:tc>
          <w:tcPr>
            <w:tcW w:w="3448" w:type="dxa"/>
            <w:gridSpan w:val="3"/>
            <w:tcBorders>
              <w:top w:val="nil"/>
            </w:tcBorders>
          </w:tcPr>
          <w:p w14:paraId="770CCAE6"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40D0D67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26C1AED0" w14:textId="77777777" w:rsidR="00925F37" w:rsidRPr="0036258B" w:rsidRDefault="00925F37" w:rsidP="006D43B3">
            <w:pPr>
              <w:pStyle w:val="TAL"/>
              <w:keepNext w:val="0"/>
              <w:keepLines w:val="0"/>
              <w:rPr>
                <w:sz w:val="16"/>
                <w:szCs w:val="16"/>
                <w:lang w:eastAsia="en-US"/>
              </w:rPr>
            </w:pPr>
          </w:p>
        </w:tc>
        <w:tc>
          <w:tcPr>
            <w:tcW w:w="1551" w:type="dxa"/>
            <w:gridSpan w:val="2"/>
          </w:tcPr>
          <w:p w14:paraId="6F5C31E2" w14:textId="77777777" w:rsidR="00925F37" w:rsidRPr="0036258B" w:rsidRDefault="00925F37" w:rsidP="006D43B3">
            <w:pPr>
              <w:pStyle w:val="TAL"/>
              <w:keepNext w:val="0"/>
              <w:keepLines w:val="0"/>
              <w:rPr>
                <w:sz w:val="16"/>
                <w:szCs w:val="16"/>
                <w:lang w:eastAsia="en-US"/>
              </w:rPr>
            </w:pPr>
          </w:p>
        </w:tc>
        <w:tc>
          <w:tcPr>
            <w:tcW w:w="1618" w:type="dxa"/>
            <w:gridSpan w:val="2"/>
          </w:tcPr>
          <w:p w14:paraId="3EF2A084" w14:textId="77777777" w:rsidR="00925F37" w:rsidRPr="0036258B" w:rsidRDefault="00925F37" w:rsidP="006D43B3">
            <w:pPr>
              <w:pStyle w:val="TAL"/>
              <w:keepNext w:val="0"/>
              <w:keepLines w:val="0"/>
              <w:rPr>
                <w:sz w:val="16"/>
                <w:szCs w:val="16"/>
                <w:lang w:eastAsia="zh-CN"/>
              </w:rPr>
            </w:pPr>
          </w:p>
        </w:tc>
      </w:tr>
      <w:tr w:rsidR="00925F37" w:rsidRPr="0036258B" w14:paraId="43DD81E3" w14:textId="77777777" w:rsidTr="006D43B3">
        <w:trPr>
          <w:gridAfter w:val="1"/>
          <w:wAfter w:w="147" w:type="dxa"/>
          <w:trHeight w:val="105"/>
          <w:jc w:val="center"/>
        </w:trPr>
        <w:tc>
          <w:tcPr>
            <w:tcW w:w="1097" w:type="dxa"/>
            <w:tcBorders>
              <w:top w:val="nil"/>
              <w:bottom w:val="nil"/>
            </w:tcBorders>
            <w:shd w:val="clear" w:color="auto" w:fill="auto"/>
          </w:tcPr>
          <w:p w14:paraId="386EF2BB" w14:textId="77777777" w:rsidR="00925F37" w:rsidRPr="0036258B" w:rsidRDefault="00925F37" w:rsidP="006D43B3">
            <w:pPr>
              <w:pStyle w:val="TAL"/>
              <w:keepNext w:val="0"/>
              <w:keepLines w:val="0"/>
              <w:rPr>
                <w:sz w:val="16"/>
                <w:szCs w:val="16"/>
                <w:lang w:eastAsia="ko-KR"/>
              </w:rPr>
            </w:pPr>
            <w:r w:rsidRPr="0036258B">
              <w:rPr>
                <w:rFonts w:eastAsia="MS Mincho"/>
                <w:sz w:val="16"/>
                <w:szCs w:val="16"/>
                <w:lang w:eastAsia="en-US"/>
              </w:rPr>
              <w:t>13.5.6</w:t>
            </w:r>
          </w:p>
        </w:tc>
        <w:tc>
          <w:tcPr>
            <w:tcW w:w="3623" w:type="dxa"/>
            <w:tcBorders>
              <w:top w:val="nil"/>
              <w:bottom w:val="nil"/>
            </w:tcBorders>
            <w:shd w:val="clear" w:color="auto" w:fill="auto"/>
          </w:tcPr>
          <w:p w14:paraId="1362D0F8" w14:textId="77777777" w:rsidR="00925F37" w:rsidRPr="0036258B" w:rsidRDefault="00925F37" w:rsidP="006D43B3">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tcBorders>
              <w:top w:val="nil"/>
              <w:bottom w:val="nil"/>
            </w:tcBorders>
            <w:shd w:val="clear" w:color="auto" w:fill="auto"/>
          </w:tcPr>
          <w:p w14:paraId="50F7762F" w14:textId="77777777" w:rsidR="00925F37" w:rsidRDefault="00925F37" w:rsidP="006D43B3">
            <w:pPr>
              <w:pStyle w:val="TAC"/>
              <w:rPr>
                <w:sz w:val="16"/>
                <w:szCs w:val="16"/>
                <w:lang w:eastAsia="en-US"/>
              </w:rPr>
            </w:pPr>
            <w:r w:rsidRPr="0036258B">
              <w:rPr>
                <w:sz w:val="16"/>
                <w:szCs w:val="16"/>
                <w:lang w:eastAsia="en-US"/>
              </w:rPr>
              <w:t>Rel-12</w:t>
            </w:r>
          </w:p>
          <w:p w14:paraId="407DDCD7" w14:textId="77777777" w:rsidR="00925F37" w:rsidRPr="0036258B" w:rsidRDefault="00925F37" w:rsidP="006D43B3">
            <w:pPr>
              <w:pStyle w:val="TAC"/>
              <w:rPr>
                <w:sz w:val="16"/>
                <w:szCs w:val="16"/>
                <w:lang w:eastAsia="en-US"/>
              </w:rPr>
            </w:pPr>
            <w:r>
              <w:rPr>
                <w:rFonts w:cs="Arial"/>
                <w:sz w:val="16"/>
                <w:szCs w:val="16"/>
              </w:rPr>
              <w:t>(Note 17)</w:t>
            </w:r>
          </w:p>
        </w:tc>
        <w:tc>
          <w:tcPr>
            <w:tcW w:w="1133" w:type="dxa"/>
            <w:gridSpan w:val="2"/>
            <w:tcBorders>
              <w:top w:val="nil"/>
              <w:bottom w:val="nil"/>
            </w:tcBorders>
            <w:shd w:val="clear" w:color="auto" w:fill="auto"/>
          </w:tcPr>
          <w:p w14:paraId="378DEFEF" w14:textId="77777777" w:rsidR="00925F37" w:rsidRPr="0036258B" w:rsidRDefault="00925F37" w:rsidP="006D43B3">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B3A76C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6CEB405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Pr>
          <w:p w14:paraId="180FAB6A" w14:textId="77777777" w:rsidR="00925F37" w:rsidRPr="0036258B" w:rsidRDefault="00925F37" w:rsidP="006D43B3">
            <w:pPr>
              <w:pStyle w:val="TAL"/>
              <w:keepNext w:val="0"/>
              <w:keepLines w:val="0"/>
              <w:rPr>
                <w:sz w:val="16"/>
                <w:szCs w:val="16"/>
                <w:lang w:eastAsia="en-US"/>
              </w:rPr>
            </w:pPr>
          </w:p>
        </w:tc>
        <w:tc>
          <w:tcPr>
            <w:tcW w:w="1551" w:type="dxa"/>
            <w:gridSpan w:val="2"/>
          </w:tcPr>
          <w:p w14:paraId="2C2FAD58" w14:textId="77777777" w:rsidR="00925F37" w:rsidRPr="0036258B" w:rsidRDefault="00925F37" w:rsidP="006D43B3">
            <w:pPr>
              <w:pStyle w:val="TAL"/>
              <w:keepNext w:val="0"/>
              <w:keepLines w:val="0"/>
              <w:rPr>
                <w:sz w:val="16"/>
                <w:szCs w:val="16"/>
                <w:lang w:eastAsia="en-US"/>
              </w:rPr>
            </w:pPr>
          </w:p>
        </w:tc>
        <w:tc>
          <w:tcPr>
            <w:tcW w:w="1618" w:type="dxa"/>
            <w:gridSpan w:val="2"/>
          </w:tcPr>
          <w:p w14:paraId="3C19C669" w14:textId="77777777" w:rsidR="00925F37" w:rsidRPr="0036258B" w:rsidRDefault="00925F37" w:rsidP="006D43B3">
            <w:pPr>
              <w:pStyle w:val="TAL"/>
              <w:keepNext w:val="0"/>
              <w:keepLines w:val="0"/>
              <w:rPr>
                <w:sz w:val="16"/>
                <w:szCs w:val="16"/>
                <w:lang w:eastAsia="zh-CN"/>
              </w:rPr>
            </w:pPr>
          </w:p>
        </w:tc>
      </w:tr>
      <w:tr w:rsidR="00925F37" w:rsidRPr="0036258B" w14:paraId="772F27ED" w14:textId="77777777" w:rsidTr="006D43B3">
        <w:trPr>
          <w:gridAfter w:val="1"/>
          <w:wAfter w:w="147" w:type="dxa"/>
          <w:trHeight w:val="105"/>
          <w:jc w:val="center"/>
        </w:trPr>
        <w:tc>
          <w:tcPr>
            <w:tcW w:w="1097" w:type="dxa"/>
            <w:tcBorders>
              <w:top w:val="nil"/>
            </w:tcBorders>
            <w:shd w:val="clear" w:color="auto" w:fill="auto"/>
          </w:tcPr>
          <w:p w14:paraId="23CCAFD8"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7E82A4C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74F8E9D7"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0C2FE51B" w14:textId="77777777" w:rsidR="00925F37" w:rsidRPr="0036258B" w:rsidRDefault="00925F37" w:rsidP="006D43B3">
            <w:pPr>
              <w:pStyle w:val="TAC"/>
              <w:rPr>
                <w:sz w:val="16"/>
                <w:szCs w:val="16"/>
                <w:lang w:eastAsia="ko-KR"/>
              </w:rPr>
            </w:pPr>
          </w:p>
        </w:tc>
        <w:tc>
          <w:tcPr>
            <w:tcW w:w="3448" w:type="dxa"/>
            <w:gridSpan w:val="3"/>
            <w:tcBorders>
              <w:top w:val="nil"/>
            </w:tcBorders>
          </w:tcPr>
          <w:p w14:paraId="2474E400"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335B876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Pr>
          <w:p w14:paraId="5966451F" w14:textId="77777777" w:rsidR="00925F37" w:rsidRPr="0036258B" w:rsidRDefault="00925F37" w:rsidP="006D43B3">
            <w:pPr>
              <w:pStyle w:val="TAL"/>
              <w:keepNext w:val="0"/>
              <w:keepLines w:val="0"/>
              <w:rPr>
                <w:sz w:val="16"/>
                <w:szCs w:val="16"/>
                <w:lang w:eastAsia="en-US"/>
              </w:rPr>
            </w:pPr>
          </w:p>
        </w:tc>
        <w:tc>
          <w:tcPr>
            <w:tcW w:w="1551" w:type="dxa"/>
            <w:gridSpan w:val="2"/>
          </w:tcPr>
          <w:p w14:paraId="437693C6" w14:textId="77777777" w:rsidR="00925F37" w:rsidRPr="0036258B" w:rsidRDefault="00925F37" w:rsidP="006D43B3">
            <w:pPr>
              <w:pStyle w:val="TAL"/>
              <w:keepNext w:val="0"/>
              <w:keepLines w:val="0"/>
              <w:rPr>
                <w:sz w:val="16"/>
                <w:szCs w:val="16"/>
                <w:lang w:eastAsia="en-US"/>
              </w:rPr>
            </w:pPr>
          </w:p>
        </w:tc>
        <w:tc>
          <w:tcPr>
            <w:tcW w:w="1618" w:type="dxa"/>
            <w:gridSpan w:val="2"/>
          </w:tcPr>
          <w:p w14:paraId="370FE0C8" w14:textId="77777777" w:rsidR="00925F37" w:rsidRPr="0036258B" w:rsidRDefault="00925F37" w:rsidP="006D43B3">
            <w:pPr>
              <w:pStyle w:val="TAL"/>
              <w:keepNext w:val="0"/>
              <w:keepLines w:val="0"/>
              <w:rPr>
                <w:sz w:val="16"/>
                <w:szCs w:val="16"/>
                <w:lang w:eastAsia="zh-CN"/>
              </w:rPr>
            </w:pPr>
          </w:p>
        </w:tc>
      </w:tr>
      <w:tr w:rsidR="00925F37" w:rsidRPr="0036258B" w14:paraId="516A6DDC" w14:textId="77777777" w:rsidTr="006D43B3">
        <w:trPr>
          <w:gridAfter w:val="1"/>
          <w:wAfter w:w="147" w:type="dxa"/>
          <w:trHeight w:val="105"/>
          <w:jc w:val="center"/>
        </w:trPr>
        <w:tc>
          <w:tcPr>
            <w:tcW w:w="1097" w:type="dxa"/>
            <w:tcBorders>
              <w:top w:val="nil"/>
              <w:bottom w:val="nil"/>
            </w:tcBorders>
            <w:shd w:val="clear" w:color="auto" w:fill="auto"/>
          </w:tcPr>
          <w:p w14:paraId="671BB60B" w14:textId="77777777" w:rsidR="00925F37" w:rsidRPr="0036258B" w:rsidRDefault="00925F37" w:rsidP="006D43B3">
            <w:pPr>
              <w:pStyle w:val="TAL"/>
              <w:keepNext w:val="0"/>
              <w:keepLines w:val="0"/>
              <w:rPr>
                <w:sz w:val="16"/>
                <w:szCs w:val="16"/>
                <w:lang w:eastAsia="ko-KR"/>
              </w:rPr>
            </w:pPr>
            <w:r>
              <w:rPr>
                <w:rFonts w:eastAsia="SimSun" w:hint="eastAsia"/>
                <w:sz w:val="16"/>
                <w:szCs w:val="16"/>
                <w:lang w:val="en-US" w:eastAsia="zh-CN"/>
              </w:rPr>
              <w:t>13.6.1</w:t>
            </w:r>
          </w:p>
        </w:tc>
        <w:tc>
          <w:tcPr>
            <w:tcW w:w="3623" w:type="dxa"/>
            <w:tcBorders>
              <w:top w:val="nil"/>
              <w:bottom w:val="nil"/>
            </w:tcBorders>
            <w:shd w:val="clear" w:color="auto" w:fill="auto"/>
          </w:tcPr>
          <w:p w14:paraId="2D23A315" w14:textId="77777777" w:rsidR="00925F37" w:rsidRPr="0036258B" w:rsidRDefault="00925F37" w:rsidP="006D43B3">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tcBorders>
              <w:top w:val="nil"/>
              <w:bottom w:val="nil"/>
            </w:tcBorders>
            <w:shd w:val="clear" w:color="auto" w:fill="auto"/>
          </w:tcPr>
          <w:p w14:paraId="4B34235C" w14:textId="77777777" w:rsidR="00925F37" w:rsidRPr="0036258B" w:rsidRDefault="00925F37" w:rsidP="006D43B3">
            <w:pPr>
              <w:pStyle w:val="TAC"/>
              <w:rPr>
                <w:sz w:val="16"/>
                <w:szCs w:val="16"/>
                <w:lang w:eastAsia="ko-KR"/>
              </w:rPr>
            </w:pPr>
            <w:r>
              <w:rPr>
                <w:rFonts w:cs="Arial"/>
                <w:sz w:val="16"/>
                <w:szCs w:val="16"/>
              </w:rPr>
              <w:t>Rel-15</w:t>
            </w:r>
          </w:p>
        </w:tc>
        <w:tc>
          <w:tcPr>
            <w:tcW w:w="1133" w:type="dxa"/>
            <w:gridSpan w:val="2"/>
            <w:tcBorders>
              <w:top w:val="nil"/>
              <w:bottom w:val="nil"/>
            </w:tcBorders>
            <w:shd w:val="clear" w:color="auto" w:fill="auto"/>
          </w:tcPr>
          <w:p w14:paraId="2A3D6C3F" w14:textId="77777777" w:rsidR="00925F37" w:rsidRPr="0036258B" w:rsidRDefault="00925F37" w:rsidP="006D43B3">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116E6EFA" w14:textId="77777777" w:rsidR="00925F37" w:rsidRPr="0036258B" w:rsidRDefault="00925F37" w:rsidP="006D43B3">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54A4283D" w14:textId="77777777" w:rsidR="00925F37" w:rsidRPr="0036258B" w:rsidRDefault="00925F37" w:rsidP="006D43B3">
            <w:pPr>
              <w:pStyle w:val="TAL"/>
              <w:keepNext w:val="0"/>
              <w:keepLines w:val="0"/>
              <w:rPr>
                <w:sz w:val="16"/>
                <w:szCs w:val="16"/>
                <w:lang w:eastAsia="en-US"/>
              </w:rPr>
            </w:pPr>
            <w:r>
              <w:rPr>
                <w:sz w:val="16"/>
                <w:szCs w:val="16"/>
                <w:lang w:eastAsia="en-US"/>
              </w:rPr>
              <w:t>pc_eFDD</w:t>
            </w:r>
          </w:p>
        </w:tc>
        <w:tc>
          <w:tcPr>
            <w:tcW w:w="1346" w:type="dxa"/>
            <w:gridSpan w:val="2"/>
          </w:tcPr>
          <w:p w14:paraId="38A88793" w14:textId="77777777" w:rsidR="00925F37" w:rsidRPr="0036258B" w:rsidRDefault="00925F37" w:rsidP="006D43B3">
            <w:pPr>
              <w:pStyle w:val="TAL"/>
              <w:keepNext w:val="0"/>
              <w:keepLines w:val="0"/>
              <w:rPr>
                <w:sz w:val="16"/>
                <w:szCs w:val="16"/>
                <w:lang w:eastAsia="en-US"/>
              </w:rPr>
            </w:pPr>
          </w:p>
        </w:tc>
        <w:tc>
          <w:tcPr>
            <w:tcW w:w="1551" w:type="dxa"/>
            <w:gridSpan w:val="2"/>
          </w:tcPr>
          <w:p w14:paraId="3465DCF5" w14:textId="77777777" w:rsidR="00925F37" w:rsidRPr="0036258B" w:rsidRDefault="00925F37" w:rsidP="006D43B3">
            <w:pPr>
              <w:pStyle w:val="TAL"/>
              <w:keepNext w:val="0"/>
              <w:keepLines w:val="0"/>
              <w:rPr>
                <w:sz w:val="16"/>
                <w:szCs w:val="16"/>
                <w:lang w:eastAsia="en-US"/>
              </w:rPr>
            </w:pPr>
          </w:p>
        </w:tc>
        <w:tc>
          <w:tcPr>
            <w:tcW w:w="1618" w:type="dxa"/>
            <w:gridSpan w:val="2"/>
          </w:tcPr>
          <w:p w14:paraId="42DA7294" w14:textId="77777777" w:rsidR="00925F37" w:rsidRPr="0036258B" w:rsidRDefault="00925F37" w:rsidP="006D43B3">
            <w:pPr>
              <w:pStyle w:val="TAL"/>
              <w:keepNext w:val="0"/>
              <w:keepLines w:val="0"/>
              <w:rPr>
                <w:sz w:val="16"/>
                <w:szCs w:val="16"/>
                <w:lang w:eastAsia="zh-CN"/>
              </w:rPr>
            </w:pPr>
          </w:p>
        </w:tc>
      </w:tr>
      <w:tr w:rsidR="00925F37" w:rsidRPr="0036258B" w14:paraId="2F324F07" w14:textId="77777777" w:rsidTr="006D43B3">
        <w:trPr>
          <w:gridAfter w:val="1"/>
          <w:wAfter w:w="147" w:type="dxa"/>
          <w:trHeight w:val="105"/>
          <w:jc w:val="center"/>
        </w:trPr>
        <w:tc>
          <w:tcPr>
            <w:tcW w:w="1097" w:type="dxa"/>
            <w:tcBorders>
              <w:top w:val="nil"/>
            </w:tcBorders>
            <w:shd w:val="clear" w:color="auto" w:fill="auto"/>
          </w:tcPr>
          <w:p w14:paraId="7B055F72" w14:textId="77777777" w:rsidR="00925F37" w:rsidRPr="0036258B" w:rsidRDefault="00925F37" w:rsidP="006D43B3">
            <w:pPr>
              <w:pStyle w:val="TAL"/>
              <w:keepNext w:val="0"/>
              <w:keepLines w:val="0"/>
              <w:rPr>
                <w:sz w:val="16"/>
                <w:szCs w:val="16"/>
                <w:lang w:eastAsia="ko-KR"/>
              </w:rPr>
            </w:pPr>
          </w:p>
        </w:tc>
        <w:tc>
          <w:tcPr>
            <w:tcW w:w="3623" w:type="dxa"/>
            <w:tcBorders>
              <w:top w:val="nil"/>
            </w:tcBorders>
            <w:shd w:val="clear" w:color="auto" w:fill="auto"/>
          </w:tcPr>
          <w:p w14:paraId="182B800B" w14:textId="77777777" w:rsidR="00925F37" w:rsidRPr="0036258B" w:rsidRDefault="00925F37" w:rsidP="006D43B3">
            <w:pPr>
              <w:pStyle w:val="TAL"/>
              <w:keepNext w:val="0"/>
              <w:keepLines w:val="0"/>
              <w:rPr>
                <w:sz w:val="16"/>
                <w:szCs w:val="16"/>
                <w:lang w:eastAsia="en-US"/>
              </w:rPr>
            </w:pPr>
          </w:p>
        </w:tc>
        <w:tc>
          <w:tcPr>
            <w:tcW w:w="776" w:type="dxa"/>
            <w:tcBorders>
              <w:top w:val="nil"/>
            </w:tcBorders>
            <w:shd w:val="clear" w:color="auto" w:fill="auto"/>
          </w:tcPr>
          <w:p w14:paraId="57DBE190" w14:textId="77777777" w:rsidR="00925F37" w:rsidRPr="0036258B" w:rsidRDefault="00925F37" w:rsidP="006D43B3">
            <w:pPr>
              <w:pStyle w:val="TAC"/>
              <w:rPr>
                <w:sz w:val="16"/>
                <w:szCs w:val="16"/>
                <w:lang w:eastAsia="ko-KR"/>
              </w:rPr>
            </w:pPr>
          </w:p>
        </w:tc>
        <w:tc>
          <w:tcPr>
            <w:tcW w:w="1133" w:type="dxa"/>
            <w:gridSpan w:val="2"/>
            <w:tcBorders>
              <w:top w:val="nil"/>
            </w:tcBorders>
            <w:shd w:val="clear" w:color="auto" w:fill="auto"/>
          </w:tcPr>
          <w:p w14:paraId="29693AAA" w14:textId="77777777" w:rsidR="00925F37" w:rsidRPr="0036258B" w:rsidRDefault="00925F37" w:rsidP="006D43B3">
            <w:pPr>
              <w:pStyle w:val="TAC"/>
              <w:rPr>
                <w:sz w:val="16"/>
                <w:szCs w:val="16"/>
                <w:lang w:eastAsia="ko-KR"/>
              </w:rPr>
            </w:pPr>
          </w:p>
        </w:tc>
        <w:tc>
          <w:tcPr>
            <w:tcW w:w="3448" w:type="dxa"/>
            <w:gridSpan w:val="3"/>
            <w:tcBorders>
              <w:top w:val="nil"/>
            </w:tcBorders>
          </w:tcPr>
          <w:p w14:paraId="44FC4E12" w14:textId="77777777" w:rsidR="00925F37" w:rsidRPr="0036258B" w:rsidRDefault="00925F37" w:rsidP="006D43B3">
            <w:pPr>
              <w:pStyle w:val="TAL"/>
              <w:keepNext w:val="0"/>
              <w:keepLines w:val="0"/>
              <w:rPr>
                <w:sz w:val="16"/>
                <w:szCs w:val="16"/>
                <w:lang w:eastAsia="ko-KR"/>
              </w:rPr>
            </w:pPr>
          </w:p>
        </w:tc>
        <w:tc>
          <w:tcPr>
            <w:tcW w:w="1374" w:type="dxa"/>
            <w:gridSpan w:val="2"/>
            <w:tcBorders>
              <w:bottom w:val="single" w:sz="4" w:space="0" w:color="auto"/>
            </w:tcBorders>
          </w:tcPr>
          <w:p w14:paraId="1E4BD8DD" w14:textId="77777777" w:rsidR="00925F37" w:rsidRPr="0036258B" w:rsidRDefault="00925F37" w:rsidP="006D43B3">
            <w:pPr>
              <w:pStyle w:val="TAL"/>
              <w:keepNext w:val="0"/>
              <w:keepLines w:val="0"/>
              <w:rPr>
                <w:sz w:val="16"/>
                <w:szCs w:val="16"/>
                <w:lang w:eastAsia="en-US"/>
              </w:rPr>
            </w:pPr>
            <w:r>
              <w:rPr>
                <w:sz w:val="16"/>
                <w:szCs w:val="16"/>
                <w:lang w:eastAsia="en-US"/>
              </w:rPr>
              <w:t>pc_eTDD</w:t>
            </w:r>
          </w:p>
        </w:tc>
        <w:tc>
          <w:tcPr>
            <w:tcW w:w="1346" w:type="dxa"/>
            <w:gridSpan w:val="2"/>
          </w:tcPr>
          <w:p w14:paraId="5ECB6555" w14:textId="77777777" w:rsidR="00925F37" w:rsidRPr="0036258B" w:rsidRDefault="00925F37" w:rsidP="006D43B3">
            <w:pPr>
              <w:pStyle w:val="TAL"/>
              <w:keepNext w:val="0"/>
              <w:keepLines w:val="0"/>
              <w:rPr>
                <w:sz w:val="16"/>
                <w:szCs w:val="16"/>
                <w:lang w:eastAsia="en-US"/>
              </w:rPr>
            </w:pPr>
          </w:p>
        </w:tc>
        <w:tc>
          <w:tcPr>
            <w:tcW w:w="1551" w:type="dxa"/>
            <w:gridSpan w:val="2"/>
          </w:tcPr>
          <w:p w14:paraId="3BFB5FEC" w14:textId="77777777" w:rsidR="00925F37" w:rsidRPr="0036258B" w:rsidRDefault="00925F37" w:rsidP="006D43B3">
            <w:pPr>
              <w:pStyle w:val="TAL"/>
              <w:keepNext w:val="0"/>
              <w:keepLines w:val="0"/>
              <w:rPr>
                <w:sz w:val="16"/>
                <w:szCs w:val="16"/>
                <w:lang w:eastAsia="en-US"/>
              </w:rPr>
            </w:pPr>
          </w:p>
        </w:tc>
        <w:tc>
          <w:tcPr>
            <w:tcW w:w="1618" w:type="dxa"/>
            <w:gridSpan w:val="2"/>
          </w:tcPr>
          <w:p w14:paraId="359BA5BF" w14:textId="77777777" w:rsidR="00925F37" w:rsidRPr="0036258B" w:rsidRDefault="00925F37" w:rsidP="006D43B3">
            <w:pPr>
              <w:pStyle w:val="TAL"/>
              <w:keepNext w:val="0"/>
              <w:keepLines w:val="0"/>
              <w:rPr>
                <w:sz w:val="16"/>
                <w:szCs w:val="16"/>
                <w:lang w:eastAsia="zh-CN"/>
              </w:rPr>
            </w:pPr>
          </w:p>
        </w:tc>
      </w:tr>
      <w:tr w:rsidR="00925F37" w14:paraId="05C6B566" w14:textId="77777777" w:rsidTr="006D43B3">
        <w:tblPrEx>
          <w:tblLook w:val="04A0" w:firstRow="1" w:lastRow="0" w:firstColumn="1" w:lastColumn="0" w:noHBand="0" w:noVBand="1"/>
        </w:tblPrEx>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380E93B0" w14:textId="77777777" w:rsidR="00925F37" w:rsidRDefault="00925F37" w:rsidP="006D43B3">
            <w:pPr>
              <w:pStyle w:val="TAL"/>
              <w:keepNext w:val="0"/>
              <w:keepLines w:val="0"/>
              <w:rPr>
                <w:rFonts w:eastAsia="SimSun"/>
                <w:sz w:val="16"/>
                <w:szCs w:val="16"/>
                <w:lang w:val="en-US" w:eastAsia="zh-CN"/>
              </w:rPr>
            </w:pPr>
            <w:r>
              <w:rPr>
                <w:rFonts w:eastAsia="SimSun" w:hint="eastAsia"/>
                <w:sz w:val="16"/>
                <w:szCs w:val="16"/>
                <w:lang w:val="en-US" w:eastAsia="zh-CN"/>
              </w:rPr>
              <w:t>13.6.2</w:t>
            </w:r>
          </w:p>
        </w:tc>
        <w:tc>
          <w:tcPr>
            <w:tcW w:w="3623" w:type="dxa"/>
            <w:tcBorders>
              <w:top w:val="single" w:sz="4" w:space="0" w:color="auto"/>
              <w:left w:val="single" w:sz="4" w:space="0" w:color="auto"/>
              <w:bottom w:val="nil"/>
              <w:right w:val="single" w:sz="4" w:space="0" w:color="auto"/>
            </w:tcBorders>
            <w:shd w:val="clear" w:color="auto" w:fill="auto"/>
          </w:tcPr>
          <w:p w14:paraId="2244A01B" w14:textId="77777777" w:rsidR="00925F37" w:rsidRDefault="00925F37" w:rsidP="006D43B3">
            <w:pPr>
              <w:pStyle w:val="TAL"/>
              <w:keepNext w:val="0"/>
              <w:keepLines w:val="0"/>
              <w:rPr>
                <w:sz w:val="16"/>
                <w:szCs w:val="16"/>
              </w:rPr>
            </w:pPr>
            <w:r>
              <w:rPr>
                <w:rFonts w:hint="eastAsia"/>
                <w:sz w:val="16"/>
                <w:szCs w:val="16"/>
                <w:lang w:eastAsia="en-US"/>
              </w:rPr>
              <w:t>Inter-system mobility between untrusted Non-3GPP and 3GPP system/Handover from ePDG/EPC</w:t>
            </w:r>
            <w:r>
              <w:rPr>
                <w:rFonts w:eastAsia="SimSun" w:hint="eastAsia"/>
                <w:sz w:val="16"/>
                <w:szCs w:val="16"/>
                <w:lang w:val="en-US" w:eastAsia="zh-CN"/>
              </w:rPr>
              <w:t xml:space="preserve"> </w:t>
            </w:r>
            <w:r>
              <w:rPr>
                <w:rFonts w:hint="eastAsia"/>
                <w:sz w:val="16"/>
                <w:szCs w:val="16"/>
                <w:lang w:eastAsia="en-US"/>
              </w:rPr>
              <w:t xml:space="preserve"> to E-UTRAN/EPC</w:t>
            </w:r>
          </w:p>
        </w:tc>
        <w:tc>
          <w:tcPr>
            <w:tcW w:w="776" w:type="dxa"/>
            <w:tcBorders>
              <w:top w:val="single" w:sz="4" w:space="0" w:color="auto"/>
              <w:left w:val="single" w:sz="4" w:space="0" w:color="auto"/>
              <w:bottom w:val="nil"/>
              <w:right w:val="single" w:sz="4" w:space="0" w:color="auto"/>
            </w:tcBorders>
            <w:shd w:val="clear" w:color="auto" w:fill="auto"/>
          </w:tcPr>
          <w:p w14:paraId="3DBEE521" w14:textId="77777777" w:rsidR="00925F37" w:rsidRDefault="00925F37" w:rsidP="006D43B3">
            <w:pPr>
              <w:pStyle w:val="TAC"/>
              <w:rPr>
                <w:sz w:val="16"/>
                <w:szCs w:val="16"/>
                <w:lang w:eastAsia="ko-KR"/>
              </w:rPr>
            </w:pPr>
            <w:r>
              <w:rPr>
                <w:rFonts w:cs="Arial"/>
                <w:sz w:val="16"/>
                <w:szCs w:val="16"/>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5F68FB1A" w14:textId="77777777" w:rsidR="00925F37" w:rsidRDefault="00925F37" w:rsidP="006D43B3">
            <w:pPr>
              <w:pStyle w:val="TAC"/>
              <w:rPr>
                <w:sz w:val="16"/>
                <w:szCs w:val="16"/>
                <w:lang w:eastAsia="ko-KR"/>
              </w:rPr>
            </w:pPr>
            <w:r>
              <w:rPr>
                <w:rFonts w:eastAsia="SimSun" w:hint="eastAsia"/>
                <w:sz w:val="16"/>
                <w:szCs w:val="16"/>
                <w:lang w:val="en-US" w:eastAsia="zh-CN"/>
              </w:rPr>
              <w:t>Cxx1</w:t>
            </w:r>
            <w:r>
              <w:rPr>
                <w:rFonts w:eastAsia="SimSun"/>
                <w:sz w:val="16"/>
                <w:szCs w:val="16"/>
                <w:lang w:val="en-US" w:eastAsia="zh-CN"/>
              </w:rPr>
              <w:t>-&gt;C420</w:t>
            </w:r>
          </w:p>
        </w:tc>
        <w:tc>
          <w:tcPr>
            <w:tcW w:w="3448" w:type="dxa"/>
            <w:gridSpan w:val="3"/>
            <w:tcBorders>
              <w:top w:val="single" w:sz="4" w:space="0" w:color="auto"/>
              <w:left w:val="single" w:sz="4" w:space="0" w:color="auto"/>
              <w:bottom w:val="nil"/>
              <w:right w:val="single" w:sz="4" w:space="0" w:color="auto"/>
            </w:tcBorders>
          </w:tcPr>
          <w:p w14:paraId="597605A9" w14:textId="77777777" w:rsidR="00925F37" w:rsidRDefault="00925F37" w:rsidP="006D43B3">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SimSun"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left w:val="single" w:sz="4" w:space="0" w:color="auto"/>
              <w:bottom w:val="single" w:sz="4" w:space="0" w:color="auto"/>
            </w:tcBorders>
          </w:tcPr>
          <w:p w14:paraId="1FC40FD8" w14:textId="77777777" w:rsidR="00925F37" w:rsidRDefault="00925F37" w:rsidP="006D43B3">
            <w:pPr>
              <w:pStyle w:val="TAL"/>
              <w:keepNext w:val="0"/>
              <w:keepLines w:val="0"/>
              <w:rPr>
                <w:sz w:val="16"/>
                <w:szCs w:val="16"/>
              </w:rPr>
            </w:pPr>
            <w:r>
              <w:rPr>
                <w:sz w:val="16"/>
                <w:szCs w:val="16"/>
                <w:lang w:eastAsia="en-US"/>
              </w:rPr>
              <w:t>pc_eFDD</w:t>
            </w:r>
          </w:p>
        </w:tc>
        <w:tc>
          <w:tcPr>
            <w:tcW w:w="1346" w:type="dxa"/>
            <w:gridSpan w:val="2"/>
          </w:tcPr>
          <w:p w14:paraId="3FA09714" w14:textId="77777777" w:rsidR="00925F37" w:rsidRDefault="00925F37" w:rsidP="006D43B3">
            <w:pPr>
              <w:pStyle w:val="TAL"/>
              <w:keepNext w:val="0"/>
              <w:keepLines w:val="0"/>
              <w:rPr>
                <w:sz w:val="16"/>
                <w:szCs w:val="16"/>
              </w:rPr>
            </w:pPr>
          </w:p>
        </w:tc>
        <w:tc>
          <w:tcPr>
            <w:tcW w:w="1551" w:type="dxa"/>
            <w:gridSpan w:val="2"/>
          </w:tcPr>
          <w:p w14:paraId="0ED0AA4B" w14:textId="77777777" w:rsidR="00925F37" w:rsidRDefault="00925F37" w:rsidP="006D43B3">
            <w:pPr>
              <w:pStyle w:val="TAL"/>
              <w:keepNext w:val="0"/>
              <w:keepLines w:val="0"/>
              <w:rPr>
                <w:sz w:val="16"/>
                <w:szCs w:val="16"/>
              </w:rPr>
            </w:pPr>
          </w:p>
        </w:tc>
        <w:tc>
          <w:tcPr>
            <w:tcW w:w="1618" w:type="dxa"/>
            <w:gridSpan w:val="2"/>
          </w:tcPr>
          <w:p w14:paraId="7621B26B" w14:textId="77777777" w:rsidR="00925F37" w:rsidRDefault="00925F37" w:rsidP="006D43B3">
            <w:pPr>
              <w:pStyle w:val="TAL"/>
              <w:keepNext w:val="0"/>
              <w:keepLines w:val="0"/>
              <w:rPr>
                <w:sz w:val="16"/>
                <w:szCs w:val="16"/>
                <w:lang w:eastAsia="zh-CN"/>
              </w:rPr>
            </w:pPr>
          </w:p>
        </w:tc>
      </w:tr>
      <w:tr w:rsidR="00925F37" w14:paraId="4CEDC72D" w14:textId="77777777" w:rsidTr="006D43B3">
        <w:tblPrEx>
          <w:tblLook w:val="04A0" w:firstRow="1" w:lastRow="0" w:firstColumn="1" w:lastColumn="0" w:noHBand="0" w:noVBand="1"/>
        </w:tblPrEx>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3329CDB7" w14:textId="77777777" w:rsidR="00925F37" w:rsidRDefault="00925F37" w:rsidP="006D43B3">
            <w:pPr>
              <w:pStyle w:val="TAL"/>
              <w:keepNext w:val="0"/>
              <w:keepLines w:val="0"/>
              <w:rPr>
                <w:sz w:val="16"/>
                <w:szCs w:val="16"/>
                <w:lang w:eastAsia="ko-KR"/>
              </w:rPr>
            </w:pPr>
          </w:p>
        </w:tc>
        <w:tc>
          <w:tcPr>
            <w:tcW w:w="3623" w:type="dxa"/>
            <w:tcBorders>
              <w:top w:val="nil"/>
              <w:left w:val="single" w:sz="4" w:space="0" w:color="auto"/>
              <w:bottom w:val="single" w:sz="4" w:space="0" w:color="auto"/>
              <w:right w:val="single" w:sz="4" w:space="0" w:color="auto"/>
            </w:tcBorders>
            <w:shd w:val="clear" w:color="auto" w:fill="auto"/>
          </w:tcPr>
          <w:p w14:paraId="65C5C024" w14:textId="77777777" w:rsidR="00925F37" w:rsidRDefault="00925F37" w:rsidP="006D43B3">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E691D09" w14:textId="77777777" w:rsidR="00925F37" w:rsidRDefault="00925F37" w:rsidP="006D43B3">
            <w:pPr>
              <w:pStyle w:val="TAC"/>
              <w:rPr>
                <w:sz w:val="16"/>
                <w:szCs w:val="16"/>
                <w:lang w:eastAsia="ko-KR"/>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18BDB0E" w14:textId="77777777" w:rsidR="00925F37" w:rsidRDefault="00925F37" w:rsidP="006D43B3">
            <w:pPr>
              <w:pStyle w:val="TAC"/>
              <w:rPr>
                <w:sz w:val="16"/>
                <w:szCs w:val="16"/>
                <w:lang w:eastAsia="ko-KR"/>
              </w:rPr>
            </w:pPr>
          </w:p>
        </w:tc>
        <w:tc>
          <w:tcPr>
            <w:tcW w:w="3448" w:type="dxa"/>
            <w:gridSpan w:val="3"/>
            <w:tcBorders>
              <w:top w:val="nil"/>
              <w:left w:val="single" w:sz="4" w:space="0" w:color="auto"/>
              <w:bottom w:val="single" w:sz="4" w:space="0" w:color="auto"/>
              <w:right w:val="single" w:sz="4" w:space="0" w:color="auto"/>
            </w:tcBorders>
          </w:tcPr>
          <w:p w14:paraId="7D5F7A6E" w14:textId="77777777" w:rsidR="00925F37" w:rsidRDefault="00925F37" w:rsidP="006D43B3">
            <w:pPr>
              <w:pStyle w:val="TAL"/>
              <w:keepNext w:val="0"/>
              <w:keepLines w:val="0"/>
              <w:rPr>
                <w:sz w:val="16"/>
                <w:szCs w:val="16"/>
                <w:lang w:eastAsia="ko-KR"/>
              </w:rPr>
            </w:pPr>
          </w:p>
        </w:tc>
        <w:tc>
          <w:tcPr>
            <w:tcW w:w="1374" w:type="dxa"/>
            <w:gridSpan w:val="2"/>
            <w:tcBorders>
              <w:left w:val="single" w:sz="4" w:space="0" w:color="auto"/>
              <w:bottom w:val="single" w:sz="4" w:space="0" w:color="auto"/>
            </w:tcBorders>
          </w:tcPr>
          <w:p w14:paraId="52E8BFB4" w14:textId="77777777" w:rsidR="00925F37" w:rsidRDefault="00925F37" w:rsidP="006D43B3">
            <w:pPr>
              <w:pStyle w:val="TAL"/>
              <w:keepNext w:val="0"/>
              <w:keepLines w:val="0"/>
              <w:rPr>
                <w:sz w:val="16"/>
                <w:szCs w:val="16"/>
              </w:rPr>
            </w:pPr>
            <w:r>
              <w:rPr>
                <w:sz w:val="16"/>
                <w:szCs w:val="16"/>
                <w:lang w:eastAsia="en-US"/>
              </w:rPr>
              <w:t>pc_eTDD</w:t>
            </w:r>
          </w:p>
        </w:tc>
        <w:tc>
          <w:tcPr>
            <w:tcW w:w="1346" w:type="dxa"/>
            <w:gridSpan w:val="2"/>
          </w:tcPr>
          <w:p w14:paraId="460F2C0A" w14:textId="77777777" w:rsidR="00925F37" w:rsidRDefault="00925F37" w:rsidP="006D43B3">
            <w:pPr>
              <w:pStyle w:val="TAL"/>
              <w:keepNext w:val="0"/>
              <w:keepLines w:val="0"/>
              <w:rPr>
                <w:sz w:val="16"/>
                <w:szCs w:val="16"/>
              </w:rPr>
            </w:pPr>
          </w:p>
        </w:tc>
        <w:tc>
          <w:tcPr>
            <w:tcW w:w="1551" w:type="dxa"/>
            <w:gridSpan w:val="2"/>
          </w:tcPr>
          <w:p w14:paraId="4F1958B1" w14:textId="77777777" w:rsidR="00925F37" w:rsidRDefault="00925F37" w:rsidP="006D43B3">
            <w:pPr>
              <w:pStyle w:val="TAL"/>
              <w:keepNext w:val="0"/>
              <w:keepLines w:val="0"/>
              <w:rPr>
                <w:sz w:val="16"/>
                <w:szCs w:val="16"/>
              </w:rPr>
            </w:pPr>
          </w:p>
        </w:tc>
        <w:tc>
          <w:tcPr>
            <w:tcW w:w="1618" w:type="dxa"/>
            <w:gridSpan w:val="2"/>
          </w:tcPr>
          <w:p w14:paraId="1A6C6F12" w14:textId="77777777" w:rsidR="00925F37" w:rsidRDefault="00925F37" w:rsidP="006D43B3">
            <w:pPr>
              <w:pStyle w:val="TAL"/>
              <w:keepNext w:val="0"/>
              <w:keepLines w:val="0"/>
              <w:rPr>
                <w:sz w:val="16"/>
                <w:szCs w:val="16"/>
                <w:lang w:eastAsia="zh-CN"/>
              </w:rPr>
            </w:pPr>
          </w:p>
        </w:tc>
      </w:tr>
      <w:tr w:rsidR="00925F37" w:rsidRPr="0036258B" w14:paraId="421EFF4E" w14:textId="77777777" w:rsidTr="006D43B3">
        <w:trPr>
          <w:gridAfter w:val="1"/>
          <w:wAfter w:w="147" w:type="dxa"/>
          <w:jc w:val="center"/>
        </w:trPr>
        <w:tc>
          <w:tcPr>
            <w:tcW w:w="1097" w:type="dxa"/>
            <w:tcBorders>
              <w:top w:val="single" w:sz="4" w:space="0" w:color="auto"/>
              <w:bottom w:val="single" w:sz="4" w:space="0" w:color="auto"/>
            </w:tcBorders>
            <w:shd w:val="clear" w:color="auto" w:fill="C0C0C0"/>
          </w:tcPr>
          <w:p w14:paraId="58FEE7AE" w14:textId="77777777" w:rsidR="00925F37" w:rsidRPr="0036258B" w:rsidRDefault="00925F37" w:rsidP="006D43B3">
            <w:pPr>
              <w:pStyle w:val="TAL"/>
              <w:keepNext w:val="0"/>
              <w:keepLines w:val="0"/>
              <w:rPr>
                <w:sz w:val="16"/>
                <w:szCs w:val="16"/>
                <w:lang w:eastAsia="en-US"/>
              </w:rPr>
            </w:pPr>
            <w:r w:rsidRPr="0036258B">
              <w:rPr>
                <w:b/>
                <w:bCs/>
                <w:sz w:val="16"/>
                <w:szCs w:val="16"/>
                <w:lang w:eastAsia="en-US"/>
              </w:rPr>
              <w:t>14</w:t>
            </w:r>
          </w:p>
        </w:tc>
        <w:tc>
          <w:tcPr>
            <w:tcW w:w="3623" w:type="dxa"/>
            <w:tcBorders>
              <w:top w:val="single" w:sz="4" w:space="0" w:color="auto"/>
              <w:bottom w:val="single" w:sz="4" w:space="0" w:color="auto"/>
            </w:tcBorders>
            <w:shd w:val="clear" w:color="auto" w:fill="C0C0C0"/>
          </w:tcPr>
          <w:p w14:paraId="460AF25A" w14:textId="77777777" w:rsidR="00925F37" w:rsidRPr="0036258B" w:rsidRDefault="00925F37" w:rsidP="006D43B3">
            <w:pPr>
              <w:pStyle w:val="TAL"/>
              <w:keepNext w:val="0"/>
              <w:keepLines w:val="0"/>
              <w:rPr>
                <w:sz w:val="16"/>
                <w:szCs w:val="16"/>
                <w:lang w:eastAsia="en-US"/>
              </w:rPr>
            </w:pPr>
            <w:r w:rsidRPr="0036258B">
              <w:rPr>
                <w:b/>
                <w:bCs/>
                <w:sz w:val="16"/>
                <w:szCs w:val="16"/>
                <w:lang w:eastAsia="en-US"/>
              </w:rPr>
              <w:t>ETWS</w:t>
            </w:r>
          </w:p>
        </w:tc>
        <w:tc>
          <w:tcPr>
            <w:tcW w:w="776" w:type="dxa"/>
            <w:tcBorders>
              <w:top w:val="single" w:sz="4" w:space="0" w:color="auto"/>
              <w:bottom w:val="single" w:sz="4" w:space="0" w:color="auto"/>
            </w:tcBorders>
            <w:shd w:val="clear" w:color="auto" w:fill="C0C0C0"/>
          </w:tcPr>
          <w:p w14:paraId="2D002F01"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7B17F7B3"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61869306"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2C336E8"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61E2113"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CE791A0"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7ACA68AF" w14:textId="77777777" w:rsidR="00925F37" w:rsidRPr="0036258B" w:rsidRDefault="00925F37" w:rsidP="006D43B3">
            <w:pPr>
              <w:pStyle w:val="TAL"/>
              <w:keepNext w:val="0"/>
              <w:keepLines w:val="0"/>
              <w:rPr>
                <w:sz w:val="16"/>
                <w:szCs w:val="16"/>
                <w:lang w:eastAsia="zh-CN"/>
              </w:rPr>
            </w:pPr>
          </w:p>
        </w:tc>
      </w:tr>
      <w:tr w:rsidR="00925F37" w:rsidRPr="0036258B" w14:paraId="734C0A34" w14:textId="77777777" w:rsidTr="006D43B3">
        <w:trPr>
          <w:gridAfter w:val="1"/>
          <w:wAfter w:w="147" w:type="dxa"/>
          <w:jc w:val="center"/>
        </w:trPr>
        <w:tc>
          <w:tcPr>
            <w:tcW w:w="1097" w:type="dxa"/>
            <w:tcBorders>
              <w:top w:val="nil"/>
              <w:bottom w:val="nil"/>
            </w:tcBorders>
            <w:shd w:val="clear" w:color="auto" w:fill="auto"/>
          </w:tcPr>
          <w:p w14:paraId="3A352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14.1</w:t>
            </w:r>
          </w:p>
        </w:tc>
        <w:tc>
          <w:tcPr>
            <w:tcW w:w="3623" w:type="dxa"/>
            <w:tcBorders>
              <w:top w:val="nil"/>
              <w:bottom w:val="nil"/>
            </w:tcBorders>
            <w:shd w:val="clear" w:color="auto" w:fill="auto"/>
          </w:tcPr>
          <w:p w14:paraId="23E7F679" w14:textId="77777777" w:rsidR="00925F37" w:rsidRPr="0036258B" w:rsidRDefault="00925F37" w:rsidP="006D43B3">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tcBorders>
              <w:top w:val="nil"/>
              <w:bottom w:val="nil"/>
            </w:tcBorders>
            <w:shd w:val="clear" w:color="auto" w:fill="auto"/>
          </w:tcPr>
          <w:p w14:paraId="14E7399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0598B065" w14:textId="77777777" w:rsidR="00925F37" w:rsidRPr="0036258B" w:rsidRDefault="00925F37" w:rsidP="006D43B3">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DB3CD0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05CEA56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3ABF19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65F851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981CAC1" w14:textId="77777777" w:rsidR="00925F37" w:rsidRPr="0036258B" w:rsidRDefault="00925F37" w:rsidP="006D43B3">
            <w:pPr>
              <w:pStyle w:val="TAL"/>
              <w:keepNext w:val="0"/>
              <w:keepLines w:val="0"/>
              <w:rPr>
                <w:sz w:val="16"/>
                <w:szCs w:val="16"/>
                <w:lang w:eastAsia="zh-CN"/>
              </w:rPr>
            </w:pPr>
          </w:p>
        </w:tc>
      </w:tr>
      <w:tr w:rsidR="00925F37" w:rsidRPr="0036258B" w14:paraId="63682846" w14:textId="77777777" w:rsidTr="006D43B3">
        <w:trPr>
          <w:gridAfter w:val="1"/>
          <w:wAfter w:w="147" w:type="dxa"/>
          <w:jc w:val="center"/>
        </w:trPr>
        <w:tc>
          <w:tcPr>
            <w:tcW w:w="1097" w:type="dxa"/>
            <w:tcBorders>
              <w:top w:val="nil"/>
              <w:bottom w:val="single" w:sz="4" w:space="0" w:color="auto"/>
            </w:tcBorders>
            <w:shd w:val="clear" w:color="auto" w:fill="auto"/>
          </w:tcPr>
          <w:p w14:paraId="473060A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5F8D8E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6A722B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64EC854C"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0C2B03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7F009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3E9AD8D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57E274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3B64B00" w14:textId="77777777" w:rsidR="00925F37" w:rsidRPr="0036258B" w:rsidRDefault="00925F37" w:rsidP="006D43B3">
            <w:pPr>
              <w:pStyle w:val="TAL"/>
              <w:keepNext w:val="0"/>
              <w:keepLines w:val="0"/>
              <w:rPr>
                <w:sz w:val="16"/>
                <w:szCs w:val="16"/>
                <w:lang w:eastAsia="zh-CN"/>
              </w:rPr>
            </w:pPr>
          </w:p>
        </w:tc>
      </w:tr>
      <w:tr w:rsidR="00925F37" w:rsidRPr="0036258B" w14:paraId="6DE32F48" w14:textId="77777777" w:rsidTr="006D43B3">
        <w:trPr>
          <w:gridAfter w:val="1"/>
          <w:wAfter w:w="147" w:type="dxa"/>
          <w:jc w:val="center"/>
        </w:trPr>
        <w:tc>
          <w:tcPr>
            <w:tcW w:w="1097" w:type="dxa"/>
            <w:tcBorders>
              <w:top w:val="nil"/>
              <w:bottom w:val="nil"/>
            </w:tcBorders>
            <w:shd w:val="clear" w:color="auto" w:fill="auto"/>
          </w:tcPr>
          <w:p w14:paraId="2DDDE723" w14:textId="77777777" w:rsidR="00925F37" w:rsidRPr="0036258B" w:rsidRDefault="00925F37" w:rsidP="006D43B3">
            <w:pPr>
              <w:pStyle w:val="TAL"/>
              <w:keepNext w:val="0"/>
              <w:keepLines w:val="0"/>
              <w:rPr>
                <w:sz w:val="16"/>
                <w:szCs w:val="16"/>
                <w:lang w:eastAsia="en-US"/>
              </w:rPr>
            </w:pPr>
            <w:r w:rsidRPr="0036258B">
              <w:rPr>
                <w:sz w:val="16"/>
                <w:szCs w:val="16"/>
                <w:lang w:eastAsia="en-US"/>
              </w:rPr>
              <w:t>14.2</w:t>
            </w:r>
          </w:p>
        </w:tc>
        <w:tc>
          <w:tcPr>
            <w:tcW w:w="3623" w:type="dxa"/>
            <w:tcBorders>
              <w:top w:val="nil"/>
              <w:bottom w:val="nil"/>
            </w:tcBorders>
            <w:shd w:val="clear" w:color="auto" w:fill="auto"/>
          </w:tcPr>
          <w:p w14:paraId="34F8FE29" w14:textId="77777777" w:rsidR="00925F37" w:rsidRPr="0036258B" w:rsidRDefault="00925F37" w:rsidP="006D43B3">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tcBorders>
              <w:top w:val="nil"/>
              <w:bottom w:val="nil"/>
            </w:tcBorders>
            <w:shd w:val="clear" w:color="auto" w:fill="auto"/>
          </w:tcPr>
          <w:p w14:paraId="4F3B399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2E1C653D" w14:textId="77777777" w:rsidR="00925F37" w:rsidRPr="0036258B" w:rsidRDefault="00925F37" w:rsidP="006D43B3">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1264AEC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3B91C50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41B63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DF7B5F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30DA797" w14:textId="77777777" w:rsidR="00925F37" w:rsidRPr="0036258B" w:rsidRDefault="00925F37" w:rsidP="006D43B3">
            <w:pPr>
              <w:pStyle w:val="TAL"/>
              <w:keepNext w:val="0"/>
              <w:keepLines w:val="0"/>
              <w:rPr>
                <w:sz w:val="16"/>
                <w:szCs w:val="16"/>
                <w:lang w:eastAsia="zh-CN"/>
              </w:rPr>
            </w:pPr>
          </w:p>
        </w:tc>
      </w:tr>
      <w:tr w:rsidR="00925F37" w:rsidRPr="0036258B" w14:paraId="49912CCF" w14:textId="77777777" w:rsidTr="006D43B3">
        <w:trPr>
          <w:gridAfter w:val="1"/>
          <w:wAfter w:w="147" w:type="dxa"/>
          <w:jc w:val="center"/>
        </w:trPr>
        <w:tc>
          <w:tcPr>
            <w:tcW w:w="1097" w:type="dxa"/>
            <w:tcBorders>
              <w:top w:val="nil"/>
              <w:bottom w:val="single" w:sz="4" w:space="0" w:color="auto"/>
            </w:tcBorders>
            <w:shd w:val="clear" w:color="auto" w:fill="auto"/>
          </w:tcPr>
          <w:p w14:paraId="3F99DEDC"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07619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376BC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C2F1C58"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765F2E76"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C86648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ACC161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2794CC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2831389" w14:textId="77777777" w:rsidR="00925F37" w:rsidRPr="0036258B" w:rsidRDefault="00925F37" w:rsidP="006D43B3">
            <w:pPr>
              <w:pStyle w:val="TAL"/>
              <w:keepNext w:val="0"/>
              <w:keepLines w:val="0"/>
              <w:rPr>
                <w:sz w:val="16"/>
                <w:szCs w:val="16"/>
                <w:lang w:eastAsia="zh-CN"/>
              </w:rPr>
            </w:pPr>
          </w:p>
        </w:tc>
      </w:tr>
      <w:tr w:rsidR="00925F37" w:rsidRPr="0036258B" w14:paraId="425C298B" w14:textId="77777777" w:rsidTr="006D43B3">
        <w:trPr>
          <w:gridAfter w:val="1"/>
          <w:wAfter w:w="147" w:type="dxa"/>
          <w:jc w:val="center"/>
        </w:trPr>
        <w:tc>
          <w:tcPr>
            <w:tcW w:w="1097" w:type="dxa"/>
            <w:tcBorders>
              <w:top w:val="nil"/>
              <w:bottom w:val="single" w:sz="4" w:space="0" w:color="auto"/>
            </w:tcBorders>
            <w:shd w:val="clear" w:color="auto" w:fill="auto"/>
          </w:tcPr>
          <w:p w14:paraId="6170EA52" w14:textId="77777777" w:rsidR="00925F37" w:rsidRPr="0036258B" w:rsidRDefault="00925F37" w:rsidP="006D43B3">
            <w:pPr>
              <w:pStyle w:val="TAL"/>
              <w:keepNext w:val="0"/>
              <w:keepLines w:val="0"/>
              <w:rPr>
                <w:sz w:val="16"/>
                <w:szCs w:val="16"/>
                <w:lang w:eastAsia="en-US"/>
              </w:rPr>
            </w:pPr>
            <w:r w:rsidRPr="0036258B">
              <w:rPr>
                <w:sz w:val="16"/>
                <w:szCs w:val="16"/>
                <w:lang w:eastAsia="en-US"/>
              </w:rPr>
              <w:t>14.3</w:t>
            </w:r>
          </w:p>
        </w:tc>
        <w:tc>
          <w:tcPr>
            <w:tcW w:w="3623" w:type="dxa"/>
            <w:tcBorders>
              <w:top w:val="nil"/>
              <w:bottom w:val="single" w:sz="4" w:space="0" w:color="auto"/>
            </w:tcBorders>
            <w:shd w:val="clear" w:color="auto" w:fill="auto"/>
          </w:tcPr>
          <w:p w14:paraId="43DA45E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27B94B6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A8F3C2A"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403C72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FFB662E"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3A8BABB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B48078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5561479" w14:textId="77777777" w:rsidR="00925F37" w:rsidRPr="0036258B" w:rsidRDefault="00925F37" w:rsidP="006D43B3">
            <w:pPr>
              <w:pStyle w:val="TAL"/>
              <w:keepNext w:val="0"/>
              <w:keepLines w:val="0"/>
              <w:rPr>
                <w:sz w:val="16"/>
                <w:szCs w:val="16"/>
                <w:lang w:eastAsia="zh-CN"/>
              </w:rPr>
            </w:pPr>
          </w:p>
        </w:tc>
      </w:tr>
      <w:tr w:rsidR="00925F37" w:rsidRPr="0036258B" w14:paraId="5F95D6AF" w14:textId="77777777" w:rsidTr="006D43B3">
        <w:trPr>
          <w:gridAfter w:val="1"/>
          <w:wAfter w:w="147" w:type="dxa"/>
          <w:jc w:val="center"/>
        </w:trPr>
        <w:tc>
          <w:tcPr>
            <w:tcW w:w="1097" w:type="dxa"/>
            <w:tcBorders>
              <w:top w:val="single" w:sz="4" w:space="0" w:color="auto"/>
              <w:bottom w:val="single" w:sz="4" w:space="0" w:color="auto"/>
            </w:tcBorders>
            <w:shd w:val="clear" w:color="auto" w:fill="C0C0C0"/>
          </w:tcPr>
          <w:p w14:paraId="64B28D30"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15</w:t>
            </w:r>
          </w:p>
        </w:tc>
        <w:tc>
          <w:tcPr>
            <w:tcW w:w="3623" w:type="dxa"/>
            <w:tcBorders>
              <w:top w:val="single" w:sz="4" w:space="0" w:color="auto"/>
              <w:bottom w:val="single" w:sz="4" w:space="0" w:color="auto"/>
            </w:tcBorders>
            <w:shd w:val="clear" w:color="auto" w:fill="C0C0C0"/>
          </w:tcPr>
          <w:p w14:paraId="30DF6685"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tcBorders>
              <w:top w:val="single" w:sz="4" w:space="0" w:color="auto"/>
              <w:bottom w:val="single" w:sz="4" w:space="0" w:color="auto"/>
            </w:tcBorders>
            <w:shd w:val="clear" w:color="auto" w:fill="C0C0C0"/>
          </w:tcPr>
          <w:p w14:paraId="056CCE5E"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3A359BA7"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35A135A7"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494154C"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4001BEFB"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0869C5"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43CE6217" w14:textId="77777777" w:rsidR="00925F37" w:rsidRPr="0036258B" w:rsidRDefault="00925F37" w:rsidP="006D43B3">
            <w:pPr>
              <w:pStyle w:val="TAL"/>
              <w:keepNext w:val="0"/>
              <w:keepLines w:val="0"/>
              <w:rPr>
                <w:sz w:val="16"/>
                <w:szCs w:val="16"/>
                <w:lang w:eastAsia="zh-CN"/>
              </w:rPr>
            </w:pPr>
          </w:p>
        </w:tc>
      </w:tr>
      <w:tr w:rsidR="00925F37" w:rsidRPr="0036258B" w14:paraId="13CB3313" w14:textId="77777777" w:rsidTr="006D43B3">
        <w:trPr>
          <w:gridAfter w:val="1"/>
          <w:wAfter w:w="147" w:type="dxa"/>
          <w:jc w:val="center"/>
        </w:trPr>
        <w:tc>
          <w:tcPr>
            <w:tcW w:w="1097" w:type="dxa"/>
            <w:tcBorders>
              <w:top w:val="nil"/>
              <w:bottom w:val="nil"/>
            </w:tcBorders>
            <w:shd w:val="clear" w:color="auto" w:fill="auto"/>
          </w:tcPr>
          <w:p w14:paraId="1259D89C" w14:textId="77777777" w:rsidR="00925F37" w:rsidRPr="0036258B" w:rsidRDefault="00925F37" w:rsidP="006D43B3">
            <w:pPr>
              <w:pStyle w:val="TAL"/>
              <w:keepNext w:val="0"/>
              <w:keepLines w:val="0"/>
              <w:rPr>
                <w:sz w:val="16"/>
                <w:szCs w:val="16"/>
                <w:lang w:eastAsia="en-US"/>
              </w:rPr>
            </w:pPr>
            <w:r w:rsidRPr="0036258B">
              <w:rPr>
                <w:sz w:val="16"/>
                <w:szCs w:val="16"/>
                <w:lang w:eastAsia="en-US"/>
              </w:rPr>
              <w:t>15.1</w:t>
            </w:r>
          </w:p>
        </w:tc>
        <w:tc>
          <w:tcPr>
            <w:tcW w:w="3623" w:type="dxa"/>
            <w:tcBorders>
              <w:top w:val="nil"/>
              <w:bottom w:val="nil"/>
            </w:tcBorders>
            <w:shd w:val="clear" w:color="auto" w:fill="auto"/>
          </w:tcPr>
          <w:p w14:paraId="1BD794C4" w14:textId="77777777" w:rsidR="00925F37" w:rsidRPr="0036258B" w:rsidRDefault="00925F37" w:rsidP="006D43B3">
            <w:pPr>
              <w:pStyle w:val="TAL"/>
              <w:keepNext w:val="0"/>
              <w:keepLines w:val="0"/>
              <w:rPr>
                <w:sz w:val="16"/>
                <w:szCs w:val="16"/>
                <w:lang w:eastAsia="en-US"/>
              </w:rPr>
            </w:pPr>
            <w:r w:rsidRPr="0036258B">
              <w:rPr>
                <w:sz w:val="16"/>
                <w:szCs w:val="16"/>
                <w:lang w:eastAsia="en-US"/>
              </w:rPr>
              <w:t>Discovery of the Home Agent via DNS</w:t>
            </w:r>
          </w:p>
        </w:tc>
        <w:tc>
          <w:tcPr>
            <w:tcW w:w="776" w:type="dxa"/>
            <w:tcBorders>
              <w:top w:val="nil"/>
              <w:bottom w:val="nil"/>
            </w:tcBorders>
            <w:shd w:val="clear" w:color="auto" w:fill="auto"/>
          </w:tcPr>
          <w:p w14:paraId="3872F09B"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2C853623" w14:textId="77777777" w:rsidR="00925F37" w:rsidRPr="0036258B" w:rsidRDefault="00925F37" w:rsidP="006D43B3">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0D7AAFA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36B1C3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C98AA6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7CEE9B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7E914AF" w14:textId="77777777" w:rsidR="00925F37" w:rsidRPr="0036258B" w:rsidRDefault="00925F37" w:rsidP="006D43B3">
            <w:pPr>
              <w:pStyle w:val="TAL"/>
              <w:keepNext w:val="0"/>
              <w:keepLines w:val="0"/>
              <w:rPr>
                <w:sz w:val="16"/>
                <w:szCs w:val="16"/>
                <w:lang w:eastAsia="zh-CN"/>
              </w:rPr>
            </w:pPr>
          </w:p>
        </w:tc>
      </w:tr>
      <w:tr w:rsidR="00925F37" w:rsidRPr="0036258B" w14:paraId="67AC2355" w14:textId="77777777" w:rsidTr="006D43B3">
        <w:trPr>
          <w:gridAfter w:val="1"/>
          <w:wAfter w:w="147" w:type="dxa"/>
          <w:jc w:val="center"/>
        </w:trPr>
        <w:tc>
          <w:tcPr>
            <w:tcW w:w="1097" w:type="dxa"/>
            <w:tcBorders>
              <w:top w:val="nil"/>
              <w:bottom w:val="single" w:sz="4" w:space="0" w:color="auto"/>
            </w:tcBorders>
            <w:shd w:val="clear" w:color="auto" w:fill="auto"/>
          </w:tcPr>
          <w:p w14:paraId="75732DE6"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EB4D42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3ACE5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D0A4C4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F1CF88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576A6B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5736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488D22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FF290DD" w14:textId="77777777" w:rsidR="00925F37" w:rsidRPr="0036258B" w:rsidRDefault="00925F37" w:rsidP="006D43B3">
            <w:pPr>
              <w:pStyle w:val="TAL"/>
              <w:keepNext w:val="0"/>
              <w:keepLines w:val="0"/>
              <w:rPr>
                <w:sz w:val="16"/>
                <w:szCs w:val="16"/>
                <w:lang w:eastAsia="zh-CN"/>
              </w:rPr>
            </w:pPr>
          </w:p>
        </w:tc>
      </w:tr>
      <w:tr w:rsidR="00925F37" w:rsidRPr="0036258B" w14:paraId="74E86150" w14:textId="77777777" w:rsidTr="006D43B3">
        <w:trPr>
          <w:gridAfter w:val="1"/>
          <w:wAfter w:w="147" w:type="dxa"/>
          <w:jc w:val="center"/>
        </w:trPr>
        <w:tc>
          <w:tcPr>
            <w:tcW w:w="1097" w:type="dxa"/>
            <w:tcBorders>
              <w:top w:val="nil"/>
              <w:bottom w:val="nil"/>
            </w:tcBorders>
            <w:shd w:val="clear" w:color="auto" w:fill="auto"/>
          </w:tcPr>
          <w:p w14:paraId="51D464CC" w14:textId="77777777" w:rsidR="00925F37" w:rsidRPr="0036258B" w:rsidRDefault="00925F37" w:rsidP="006D43B3">
            <w:pPr>
              <w:pStyle w:val="TAL"/>
              <w:rPr>
                <w:sz w:val="16"/>
                <w:szCs w:val="16"/>
                <w:lang w:eastAsia="en-US"/>
              </w:rPr>
            </w:pPr>
            <w:r w:rsidRPr="0036258B">
              <w:rPr>
                <w:sz w:val="16"/>
                <w:szCs w:val="16"/>
                <w:lang w:eastAsia="en-US"/>
              </w:rPr>
              <w:t>15.2</w:t>
            </w:r>
          </w:p>
        </w:tc>
        <w:tc>
          <w:tcPr>
            <w:tcW w:w="3623" w:type="dxa"/>
            <w:tcBorders>
              <w:top w:val="nil"/>
              <w:bottom w:val="nil"/>
            </w:tcBorders>
            <w:shd w:val="clear" w:color="auto" w:fill="auto"/>
          </w:tcPr>
          <w:p w14:paraId="5C2BB5AF" w14:textId="77777777" w:rsidR="00925F37" w:rsidRPr="0036258B" w:rsidRDefault="00925F37" w:rsidP="006D43B3">
            <w:pPr>
              <w:pStyle w:val="TAL"/>
              <w:rPr>
                <w:sz w:val="16"/>
                <w:szCs w:val="16"/>
                <w:lang w:eastAsia="en-US"/>
              </w:rPr>
            </w:pPr>
            <w:r w:rsidRPr="0036258B">
              <w:rPr>
                <w:sz w:val="16"/>
                <w:szCs w:val="16"/>
                <w:lang w:eastAsia="en-US"/>
              </w:rPr>
              <w:t>Discovery of the Home Agent via DHCP</w:t>
            </w:r>
          </w:p>
        </w:tc>
        <w:tc>
          <w:tcPr>
            <w:tcW w:w="776" w:type="dxa"/>
            <w:tcBorders>
              <w:top w:val="nil"/>
              <w:bottom w:val="nil"/>
            </w:tcBorders>
            <w:shd w:val="clear" w:color="auto" w:fill="auto"/>
          </w:tcPr>
          <w:p w14:paraId="13E5D0AB"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7282FEA5" w14:textId="77777777" w:rsidR="00925F37" w:rsidRPr="0036258B" w:rsidRDefault="00925F37" w:rsidP="006D43B3">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266FE792" w14:textId="77777777" w:rsidR="00925F37" w:rsidRPr="0036258B" w:rsidRDefault="00925F37" w:rsidP="006D43B3">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2E13879C"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462EA8" w14:textId="77777777" w:rsidR="00925F37" w:rsidRPr="0036258B" w:rsidRDefault="00925F37" w:rsidP="006D43B3">
            <w:pPr>
              <w:pStyle w:val="TAL"/>
              <w:rPr>
                <w:sz w:val="16"/>
                <w:szCs w:val="16"/>
                <w:lang w:eastAsia="en-US"/>
              </w:rPr>
            </w:pPr>
          </w:p>
        </w:tc>
        <w:tc>
          <w:tcPr>
            <w:tcW w:w="1551" w:type="dxa"/>
            <w:gridSpan w:val="2"/>
            <w:tcBorders>
              <w:bottom w:val="single" w:sz="4" w:space="0" w:color="auto"/>
            </w:tcBorders>
          </w:tcPr>
          <w:p w14:paraId="2578CBB5" w14:textId="77777777" w:rsidR="00925F37" w:rsidRPr="0036258B" w:rsidRDefault="00925F37" w:rsidP="006D43B3">
            <w:pPr>
              <w:pStyle w:val="TAL"/>
              <w:rPr>
                <w:sz w:val="16"/>
                <w:szCs w:val="16"/>
                <w:lang w:eastAsia="en-US"/>
              </w:rPr>
            </w:pPr>
          </w:p>
        </w:tc>
        <w:tc>
          <w:tcPr>
            <w:tcW w:w="1618" w:type="dxa"/>
            <w:gridSpan w:val="2"/>
            <w:tcBorders>
              <w:bottom w:val="single" w:sz="4" w:space="0" w:color="auto"/>
            </w:tcBorders>
          </w:tcPr>
          <w:p w14:paraId="262BAF14" w14:textId="77777777" w:rsidR="00925F37" w:rsidRPr="0036258B" w:rsidRDefault="00925F37" w:rsidP="006D43B3">
            <w:pPr>
              <w:pStyle w:val="TAL"/>
              <w:keepNext w:val="0"/>
              <w:keepLines w:val="0"/>
              <w:rPr>
                <w:sz w:val="16"/>
                <w:szCs w:val="16"/>
                <w:lang w:eastAsia="zh-CN"/>
              </w:rPr>
            </w:pPr>
          </w:p>
        </w:tc>
      </w:tr>
      <w:tr w:rsidR="00925F37" w:rsidRPr="0036258B" w14:paraId="6C01D167" w14:textId="77777777" w:rsidTr="006D43B3">
        <w:trPr>
          <w:gridAfter w:val="1"/>
          <w:wAfter w:w="147" w:type="dxa"/>
          <w:jc w:val="center"/>
        </w:trPr>
        <w:tc>
          <w:tcPr>
            <w:tcW w:w="1097" w:type="dxa"/>
            <w:tcBorders>
              <w:top w:val="nil"/>
              <w:bottom w:val="single" w:sz="4" w:space="0" w:color="auto"/>
            </w:tcBorders>
            <w:shd w:val="clear" w:color="auto" w:fill="auto"/>
          </w:tcPr>
          <w:p w14:paraId="11EA2C1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AACCF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8612A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0871C63"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A58DBE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DF81F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D8A18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BB8C6F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AB63AFC" w14:textId="77777777" w:rsidR="00925F37" w:rsidRPr="0036258B" w:rsidRDefault="00925F37" w:rsidP="006D43B3">
            <w:pPr>
              <w:pStyle w:val="TAL"/>
              <w:keepNext w:val="0"/>
              <w:keepLines w:val="0"/>
              <w:rPr>
                <w:sz w:val="16"/>
                <w:szCs w:val="16"/>
                <w:lang w:eastAsia="zh-CN"/>
              </w:rPr>
            </w:pPr>
          </w:p>
        </w:tc>
      </w:tr>
      <w:tr w:rsidR="00925F37" w:rsidRPr="0036258B" w14:paraId="2FA70C3B" w14:textId="77777777" w:rsidTr="006D43B3">
        <w:trPr>
          <w:gridAfter w:val="1"/>
          <w:wAfter w:w="147" w:type="dxa"/>
          <w:jc w:val="center"/>
        </w:trPr>
        <w:tc>
          <w:tcPr>
            <w:tcW w:w="1097" w:type="dxa"/>
            <w:tcBorders>
              <w:top w:val="nil"/>
              <w:bottom w:val="single" w:sz="4" w:space="0" w:color="auto"/>
            </w:tcBorders>
            <w:shd w:val="clear" w:color="auto" w:fill="auto"/>
          </w:tcPr>
          <w:p w14:paraId="1CCB3FED" w14:textId="77777777" w:rsidR="00925F37" w:rsidRPr="0036258B" w:rsidRDefault="00925F37" w:rsidP="006D43B3">
            <w:pPr>
              <w:pStyle w:val="TAL"/>
              <w:keepNext w:val="0"/>
              <w:keepLines w:val="0"/>
              <w:rPr>
                <w:sz w:val="16"/>
                <w:szCs w:val="16"/>
                <w:lang w:eastAsia="en-US"/>
              </w:rPr>
            </w:pPr>
            <w:r w:rsidRPr="0036258B">
              <w:rPr>
                <w:sz w:val="16"/>
                <w:szCs w:val="16"/>
                <w:lang w:eastAsia="en-US"/>
              </w:rPr>
              <w:t>15.3</w:t>
            </w:r>
          </w:p>
        </w:tc>
        <w:tc>
          <w:tcPr>
            <w:tcW w:w="3623" w:type="dxa"/>
            <w:tcBorders>
              <w:top w:val="nil"/>
              <w:bottom w:val="single" w:sz="4" w:space="0" w:color="auto"/>
            </w:tcBorders>
            <w:shd w:val="clear" w:color="auto" w:fill="auto"/>
          </w:tcPr>
          <w:p w14:paraId="3C6022F7"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4F2A3C9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263450C"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555CAF2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FB95F09"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657FC89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24021E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1615FDB" w14:textId="77777777" w:rsidR="00925F37" w:rsidRPr="0036258B" w:rsidRDefault="00925F37" w:rsidP="006D43B3">
            <w:pPr>
              <w:pStyle w:val="TAL"/>
              <w:keepNext w:val="0"/>
              <w:keepLines w:val="0"/>
              <w:rPr>
                <w:sz w:val="16"/>
                <w:szCs w:val="16"/>
                <w:lang w:eastAsia="zh-CN"/>
              </w:rPr>
            </w:pPr>
          </w:p>
        </w:tc>
      </w:tr>
      <w:tr w:rsidR="00925F37" w:rsidRPr="0036258B" w14:paraId="3C5999DF" w14:textId="77777777" w:rsidTr="006D43B3">
        <w:trPr>
          <w:gridAfter w:val="1"/>
          <w:wAfter w:w="147" w:type="dxa"/>
          <w:jc w:val="center"/>
        </w:trPr>
        <w:tc>
          <w:tcPr>
            <w:tcW w:w="1097" w:type="dxa"/>
            <w:tcBorders>
              <w:top w:val="single" w:sz="4" w:space="0" w:color="auto"/>
              <w:bottom w:val="nil"/>
            </w:tcBorders>
            <w:shd w:val="clear" w:color="auto" w:fill="auto"/>
          </w:tcPr>
          <w:p w14:paraId="368D0BB3" w14:textId="77777777" w:rsidR="00925F37" w:rsidRPr="0036258B" w:rsidRDefault="00925F37" w:rsidP="006D43B3">
            <w:pPr>
              <w:pStyle w:val="TAL"/>
              <w:keepNext w:val="0"/>
              <w:keepLines w:val="0"/>
              <w:rPr>
                <w:sz w:val="16"/>
                <w:szCs w:val="16"/>
                <w:lang w:eastAsia="en-US"/>
              </w:rPr>
            </w:pPr>
            <w:r w:rsidRPr="0036258B">
              <w:rPr>
                <w:sz w:val="16"/>
                <w:szCs w:val="16"/>
                <w:lang w:eastAsia="en-US"/>
              </w:rPr>
              <w:t>15.4</w:t>
            </w:r>
          </w:p>
        </w:tc>
        <w:tc>
          <w:tcPr>
            <w:tcW w:w="3623" w:type="dxa"/>
            <w:tcBorders>
              <w:top w:val="single" w:sz="4" w:space="0" w:color="auto"/>
              <w:bottom w:val="nil"/>
            </w:tcBorders>
            <w:shd w:val="clear" w:color="auto" w:fill="auto"/>
          </w:tcPr>
          <w:p w14:paraId="5C06AAD1" w14:textId="77777777" w:rsidR="00925F37" w:rsidRPr="0036258B" w:rsidRDefault="00925F37" w:rsidP="006D43B3">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tcBorders>
              <w:top w:val="single" w:sz="4" w:space="0" w:color="auto"/>
              <w:bottom w:val="nil"/>
            </w:tcBorders>
            <w:shd w:val="clear" w:color="auto" w:fill="auto"/>
          </w:tcPr>
          <w:p w14:paraId="06D3F722"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CBC99B6"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A61A41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EE129C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F0C70D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B51AEC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7AA53B1" w14:textId="77777777" w:rsidR="00925F37" w:rsidRPr="0036258B" w:rsidRDefault="00925F37" w:rsidP="006D43B3">
            <w:pPr>
              <w:pStyle w:val="TAL"/>
              <w:keepNext w:val="0"/>
              <w:keepLines w:val="0"/>
              <w:rPr>
                <w:sz w:val="16"/>
                <w:szCs w:val="16"/>
                <w:lang w:eastAsia="zh-CN"/>
              </w:rPr>
            </w:pPr>
          </w:p>
        </w:tc>
      </w:tr>
      <w:tr w:rsidR="00925F37" w:rsidRPr="0036258B" w14:paraId="5A27D023" w14:textId="77777777" w:rsidTr="006D43B3">
        <w:trPr>
          <w:gridAfter w:val="1"/>
          <w:wAfter w:w="147" w:type="dxa"/>
          <w:jc w:val="center"/>
        </w:trPr>
        <w:tc>
          <w:tcPr>
            <w:tcW w:w="1097" w:type="dxa"/>
            <w:tcBorders>
              <w:top w:val="nil"/>
              <w:bottom w:val="single" w:sz="4" w:space="0" w:color="auto"/>
            </w:tcBorders>
            <w:shd w:val="clear" w:color="auto" w:fill="auto"/>
          </w:tcPr>
          <w:p w14:paraId="5470E16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984A4C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0B351F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A5D715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DD1D7F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656216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14B3E2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E9B8B8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044601C" w14:textId="77777777" w:rsidR="00925F37" w:rsidRPr="0036258B" w:rsidRDefault="00925F37" w:rsidP="006D43B3">
            <w:pPr>
              <w:pStyle w:val="TAL"/>
              <w:keepNext w:val="0"/>
              <w:keepLines w:val="0"/>
              <w:rPr>
                <w:sz w:val="16"/>
                <w:szCs w:val="16"/>
                <w:lang w:eastAsia="zh-CN"/>
              </w:rPr>
            </w:pPr>
          </w:p>
        </w:tc>
      </w:tr>
      <w:tr w:rsidR="00925F37" w:rsidRPr="0036258B" w14:paraId="51E0F3F7" w14:textId="77777777" w:rsidTr="006D43B3">
        <w:trPr>
          <w:gridAfter w:val="1"/>
          <w:wAfter w:w="147" w:type="dxa"/>
          <w:jc w:val="center"/>
        </w:trPr>
        <w:tc>
          <w:tcPr>
            <w:tcW w:w="1097" w:type="dxa"/>
            <w:tcBorders>
              <w:top w:val="single" w:sz="4" w:space="0" w:color="auto"/>
              <w:bottom w:val="nil"/>
            </w:tcBorders>
            <w:shd w:val="clear" w:color="auto" w:fill="auto"/>
          </w:tcPr>
          <w:p w14:paraId="4468B0DF" w14:textId="77777777" w:rsidR="00925F37" w:rsidRPr="0036258B" w:rsidRDefault="00925F37" w:rsidP="006D43B3">
            <w:pPr>
              <w:pStyle w:val="TAL"/>
              <w:keepNext w:val="0"/>
              <w:keepLines w:val="0"/>
              <w:rPr>
                <w:sz w:val="16"/>
                <w:szCs w:val="16"/>
                <w:lang w:eastAsia="en-US"/>
              </w:rPr>
            </w:pPr>
            <w:r w:rsidRPr="0036258B">
              <w:rPr>
                <w:sz w:val="16"/>
                <w:szCs w:val="16"/>
                <w:lang w:eastAsia="en-US"/>
              </w:rPr>
              <w:t>15.5</w:t>
            </w:r>
          </w:p>
        </w:tc>
        <w:tc>
          <w:tcPr>
            <w:tcW w:w="3623" w:type="dxa"/>
            <w:tcBorders>
              <w:top w:val="single" w:sz="4" w:space="0" w:color="auto"/>
              <w:bottom w:val="nil"/>
            </w:tcBorders>
            <w:shd w:val="clear" w:color="auto" w:fill="auto"/>
          </w:tcPr>
          <w:p w14:paraId="7F564149" w14:textId="77777777" w:rsidR="00925F37" w:rsidRPr="0036258B" w:rsidRDefault="00925F37" w:rsidP="006D43B3">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tcBorders>
              <w:top w:val="single" w:sz="4" w:space="0" w:color="auto"/>
              <w:bottom w:val="nil"/>
            </w:tcBorders>
            <w:shd w:val="clear" w:color="auto" w:fill="auto"/>
          </w:tcPr>
          <w:p w14:paraId="2B138B67"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7D7A7E4"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750958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984D1E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765D4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2E5EB2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97BEA86" w14:textId="77777777" w:rsidR="00925F37" w:rsidRPr="0036258B" w:rsidRDefault="00925F37" w:rsidP="006D43B3">
            <w:pPr>
              <w:pStyle w:val="TAL"/>
              <w:keepNext w:val="0"/>
              <w:keepLines w:val="0"/>
              <w:rPr>
                <w:sz w:val="16"/>
                <w:szCs w:val="16"/>
                <w:lang w:eastAsia="zh-CN"/>
              </w:rPr>
            </w:pPr>
          </w:p>
        </w:tc>
      </w:tr>
      <w:tr w:rsidR="00925F37" w:rsidRPr="0036258B" w14:paraId="3FF30274" w14:textId="77777777" w:rsidTr="006D43B3">
        <w:trPr>
          <w:gridAfter w:val="1"/>
          <w:wAfter w:w="147" w:type="dxa"/>
          <w:jc w:val="center"/>
        </w:trPr>
        <w:tc>
          <w:tcPr>
            <w:tcW w:w="1097" w:type="dxa"/>
            <w:tcBorders>
              <w:top w:val="nil"/>
              <w:bottom w:val="single" w:sz="4" w:space="0" w:color="auto"/>
            </w:tcBorders>
            <w:shd w:val="clear" w:color="auto" w:fill="auto"/>
          </w:tcPr>
          <w:p w14:paraId="3DFC2A0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DE59D4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CF3F87"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5C4E140"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D0251D5"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D0A1C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EE05C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1608AE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FBE3B39" w14:textId="77777777" w:rsidR="00925F37" w:rsidRPr="0036258B" w:rsidRDefault="00925F37" w:rsidP="006D43B3">
            <w:pPr>
              <w:pStyle w:val="TAL"/>
              <w:keepNext w:val="0"/>
              <w:keepLines w:val="0"/>
              <w:rPr>
                <w:sz w:val="16"/>
                <w:szCs w:val="16"/>
                <w:lang w:eastAsia="zh-CN"/>
              </w:rPr>
            </w:pPr>
          </w:p>
        </w:tc>
      </w:tr>
      <w:tr w:rsidR="00925F37" w:rsidRPr="0036258B" w14:paraId="32DBCF78" w14:textId="77777777" w:rsidTr="006D43B3">
        <w:trPr>
          <w:gridAfter w:val="1"/>
          <w:wAfter w:w="147" w:type="dxa"/>
          <w:jc w:val="center"/>
        </w:trPr>
        <w:tc>
          <w:tcPr>
            <w:tcW w:w="1097" w:type="dxa"/>
            <w:tcBorders>
              <w:top w:val="single" w:sz="4" w:space="0" w:color="auto"/>
              <w:bottom w:val="nil"/>
            </w:tcBorders>
            <w:shd w:val="clear" w:color="auto" w:fill="auto"/>
          </w:tcPr>
          <w:p w14:paraId="68B1E2A5" w14:textId="77777777" w:rsidR="00925F37" w:rsidRPr="0036258B" w:rsidRDefault="00925F37" w:rsidP="006D43B3">
            <w:pPr>
              <w:pStyle w:val="TAL"/>
              <w:keepNext w:val="0"/>
              <w:keepLines w:val="0"/>
              <w:rPr>
                <w:sz w:val="16"/>
                <w:szCs w:val="16"/>
                <w:lang w:eastAsia="en-US"/>
              </w:rPr>
            </w:pPr>
            <w:r w:rsidRPr="0036258B">
              <w:rPr>
                <w:sz w:val="16"/>
                <w:szCs w:val="16"/>
                <w:lang w:eastAsia="en-US"/>
              </w:rPr>
              <w:t>15.6</w:t>
            </w:r>
          </w:p>
        </w:tc>
        <w:tc>
          <w:tcPr>
            <w:tcW w:w="3623" w:type="dxa"/>
            <w:tcBorders>
              <w:top w:val="single" w:sz="4" w:space="0" w:color="auto"/>
              <w:bottom w:val="nil"/>
            </w:tcBorders>
            <w:shd w:val="clear" w:color="auto" w:fill="auto"/>
          </w:tcPr>
          <w:p w14:paraId="0B50D13A" w14:textId="77777777" w:rsidR="00925F37" w:rsidRPr="0036258B" w:rsidRDefault="00925F37" w:rsidP="006D43B3">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tcBorders>
              <w:top w:val="single" w:sz="4" w:space="0" w:color="auto"/>
              <w:bottom w:val="nil"/>
            </w:tcBorders>
            <w:shd w:val="clear" w:color="auto" w:fill="auto"/>
          </w:tcPr>
          <w:p w14:paraId="36774628"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18CB4D31"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4A5D106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F4B948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18D55E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62589E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928874F" w14:textId="77777777" w:rsidR="00925F37" w:rsidRPr="0036258B" w:rsidRDefault="00925F37" w:rsidP="006D43B3">
            <w:pPr>
              <w:pStyle w:val="TAL"/>
              <w:keepNext w:val="0"/>
              <w:keepLines w:val="0"/>
              <w:rPr>
                <w:sz w:val="16"/>
                <w:szCs w:val="16"/>
                <w:lang w:eastAsia="zh-CN"/>
              </w:rPr>
            </w:pPr>
          </w:p>
        </w:tc>
      </w:tr>
      <w:tr w:rsidR="00925F37" w:rsidRPr="0036258B" w14:paraId="3DBE5CDF" w14:textId="77777777" w:rsidTr="006D43B3">
        <w:trPr>
          <w:gridAfter w:val="1"/>
          <w:wAfter w:w="147" w:type="dxa"/>
          <w:jc w:val="center"/>
        </w:trPr>
        <w:tc>
          <w:tcPr>
            <w:tcW w:w="1097" w:type="dxa"/>
            <w:tcBorders>
              <w:top w:val="nil"/>
              <w:bottom w:val="single" w:sz="4" w:space="0" w:color="auto"/>
            </w:tcBorders>
            <w:shd w:val="clear" w:color="auto" w:fill="auto"/>
          </w:tcPr>
          <w:p w14:paraId="35B30C6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0EFB52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050B3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78CB884"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0C8F70F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5ED01A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0663D2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D453CB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43704C2" w14:textId="77777777" w:rsidR="00925F37" w:rsidRPr="0036258B" w:rsidRDefault="00925F37" w:rsidP="006D43B3">
            <w:pPr>
              <w:pStyle w:val="TAL"/>
              <w:keepNext w:val="0"/>
              <w:keepLines w:val="0"/>
              <w:rPr>
                <w:sz w:val="16"/>
                <w:szCs w:val="16"/>
                <w:lang w:eastAsia="zh-CN"/>
              </w:rPr>
            </w:pPr>
          </w:p>
        </w:tc>
      </w:tr>
      <w:tr w:rsidR="00925F37" w:rsidRPr="0036258B" w14:paraId="672D3115" w14:textId="77777777" w:rsidTr="006D43B3">
        <w:trPr>
          <w:gridAfter w:val="1"/>
          <w:wAfter w:w="147" w:type="dxa"/>
          <w:jc w:val="center"/>
        </w:trPr>
        <w:tc>
          <w:tcPr>
            <w:tcW w:w="1097" w:type="dxa"/>
            <w:tcBorders>
              <w:top w:val="single" w:sz="4" w:space="0" w:color="auto"/>
              <w:bottom w:val="nil"/>
            </w:tcBorders>
            <w:shd w:val="clear" w:color="auto" w:fill="auto"/>
          </w:tcPr>
          <w:p w14:paraId="4AFD9B0C" w14:textId="77777777" w:rsidR="00925F37" w:rsidRPr="0036258B" w:rsidRDefault="00925F37" w:rsidP="006D43B3">
            <w:pPr>
              <w:pStyle w:val="TAL"/>
              <w:keepNext w:val="0"/>
              <w:keepLines w:val="0"/>
              <w:rPr>
                <w:sz w:val="16"/>
                <w:szCs w:val="16"/>
                <w:lang w:eastAsia="en-US"/>
              </w:rPr>
            </w:pPr>
            <w:r w:rsidRPr="0036258B">
              <w:rPr>
                <w:sz w:val="16"/>
                <w:szCs w:val="16"/>
                <w:lang w:eastAsia="en-US"/>
              </w:rPr>
              <w:t>15.7</w:t>
            </w:r>
          </w:p>
        </w:tc>
        <w:tc>
          <w:tcPr>
            <w:tcW w:w="3623" w:type="dxa"/>
            <w:tcBorders>
              <w:top w:val="single" w:sz="4" w:space="0" w:color="auto"/>
              <w:bottom w:val="nil"/>
            </w:tcBorders>
            <w:shd w:val="clear" w:color="auto" w:fill="auto"/>
          </w:tcPr>
          <w:p w14:paraId="7E31F27F" w14:textId="77777777" w:rsidR="00925F37" w:rsidRPr="0036258B" w:rsidRDefault="00925F37" w:rsidP="006D43B3">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tcBorders>
              <w:top w:val="single" w:sz="4" w:space="0" w:color="auto"/>
              <w:bottom w:val="nil"/>
            </w:tcBorders>
            <w:shd w:val="clear" w:color="auto" w:fill="auto"/>
          </w:tcPr>
          <w:p w14:paraId="5D30FBDA"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B3AD501"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B0A560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36938CD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58EA0F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BC3136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5CC3C2B" w14:textId="77777777" w:rsidR="00925F37" w:rsidRPr="0036258B" w:rsidRDefault="00925F37" w:rsidP="006D43B3">
            <w:pPr>
              <w:pStyle w:val="TAL"/>
              <w:keepNext w:val="0"/>
              <w:keepLines w:val="0"/>
              <w:rPr>
                <w:sz w:val="16"/>
                <w:szCs w:val="16"/>
                <w:lang w:eastAsia="zh-CN"/>
              </w:rPr>
            </w:pPr>
          </w:p>
        </w:tc>
      </w:tr>
      <w:tr w:rsidR="00925F37" w:rsidRPr="0036258B" w14:paraId="220FD456" w14:textId="77777777" w:rsidTr="006D43B3">
        <w:trPr>
          <w:gridAfter w:val="1"/>
          <w:wAfter w:w="147" w:type="dxa"/>
          <w:jc w:val="center"/>
        </w:trPr>
        <w:tc>
          <w:tcPr>
            <w:tcW w:w="1097" w:type="dxa"/>
            <w:tcBorders>
              <w:top w:val="nil"/>
              <w:bottom w:val="single" w:sz="4" w:space="0" w:color="auto"/>
            </w:tcBorders>
            <w:shd w:val="clear" w:color="auto" w:fill="auto"/>
          </w:tcPr>
          <w:p w14:paraId="4BC0EF4F"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A98D21"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A980640"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534A83C"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026B740"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850E79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D187C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B53147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D4603E3" w14:textId="77777777" w:rsidR="00925F37" w:rsidRPr="0036258B" w:rsidRDefault="00925F37" w:rsidP="006D43B3">
            <w:pPr>
              <w:pStyle w:val="TAL"/>
              <w:keepNext w:val="0"/>
              <w:keepLines w:val="0"/>
              <w:rPr>
                <w:sz w:val="16"/>
                <w:szCs w:val="16"/>
                <w:lang w:eastAsia="zh-CN"/>
              </w:rPr>
            </w:pPr>
          </w:p>
        </w:tc>
      </w:tr>
      <w:tr w:rsidR="00925F37" w:rsidRPr="0036258B" w14:paraId="0316F721" w14:textId="77777777" w:rsidTr="006D43B3">
        <w:trPr>
          <w:gridAfter w:val="1"/>
          <w:wAfter w:w="147" w:type="dxa"/>
          <w:jc w:val="center"/>
        </w:trPr>
        <w:tc>
          <w:tcPr>
            <w:tcW w:w="1097" w:type="dxa"/>
            <w:tcBorders>
              <w:top w:val="single" w:sz="4" w:space="0" w:color="auto"/>
              <w:bottom w:val="nil"/>
            </w:tcBorders>
            <w:shd w:val="clear" w:color="auto" w:fill="auto"/>
          </w:tcPr>
          <w:p w14:paraId="5451BBE9" w14:textId="77777777" w:rsidR="00925F37" w:rsidRPr="0036258B" w:rsidRDefault="00925F37" w:rsidP="006D43B3">
            <w:pPr>
              <w:pStyle w:val="TAL"/>
              <w:keepNext w:val="0"/>
              <w:keepLines w:val="0"/>
              <w:rPr>
                <w:sz w:val="16"/>
                <w:szCs w:val="16"/>
                <w:lang w:eastAsia="en-US"/>
              </w:rPr>
            </w:pPr>
            <w:r w:rsidRPr="0036258B">
              <w:rPr>
                <w:sz w:val="16"/>
                <w:szCs w:val="16"/>
                <w:lang w:eastAsia="en-US"/>
              </w:rPr>
              <w:t>15.8</w:t>
            </w:r>
          </w:p>
        </w:tc>
        <w:tc>
          <w:tcPr>
            <w:tcW w:w="3623" w:type="dxa"/>
            <w:tcBorders>
              <w:top w:val="single" w:sz="4" w:space="0" w:color="auto"/>
              <w:bottom w:val="nil"/>
            </w:tcBorders>
            <w:shd w:val="clear" w:color="auto" w:fill="auto"/>
          </w:tcPr>
          <w:p w14:paraId="5EA2BD39" w14:textId="77777777" w:rsidR="00925F37" w:rsidRPr="0036258B" w:rsidRDefault="00925F37" w:rsidP="006D43B3">
            <w:pPr>
              <w:pStyle w:val="TAL"/>
              <w:keepNext w:val="0"/>
              <w:keepLines w:val="0"/>
              <w:rPr>
                <w:sz w:val="16"/>
                <w:szCs w:val="16"/>
                <w:lang w:eastAsia="en-US"/>
              </w:rPr>
            </w:pPr>
            <w:r w:rsidRPr="0036258B">
              <w:rPr>
                <w:sz w:val="16"/>
                <w:szCs w:val="16"/>
                <w:lang w:eastAsia="en-US"/>
              </w:rPr>
              <w:t>Re-registration of IPv6 CoA</w:t>
            </w:r>
          </w:p>
        </w:tc>
        <w:tc>
          <w:tcPr>
            <w:tcW w:w="776" w:type="dxa"/>
            <w:tcBorders>
              <w:top w:val="single" w:sz="4" w:space="0" w:color="auto"/>
              <w:bottom w:val="nil"/>
            </w:tcBorders>
            <w:shd w:val="clear" w:color="auto" w:fill="auto"/>
          </w:tcPr>
          <w:p w14:paraId="24421CE9"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175BCB06"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788576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48D18E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0128A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B80E37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A1FA96" w14:textId="77777777" w:rsidR="00925F37" w:rsidRPr="0036258B" w:rsidRDefault="00925F37" w:rsidP="006D43B3">
            <w:pPr>
              <w:pStyle w:val="TAL"/>
              <w:keepNext w:val="0"/>
              <w:keepLines w:val="0"/>
              <w:rPr>
                <w:sz w:val="16"/>
                <w:szCs w:val="16"/>
                <w:lang w:eastAsia="zh-CN"/>
              </w:rPr>
            </w:pPr>
          </w:p>
        </w:tc>
      </w:tr>
      <w:tr w:rsidR="00925F37" w:rsidRPr="0036258B" w14:paraId="204B1286" w14:textId="77777777" w:rsidTr="006D43B3">
        <w:trPr>
          <w:gridAfter w:val="1"/>
          <w:wAfter w:w="147" w:type="dxa"/>
          <w:jc w:val="center"/>
        </w:trPr>
        <w:tc>
          <w:tcPr>
            <w:tcW w:w="1097" w:type="dxa"/>
            <w:tcBorders>
              <w:top w:val="nil"/>
              <w:bottom w:val="single" w:sz="4" w:space="0" w:color="auto"/>
            </w:tcBorders>
            <w:shd w:val="clear" w:color="auto" w:fill="auto"/>
          </w:tcPr>
          <w:p w14:paraId="23136E0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70CF7F"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1D51A8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76742ED"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F7F331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DD7237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79464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4890F5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91E73BD" w14:textId="77777777" w:rsidR="00925F37" w:rsidRPr="0036258B" w:rsidRDefault="00925F37" w:rsidP="006D43B3">
            <w:pPr>
              <w:pStyle w:val="TAL"/>
              <w:keepNext w:val="0"/>
              <w:keepLines w:val="0"/>
              <w:rPr>
                <w:sz w:val="16"/>
                <w:szCs w:val="16"/>
                <w:lang w:eastAsia="zh-CN"/>
              </w:rPr>
            </w:pPr>
          </w:p>
        </w:tc>
      </w:tr>
      <w:tr w:rsidR="00925F37" w:rsidRPr="0036258B" w14:paraId="6E35ED2A" w14:textId="77777777" w:rsidTr="006D43B3">
        <w:trPr>
          <w:gridAfter w:val="1"/>
          <w:wAfter w:w="147" w:type="dxa"/>
          <w:jc w:val="center"/>
        </w:trPr>
        <w:tc>
          <w:tcPr>
            <w:tcW w:w="1097" w:type="dxa"/>
            <w:tcBorders>
              <w:top w:val="single" w:sz="4" w:space="0" w:color="auto"/>
              <w:bottom w:val="nil"/>
            </w:tcBorders>
            <w:shd w:val="clear" w:color="auto" w:fill="auto"/>
          </w:tcPr>
          <w:p w14:paraId="7B1251B4" w14:textId="77777777" w:rsidR="00925F37" w:rsidRPr="0036258B" w:rsidRDefault="00925F37" w:rsidP="006D43B3">
            <w:pPr>
              <w:pStyle w:val="TAL"/>
              <w:keepNext w:val="0"/>
              <w:keepLines w:val="0"/>
              <w:rPr>
                <w:sz w:val="16"/>
                <w:szCs w:val="16"/>
                <w:lang w:eastAsia="en-US"/>
              </w:rPr>
            </w:pPr>
            <w:r w:rsidRPr="0036258B">
              <w:rPr>
                <w:sz w:val="16"/>
                <w:szCs w:val="16"/>
                <w:lang w:eastAsia="en-US"/>
              </w:rPr>
              <w:t>15.9</w:t>
            </w:r>
          </w:p>
        </w:tc>
        <w:tc>
          <w:tcPr>
            <w:tcW w:w="3623" w:type="dxa"/>
            <w:tcBorders>
              <w:top w:val="single" w:sz="4" w:space="0" w:color="auto"/>
              <w:bottom w:val="nil"/>
            </w:tcBorders>
            <w:shd w:val="clear" w:color="auto" w:fill="auto"/>
          </w:tcPr>
          <w:p w14:paraId="08D55AFC" w14:textId="77777777" w:rsidR="00925F37" w:rsidRPr="0036258B" w:rsidRDefault="00925F37" w:rsidP="006D43B3">
            <w:pPr>
              <w:pStyle w:val="TAL"/>
              <w:keepNext w:val="0"/>
              <w:keepLines w:val="0"/>
              <w:rPr>
                <w:sz w:val="16"/>
                <w:szCs w:val="16"/>
                <w:lang w:eastAsia="en-US"/>
              </w:rPr>
            </w:pPr>
            <w:r w:rsidRPr="0036258B">
              <w:rPr>
                <w:sz w:val="16"/>
                <w:szCs w:val="16"/>
                <w:lang w:eastAsia="en-US"/>
              </w:rPr>
              <w:t>Re-registration of IPv4 CoA</w:t>
            </w:r>
          </w:p>
        </w:tc>
        <w:tc>
          <w:tcPr>
            <w:tcW w:w="776" w:type="dxa"/>
            <w:tcBorders>
              <w:top w:val="single" w:sz="4" w:space="0" w:color="auto"/>
              <w:bottom w:val="nil"/>
            </w:tcBorders>
            <w:shd w:val="clear" w:color="auto" w:fill="auto"/>
          </w:tcPr>
          <w:p w14:paraId="7C101AEF"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10E6352B"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926D4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E77925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C35E10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A05D58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CDE7B88" w14:textId="77777777" w:rsidR="00925F37" w:rsidRPr="0036258B" w:rsidRDefault="00925F37" w:rsidP="006D43B3">
            <w:pPr>
              <w:pStyle w:val="TAL"/>
              <w:keepNext w:val="0"/>
              <w:keepLines w:val="0"/>
              <w:rPr>
                <w:sz w:val="16"/>
                <w:szCs w:val="16"/>
                <w:lang w:eastAsia="zh-CN"/>
              </w:rPr>
            </w:pPr>
          </w:p>
        </w:tc>
      </w:tr>
      <w:tr w:rsidR="00925F37" w:rsidRPr="0036258B" w14:paraId="6DB480A8" w14:textId="77777777" w:rsidTr="006D43B3">
        <w:trPr>
          <w:gridAfter w:val="1"/>
          <w:wAfter w:w="147" w:type="dxa"/>
          <w:jc w:val="center"/>
        </w:trPr>
        <w:tc>
          <w:tcPr>
            <w:tcW w:w="1097" w:type="dxa"/>
            <w:tcBorders>
              <w:top w:val="nil"/>
              <w:bottom w:val="single" w:sz="4" w:space="0" w:color="auto"/>
            </w:tcBorders>
            <w:shd w:val="clear" w:color="auto" w:fill="auto"/>
          </w:tcPr>
          <w:p w14:paraId="25D85F84"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8D51D2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2CC1E9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BBF1E6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DFE96E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AEF35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5EF707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DBB005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07F0FB" w14:textId="77777777" w:rsidR="00925F37" w:rsidRPr="0036258B" w:rsidRDefault="00925F37" w:rsidP="006D43B3">
            <w:pPr>
              <w:pStyle w:val="TAL"/>
              <w:keepNext w:val="0"/>
              <w:keepLines w:val="0"/>
              <w:rPr>
                <w:sz w:val="16"/>
                <w:szCs w:val="16"/>
                <w:lang w:eastAsia="zh-CN"/>
              </w:rPr>
            </w:pPr>
          </w:p>
        </w:tc>
      </w:tr>
      <w:tr w:rsidR="00925F37" w:rsidRPr="0036258B" w14:paraId="64E840E5" w14:textId="77777777" w:rsidTr="006D43B3">
        <w:trPr>
          <w:gridAfter w:val="1"/>
          <w:wAfter w:w="147" w:type="dxa"/>
          <w:jc w:val="center"/>
        </w:trPr>
        <w:tc>
          <w:tcPr>
            <w:tcW w:w="1097" w:type="dxa"/>
            <w:tcBorders>
              <w:top w:val="single" w:sz="4" w:space="0" w:color="auto"/>
              <w:bottom w:val="nil"/>
            </w:tcBorders>
            <w:shd w:val="clear" w:color="auto" w:fill="auto"/>
          </w:tcPr>
          <w:p w14:paraId="40B8A511" w14:textId="77777777" w:rsidR="00925F37" w:rsidRPr="0036258B" w:rsidRDefault="00925F37" w:rsidP="006D43B3">
            <w:pPr>
              <w:pStyle w:val="TAL"/>
              <w:keepNext w:val="0"/>
              <w:keepLines w:val="0"/>
              <w:rPr>
                <w:sz w:val="16"/>
                <w:szCs w:val="16"/>
                <w:lang w:eastAsia="en-US"/>
              </w:rPr>
            </w:pPr>
            <w:r w:rsidRPr="0036258B">
              <w:rPr>
                <w:sz w:val="16"/>
                <w:szCs w:val="16"/>
                <w:lang w:eastAsia="en-US"/>
              </w:rPr>
              <w:t>15.10</w:t>
            </w:r>
          </w:p>
        </w:tc>
        <w:tc>
          <w:tcPr>
            <w:tcW w:w="3623" w:type="dxa"/>
            <w:tcBorders>
              <w:top w:val="single" w:sz="4" w:space="0" w:color="auto"/>
              <w:bottom w:val="nil"/>
            </w:tcBorders>
            <w:shd w:val="clear" w:color="auto" w:fill="auto"/>
          </w:tcPr>
          <w:p w14:paraId="06A156B8" w14:textId="77777777" w:rsidR="00925F37" w:rsidRPr="0036258B" w:rsidRDefault="00925F37" w:rsidP="006D43B3">
            <w:pPr>
              <w:pStyle w:val="TAL"/>
              <w:keepNext w:val="0"/>
              <w:keepLines w:val="0"/>
              <w:rPr>
                <w:sz w:val="16"/>
                <w:szCs w:val="16"/>
                <w:lang w:eastAsia="en-US"/>
              </w:rPr>
            </w:pPr>
            <w:r w:rsidRPr="0036258B">
              <w:rPr>
                <w:sz w:val="16"/>
                <w:szCs w:val="16"/>
                <w:lang w:eastAsia="en-US"/>
              </w:rPr>
              <w:t>Return to home link</w:t>
            </w:r>
          </w:p>
        </w:tc>
        <w:tc>
          <w:tcPr>
            <w:tcW w:w="776" w:type="dxa"/>
            <w:tcBorders>
              <w:top w:val="single" w:sz="4" w:space="0" w:color="auto"/>
              <w:bottom w:val="nil"/>
            </w:tcBorders>
            <w:shd w:val="clear" w:color="auto" w:fill="auto"/>
          </w:tcPr>
          <w:p w14:paraId="768886A4"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EA22B73"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E69CDF1"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C0E77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208B1D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29B811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2B500B0" w14:textId="77777777" w:rsidR="00925F37" w:rsidRPr="0036258B" w:rsidRDefault="00925F37" w:rsidP="006D43B3">
            <w:pPr>
              <w:pStyle w:val="TAL"/>
              <w:keepNext w:val="0"/>
              <w:keepLines w:val="0"/>
              <w:rPr>
                <w:sz w:val="16"/>
                <w:szCs w:val="16"/>
                <w:lang w:eastAsia="zh-CN"/>
              </w:rPr>
            </w:pPr>
          </w:p>
        </w:tc>
      </w:tr>
      <w:tr w:rsidR="00925F37" w:rsidRPr="0036258B" w14:paraId="4851FA66" w14:textId="77777777" w:rsidTr="006D43B3">
        <w:trPr>
          <w:gridAfter w:val="1"/>
          <w:wAfter w:w="147" w:type="dxa"/>
          <w:jc w:val="center"/>
        </w:trPr>
        <w:tc>
          <w:tcPr>
            <w:tcW w:w="1097" w:type="dxa"/>
            <w:tcBorders>
              <w:top w:val="nil"/>
              <w:bottom w:val="single" w:sz="4" w:space="0" w:color="auto"/>
            </w:tcBorders>
            <w:shd w:val="clear" w:color="auto" w:fill="auto"/>
          </w:tcPr>
          <w:p w14:paraId="3D0E6CA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6C20B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83097B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B3A774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7CFF4A3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8CF153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B6ECFB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523009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ADB40CD" w14:textId="77777777" w:rsidR="00925F37" w:rsidRPr="0036258B" w:rsidRDefault="00925F37" w:rsidP="006D43B3">
            <w:pPr>
              <w:pStyle w:val="TAL"/>
              <w:keepNext w:val="0"/>
              <w:keepLines w:val="0"/>
              <w:rPr>
                <w:sz w:val="16"/>
                <w:szCs w:val="16"/>
                <w:lang w:eastAsia="zh-CN"/>
              </w:rPr>
            </w:pPr>
          </w:p>
        </w:tc>
      </w:tr>
      <w:tr w:rsidR="00925F37" w:rsidRPr="0036258B" w14:paraId="4BFCACD2" w14:textId="77777777" w:rsidTr="006D43B3">
        <w:trPr>
          <w:gridAfter w:val="1"/>
          <w:wAfter w:w="147" w:type="dxa"/>
          <w:jc w:val="center"/>
        </w:trPr>
        <w:tc>
          <w:tcPr>
            <w:tcW w:w="1097" w:type="dxa"/>
            <w:tcBorders>
              <w:top w:val="single" w:sz="4" w:space="0" w:color="auto"/>
              <w:bottom w:val="nil"/>
            </w:tcBorders>
            <w:shd w:val="clear" w:color="auto" w:fill="auto"/>
          </w:tcPr>
          <w:p w14:paraId="0BFFF3B3" w14:textId="77777777" w:rsidR="00925F37" w:rsidRPr="0036258B" w:rsidRDefault="00925F37" w:rsidP="006D43B3">
            <w:pPr>
              <w:pStyle w:val="TAL"/>
              <w:keepNext w:val="0"/>
              <w:keepLines w:val="0"/>
              <w:rPr>
                <w:sz w:val="16"/>
                <w:szCs w:val="16"/>
                <w:lang w:eastAsia="en-US"/>
              </w:rPr>
            </w:pPr>
            <w:r w:rsidRPr="0036258B">
              <w:rPr>
                <w:sz w:val="16"/>
                <w:szCs w:val="16"/>
                <w:lang w:eastAsia="en-US"/>
              </w:rPr>
              <w:t>15.11</w:t>
            </w:r>
          </w:p>
        </w:tc>
        <w:tc>
          <w:tcPr>
            <w:tcW w:w="3623" w:type="dxa"/>
            <w:tcBorders>
              <w:top w:val="single" w:sz="4" w:space="0" w:color="auto"/>
              <w:bottom w:val="nil"/>
            </w:tcBorders>
            <w:shd w:val="clear" w:color="auto" w:fill="auto"/>
          </w:tcPr>
          <w:p w14:paraId="7534C8EE" w14:textId="77777777" w:rsidR="00925F37" w:rsidRPr="0036258B" w:rsidRDefault="00925F37" w:rsidP="006D43B3">
            <w:pPr>
              <w:pStyle w:val="TAL"/>
              <w:keepNext w:val="0"/>
              <w:keepLines w:val="0"/>
              <w:rPr>
                <w:sz w:val="16"/>
                <w:szCs w:val="16"/>
                <w:lang w:eastAsia="en-US"/>
              </w:rPr>
            </w:pPr>
            <w:r w:rsidRPr="0036258B">
              <w:rPr>
                <w:sz w:val="16"/>
                <w:szCs w:val="16"/>
                <w:lang w:eastAsia="en-US"/>
              </w:rPr>
              <w:t>Dual-Stack Mobile IPv6 detach in IPv6 network</w:t>
            </w:r>
          </w:p>
        </w:tc>
        <w:tc>
          <w:tcPr>
            <w:tcW w:w="776" w:type="dxa"/>
            <w:tcBorders>
              <w:top w:val="single" w:sz="4" w:space="0" w:color="auto"/>
              <w:bottom w:val="nil"/>
            </w:tcBorders>
            <w:shd w:val="clear" w:color="auto" w:fill="auto"/>
          </w:tcPr>
          <w:p w14:paraId="050D476E"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979E8E7"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4E8CAA0"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1B2146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C5505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7A7F7F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1DFA654" w14:textId="77777777" w:rsidR="00925F37" w:rsidRPr="0036258B" w:rsidRDefault="00925F37" w:rsidP="006D43B3">
            <w:pPr>
              <w:pStyle w:val="TAL"/>
              <w:keepNext w:val="0"/>
              <w:keepLines w:val="0"/>
              <w:rPr>
                <w:sz w:val="16"/>
                <w:szCs w:val="16"/>
                <w:lang w:eastAsia="zh-CN"/>
              </w:rPr>
            </w:pPr>
          </w:p>
        </w:tc>
      </w:tr>
      <w:tr w:rsidR="00925F37" w:rsidRPr="0036258B" w14:paraId="767CA6A1" w14:textId="77777777" w:rsidTr="006D43B3">
        <w:trPr>
          <w:gridAfter w:val="1"/>
          <w:wAfter w:w="147" w:type="dxa"/>
          <w:jc w:val="center"/>
        </w:trPr>
        <w:tc>
          <w:tcPr>
            <w:tcW w:w="1097" w:type="dxa"/>
            <w:tcBorders>
              <w:top w:val="nil"/>
              <w:bottom w:val="single" w:sz="4" w:space="0" w:color="auto"/>
            </w:tcBorders>
            <w:shd w:val="clear" w:color="auto" w:fill="auto"/>
          </w:tcPr>
          <w:p w14:paraId="377ED8F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85766E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C13BBE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C1D77A5"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183DB3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A7DCAD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C39C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9A0872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E6E3F3B" w14:textId="77777777" w:rsidR="00925F37" w:rsidRPr="0036258B" w:rsidRDefault="00925F37" w:rsidP="006D43B3">
            <w:pPr>
              <w:pStyle w:val="TAL"/>
              <w:keepNext w:val="0"/>
              <w:keepLines w:val="0"/>
              <w:rPr>
                <w:sz w:val="16"/>
                <w:szCs w:val="16"/>
                <w:lang w:eastAsia="zh-CN"/>
              </w:rPr>
            </w:pPr>
          </w:p>
        </w:tc>
      </w:tr>
      <w:tr w:rsidR="00925F37" w:rsidRPr="0036258B" w14:paraId="668E81B8" w14:textId="77777777" w:rsidTr="006D43B3">
        <w:trPr>
          <w:gridAfter w:val="1"/>
          <w:wAfter w:w="147" w:type="dxa"/>
          <w:jc w:val="center"/>
        </w:trPr>
        <w:tc>
          <w:tcPr>
            <w:tcW w:w="1097" w:type="dxa"/>
            <w:tcBorders>
              <w:top w:val="single" w:sz="4" w:space="0" w:color="auto"/>
              <w:bottom w:val="nil"/>
            </w:tcBorders>
            <w:shd w:val="clear" w:color="auto" w:fill="auto"/>
          </w:tcPr>
          <w:p w14:paraId="2711536B" w14:textId="77777777" w:rsidR="00925F37" w:rsidRPr="0036258B" w:rsidRDefault="00925F37" w:rsidP="006D43B3">
            <w:pPr>
              <w:pStyle w:val="TAL"/>
              <w:keepNext w:val="0"/>
              <w:keepLines w:val="0"/>
              <w:rPr>
                <w:sz w:val="16"/>
                <w:szCs w:val="16"/>
                <w:lang w:eastAsia="en-US"/>
              </w:rPr>
            </w:pPr>
            <w:r w:rsidRPr="0036258B">
              <w:rPr>
                <w:sz w:val="16"/>
                <w:szCs w:val="16"/>
                <w:lang w:eastAsia="en-US"/>
              </w:rPr>
              <w:t>15.12</w:t>
            </w:r>
          </w:p>
        </w:tc>
        <w:tc>
          <w:tcPr>
            <w:tcW w:w="3623" w:type="dxa"/>
            <w:tcBorders>
              <w:top w:val="single" w:sz="4" w:space="0" w:color="auto"/>
              <w:bottom w:val="nil"/>
            </w:tcBorders>
            <w:shd w:val="clear" w:color="auto" w:fill="auto"/>
          </w:tcPr>
          <w:p w14:paraId="5EB9FD1F" w14:textId="77777777" w:rsidR="00925F37" w:rsidRPr="0036258B" w:rsidRDefault="00925F37" w:rsidP="006D43B3">
            <w:pPr>
              <w:pStyle w:val="TAL"/>
              <w:keepNext w:val="0"/>
              <w:keepLines w:val="0"/>
              <w:rPr>
                <w:sz w:val="16"/>
                <w:szCs w:val="16"/>
                <w:lang w:eastAsia="en-US"/>
              </w:rPr>
            </w:pPr>
            <w:r w:rsidRPr="0036258B">
              <w:rPr>
                <w:sz w:val="16"/>
                <w:szCs w:val="16"/>
                <w:lang w:eastAsia="en-US"/>
              </w:rPr>
              <w:t>Dual-Stack Mobile IPv6 detach in IPv4 network</w:t>
            </w:r>
          </w:p>
        </w:tc>
        <w:tc>
          <w:tcPr>
            <w:tcW w:w="776" w:type="dxa"/>
            <w:tcBorders>
              <w:top w:val="single" w:sz="4" w:space="0" w:color="auto"/>
              <w:bottom w:val="nil"/>
            </w:tcBorders>
            <w:shd w:val="clear" w:color="auto" w:fill="auto"/>
          </w:tcPr>
          <w:p w14:paraId="20307285" w14:textId="77777777" w:rsidR="00925F37" w:rsidRPr="0036258B" w:rsidRDefault="00925F37" w:rsidP="006D43B3">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DA60D23" w14:textId="77777777" w:rsidR="00925F37" w:rsidRPr="0036258B" w:rsidRDefault="00925F37" w:rsidP="006D43B3">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652FA1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85120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B50B23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1D1C11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6E8A854" w14:textId="77777777" w:rsidR="00925F37" w:rsidRPr="0036258B" w:rsidRDefault="00925F37" w:rsidP="006D43B3">
            <w:pPr>
              <w:pStyle w:val="TAL"/>
              <w:keepNext w:val="0"/>
              <w:keepLines w:val="0"/>
              <w:rPr>
                <w:sz w:val="16"/>
                <w:szCs w:val="16"/>
                <w:lang w:eastAsia="zh-CN"/>
              </w:rPr>
            </w:pPr>
          </w:p>
        </w:tc>
      </w:tr>
      <w:tr w:rsidR="00925F37" w:rsidRPr="0036258B" w14:paraId="4B803F15" w14:textId="77777777" w:rsidTr="006D43B3">
        <w:trPr>
          <w:gridAfter w:val="1"/>
          <w:wAfter w:w="147" w:type="dxa"/>
          <w:jc w:val="center"/>
        </w:trPr>
        <w:tc>
          <w:tcPr>
            <w:tcW w:w="1097" w:type="dxa"/>
            <w:tcBorders>
              <w:top w:val="nil"/>
              <w:bottom w:val="single" w:sz="4" w:space="0" w:color="auto"/>
            </w:tcBorders>
            <w:shd w:val="clear" w:color="auto" w:fill="auto"/>
          </w:tcPr>
          <w:p w14:paraId="04135C9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5D2EFA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840D6B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A7A5731"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26FC06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435F65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37E17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BD149C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7073B71" w14:textId="77777777" w:rsidR="00925F37" w:rsidRPr="0036258B" w:rsidRDefault="00925F37" w:rsidP="006D43B3">
            <w:pPr>
              <w:pStyle w:val="TAL"/>
              <w:keepNext w:val="0"/>
              <w:keepLines w:val="0"/>
              <w:rPr>
                <w:sz w:val="16"/>
                <w:szCs w:val="16"/>
                <w:lang w:eastAsia="zh-CN"/>
              </w:rPr>
            </w:pPr>
          </w:p>
        </w:tc>
      </w:tr>
      <w:tr w:rsidR="00925F37" w:rsidRPr="0036258B" w14:paraId="36E7E741" w14:textId="77777777" w:rsidTr="006D43B3">
        <w:trPr>
          <w:gridAfter w:val="2"/>
          <w:wAfter w:w="156" w:type="dxa"/>
          <w:jc w:val="center"/>
        </w:trPr>
        <w:tc>
          <w:tcPr>
            <w:tcW w:w="1097" w:type="dxa"/>
            <w:tcBorders>
              <w:top w:val="single" w:sz="4" w:space="0" w:color="auto"/>
              <w:bottom w:val="single" w:sz="4" w:space="0" w:color="auto"/>
            </w:tcBorders>
            <w:shd w:val="clear" w:color="auto" w:fill="C0C0C0"/>
          </w:tcPr>
          <w:p w14:paraId="1200EB16" w14:textId="77777777" w:rsidR="00925F37" w:rsidRPr="0036258B" w:rsidRDefault="00925F37" w:rsidP="006D43B3">
            <w:pPr>
              <w:pStyle w:val="TAL"/>
              <w:keepNext w:val="0"/>
              <w:keepLines w:val="0"/>
              <w:rPr>
                <w:sz w:val="16"/>
                <w:szCs w:val="16"/>
                <w:lang w:eastAsia="en-US"/>
              </w:rPr>
            </w:pPr>
            <w:r>
              <w:rPr>
                <w:b/>
                <w:sz w:val="16"/>
                <w:szCs w:val="16"/>
                <w:lang w:eastAsia="en-US"/>
              </w:rPr>
              <w:t>16</w:t>
            </w:r>
          </w:p>
        </w:tc>
        <w:tc>
          <w:tcPr>
            <w:tcW w:w="3623" w:type="dxa"/>
            <w:tcBorders>
              <w:top w:val="single" w:sz="4" w:space="0" w:color="auto"/>
              <w:bottom w:val="single" w:sz="4" w:space="0" w:color="auto"/>
            </w:tcBorders>
            <w:shd w:val="clear" w:color="auto" w:fill="C0C0C0"/>
          </w:tcPr>
          <w:p w14:paraId="48477865" w14:textId="77777777" w:rsidR="00925F37" w:rsidRPr="0036258B" w:rsidRDefault="00925F37" w:rsidP="006D43B3">
            <w:pPr>
              <w:pStyle w:val="TAL"/>
              <w:keepNext w:val="0"/>
              <w:keepLines w:val="0"/>
              <w:rPr>
                <w:sz w:val="16"/>
                <w:szCs w:val="16"/>
                <w:lang w:eastAsia="en-US"/>
              </w:rPr>
            </w:pPr>
            <w:r w:rsidRPr="00554A69">
              <w:rPr>
                <w:rFonts w:eastAsia="SimSun"/>
                <w:b/>
                <w:sz w:val="16"/>
                <w:szCs w:val="16"/>
                <w:lang w:eastAsia="zh-CN"/>
              </w:rPr>
              <w:t>Home (e)NB related</w:t>
            </w:r>
          </w:p>
        </w:tc>
        <w:tc>
          <w:tcPr>
            <w:tcW w:w="776" w:type="dxa"/>
            <w:tcBorders>
              <w:top w:val="single" w:sz="4" w:space="0" w:color="auto"/>
              <w:bottom w:val="single" w:sz="4" w:space="0" w:color="auto"/>
            </w:tcBorders>
            <w:shd w:val="clear" w:color="auto" w:fill="C0C0C0"/>
          </w:tcPr>
          <w:p w14:paraId="78E28684"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254F6F44" w14:textId="77777777" w:rsidR="00925F37" w:rsidRPr="0036258B" w:rsidRDefault="00925F37" w:rsidP="006D43B3">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736C3A2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1A00AC36"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6DB61C5"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4942875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184F57CC" w14:textId="77777777" w:rsidR="00925F37" w:rsidRPr="0036258B" w:rsidRDefault="00925F37" w:rsidP="006D43B3">
            <w:pPr>
              <w:pStyle w:val="TAL"/>
              <w:keepNext w:val="0"/>
              <w:keepLines w:val="0"/>
              <w:rPr>
                <w:sz w:val="16"/>
                <w:szCs w:val="16"/>
                <w:lang w:eastAsia="zh-CN"/>
              </w:rPr>
            </w:pPr>
          </w:p>
        </w:tc>
      </w:tr>
      <w:tr w:rsidR="00925F37" w:rsidRPr="0036258B" w14:paraId="4E4C84A5" w14:textId="77777777" w:rsidTr="006D43B3">
        <w:trPr>
          <w:gridAfter w:val="2"/>
          <w:wAfter w:w="156" w:type="dxa"/>
          <w:jc w:val="center"/>
        </w:trPr>
        <w:tc>
          <w:tcPr>
            <w:tcW w:w="1097" w:type="dxa"/>
            <w:tcBorders>
              <w:top w:val="nil"/>
              <w:bottom w:val="single" w:sz="4" w:space="0" w:color="auto"/>
            </w:tcBorders>
            <w:shd w:val="clear" w:color="auto" w:fill="auto"/>
          </w:tcPr>
          <w:p w14:paraId="799F80A7" w14:textId="77777777" w:rsidR="00925F37" w:rsidRPr="0036258B" w:rsidRDefault="00925F37" w:rsidP="006D43B3">
            <w:pPr>
              <w:pStyle w:val="TAL"/>
              <w:keepNext w:val="0"/>
              <w:keepLines w:val="0"/>
              <w:rPr>
                <w:sz w:val="16"/>
                <w:szCs w:val="16"/>
                <w:lang w:eastAsia="en-US"/>
              </w:rPr>
            </w:pPr>
            <w:r>
              <w:rPr>
                <w:sz w:val="16"/>
                <w:szCs w:val="16"/>
                <w:lang w:eastAsia="en-US"/>
              </w:rPr>
              <w:t>16.1.1.1</w:t>
            </w:r>
          </w:p>
        </w:tc>
        <w:tc>
          <w:tcPr>
            <w:tcW w:w="3623" w:type="dxa"/>
            <w:tcBorders>
              <w:top w:val="nil"/>
              <w:bottom w:val="single" w:sz="4" w:space="0" w:color="auto"/>
            </w:tcBorders>
            <w:shd w:val="clear" w:color="auto" w:fill="auto"/>
          </w:tcPr>
          <w:p w14:paraId="771770EA"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5953B0B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AAFA2D0" w14:textId="77777777" w:rsidR="00925F37" w:rsidRPr="0036258B" w:rsidRDefault="00925F37" w:rsidP="006D43B3">
            <w:pPr>
              <w:pStyle w:val="TAC"/>
              <w:rPr>
                <w:sz w:val="16"/>
                <w:szCs w:val="16"/>
                <w:lang w:eastAsia="en-US"/>
              </w:rPr>
            </w:pPr>
          </w:p>
        </w:tc>
        <w:tc>
          <w:tcPr>
            <w:tcW w:w="3439" w:type="dxa"/>
            <w:gridSpan w:val="2"/>
            <w:tcBorders>
              <w:top w:val="nil"/>
              <w:bottom w:val="single" w:sz="4" w:space="0" w:color="auto"/>
            </w:tcBorders>
          </w:tcPr>
          <w:p w14:paraId="3F05FE3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3F5AF16"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634AC08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5C9A7B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43487D9" w14:textId="77777777" w:rsidR="00925F37" w:rsidRPr="0036258B" w:rsidRDefault="00925F37" w:rsidP="006D43B3">
            <w:pPr>
              <w:pStyle w:val="TAL"/>
              <w:keepNext w:val="0"/>
              <w:keepLines w:val="0"/>
              <w:rPr>
                <w:sz w:val="16"/>
                <w:szCs w:val="16"/>
                <w:lang w:eastAsia="zh-CN"/>
              </w:rPr>
            </w:pPr>
          </w:p>
        </w:tc>
      </w:tr>
      <w:tr w:rsidR="00925F37" w:rsidRPr="0036258B" w14:paraId="21531E94" w14:textId="77777777" w:rsidTr="006D43B3">
        <w:trPr>
          <w:gridAfter w:val="2"/>
          <w:wAfter w:w="156" w:type="dxa"/>
          <w:jc w:val="center"/>
        </w:trPr>
        <w:tc>
          <w:tcPr>
            <w:tcW w:w="1097" w:type="dxa"/>
            <w:tcBorders>
              <w:top w:val="nil"/>
              <w:bottom w:val="single" w:sz="4" w:space="0" w:color="auto"/>
            </w:tcBorders>
            <w:shd w:val="clear" w:color="auto" w:fill="auto"/>
          </w:tcPr>
          <w:p w14:paraId="68898E99" w14:textId="77777777" w:rsidR="00925F37" w:rsidRPr="0036258B" w:rsidRDefault="00925F37" w:rsidP="006D43B3">
            <w:pPr>
              <w:pStyle w:val="TAL"/>
              <w:keepNext w:val="0"/>
              <w:keepLines w:val="0"/>
              <w:rPr>
                <w:sz w:val="16"/>
                <w:szCs w:val="16"/>
                <w:lang w:eastAsia="en-US"/>
              </w:rPr>
            </w:pPr>
            <w:r>
              <w:rPr>
                <w:sz w:val="16"/>
                <w:szCs w:val="16"/>
                <w:lang w:eastAsia="en-US"/>
              </w:rPr>
              <w:t>16.1.1.2</w:t>
            </w:r>
          </w:p>
        </w:tc>
        <w:tc>
          <w:tcPr>
            <w:tcW w:w="3623" w:type="dxa"/>
            <w:tcBorders>
              <w:top w:val="nil"/>
              <w:bottom w:val="single" w:sz="4" w:space="0" w:color="auto"/>
            </w:tcBorders>
            <w:shd w:val="clear" w:color="auto" w:fill="auto"/>
          </w:tcPr>
          <w:p w14:paraId="00306990"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5C4E74F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8E9A4F6" w14:textId="77777777" w:rsidR="00925F37" w:rsidRPr="0036258B" w:rsidRDefault="00925F37" w:rsidP="006D43B3">
            <w:pPr>
              <w:pStyle w:val="TAC"/>
              <w:rPr>
                <w:sz w:val="16"/>
                <w:szCs w:val="16"/>
                <w:lang w:eastAsia="en-US"/>
              </w:rPr>
            </w:pPr>
          </w:p>
        </w:tc>
        <w:tc>
          <w:tcPr>
            <w:tcW w:w="3439" w:type="dxa"/>
            <w:gridSpan w:val="2"/>
            <w:tcBorders>
              <w:top w:val="nil"/>
              <w:bottom w:val="single" w:sz="4" w:space="0" w:color="auto"/>
            </w:tcBorders>
          </w:tcPr>
          <w:p w14:paraId="466A3DF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4D738D0"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tcPr>
          <w:p w14:paraId="7FAB83D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1EDA7B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5491FBB" w14:textId="77777777" w:rsidR="00925F37" w:rsidRPr="0036258B" w:rsidRDefault="00925F37" w:rsidP="006D43B3">
            <w:pPr>
              <w:pStyle w:val="TAL"/>
              <w:keepNext w:val="0"/>
              <w:keepLines w:val="0"/>
              <w:rPr>
                <w:sz w:val="16"/>
                <w:szCs w:val="16"/>
                <w:lang w:eastAsia="zh-CN"/>
              </w:rPr>
            </w:pPr>
          </w:p>
        </w:tc>
      </w:tr>
      <w:tr w:rsidR="00925F37" w:rsidRPr="0036258B" w14:paraId="0E15E794" w14:textId="77777777" w:rsidTr="006D43B3">
        <w:trPr>
          <w:gridAfter w:val="1"/>
          <w:wAfter w:w="147" w:type="dxa"/>
          <w:jc w:val="center"/>
        </w:trPr>
        <w:tc>
          <w:tcPr>
            <w:tcW w:w="1097" w:type="dxa"/>
            <w:tcBorders>
              <w:top w:val="single" w:sz="4" w:space="0" w:color="auto"/>
              <w:bottom w:val="single" w:sz="4" w:space="0" w:color="auto"/>
            </w:tcBorders>
            <w:shd w:val="clear" w:color="auto" w:fill="C0C0C0"/>
          </w:tcPr>
          <w:p w14:paraId="0CC8DED9"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17</w:t>
            </w:r>
          </w:p>
        </w:tc>
        <w:tc>
          <w:tcPr>
            <w:tcW w:w="3623" w:type="dxa"/>
            <w:tcBorders>
              <w:top w:val="single" w:sz="4" w:space="0" w:color="auto"/>
              <w:bottom w:val="single" w:sz="4" w:space="0" w:color="auto"/>
            </w:tcBorders>
            <w:shd w:val="clear" w:color="auto" w:fill="C0C0C0"/>
          </w:tcPr>
          <w:p w14:paraId="1119DE76" w14:textId="77777777" w:rsidR="00925F37" w:rsidRPr="0036258B" w:rsidRDefault="00925F37" w:rsidP="006D43B3">
            <w:pPr>
              <w:pStyle w:val="TAL"/>
              <w:keepNext w:val="0"/>
              <w:keepLines w:val="0"/>
              <w:rPr>
                <w:sz w:val="16"/>
                <w:szCs w:val="16"/>
                <w:lang w:eastAsia="en-US"/>
              </w:rPr>
            </w:pPr>
            <w:r w:rsidRPr="0036258B">
              <w:rPr>
                <w:rFonts w:eastAsia="SimSun"/>
                <w:b/>
                <w:sz w:val="16"/>
                <w:szCs w:val="16"/>
                <w:lang w:eastAsia="zh-CN"/>
              </w:rPr>
              <w:t>MBMS in LTE</w:t>
            </w:r>
          </w:p>
        </w:tc>
        <w:tc>
          <w:tcPr>
            <w:tcW w:w="776" w:type="dxa"/>
            <w:tcBorders>
              <w:top w:val="single" w:sz="4" w:space="0" w:color="auto"/>
              <w:bottom w:val="single" w:sz="4" w:space="0" w:color="auto"/>
            </w:tcBorders>
            <w:shd w:val="clear" w:color="auto" w:fill="C0C0C0"/>
          </w:tcPr>
          <w:p w14:paraId="28780E1D"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20C23FAF"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5711EB8C"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58644EE"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B0F4DF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452E6E45"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4924CF" w14:textId="77777777" w:rsidR="00925F37" w:rsidRPr="0036258B" w:rsidRDefault="00925F37" w:rsidP="006D43B3">
            <w:pPr>
              <w:pStyle w:val="TAL"/>
              <w:keepNext w:val="0"/>
              <w:keepLines w:val="0"/>
              <w:rPr>
                <w:sz w:val="16"/>
                <w:szCs w:val="16"/>
                <w:lang w:eastAsia="zh-CN"/>
              </w:rPr>
            </w:pPr>
          </w:p>
        </w:tc>
      </w:tr>
      <w:tr w:rsidR="00925F37" w:rsidRPr="0036258B" w14:paraId="7F964612" w14:textId="77777777" w:rsidTr="006D43B3">
        <w:trPr>
          <w:gridAfter w:val="1"/>
          <w:wAfter w:w="147" w:type="dxa"/>
          <w:jc w:val="center"/>
        </w:trPr>
        <w:tc>
          <w:tcPr>
            <w:tcW w:w="1097" w:type="dxa"/>
            <w:tcBorders>
              <w:top w:val="single" w:sz="4" w:space="0" w:color="auto"/>
              <w:bottom w:val="nil"/>
            </w:tcBorders>
            <w:shd w:val="clear" w:color="auto" w:fill="auto"/>
          </w:tcPr>
          <w:p w14:paraId="7961CC17" w14:textId="77777777" w:rsidR="00925F37" w:rsidRPr="0036258B" w:rsidRDefault="00925F37" w:rsidP="006D43B3">
            <w:pPr>
              <w:pStyle w:val="TAL"/>
              <w:keepNext w:val="0"/>
              <w:keepLines w:val="0"/>
              <w:rPr>
                <w:sz w:val="16"/>
                <w:szCs w:val="16"/>
                <w:lang w:eastAsia="en-US"/>
              </w:rPr>
            </w:pPr>
            <w:r w:rsidRPr="0036258B">
              <w:rPr>
                <w:sz w:val="16"/>
                <w:szCs w:val="16"/>
                <w:lang w:eastAsia="en-US"/>
              </w:rPr>
              <w:t>17.1.1</w:t>
            </w:r>
          </w:p>
        </w:tc>
        <w:tc>
          <w:tcPr>
            <w:tcW w:w="3623" w:type="dxa"/>
            <w:tcBorders>
              <w:top w:val="single" w:sz="4" w:space="0" w:color="auto"/>
              <w:bottom w:val="nil"/>
            </w:tcBorders>
            <w:shd w:val="clear" w:color="auto" w:fill="auto"/>
          </w:tcPr>
          <w:p w14:paraId="37DF7874" w14:textId="77777777" w:rsidR="00925F37" w:rsidRPr="0036258B" w:rsidRDefault="00925F37" w:rsidP="006D43B3">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tcBorders>
              <w:top w:val="single" w:sz="4" w:space="0" w:color="auto"/>
              <w:bottom w:val="nil"/>
            </w:tcBorders>
            <w:shd w:val="clear" w:color="auto" w:fill="auto"/>
          </w:tcPr>
          <w:p w14:paraId="131CDBC6"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55280868" w14:textId="77777777" w:rsidR="00925F37" w:rsidRPr="0036258B" w:rsidRDefault="00925F37" w:rsidP="006D43B3">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BD7509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E3B0C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A5ED9FF" w14:textId="77777777" w:rsidR="00925F37" w:rsidRPr="0036258B" w:rsidRDefault="00925F37" w:rsidP="006D43B3">
            <w:pPr>
              <w:pStyle w:val="TAL"/>
              <w:keepNext w:val="0"/>
              <w:keepLines w:val="0"/>
              <w:rPr>
                <w:sz w:val="16"/>
                <w:szCs w:val="16"/>
                <w:lang w:eastAsia="en-US"/>
              </w:rPr>
            </w:pPr>
          </w:p>
        </w:tc>
        <w:tc>
          <w:tcPr>
            <w:tcW w:w="1551" w:type="dxa"/>
            <w:gridSpan w:val="2"/>
          </w:tcPr>
          <w:p w14:paraId="73DDB6A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BB4BBD3" w14:textId="77777777" w:rsidR="00925F37" w:rsidRPr="0036258B" w:rsidRDefault="00925F37" w:rsidP="006D43B3">
            <w:pPr>
              <w:pStyle w:val="TAL"/>
              <w:keepNext w:val="0"/>
              <w:keepLines w:val="0"/>
              <w:rPr>
                <w:sz w:val="16"/>
                <w:szCs w:val="16"/>
                <w:lang w:eastAsia="zh-CN"/>
              </w:rPr>
            </w:pPr>
          </w:p>
        </w:tc>
      </w:tr>
      <w:tr w:rsidR="00925F37" w:rsidRPr="0036258B" w14:paraId="2EEB46C7" w14:textId="77777777" w:rsidTr="006D43B3">
        <w:trPr>
          <w:gridAfter w:val="1"/>
          <w:wAfter w:w="147" w:type="dxa"/>
          <w:jc w:val="center"/>
        </w:trPr>
        <w:tc>
          <w:tcPr>
            <w:tcW w:w="1097" w:type="dxa"/>
            <w:tcBorders>
              <w:top w:val="nil"/>
              <w:bottom w:val="single" w:sz="4" w:space="0" w:color="auto"/>
            </w:tcBorders>
            <w:shd w:val="clear" w:color="auto" w:fill="auto"/>
          </w:tcPr>
          <w:p w14:paraId="430B182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A9599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ADDF6A0"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04B47FE"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315BC6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3E8BEA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E7490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DE9D0D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DFD712A" w14:textId="77777777" w:rsidR="00925F37" w:rsidRPr="0036258B" w:rsidRDefault="00925F37" w:rsidP="006D43B3">
            <w:pPr>
              <w:pStyle w:val="TAL"/>
              <w:keepNext w:val="0"/>
              <w:keepLines w:val="0"/>
              <w:rPr>
                <w:sz w:val="16"/>
                <w:szCs w:val="16"/>
                <w:lang w:eastAsia="zh-CN"/>
              </w:rPr>
            </w:pPr>
          </w:p>
        </w:tc>
      </w:tr>
      <w:tr w:rsidR="00925F37" w:rsidRPr="0036258B" w14:paraId="48CD9D88" w14:textId="77777777" w:rsidTr="006D43B3">
        <w:trPr>
          <w:gridAfter w:val="1"/>
          <w:wAfter w:w="147" w:type="dxa"/>
          <w:jc w:val="center"/>
        </w:trPr>
        <w:tc>
          <w:tcPr>
            <w:tcW w:w="1097" w:type="dxa"/>
            <w:tcBorders>
              <w:top w:val="single" w:sz="4" w:space="0" w:color="auto"/>
              <w:bottom w:val="nil"/>
            </w:tcBorders>
            <w:shd w:val="clear" w:color="auto" w:fill="auto"/>
          </w:tcPr>
          <w:p w14:paraId="13071723" w14:textId="77777777" w:rsidR="00925F37" w:rsidRPr="0036258B" w:rsidRDefault="00925F37" w:rsidP="006D43B3">
            <w:pPr>
              <w:pStyle w:val="TAL"/>
              <w:keepNext w:val="0"/>
              <w:keepLines w:val="0"/>
              <w:rPr>
                <w:sz w:val="16"/>
                <w:szCs w:val="16"/>
                <w:lang w:eastAsia="en-US"/>
              </w:rPr>
            </w:pPr>
            <w:r w:rsidRPr="0036258B">
              <w:rPr>
                <w:sz w:val="16"/>
                <w:szCs w:val="16"/>
                <w:lang w:eastAsia="en-US"/>
              </w:rPr>
              <w:t>17.1.2</w:t>
            </w:r>
          </w:p>
        </w:tc>
        <w:tc>
          <w:tcPr>
            <w:tcW w:w="3623" w:type="dxa"/>
            <w:tcBorders>
              <w:top w:val="single" w:sz="4" w:space="0" w:color="auto"/>
              <w:bottom w:val="nil"/>
            </w:tcBorders>
            <w:shd w:val="clear" w:color="auto" w:fill="auto"/>
          </w:tcPr>
          <w:p w14:paraId="120F6133" w14:textId="77777777" w:rsidR="00925F37" w:rsidRPr="0036258B" w:rsidRDefault="00925F37" w:rsidP="006D43B3">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tcBorders>
              <w:top w:val="single" w:sz="4" w:space="0" w:color="auto"/>
              <w:bottom w:val="nil"/>
            </w:tcBorders>
            <w:shd w:val="clear" w:color="auto" w:fill="auto"/>
          </w:tcPr>
          <w:p w14:paraId="73109FF1"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5FD4C627" w14:textId="77777777" w:rsidR="00925F37" w:rsidRPr="0036258B" w:rsidRDefault="00925F37" w:rsidP="006D43B3">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0C2ABB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741AA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2C2F64" w14:textId="77777777" w:rsidR="00925F37" w:rsidRPr="0036258B" w:rsidRDefault="00925F37" w:rsidP="006D43B3">
            <w:pPr>
              <w:pStyle w:val="TAL"/>
              <w:keepNext w:val="0"/>
              <w:keepLines w:val="0"/>
              <w:rPr>
                <w:sz w:val="16"/>
                <w:szCs w:val="16"/>
                <w:lang w:eastAsia="en-US"/>
              </w:rPr>
            </w:pPr>
          </w:p>
        </w:tc>
        <w:tc>
          <w:tcPr>
            <w:tcW w:w="1551" w:type="dxa"/>
            <w:gridSpan w:val="2"/>
          </w:tcPr>
          <w:p w14:paraId="6322D6B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A94C81B" w14:textId="77777777" w:rsidR="00925F37" w:rsidRPr="0036258B" w:rsidRDefault="00925F37" w:rsidP="006D43B3">
            <w:pPr>
              <w:pStyle w:val="TAL"/>
              <w:keepNext w:val="0"/>
              <w:keepLines w:val="0"/>
              <w:rPr>
                <w:sz w:val="16"/>
                <w:szCs w:val="16"/>
                <w:lang w:eastAsia="zh-CN"/>
              </w:rPr>
            </w:pPr>
          </w:p>
        </w:tc>
      </w:tr>
      <w:tr w:rsidR="00925F37" w:rsidRPr="0036258B" w14:paraId="117CAB3A" w14:textId="77777777" w:rsidTr="006D43B3">
        <w:trPr>
          <w:gridAfter w:val="1"/>
          <w:wAfter w:w="147" w:type="dxa"/>
          <w:jc w:val="center"/>
        </w:trPr>
        <w:tc>
          <w:tcPr>
            <w:tcW w:w="1097" w:type="dxa"/>
            <w:tcBorders>
              <w:top w:val="nil"/>
              <w:bottom w:val="single" w:sz="4" w:space="0" w:color="auto"/>
            </w:tcBorders>
            <w:shd w:val="clear" w:color="auto" w:fill="auto"/>
          </w:tcPr>
          <w:p w14:paraId="13214F9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F6030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BDF1AD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915177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93167D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769DE34"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37E39B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C7936F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13E6385" w14:textId="77777777" w:rsidR="00925F37" w:rsidRPr="0036258B" w:rsidRDefault="00925F37" w:rsidP="006D43B3">
            <w:pPr>
              <w:pStyle w:val="TAL"/>
              <w:keepNext w:val="0"/>
              <w:keepLines w:val="0"/>
              <w:rPr>
                <w:sz w:val="16"/>
                <w:szCs w:val="16"/>
                <w:lang w:eastAsia="zh-CN"/>
              </w:rPr>
            </w:pPr>
          </w:p>
        </w:tc>
      </w:tr>
      <w:tr w:rsidR="00925F37" w:rsidRPr="0036258B" w14:paraId="139F0485" w14:textId="77777777" w:rsidTr="006D43B3">
        <w:trPr>
          <w:gridAfter w:val="1"/>
          <w:wAfter w:w="147" w:type="dxa"/>
          <w:jc w:val="center"/>
        </w:trPr>
        <w:tc>
          <w:tcPr>
            <w:tcW w:w="1097" w:type="dxa"/>
            <w:tcBorders>
              <w:top w:val="single" w:sz="4" w:space="0" w:color="auto"/>
              <w:bottom w:val="nil"/>
            </w:tcBorders>
            <w:shd w:val="clear" w:color="auto" w:fill="auto"/>
          </w:tcPr>
          <w:p w14:paraId="76C1959A" w14:textId="77777777" w:rsidR="00925F37" w:rsidRPr="0036258B" w:rsidRDefault="00925F37" w:rsidP="006D43B3">
            <w:pPr>
              <w:pStyle w:val="TAL"/>
              <w:rPr>
                <w:sz w:val="16"/>
                <w:szCs w:val="16"/>
                <w:lang w:eastAsia="en-US"/>
              </w:rPr>
            </w:pPr>
            <w:r w:rsidRPr="0036258B">
              <w:rPr>
                <w:sz w:val="16"/>
                <w:szCs w:val="16"/>
                <w:lang w:eastAsia="en-US"/>
              </w:rPr>
              <w:t>17.1.3</w:t>
            </w:r>
          </w:p>
        </w:tc>
        <w:tc>
          <w:tcPr>
            <w:tcW w:w="3623" w:type="dxa"/>
            <w:tcBorders>
              <w:top w:val="single" w:sz="4" w:space="0" w:color="auto"/>
              <w:bottom w:val="nil"/>
            </w:tcBorders>
            <w:shd w:val="clear" w:color="auto" w:fill="auto"/>
          </w:tcPr>
          <w:p w14:paraId="7B95245C" w14:textId="77777777" w:rsidR="00925F37" w:rsidRPr="0036258B" w:rsidRDefault="00925F37" w:rsidP="006D43B3">
            <w:pPr>
              <w:pStyle w:val="TAL"/>
              <w:rPr>
                <w:sz w:val="16"/>
                <w:szCs w:val="16"/>
                <w:lang w:eastAsia="en-US"/>
              </w:rPr>
            </w:pPr>
            <w:r w:rsidRPr="0036258B">
              <w:rPr>
                <w:sz w:val="16"/>
                <w:szCs w:val="16"/>
                <w:lang w:eastAsia="en-US"/>
              </w:rPr>
              <w:t>MCCH information acquisition/ UE handover to a cell in a new MBSFN area</w:t>
            </w:r>
          </w:p>
        </w:tc>
        <w:tc>
          <w:tcPr>
            <w:tcW w:w="776" w:type="dxa"/>
            <w:tcBorders>
              <w:top w:val="single" w:sz="4" w:space="0" w:color="auto"/>
              <w:bottom w:val="nil"/>
            </w:tcBorders>
            <w:shd w:val="clear" w:color="auto" w:fill="auto"/>
          </w:tcPr>
          <w:p w14:paraId="23A0E186"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6DF88E25" w14:textId="77777777" w:rsidR="00925F37" w:rsidRPr="0036258B" w:rsidRDefault="00925F37" w:rsidP="006D43B3">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37211AE" w14:textId="77777777" w:rsidR="00925F37" w:rsidRPr="0036258B" w:rsidRDefault="00925F37" w:rsidP="006D43B3">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A1D444E"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D26D87" w14:textId="77777777" w:rsidR="00925F37" w:rsidRPr="0036258B" w:rsidRDefault="00925F37" w:rsidP="006D43B3">
            <w:pPr>
              <w:pStyle w:val="TAL"/>
              <w:rPr>
                <w:sz w:val="16"/>
                <w:szCs w:val="16"/>
                <w:lang w:eastAsia="en-US"/>
              </w:rPr>
            </w:pPr>
          </w:p>
        </w:tc>
        <w:tc>
          <w:tcPr>
            <w:tcW w:w="1551" w:type="dxa"/>
            <w:gridSpan w:val="2"/>
          </w:tcPr>
          <w:p w14:paraId="56C0C45C" w14:textId="77777777" w:rsidR="00925F37" w:rsidRPr="0036258B" w:rsidRDefault="00925F37" w:rsidP="006D43B3">
            <w:pPr>
              <w:pStyle w:val="TAL"/>
              <w:rPr>
                <w:sz w:val="16"/>
                <w:szCs w:val="16"/>
                <w:lang w:eastAsia="en-US"/>
              </w:rPr>
            </w:pPr>
          </w:p>
        </w:tc>
        <w:tc>
          <w:tcPr>
            <w:tcW w:w="1618" w:type="dxa"/>
            <w:gridSpan w:val="2"/>
            <w:tcBorders>
              <w:bottom w:val="single" w:sz="4" w:space="0" w:color="auto"/>
            </w:tcBorders>
          </w:tcPr>
          <w:p w14:paraId="3C39E1FA" w14:textId="77777777" w:rsidR="00925F37" w:rsidRPr="0036258B" w:rsidRDefault="00925F37" w:rsidP="006D43B3">
            <w:pPr>
              <w:pStyle w:val="TAL"/>
              <w:keepNext w:val="0"/>
              <w:keepLines w:val="0"/>
              <w:rPr>
                <w:sz w:val="16"/>
                <w:szCs w:val="16"/>
                <w:lang w:eastAsia="zh-CN"/>
              </w:rPr>
            </w:pPr>
          </w:p>
        </w:tc>
      </w:tr>
      <w:tr w:rsidR="00925F37" w:rsidRPr="0036258B" w14:paraId="7C43B92E" w14:textId="77777777" w:rsidTr="006D43B3">
        <w:trPr>
          <w:gridAfter w:val="1"/>
          <w:wAfter w:w="147" w:type="dxa"/>
          <w:jc w:val="center"/>
        </w:trPr>
        <w:tc>
          <w:tcPr>
            <w:tcW w:w="1097" w:type="dxa"/>
            <w:tcBorders>
              <w:top w:val="nil"/>
              <w:bottom w:val="single" w:sz="4" w:space="0" w:color="auto"/>
            </w:tcBorders>
            <w:shd w:val="clear" w:color="auto" w:fill="auto"/>
          </w:tcPr>
          <w:p w14:paraId="567D2DD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5494E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6E14F2B"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CA6D1A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06C5D3E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E5E1AE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3B0AA7"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314708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22DA5F1" w14:textId="77777777" w:rsidR="00925F37" w:rsidRPr="0036258B" w:rsidRDefault="00925F37" w:rsidP="006D43B3">
            <w:pPr>
              <w:pStyle w:val="TAL"/>
              <w:keepNext w:val="0"/>
              <w:keepLines w:val="0"/>
              <w:rPr>
                <w:sz w:val="16"/>
                <w:szCs w:val="16"/>
                <w:lang w:eastAsia="zh-CN"/>
              </w:rPr>
            </w:pPr>
          </w:p>
        </w:tc>
      </w:tr>
      <w:tr w:rsidR="00925F37" w:rsidRPr="0036258B" w14:paraId="0E45A159" w14:textId="77777777" w:rsidTr="006D43B3">
        <w:trPr>
          <w:gridAfter w:val="1"/>
          <w:wAfter w:w="147" w:type="dxa"/>
          <w:jc w:val="center"/>
        </w:trPr>
        <w:tc>
          <w:tcPr>
            <w:tcW w:w="1097" w:type="dxa"/>
            <w:tcBorders>
              <w:top w:val="single" w:sz="4" w:space="0" w:color="auto"/>
              <w:bottom w:val="nil"/>
            </w:tcBorders>
            <w:shd w:val="clear" w:color="auto" w:fill="auto"/>
          </w:tcPr>
          <w:p w14:paraId="4D24277A" w14:textId="77777777" w:rsidR="00925F37" w:rsidRPr="0036258B" w:rsidRDefault="00925F37" w:rsidP="006D43B3">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3" w:type="dxa"/>
            <w:tcBorders>
              <w:top w:val="single" w:sz="4" w:space="0" w:color="auto"/>
              <w:bottom w:val="nil"/>
            </w:tcBorders>
            <w:shd w:val="clear" w:color="auto" w:fill="auto"/>
          </w:tcPr>
          <w:p w14:paraId="7F0B4045" w14:textId="77777777" w:rsidR="00925F37" w:rsidRPr="0036258B" w:rsidRDefault="00925F37" w:rsidP="006D43B3">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tcBorders>
              <w:top w:val="single" w:sz="4" w:space="0" w:color="auto"/>
              <w:bottom w:val="nil"/>
            </w:tcBorders>
            <w:shd w:val="clear" w:color="auto" w:fill="auto"/>
          </w:tcPr>
          <w:p w14:paraId="6DAD85CF"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34F34206"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7338A25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EB8CC5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284967F" w14:textId="77777777" w:rsidR="00925F37" w:rsidRPr="0036258B" w:rsidRDefault="00925F37" w:rsidP="006D43B3">
            <w:pPr>
              <w:pStyle w:val="TAL"/>
              <w:keepNext w:val="0"/>
              <w:keepLines w:val="0"/>
              <w:rPr>
                <w:sz w:val="16"/>
                <w:szCs w:val="16"/>
                <w:lang w:eastAsia="en-US"/>
              </w:rPr>
            </w:pPr>
          </w:p>
        </w:tc>
        <w:tc>
          <w:tcPr>
            <w:tcW w:w="1551" w:type="dxa"/>
            <w:gridSpan w:val="2"/>
          </w:tcPr>
          <w:p w14:paraId="638E855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D9F2B1B" w14:textId="77777777" w:rsidR="00925F37" w:rsidRPr="0036258B" w:rsidRDefault="00925F37" w:rsidP="006D43B3">
            <w:pPr>
              <w:pStyle w:val="TAL"/>
              <w:keepNext w:val="0"/>
              <w:keepLines w:val="0"/>
              <w:rPr>
                <w:sz w:val="16"/>
                <w:szCs w:val="16"/>
                <w:lang w:eastAsia="zh-CN"/>
              </w:rPr>
            </w:pPr>
          </w:p>
        </w:tc>
      </w:tr>
      <w:tr w:rsidR="00925F37" w:rsidRPr="0036258B" w14:paraId="7C70711D" w14:textId="77777777" w:rsidTr="006D43B3">
        <w:trPr>
          <w:gridAfter w:val="1"/>
          <w:wAfter w:w="147" w:type="dxa"/>
          <w:jc w:val="center"/>
        </w:trPr>
        <w:tc>
          <w:tcPr>
            <w:tcW w:w="1097" w:type="dxa"/>
            <w:tcBorders>
              <w:top w:val="nil"/>
              <w:bottom w:val="single" w:sz="4" w:space="0" w:color="auto"/>
            </w:tcBorders>
            <w:shd w:val="clear" w:color="auto" w:fill="auto"/>
          </w:tcPr>
          <w:p w14:paraId="204B9499"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906D1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5B55448"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86F3AF4"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4E35729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379DD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307EE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080675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9083F47" w14:textId="77777777" w:rsidR="00925F37" w:rsidRPr="0036258B" w:rsidRDefault="00925F37" w:rsidP="006D43B3">
            <w:pPr>
              <w:pStyle w:val="TAL"/>
              <w:keepNext w:val="0"/>
              <w:keepLines w:val="0"/>
              <w:rPr>
                <w:sz w:val="16"/>
                <w:szCs w:val="16"/>
                <w:lang w:eastAsia="zh-CN"/>
              </w:rPr>
            </w:pPr>
          </w:p>
        </w:tc>
      </w:tr>
      <w:tr w:rsidR="00925F37" w:rsidRPr="0036258B" w14:paraId="374CFEFE" w14:textId="77777777" w:rsidTr="006D43B3">
        <w:trPr>
          <w:gridAfter w:val="1"/>
          <w:wAfter w:w="147" w:type="dxa"/>
          <w:jc w:val="center"/>
        </w:trPr>
        <w:tc>
          <w:tcPr>
            <w:tcW w:w="1097" w:type="dxa"/>
            <w:tcBorders>
              <w:top w:val="single" w:sz="4" w:space="0" w:color="auto"/>
              <w:bottom w:val="nil"/>
            </w:tcBorders>
            <w:shd w:val="clear" w:color="auto" w:fill="auto"/>
          </w:tcPr>
          <w:p w14:paraId="00B05C13" w14:textId="77777777" w:rsidR="00925F37" w:rsidRPr="0036258B" w:rsidRDefault="00925F37" w:rsidP="006D43B3">
            <w:pPr>
              <w:pStyle w:val="TAL"/>
              <w:keepNext w:val="0"/>
              <w:keepLines w:val="0"/>
              <w:rPr>
                <w:sz w:val="16"/>
                <w:szCs w:val="16"/>
                <w:lang w:eastAsia="en-US"/>
              </w:rPr>
            </w:pPr>
            <w:r w:rsidRPr="0036258B">
              <w:rPr>
                <w:rFonts w:eastAsia="SimSun"/>
                <w:sz w:val="16"/>
                <w:szCs w:val="16"/>
                <w:lang w:eastAsia="zh-CN"/>
              </w:rPr>
              <w:t>17.1.5</w:t>
            </w:r>
          </w:p>
        </w:tc>
        <w:tc>
          <w:tcPr>
            <w:tcW w:w="3623" w:type="dxa"/>
            <w:tcBorders>
              <w:top w:val="single" w:sz="4" w:space="0" w:color="auto"/>
              <w:bottom w:val="nil"/>
            </w:tcBorders>
            <w:shd w:val="clear" w:color="auto" w:fill="auto"/>
          </w:tcPr>
          <w:p w14:paraId="08C9062B" w14:textId="77777777" w:rsidR="00925F37" w:rsidRPr="0036258B" w:rsidRDefault="00925F37" w:rsidP="006D43B3">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tcBorders>
              <w:top w:val="single" w:sz="4" w:space="0" w:color="auto"/>
              <w:bottom w:val="nil"/>
            </w:tcBorders>
            <w:shd w:val="clear" w:color="auto" w:fill="auto"/>
          </w:tcPr>
          <w:p w14:paraId="22FE5B1E"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12FA556C"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28ABBEF4"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FC9670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8150B7" w14:textId="77777777" w:rsidR="00925F37" w:rsidRPr="0036258B" w:rsidRDefault="00925F37" w:rsidP="006D43B3">
            <w:pPr>
              <w:pStyle w:val="TAL"/>
              <w:keepNext w:val="0"/>
              <w:keepLines w:val="0"/>
              <w:rPr>
                <w:sz w:val="16"/>
                <w:szCs w:val="16"/>
                <w:lang w:eastAsia="en-US"/>
              </w:rPr>
            </w:pPr>
          </w:p>
        </w:tc>
        <w:tc>
          <w:tcPr>
            <w:tcW w:w="1551" w:type="dxa"/>
            <w:gridSpan w:val="2"/>
          </w:tcPr>
          <w:p w14:paraId="1802593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D26746B" w14:textId="77777777" w:rsidR="00925F37" w:rsidRPr="0036258B" w:rsidRDefault="00925F37" w:rsidP="006D43B3">
            <w:pPr>
              <w:pStyle w:val="TAL"/>
              <w:keepNext w:val="0"/>
              <w:keepLines w:val="0"/>
              <w:rPr>
                <w:sz w:val="16"/>
                <w:szCs w:val="16"/>
                <w:lang w:eastAsia="zh-CN"/>
              </w:rPr>
            </w:pPr>
          </w:p>
        </w:tc>
      </w:tr>
      <w:tr w:rsidR="00925F37" w:rsidRPr="0036258B" w14:paraId="7900FDD9" w14:textId="77777777" w:rsidTr="006D43B3">
        <w:trPr>
          <w:gridAfter w:val="1"/>
          <w:wAfter w:w="147" w:type="dxa"/>
          <w:jc w:val="center"/>
        </w:trPr>
        <w:tc>
          <w:tcPr>
            <w:tcW w:w="1097" w:type="dxa"/>
            <w:tcBorders>
              <w:top w:val="nil"/>
              <w:bottom w:val="single" w:sz="4" w:space="0" w:color="auto"/>
            </w:tcBorders>
            <w:shd w:val="clear" w:color="auto" w:fill="auto"/>
          </w:tcPr>
          <w:p w14:paraId="1FDF331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B8950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3A484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5AF35C4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4527E822"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701401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05514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50B17B5"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5996693" w14:textId="77777777" w:rsidR="00925F37" w:rsidRPr="0036258B" w:rsidRDefault="00925F37" w:rsidP="006D43B3">
            <w:pPr>
              <w:pStyle w:val="TAL"/>
              <w:keepNext w:val="0"/>
              <w:keepLines w:val="0"/>
              <w:rPr>
                <w:sz w:val="16"/>
                <w:szCs w:val="16"/>
                <w:lang w:eastAsia="zh-CN"/>
              </w:rPr>
            </w:pPr>
          </w:p>
        </w:tc>
      </w:tr>
      <w:tr w:rsidR="00925F37" w:rsidRPr="0036258B" w14:paraId="3466F743" w14:textId="77777777" w:rsidTr="006D43B3">
        <w:trPr>
          <w:gridAfter w:val="1"/>
          <w:wAfter w:w="147" w:type="dxa"/>
          <w:jc w:val="center"/>
        </w:trPr>
        <w:tc>
          <w:tcPr>
            <w:tcW w:w="1097" w:type="dxa"/>
            <w:tcBorders>
              <w:top w:val="single" w:sz="4" w:space="0" w:color="auto"/>
              <w:bottom w:val="nil"/>
            </w:tcBorders>
            <w:shd w:val="clear" w:color="auto" w:fill="auto"/>
          </w:tcPr>
          <w:p w14:paraId="361775FA" w14:textId="77777777" w:rsidR="00925F37" w:rsidRPr="0036258B" w:rsidRDefault="00925F37" w:rsidP="006D43B3">
            <w:pPr>
              <w:pStyle w:val="TAL"/>
              <w:keepNext w:val="0"/>
              <w:keepLines w:val="0"/>
              <w:rPr>
                <w:sz w:val="16"/>
                <w:szCs w:val="16"/>
                <w:lang w:eastAsia="en-US"/>
              </w:rPr>
            </w:pPr>
            <w:r w:rsidRPr="0036258B">
              <w:rPr>
                <w:sz w:val="16"/>
                <w:szCs w:val="16"/>
                <w:lang w:eastAsia="en-US"/>
              </w:rPr>
              <w:t>17.2.1</w:t>
            </w:r>
          </w:p>
        </w:tc>
        <w:tc>
          <w:tcPr>
            <w:tcW w:w="3623" w:type="dxa"/>
            <w:tcBorders>
              <w:top w:val="single" w:sz="4" w:space="0" w:color="auto"/>
              <w:bottom w:val="nil"/>
            </w:tcBorders>
            <w:shd w:val="clear" w:color="auto" w:fill="auto"/>
          </w:tcPr>
          <w:p w14:paraId="3D15D34F"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tcBorders>
              <w:top w:val="single" w:sz="4" w:space="0" w:color="auto"/>
              <w:bottom w:val="nil"/>
            </w:tcBorders>
            <w:shd w:val="clear" w:color="auto" w:fill="auto"/>
          </w:tcPr>
          <w:p w14:paraId="09584F3A"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1BE4092A"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640405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9F1FAC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32EEA68" w14:textId="77777777" w:rsidR="00925F37" w:rsidRPr="0036258B" w:rsidRDefault="00925F37" w:rsidP="006D43B3">
            <w:pPr>
              <w:pStyle w:val="TAL"/>
              <w:keepNext w:val="0"/>
              <w:keepLines w:val="0"/>
              <w:rPr>
                <w:sz w:val="16"/>
                <w:szCs w:val="16"/>
                <w:lang w:eastAsia="en-US"/>
              </w:rPr>
            </w:pPr>
          </w:p>
        </w:tc>
        <w:tc>
          <w:tcPr>
            <w:tcW w:w="1551" w:type="dxa"/>
            <w:gridSpan w:val="2"/>
          </w:tcPr>
          <w:p w14:paraId="09E3552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1466393" w14:textId="77777777" w:rsidR="00925F37" w:rsidRPr="0036258B" w:rsidRDefault="00925F37" w:rsidP="006D43B3">
            <w:pPr>
              <w:pStyle w:val="TAL"/>
              <w:keepNext w:val="0"/>
              <w:keepLines w:val="0"/>
              <w:rPr>
                <w:sz w:val="16"/>
                <w:szCs w:val="16"/>
                <w:lang w:eastAsia="zh-CN"/>
              </w:rPr>
            </w:pPr>
          </w:p>
        </w:tc>
      </w:tr>
      <w:tr w:rsidR="00925F37" w:rsidRPr="0036258B" w14:paraId="406B6ACE" w14:textId="77777777" w:rsidTr="006D43B3">
        <w:trPr>
          <w:gridAfter w:val="1"/>
          <w:wAfter w:w="147" w:type="dxa"/>
          <w:jc w:val="center"/>
        </w:trPr>
        <w:tc>
          <w:tcPr>
            <w:tcW w:w="1097" w:type="dxa"/>
            <w:tcBorders>
              <w:top w:val="nil"/>
              <w:bottom w:val="single" w:sz="4" w:space="0" w:color="auto"/>
            </w:tcBorders>
            <w:shd w:val="clear" w:color="auto" w:fill="auto"/>
          </w:tcPr>
          <w:p w14:paraId="6D289EB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5E3A2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BEA02A6"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B74664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B84B90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DBB893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8C52AE"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84CCA8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5029DC5" w14:textId="77777777" w:rsidR="00925F37" w:rsidRPr="0036258B" w:rsidRDefault="00925F37" w:rsidP="006D43B3">
            <w:pPr>
              <w:pStyle w:val="TAL"/>
              <w:keepNext w:val="0"/>
              <w:keepLines w:val="0"/>
              <w:rPr>
                <w:sz w:val="16"/>
                <w:szCs w:val="16"/>
                <w:lang w:eastAsia="zh-CN"/>
              </w:rPr>
            </w:pPr>
          </w:p>
        </w:tc>
      </w:tr>
      <w:tr w:rsidR="00925F37" w:rsidRPr="0036258B" w14:paraId="3F1B62C4" w14:textId="77777777" w:rsidTr="006D43B3">
        <w:trPr>
          <w:gridAfter w:val="1"/>
          <w:wAfter w:w="147" w:type="dxa"/>
          <w:jc w:val="center"/>
        </w:trPr>
        <w:tc>
          <w:tcPr>
            <w:tcW w:w="1097" w:type="dxa"/>
            <w:tcBorders>
              <w:top w:val="single" w:sz="4" w:space="0" w:color="auto"/>
              <w:bottom w:val="nil"/>
            </w:tcBorders>
            <w:shd w:val="clear" w:color="auto" w:fill="auto"/>
          </w:tcPr>
          <w:p w14:paraId="73ED2B50" w14:textId="77777777" w:rsidR="00925F37" w:rsidRPr="0036258B" w:rsidRDefault="00925F37" w:rsidP="006D43B3">
            <w:pPr>
              <w:pStyle w:val="TAL"/>
              <w:keepNext w:val="0"/>
              <w:keepLines w:val="0"/>
              <w:rPr>
                <w:sz w:val="16"/>
                <w:szCs w:val="16"/>
                <w:lang w:eastAsia="en-US"/>
              </w:rPr>
            </w:pPr>
            <w:r w:rsidRPr="0036258B">
              <w:rPr>
                <w:sz w:val="16"/>
                <w:szCs w:val="16"/>
                <w:lang w:eastAsia="en-US"/>
              </w:rPr>
              <w:t>17.2.2</w:t>
            </w:r>
          </w:p>
        </w:tc>
        <w:tc>
          <w:tcPr>
            <w:tcW w:w="3623" w:type="dxa"/>
            <w:tcBorders>
              <w:top w:val="single" w:sz="4" w:space="0" w:color="auto"/>
              <w:bottom w:val="nil"/>
            </w:tcBorders>
            <w:shd w:val="clear" w:color="auto" w:fill="auto"/>
          </w:tcPr>
          <w:p w14:paraId="6CA38B0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tcBorders>
              <w:top w:val="single" w:sz="4" w:space="0" w:color="auto"/>
              <w:bottom w:val="nil"/>
            </w:tcBorders>
            <w:shd w:val="clear" w:color="auto" w:fill="auto"/>
          </w:tcPr>
          <w:p w14:paraId="59198C32"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44242F5C"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B39A40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D577970"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DA9B0D" w14:textId="77777777" w:rsidR="00925F37" w:rsidRPr="0036258B" w:rsidRDefault="00925F37" w:rsidP="006D43B3">
            <w:pPr>
              <w:pStyle w:val="TAL"/>
              <w:keepNext w:val="0"/>
              <w:keepLines w:val="0"/>
              <w:rPr>
                <w:sz w:val="16"/>
                <w:szCs w:val="16"/>
                <w:lang w:eastAsia="en-US"/>
              </w:rPr>
            </w:pPr>
          </w:p>
        </w:tc>
        <w:tc>
          <w:tcPr>
            <w:tcW w:w="1551" w:type="dxa"/>
            <w:gridSpan w:val="2"/>
          </w:tcPr>
          <w:p w14:paraId="507B01A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9FAA1BC" w14:textId="77777777" w:rsidR="00925F37" w:rsidRPr="0036258B" w:rsidRDefault="00925F37" w:rsidP="006D43B3">
            <w:pPr>
              <w:pStyle w:val="TAL"/>
              <w:keepNext w:val="0"/>
              <w:keepLines w:val="0"/>
              <w:rPr>
                <w:sz w:val="16"/>
                <w:szCs w:val="16"/>
                <w:lang w:eastAsia="zh-CN"/>
              </w:rPr>
            </w:pPr>
          </w:p>
        </w:tc>
      </w:tr>
      <w:tr w:rsidR="00925F37" w:rsidRPr="0036258B" w14:paraId="1AFA36DB" w14:textId="77777777" w:rsidTr="006D43B3">
        <w:trPr>
          <w:gridAfter w:val="1"/>
          <w:wAfter w:w="147" w:type="dxa"/>
          <w:jc w:val="center"/>
        </w:trPr>
        <w:tc>
          <w:tcPr>
            <w:tcW w:w="1097" w:type="dxa"/>
            <w:tcBorders>
              <w:top w:val="nil"/>
              <w:bottom w:val="single" w:sz="4" w:space="0" w:color="auto"/>
            </w:tcBorders>
            <w:shd w:val="clear" w:color="auto" w:fill="auto"/>
          </w:tcPr>
          <w:p w14:paraId="18A8DF4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189A99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3BCBB0"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60203DE"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565B28D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23A03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B5ED8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C64FCC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9422E62" w14:textId="77777777" w:rsidR="00925F37" w:rsidRPr="0036258B" w:rsidRDefault="00925F37" w:rsidP="006D43B3">
            <w:pPr>
              <w:pStyle w:val="TAL"/>
              <w:keepNext w:val="0"/>
              <w:keepLines w:val="0"/>
              <w:rPr>
                <w:sz w:val="16"/>
                <w:szCs w:val="16"/>
                <w:lang w:eastAsia="zh-CN"/>
              </w:rPr>
            </w:pPr>
          </w:p>
        </w:tc>
      </w:tr>
      <w:tr w:rsidR="00925F37" w:rsidRPr="0036258B" w14:paraId="6761FF36" w14:textId="77777777" w:rsidTr="006D43B3">
        <w:trPr>
          <w:gridAfter w:val="1"/>
          <w:wAfter w:w="147" w:type="dxa"/>
          <w:jc w:val="center"/>
        </w:trPr>
        <w:tc>
          <w:tcPr>
            <w:tcW w:w="1097" w:type="dxa"/>
            <w:tcBorders>
              <w:top w:val="single" w:sz="4" w:space="0" w:color="auto"/>
              <w:bottom w:val="nil"/>
            </w:tcBorders>
            <w:shd w:val="clear" w:color="auto" w:fill="auto"/>
          </w:tcPr>
          <w:p w14:paraId="0C17268F" w14:textId="77777777" w:rsidR="00925F37" w:rsidRPr="0036258B" w:rsidRDefault="00925F37" w:rsidP="006D43B3">
            <w:pPr>
              <w:pStyle w:val="TAL"/>
              <w:keepNext w:val="0"/>
              <w:keepLines w:val="0"/>
              <w:rPr>
                <w:sz w:val="16"/>
                <w:szCs w:val="16"/>
                <w:lang w:eastAsia="en-US"/>
              </w:rPr>
            </w:pPr>
            <w:r w:rsidRPr="0036258B">
              <w:rPr>
                <w:sz w:val="16"/>
                <w:szCs w:val="16"/>
                <w:lang w:eastAsia="en-US"/>
              </w:rPr>
              <w:t>17.2.3</w:t>
            </w:r>
          </w:p>
        </w:tc>
        <w:tc>
          <w:tcPr>
            <w:tcW w:w="3623" w:type="dxa"/>
            <w:tcBorders>
              <w:top w:val="single" w:sz="4" w:space="0" w:color="auto"/>
              <w:bottom w:val="nil"/>
            </w:tcBorders>
            <w:shd w:val="clear" w:color="auto" w:fill="auto"/>
          </w:tcPr>
          <w:p w14:paraId="6F2EFBD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tcBorders>
              <w:top w:val="single" w:sz="4" w:space="0" w:color="auto"/>
              <w:bottom w:val="nil"/>
            </w:tcBorders>
            <w:shd w:val="clear" w:color="auto" w:fill="auto"/>
          </w:tcPr>
          <w:p w14:paraId="788124CC"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0D6DAC4F"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43781277"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06928C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D4F7547" w14:textId="77777777" w:rsidR="00925F37" w:rsidRPr="0036258B" w:rsidRDefault="00925F37" w:rsidP="006D43B3">
            <w:pPr>
              <w:pStyle w:val="TAL"/>
              <w:keepNext w:val="0"/>
              <w:keepLines w:val="0"/>
              <w:rPr>
                <w:sz w:val="16"/>
                <w:szCs w:val="16"/>
                <w:lang w:eastAsia="en-US"/>
              </w:rPr>
            </w:pPr>
          </w:p>
        </w:tc>
        <w:tc>
          <w:tcPr>
            <w:tcW w:w="1551" w:type="dxa"/>
            <w:gridSpan w:val="2"/>
          </w:tcPr>
          <w:p w14:paraId="3C52E3C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2FA4CD2" w14:textId="77777777" w:rsidR="00925F37" w:rsidRPr="0036258B" w:rsidRDefault="00925F37" w:rsidP="006D43B3">
            <w:pPr>
              <w:pStyle w:val="TAL"/>
              <w:keepNext w:val="0"/>
              <w:keepLines w:val="0"/>
              <w:rPr>
                <w:sz w:val="16"/>
                <w:szCs w:val="16"/>
                <w:lang w:eastAsia="zh-CN"/>
              </w:rPr>
            </w:pPr>
          </w:p>
        </w:tc>
      </w:tr>
      <w:tr w:rsidR="00925F37" w:rsidRPr="0036258B" w14:paraId="1D2A8EC6" w14:textId="77777777" w:rsidTr="006D43B3">
        <w:trPr>
          <w:gridAfter w:val="1"/>
          <w:wAfter w:w="147" w:type="dxa"/>
          <w:jc w:val="center"/>
        </w:trPr>
        <w:tc>
          <w:tcPr>
            <w:tcW w:w="1097" w:type="dxa"/>
            <w:tcBorders>
              <w:top w:val="nil"/>
              <w:bottom w:val="single" w:sz="4" w:space="0" w:color="auto"/>
            </w:tcBorders>
            <w:shd w:val="clear" w:color="auto" w:fill="auto"/>
          </w:tcPr>
          <w:p w14:paraId="35889C2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4DC30D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E4B187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1F6CEC5"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34673C3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77E3CA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0EAE79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EC3091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B404F2E" w14:textId="77777777" w:rsidR="00925F37" w:rsidRPr="0036258B" w:rsidRDefault="00925F37" w:rsidP="006D43B3">
            <w:pPr>
              <w:pStyle w:val="TAL"/>
              <w:keepNext w:val="0"/>
              <w:keepLines w:val="0"/>
              <w:rPr>
                <w:sz w:val="16"/>
                <w:szCs w:val="16"/>
                <w:lang w:eastAsia="zh-CN"/>
              </w:rPr>
            </w:pPr>
          </w:p>
        </w:tc>
      </w:tr>
      <w:tr w:rsidR="00925F37" w:rsidRPr="0036258B" w14:paraId="2FA2198A" w14:textId="77777777" w:rsidTr="006D43B3">
        <w:trPr>
          <w:gridAfter w:val="1"/>
          <w:wAfter w:w="147" w:type="dxa"/>
          <w:jc w:val="center"/>
        </w:trPr>
        <w:tc>
          <w:tcPr>
            <w:tcW w:w="1097" w:type="dxa"/>
            <w:tcBorders>
              <w:top w:val="single" w:sz="4" w:space="0" w:color="auto"/>
              <w:bottom w:val="nil"/>
            </w:tcBorders>
            <w:shd w:val="clear" w:color="auto" w:fill="auto"/>
          </w:tcPr>
          <w:p w14:paraId="04B40D89" w14:textId="77777777" w:rsidR="00925F37" w:rsidRPr="0036258B" w:rsidRDefault="00925F37" w:rsidP="006D43B3">
            <w:pPr>
              <w:pStyle w:val="TAL"/>
              <w:keepNext w:val="0"/>
              <w:keepLines w:val="0"/>
              <w:rPr>
                <w:sz w:val="16"/>
                <w:szCs w:val="16"/>
                <w:lang w:eastAsia="en-US"/>
              </w:rPr>
            </w:pPr>
            <w:r w:rsidRPr="0036258B">
              <w:rPr>
                <w:sz w:val="16"/>
                <w:szCs w:val="16"/>
                <w:lang w:eastAsia="en-US"/>
              </w:rPr>
              <w:t>17.2.4</w:t>
            </w:r>
          </w:p>
        </w:tc>
        <w:tc>
          <w:tcPr>
            <w:tcW w:w="3623" w:type="dxa"/>
            <w:tcBorders>
              <w:top w:val="single" w:sz="4" w:space="0" w:color="auto"/>
              <w:bottom w:val="nil"/>
            </w:tcBorders>
            <w:shd w:val="clear" w:color="auto" w:fill="auto"/>
          </w:tcPr>
          <w:p w14:paraId="0A77FED0" w14:textId="77777777" w:rsidR="00925F37" w:rsidRPr="0036258B" w:rsidRDefault="00925F37" w:rsidP="006D43B3">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tcBorders>
              <w:top w:val="single" w:sz="4" w:space="0" w:color="auto"/>
              <w:bottom w:val="nil"/>
            </w:tcBorders>
            <w:shd w:val="clear" w:color="auto" w:fill="auto"/>
          </w:tcPr>
          <w:p w14:paraId="38773453" w14:textId="77777777" w:rsidR="00925F37" w:rsidRPr="0036258B" w:rsidRDefault="00925F37" w:rsidP="006D43B3">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501F27EC" w14:textId="77777777" w:rsidR="00925F37" w:rsidRPr="0036258B" w:rsidRDefault="00925F37" w:rsidP="006D43B3">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564B656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57EAE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EC3124" w14:textId="77777777" w:rsidR="00925F37" w:rsidRPr="0036258B" w:rsidRDefault="00925F37" w:rsidP="006D43B3">
            <w:pPr>
              <w:pStyle w:val="TAL"/>
              <w:keepNext w:val="0"/>
              <w:keepLines w:val="0"/>
              <w:rPr>
                <w:sz w:val="16"/>
                <w:szCs w:val="16"/>
                <w:lang w:eastAsia="en-US"/>
              </w:rPr>
            </w:pPr>
          </w:p>
        </w:tc>
        <w:tc>
          <w:tcPr>
            <w:tcW w:w="1551" w:type="dxa"/>
            <w:gridSpan w:val="2"/>
          </w:tcPr>
          <w:p w14:paraId="0B25E82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848E5BB" w14:textId="77777777" w:rsidR="00925F37" w:rsidRPr="0036258B" w:rsidRDefault="00925F37" w:rsidP="006D43B3">
            <w:pPr>
              <w:pStyle w:val="TAL"/>
              <w:keepNext w:val="0"/>
              <w:keepLines w:val="0"/>
              <w:rPr>
                <w:sz w:val="16"/>
                <w:szCs w:val="16"/>
                <w:lang w:eastAsia="zh-CN"/>
              </w:rPr>
            </w:pPr>
          </w:p>
        </w:tc>
      </w:tr>
      <w:tr w:rsidR="00925F37" w:rsidRPr="0036258B" w14:paraId="4CFBAB6D" w14:textId="77777777" w:rsidTr="006D43B3">
        <w:trPr>
          <w:gridAfter w:val="1"/>
          <w:wAfter w:w="147" w:type="dxa"/>
          <w:jc w:val="center"/>
        </w:trPr>
        <w:tc>
          <w:tcPr>
            <w:tcW w:w="1097" w:type="dxa"/>
            <w:tcBorders>
              <w:top w:val="nil"/>
              <w:bottom w:val="single" w:sz="4" w:space="0" w:color="auto"/>
            </w:tcBorders>
            <w:shd w:val="clear" w:color="auto" w:fill="auto"/>
          </w:tcPr>
          <w:p w14:paraId="78BA9E7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A5E4B8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E84E756"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BABD84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A944C4C"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63FBDC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661322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9CE8D8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417B806" w14:textId="77777777" w:rsidR="00925F37" w:rsidRPr="0036258B" w:rsidRDefault="00925F37" w:rsidP="006D43B3">
            <w:pPr>
              <w:pStyle w:val="TAL"/>
              <w:keepNext w:val="0"/>
              <w:keepLines w:val="0"/>
              <w:rPr>
                <w:sz w:val="16"/>
                <w:szCs w:val="16"/>
                <w:lang w:eastAsia="zh-CN"/>
              </w:rPr>
            </w:pPr>
          </w:p>
        </w:tc>
      </w:tr>
      <w:tr w:rsidR="00925F37" w:rsidRPr="0036258B" w14:paraId="1DE36347" w14:textId="77777777" w:rsidTr="006D43B3">
        <w:trPr>
          <w:gridAfter w:val="1"/>
          <w:wAfter w:w="147" w:type="dxa"/>
          <w:jc w:val="center"/>
        </w:trPr>
        <w:tc>
          <w:tcPr>
            <w:tcW w:w="1097" w:type="dxa"/>
            <w:tcBorders>
              <w:top w:val="single" w:sz="4" w:space="0" w:color="auto"/>
              <w:bottom w:val="nil"/>
            </w:tcBorders>
            <w:shd w:val="clear" w:color="auto" w:fill="auto"/>
          </w:tcPr>
          <w:p w14:paraId="6DEC4824" w14:textId="77777777" w:rsidR="00925F37" w:rsidRPr="0036258B" w:rsidRDefault="00925F37" w:rsidP="006D43B3">
            <w:pPr>
              <w:pStyle w:val="TAL"/>
              <w:keepNext w:val="0"/>
              <w:keepLines w:val="0"/>
              <w:rPr>
                <w:sz w:val="16"/>
                <w:szCs w:val="16"/>
                <w:lang w:eastAsia="en-US"/>
              </w:rPr>
            </w:pPr>
            <w:r w:rsidRPr="0036258B">
              <w:rPr>
                <w:sz w:val="16"/>
                <w:szCs w:val="16"/>
                <w:lang w:eastAsia="en-US"/>
              </w:rPr>
              <w:t>17.3.1</w:t>
            </w:r>
          </w:p>
        </w:tc>
        <w:tc>
          <w:tcPr>
            <w:tcW w:w="3623" w:type="dxa"/>
            <w:tcBorders>
              <w:top w:val="single" w:sz="4" w:space="0" w:color="auto"/>
              <w:bottom w:val="nil"/>
            </w:tcBorders>
            <w:shd w:val="clear" w:color="auto" w:fill="auto"/>
          </w:tcPr>
          <w:p w14:paraId="1C987B3A" w14:textId="77777777" w:rsidR="00925F37" w:rsidRPr="0036258B" w:rsidRDefault="00925F37" w:rsidP="006D43B3">
            <w:pPr>
              <w:pStyle w:val="TAL"/>
              <w:keepNext w:val="0"/>
              <w:keepLines w:val="0"/>
              <w:rPr>
                <w:sz w:val="16"/>
                <w:szCs w:val="16"/>
                <w:lang w:eastAsia="en-US"/>
              </w:rPr>
            </w:pPr>
            <w:r w:rsidRPr="0036258B">
              <w:rPr>
                <w:sz w:val="16"/>
                <w:szCs w:val="16"/>
                <w:lang w:eastAsia="en-US"/>
              </w:rPr>
              <w:t>MBMS Counting / UE not receiving MBMS service</w:t>
            </w:r>
          </w:p>
        </w:tc>
        <w:tc>
          <w:tcPr>
            <w:tcW w:w="776" w:type="dxa"/>
            <w:tcBorders>
              <w:top w:val="single" w:sz="4" w:space="0" w:color="auto"/>
              <w:bottom w:val="nil"/>
            </w:tcBorders>
            <w:shd w:val="clear" w:color="auto" w:fill="auto"/>
          </w:tcPr>
          <w:p w14:paraId="20BC1426"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3" w:type="dxa"/>
            <w:gridSpan w:val="2"/>
            <w:tcBorders>
              <w:top w:val="single" w:sz="4" w:space="0" w:color="auto"/>
              <w:bottom w:val="nil"/>
            </w:tcBorders>
            <w:shd w:val="clear" w:color="auto" w:fill="auto"/>
          </w:tcPr>
          <w:p w14:paraId="6A5DB27F"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279590E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FE57EF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24452F3" w14:textId="77777777" w:rsidR="00925F37" w:rsidRPr="0036258B" w:rsidRDefault="00925F37" w:rsidP="006D43B3">
            <w:pPr>
              <w:pStyle w:val="TAL"/>
              <w:keepNext w:val="0"/>
              <w:keepLines w:val="0"/>
              <w:rPr>
                <w:sz w:val="16"/>
                <w:szCs w:val="16"/>
                <w:lang w:eastAsia="en-US"/>
              </w:rPr>
            </w:pPr>
          </w:p>
        </w:tc>
        <w:tc>
          <w:tcPr>
            <w:tcW w:w="1551" w:type="dxa"/>
            <w:gridSpan w:val="2"/>
          </w:tcPr>
          <w:p w14:paraId="622EF4D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E74B227" w14:textId="77777777" w:rsidR="00925F37" w:rsidRPr="0036258B" w:rsidRDefault="00925F37" w:rsidP="006D43B3">
            <w:pPr>
              <w:pStyle w:val="TAL"/>
              <w:keepNext w:val="0"/>
              <w:keepLines w:val="0"/>
              <w:rPr>
                <w:sz w:val="16"/>
                <w:szCs w:val="16"/>
                <w:lang w:eastAsia="zh-CN"/>
              </w:rPr>
            </w:pPr>
          </w:p>
        </w:tc>
      </w:tr>
      <w:tr w:rsidR="00925F37" w:rsidRPr="0036258B" w14:paraId="5F7747A8" w14:textId="77777777" w:rsidTr="006D43B3">
        <w:trPr>
          <w:gridAfter w:val="1"/>
          <w:wAfter w:w="147" w:type="dxa"/>
          <w:jc w:val="center"/>
        </w:trPr>
        <w:tc>
          <w:tcPr>
            <w:tcW w:w="1097" w:type="dxa"/>
            <w:tcBorders>
              <w:top w:val="nil"/>
              <w:bottom w:val="single" w:sz="4" w:space="0" w:color="auto"/>
            </w:tcBorders>
            <w:shd w:val="clear" w:color="auto" w:fill="auto"/>
          </w:tcPr>
          <w:p w14:paraId="37645DDB"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7163D7"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0FFB4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528D520"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7A84F4C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59AF736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BDD4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59423D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F2EBF8D" w14:textId="77777777" w:rsidR="00925F37" w:rsidRPr="0036258B" w:rsidRDefault="00925F37" w:rsidP="006D43B3">
            <w:pPr>
              <w:pStyle w:val="TAL"/>
              <w:keepNext w:val="0"/>
              <w:keepLines w:val="0"/>
              <w:rPr>
                <w:sz w:val="16"/>
                <w:szCs w:val="16"/>
                <w:lang w:eastAsia="zh-CN"/>
              </w:rPr>
            </w:pPr>
          </w:p>
        </w:tc>
      </w:tr>
      <w:tr w:rsidR="00925F37" w:rsidRPr="0036258B" w14:paraId="698E3439" w14:textId="77777777" w:rsidTr="006D43B3">
        <w:trPr>
          <w:gridAfter w:val="1"/>
          <w:wAfter w:w="147" w:type="dxa"/>
          <w:jc w:val="center"/>
        </w:trPr>
        <w:tc>
          <w:tcPr>
            <w:tcW w:w="1097" w:type="dxa"/>
            <w:tcBorders>
              <w:top w:val="single" w:sz="4" w:space="0" w:color="auto"/>
              <w:bottom w:val="nil"/>
            </w:tcBorders>
            <w:shd w:val="clear" w:color="auto" w:fill="auto"/>
          </w:tcPr>
          <w:p w14:paraId="7E04E426" w14:textId="77777777" w:rsidR="00925F37" w:rsidRPr="0036258B" w:rsidRDefault="00925F37" w:rsidP="006D43B3">
            <w:pPr>
              <w:pStyle w:val="TAL"/>
              <w:keepNext w:val="0"/>
              <w:keepLines w:val="0"/>
              <w:rPr>
                <w:sz w:val="16"/>
                <w:szCs w:val="16"/>
                <w:lang w:eastAsia="en-US"/>
              </w:rPr>
            </w:pPr>
            <w:r w:rsidRPr="0036258B">
              <w:rPr>
                <w:sz w:val="16"/>
                <w:szCs w:val="16"/>
                <w:lang w:eastAsia="en-US"/>
              </w:rPr>
              <w:t>17.3.2</w:t>
            </w:r>
          </w:p>
        </w:tc>
        <w:tc>
          <w:tcPr>
            <w:tcW w:w="3623" w:type="dxa"/>
            <w:tcBorders>
              <w:top w:val="single" w:sz="4" w:space="0" w:color="auto"/>
              <w:bottom w:val="nil"/>
            </w:tcBorders>
            <w:shd w:val="clear" w:color="auto" w:fill="auto"/>
          </w:tcPr>
          <w:p w14:paraId="1CB18A21" w14:textId="77777777" w:rsidR="00925F37" w:rsidRPr="0036258B" w:rsidRDefault="00925F37" w:rsidP="006D43B3">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tcBorders>
              <w:top w:val="single" w:sz="4" w:space="0" w:color="auto"/>
              <w:bottom w:val="nil"/>
            </w:tcBorders>
            <w:shd w:val="clear" w:color="auto" w:fill="auto"/>
          </w:tcPr>
          <w:p w14:paraId="620CE56F" w14:textId="77777777" w:rsidR="00925F37" w:rsidRPr="0036258B" w:rsidRDefault="00925F37" w:rsidP="006D43B3">
            <w:pPr>
              <w:pStyle w:val="TAC"/>
              <w:rPr>
                <w:sz w:val="16"/>
                <w:szCs w:val="16"/>
                <w:lang w:eastAsia="en-US"/>
              </w:rPr>
            </w:pPr>
            <w:r w:rsidRPr="0036258B">
              <w:rPr>
                <w:sz w:val="16"/>
                <w:szCs w:val="16"/>
                <w:lang w:eastAsia="en-US"/>
              </w:rPr>
              <w:t>Rel-10</w:t>
            </w:r>
          </w:p>
        </w:tc>
        <w:tc>
          <w:tcPr>
            <w:tcW w:w="1133" w:type="dxa"/>
            <w:gridSpan w:val="2"/>
            <w:tcBorders>
              <w:top w:val="single" w:sz="4" w:space="0" w:color="auto"/>
              <w:bottom w:val="nil"/>
            </w:tcBorders>
            <w:shd w:val="clear" w:color="auto" w:fill="auto"/>
          </w:tcPr>
          <w:p w14:paraId="23CABE2D" w14:textId="77777777" w:rsidR="00925F37" w:rsidRPr="0036258B" w:rsidRDefault="00925F37" w:rsidP="006D43B3">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3EE7893"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E946A0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B48B72" w14:textId="77777777" w:rsidR="00925F37" w:rsidRPr="0036258B" w:rsidRDefault="00925F37" w:rsidP="006D43B3">
            <w:pPr>
              <w:pStyle w:val="TAL"/>
              <w:keepNext w:val="0"/>
              <w:keepLines w:val="0"/>
              <w:rPr>
                <w:sz w:val="16"/>
                <w:szCs w:val="16"/>
                <w:lang w:eastAsia="en-US"/>
              </w:rPr>
            </w:pPr>
          </w:p>
        </w:tc>
        <w:tc>
          <w:tcPr>
            <w:tcW w:w="1551" w:type="dxa"/>
            <w:gridSpan w:val="2"/>
          </w:tcPr>
          <w:p w14:paraId="6F568CB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66270CC" w14:textId="77777777" w:rsidR="00925F37" w:rsidRPr="0036258B" w:rsidRDefault="00925F37" w:rsidP="006D43B3">
            <w:pPr>
              <w:pStyle w:val="TAL"/>
              <w:keepNext w:val="0"/>
              <w:keepLines w:val="0"/>
              <w:rPr>
                <w:sz w:val="16"/>
                <w:szCs w:val="16"/>
                <w:lang w:eastAsia="zh-CN"/>
              </w:rPr>
            </w:pPr>
          </w:p>
        </w:tc>
      </w:tr>
      <w:tr w:rsidR="00925F37" w:rsidRPr="0036258B" w14:paraId="76B9107E" w14:textId="77777777" w:rsidTr="006D43B3">
        <w:trPr>
          <w:gridAfter w:val="1"/>
          <w:wAfter w:w="147" w:type="dxa"/>
          <w:jc w:val="center"/>
        </w:trPr>
        <w:tc>
          <w:tcPr>
            <w:tcW w:w="1097" w:type="dxa"/>
            <w:tcBorders>
              <w:top w:val="nil"/>
              <w:bottom w:val="single" w:sz="4" w:space="0" w:color="auto"/>
            </w:tcBorders>
            <w:shd w:val="clear" w:color="auto" w:fill="auto"/>
          </w:tcPr>
          <w:p w14:paraId="0F76610D"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B75EA3E"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5A8210C"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E0878A4"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4608F6A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0EB650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8F506D"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20D36B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FFA0C5D" w14:textId="77777777" w:rsidR="00925F37" w:rsidRPr="0036258B" w:rsidRDefault="00925F37" w:rsidP="006D43B3">
            <w:pPr>
              <w:pStyle w:val="TAL"/>
              <w:keepNext w:val="0"/>
              <w:keepLines w:val="0"/>
              <w:rPr>
                <w:sz w:val="16"/>
                <w:szCs w:val="16"/>
                <w:lang w:eastAsia="zh-CN"/>
              </w:rPr>
            </w:pPr>
          </w:p>
        </w:tc>
      </w:tr>
      <w:tr w:rsidR="00925F37" w:rsidRPr="0036258B" w14:paraId="4BE41994" w14:textId="77777777" w:rsidTr="006D43B3">
        <w:trPr>
          <w:gridAfter w:val="1"/>
          <w:wAfter w:w="147" w:type="dxa"/>
          <w:jc w:val="center"/>
        </w:trPr>
        <w:tc>
          <w:tcPr>
            <w:tcW w:w="1097" w:type="dxa"/>
            <w:tcBorders>
              <w:top w:val="single" w:sz="4" w:space="0" w:color="auto"/>
              <w:bottom w:val="nil"/>
            </w:tcBorders>
            <w:shd w:val="clear" w:color="auto" w:fill="auto"/>
          </w:tcPr>
          <w:p w14:paraId="34BAA145"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17.4.1</w:t>
            </w:r>
          </w:p>
        </w:tc>
        <w:tc>
          <w:tcPr>
            <w:tcW w:w="3623" w:type="dxa"/>
            <w:tcBorders>
              <w:top w:val="single" w:sz="4" w:space="0" w:color="auto"/>
              <w:bottom w:val="nil"/>
            </w:tcBorders>
            <w:shd w:val="clear" w:color="auto" w:fill="auto"/>
          </w:tcPr>
          <w:p w14:paraId="76C99254"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tcBorders>
              <w:top w:val="single" w:sz="4" w:space="0" w:color="auto"/>
              <w:bottom w:val="nil"/>
            </w:tcBorders>
            <w:shd w:val="clear" w:color="auto" w:fill="auto"/>
          </w:tcPr>
          <w:p w14:paraId="2DFF9E8C"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272286B"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085564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64ADD1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10C7A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BC6F9CC"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1B69FB8D" w14:textId="77777777" w:rsidR="00925F37" w:rsidRPr="0036258B" w:rsidRDefault="00925F37" w:rsidP="006D43B3">
            <w:pPr>
              <w:pStyle w:val="TAL"/>
              <w:keepNext w:val="0"/>
              <w:keepLines w:val="0"/>
              <w:rPr>
                <w:sz w:val="16"/>
                <w:szCs w:val="16"/>
                <w:lang w:eastAsia="zh-CN"/>
              </w:rPr>
            </w:pPr>
          </w:p>
        </w:tc>
      </w:tr>
      <w:tr w:rsidR="00925F37" w:rsidRPr="0036258B" w14:paraId="57C6ECC9" w14:textId="77777777" w:rsidTr="006D43B3">
        <w:trPr>
          <w:gridAfter w:val="1"/>
          <w:wAfter w:w="147" w:type="dxa"/>
          <w:jc w:val="center"/>
        </w:trPr>
        <w:tc>
          <w:tcPr>
            <w:tcW w:w="1097" w:type="dxa"/>
            <w:tcBorders>
              <w:top w:val="nil"/>
              <w:bottom w:val="single" w:sz="4" w:space="0" w:color="auto"/>
            </w:tcBorders>
            <w:shd w:val="clear" w:color="auto" w:fill="auto"/>
          </w:tcPr>
          <w:p w14:paraId="08B615F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74637D"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819A14E"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A4E0094"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D79266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BC301F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32FB56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84E10B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5E5464D" w14:textId="77777777" w:rsidR="00925F37" w:rsidRPr="0036258B" w:rsidRDefault="00925F37" w:rsidP="006D43B3">
            <w:pPr>
              <w:pStyle w:val="TAL"/>
              <w:keepNext w:val="0"/>
              <w:keepLines w:val="0"/>
              <w:rPr>
                <w:sz w:val="16"/>
                <w:szCs w:val="16"/>
                <w:lang w:eastAsia="zh-CN"/>
              </w:rPr>
            </w:pPr>
          </w:p>
        </w:tc>
      </w:tr>
      <w:tr w:rsidR="00925F37" w:rsidRPr="0036258B" w14:paraId="7A0CF35B" w14:textId="77777777" w:rsidTr="006D43B3">
        <w:trPr>
          <w:gridAfter w:val="1"/>
          <w:wAfter w:w="147" w:type="dxa"/>
          <w:jc w:val="center"/>
        </w:trPr>
        <w:tc>
          <w:tcPr>
            <w:tcW w:w="1097" w:type="dxa"/>
            <w:tcBorders>
              <w:top w:val="single" w:sz="4" w:space="0" w:color="auto"/>
              <w:bottom w:val="nil"/>
            </w:tcBorders>
            <w:shd w:val="clear" w:color="auto" w:fill="auto"/>
          </w:tcPr>
          <w:p w14:paraId="0576BBAE"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17.4.1a</w:t>
            </w:r>
          </w:p>
        </w:tc>
        <w:tc>
          <w:tcPr>
            <w:tcW w:w="3623" w:type="dxa"/>
            <w:tcBorders>
              <w:top w:val="single" w:sz="4" w:space="0" w:color="auto"/>
              <w:bottom w:val="nil"/>
            </w:tcBorders>
            <w:shd w:val="clear" w:color="auto" w:fill="auto"/>
          </w:tcPr>
          <w:p w14:paraId="370AC1D3"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tcBorders>
              <w:top w:val="single" w:sz="4" w:space="0" w:color="auto"/>
              <w:bottom w:val="nil"/>
            </w:tcBorders>
            <w:shd w:val="clear" w:color="auto" w:fill="auto"/>
          </w:tcPr>
          <w:p w14:paraId="32BA9DA9"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C3F2659"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5DAF08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1EF4BD2A"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09BFC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70F5F74" w14:textId="77777777" w:rsidR="00925F37" w:rsidRPr="0036258B" w:rsidRDefault="00925F37" w:rsidP="006D43B3">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33CDD263" w14:textId="77777777" w:rsidR="00925F37" w:rsidRPr="0036258B" w:rsidRDefault="00925F37" w:rsidP="006D43B3">
            <w:pPr>
              <w:pStyle w:val="TAL"/>
              <w:keepNext w:val="0"/>
              <w:keepLines w:val="0"/>
              <w:rPr>
                <w:sz w:val="16"/>
                <w:szCs w:val="16"/>
                <w:lang w:eastAsia="zh-CN"/>
              </w:rPr>
            </w:pPr>
          </w:p>
        </w:tc>
      </w:tr>
      <w:tr w:rsidR="00925F37" w:rsidRPr="0036258B" w14:paraId="262463CD" w14:textId="77777777" w:rsidTr="006D43B3">
        <w:trPr>
          <w:gridAfter w:val="1"/>
          <w:wAfter w:w="147" w:type="dxa"/>
          <w:jc w:val="center"/>
        </w:trPr>
        <w:tc>
          <w:tcPr>
            <w:tcW w:w="1097" w:type="dxa"/>
            <w:tcBorders>
              <w:top w:val="nil"/>
              <w:bottom w:val="single" w:sz="4" w:space="0" w:color="auto"/>
            </w:tcBorders>
            <w:shd w:val="clear" w:color="auto" w:fill="auto"/>
          </w:tcPr>
          <w:p w14:paraId="5DE0F0A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7C3306"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BE1B2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425C825"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287C06C3"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91C401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D325E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E627C5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349ED60" w14:textId="77777777" w:rsidR="00925F37" w:rsidRPr="0036258B" w:rsidRDefault="00925F37" w:rsidP="006D43B3">
            <w:pPr>
              <w:pStyle w:val="TAL"/>
              <w:keepNext w:val="0"/>
              <w:keepLines w:val="0"/>
              <w:rPr>
                <w:sz w:val="16"/>
                <w:szCs w:val="16"/>
                <w:lang w:eastAsia="zh-CN"/>
              </w:rPr>
            </w:pPr>
          </w:p>
        </w:tc>
      </w:tr>
      <w:tr w:rsidR="00925F37" w:rsidRPr="0036258B" w14:paraId="0B8913A9" w14:textId="77777777" w:rsidTr="006D43B3">
        <w:trPr>
          <w:gridAfter w:val="1"/>
          <w:wAfter w:w="147" w:type="dxa"/>
          <w:jc w:val="center"/>
        </w:trPr>
        <w:tc>
          <w:tcPr>
            <w:tcW w:w="1097" w:type="dxa"/>
            <w:tcBorders>
              <w:top w:val="single" w:sz="4" w:space="0" w:color="auto"/>
              <w:bottom w:val="nil"/>
            </w:tcBorders>
            <w:shd w:val="clear" w:color="auto" w:fill="auto"/>
          </w:tcPr>
          <w:p w14:paraId="5D1586D6"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17.4.2</w:t>
            </w:r>
          </w:p>
        </w:tc>
        <w:tc>
          <w:tcPr>
            <w:tcW w:w="3623" w:type="dxa"/>
            <w:tcBorders>
              <w:top w:val="single" w:sz="4" w:space="0" w:color="auto"/>
              <w:bottom w:val="nil"/>
            </w:tcBorders>
            <w:shd w:val="clear" w:color="auto" w:fill="auto"/>
          </w:tcPr>
          <w:p w14:paraId="1DE2B801"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tcBorders>
              <w:top w:val="single" w:sz="4" w:space="0" w:color="auto"/>
              <w:bottom w:val="nil"/>
            </w:tcBorders>
            <w:shd w:val="clear" w:color="auto" w:fill="auto"/>
          </w:tcPr>
          <w:p w14:paraId="1DB9C64C"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AF91378"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406CD5D5"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2A54344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B676BB3" w14:textId="77777777" w:rsidR="00925F37" w:rsidRPr="0036258B" w:rsidRDefault="00925F37" w:rsidP="006D43B3">
            <w:pPr>
              <w:pStyle w:val="TAL"/>
              <w:keepNext w:val="0"/>
              <w:keepLines w:val="0"/>
              <w:rPr>
                <w:sz w:val="16"/>
                <w:szCs w:val="16"/>
                <w:lang w:eastAsia="en-US"/>
              </w:rPr>
            </w:pPr>
          </w:p>
        </w:tc>
        <w:tc>
          <w:tcPr>
            <w:tcW w:w="1551" w:type="dxa"/>
            <w:gridSpan w:val="2"/>
          </w:tcPr>
          <w:p w14:paraId="499BAA4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3E0A0E3" w14:textId="77777777" w:rsidR="00925F37" w:rsidRPr="0036258B" w:rsidRDefault="00925F37" w:rsidP="006D43B3">
            <w:pPr>
              <w:pStyle w:val="TAL"/>
              <w:keepNext w:val="0"/>
              <w:keepLines w:val="0"/>
              <w:rPr>
                <w:sz w:val="16"/>
                <w:szCs w:val="16"/>
                <w:lang w:eastAsia="zh-CN"/>
              </w:rPr>
            </w:pPr>
          </w:p>
        </w:tc>
      </w:tr>
      <w:tr w:rsidR="00925F37" w:rsidRPr="0036258B" w14:paraId="05B1B995" w14:textId="77777777" w:rsidTr="006D43B3">
        <w:trPr>
          <w:gridAfter w:val="1"/>
          <w:wAfter w:w="147" w:type="dxa"/>
          <w:jc w:val="center"/>
        </w:trPr>
        <w:tc>
          <w:tcPr>
            <w:tcW w:w="1097" w:type="dxa"/>
            <w:tcBorders>
              <w:top w:val="nil"/>
              <w:bottom w:val="single" w:sz="4" w:space="0" w:color="auto"/>
            </w:tcBorders>
            <w:shd w:val="clear" w:color="auto" w:fill="auto"/>
          </w:tcPr>
          <w:p w14:paraId="24C4032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B9B0F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4C66CEA"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B4D128A"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6CD278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77329E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81A9EE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04E57D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88D7442" w14:textId="77777777" w:rsidR="00925F37" w:rsidRPr="0036258B" w:rsidRDefault="00925F37" w:rsidP="006D43B3">
            <w:pPr>
              <w:pStyle w:val="TAL"/>
              <w:keepNext w:val="0"/>
              <w:keepLines w:val="0"/>
              <w:rPr>
                <w:sz w:val="16"/>
                <w:szCs w:val="16"/>
                <w:lang w:eastAsia="zh-CN"/>
              </w:rPr>
            </w:pPr>
          </w:p>
        </w:tc>
      </w:tr>
      <w:tr w:rsidR="00925F37" w:rsidRPr="0036258B" w14:paraId="520036C1" w14:textId="77777777" w:rsidTr="006D43B3">
        <w:trPr>
          <w:gridAfter w:val="1"/>
          <w:wAfter w:w="147" w:type="dxa"/>
          <w:jc w:val="center"/>
        </w:trPr>
        <w:tc>
          <w:tcPr>
            <w:tcW w:w="1097" w:type="dxa"/>
            <w:tcBorders>
              <w:top w:val="single" w:sz="4" w:space="0" w:color="auto"/>
              <w:bottom w:val="nil"/>
            </w:tcBorders>
            <w:shd w:val="clear" w:color="auto" w:fill="auto"/>
          </w:tcPr>
          <w:p w14:paraId="0E29460D"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17.4.2a</w:t>
            </w:r>
          </w:p>
        </w:tc>
        <w:tc>
          <w:tcPr>
            <w:tcW w:w="3623" w:type="dxa"/>
            <w:tcBorders>
              <w:top w:val="single" w:sz="4" w:space="0" w:color="auto"/>
              <w:bottom w:val="nil"/>
            </w:tcBorders>
            <w:shd w:val="clear" w:color="auto" w:fill="auto"/>
          </w:tcPr>
          <w:p w14:paraId="607107AF" w14:textId="77777777" w:rsidR="00925F37" w:rsidRPr="0036258B" w:rsidRDefault="00925F37" w:rsidP="006D43B3">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tcBorders>
              <w:top w:val="single" w:sz="4" w:space="0" w:color="auto"/>
              <w:bottom w:val="nil"/>
            </w:tcBorders>
            <w:shd w:val="clear" w:color="auto" w:fill="auto"/>
          </w:tcPr>
          <w:p w14:paraId="6B40AFCB"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BA4FC2D"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736B26E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70BF927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624AC7" w14:textId="77777777" w:rsidR="00925F37" w:rsidRPr="0036258B" w:rsidRDefault="00925F37" w:rsidP="006D43B3">
            <w:pPr>
              <w:pStyle w:val="TAL"/>
              <w:keepNext w:val="0"/>
              <w:keepLines w:val="0"/>
              <w:rPr>
                <w:sz w:val="16"/>
                <w:szCs w:val="16"/>
                <w:lang w:eastAsia="en-US"/>
              </w:rPr>
            </w:pPr>
          </w:p>
        </w:tc>
        <w:tc>
          <w:tcPr>
            <w:tcW w:w="1551" w:type="dxa"/>
            <w:gridSpan w:val="2"/>
          </w:tcPr>
          <w:p w14:paraId="55DB77A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F8A26D2" w14:textId="77777777" w:rsidR="00925F37" w:rsidRPr="0036258B" w:rsidRDefault="00925F37" w:rsidP="006D43B3">
            <w:pPr>
              <w:pStyle w:val="TAL"/>
              <w:keepNext w:val="0"/>
              <w:keepLines w:val="0"/>
              <w:rPr>
                <w:sz w:val="16"/>
                <w:szCs w:val="16"/>
                <w:lang w:eastAsia="zh-CN"/>
              </w:rPr>
            </w:pPr>
          </w:p>
        </w:tc>
      </w:tr>
      <w:tr w:rsidR="00925F37" w:rsidRPr="0036258B" w14:paraId="57160842" w14:textId="77777777" w:rsidTr="006D43B3">
        <w:trPr>
          <w:gridAfter w:val="1"/>
          <w:wAfter w:w="147" w:type="dxa"/>
          <w:jc w:val="center"/>
        </w:trPr>
        <w:tc>
          <w:tcPr>
            <w:tcW w:w="1097" w:type="dxa"/>
            <w:tcBorders>
              <w:top w:val="nil"/>
              <w:bottom w:val="single" w:sz="4" w:space="0" w:color="auto"/>
            </w:tcBorders>
            <w:shd w:val="clear" w:color="auto" w:fill="auto"/>
          </w:tcPr>
          <w:p w14:paraId="6D417C9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4560EC5"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81418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DBCC1F3"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D694757"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AE2BA0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708A93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24F8B4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09DF6E8" w14:textId="77777777" w:rsidR="00925F37" w:rsidRPr="0036258B" w:rsidRDefault="00925F37" w:rsidP="006D43B3">
            <w:pPr>
              <w:pStyle w:val="TAL"/>
              <w:keepNext w:val="0"/>
              <w:keepLines w:val="0"/>
              <w:rPr>
                <w:sz w:val="16"/>
                <w:szCs w:val="16"/>
                <w:lang w:eastAsia="zh-CN"/>
              </w:rPr>
            </w:pPr>
          </w:p>
        </w:tc>
      </w:tr>
      <w:tr w:rsidR="00925F37" w:rsidRPr="0036258B" w14:paraId="31D6A31F" w14:textId="77777777" w:rsidTr="006D43B3">
        <w:trPr>
          <w:gridAfter w:val="1"/>
          <w:wAfter w:w="147" w:type="dxa"/>
          <w:jc w:val="center"/>
        </w:trPr>
        <w:tc>
          <w:tcPr>
            <w:tcW w:w="1097" w:type="dxa"/>
            <w:tcBorders>
              <w:top w:val="single" w:sz="4" w:space="0" w:color="auto"/>
              <w:bottom w:val="nil"/>
            </w:tcBorders>
            <w:shd w:val="clear" w:color="auto" w:fill="auto"/>
          </w:tcPr>
          <w:p w14:paraId="0347ADFD" w14:textId="77777777" w:rsidR="00925F37" w:rsidRPr="0036258B" w:rsidRDefault="00925F37" w:rsidP="006D43B3">
            <w:pPr>
              <w:pStyle w:val="TAL"/>
              <w:keepNext w:val="0"/>
              <w:keepLines w:val="0"/>
              <w:rPr>
                <w:sz w:val="16"/>
                <w:szCs w:val="16"/>
                <w:lang w:eastAsia="zh-CN"/>
              </w:rPr>
            </w:pPr>
            <w:r w:rsidRPr="0036258B">
              <w:rPr>
                <w:sz w:val="16"/>
                <w:szCs w:val="16"/>
                <w:lang w:eastAsia="en-US"/>
              </w:rPr>
              <w:t>17.4.3</w:t>
            </w:r>
          </w:p>
        </w:tc>
        <w:tc>
          <w:tcPr>
            <w:tcW w:w="3623" w:type="dxa"/>
            <w:tcBorders>
              <w:top w:val="single" w:sz="4" w:space="0" w:color="auto"/>
              <w:bottom w:val="nil"/>
            </w:tcBorders>
            <w:shd w:val="clear" w:color="auto" w:fill="auto"/>
          </w:tcPr>
          <w:p w14:paraId="6FEA6680" w14:textId="77777777" w:rsidR="00925F37" w:rsidRPr="0036258B" w:rsidRDefault="00925F37" w:rsidP="006D43B3">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tcBorders>
              <w:top w:val="single" w:sz="4" w:space="0" w:color="auto"/>
              <w:bottom w:val="nil"/>
            </w:tcBorders>
            <w:shd w:val="clear" w:color="auto" w:fill="auto"/>
          </w:tcPr>
          <w:p w14:paraId="0E6B210F"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3EDFFDDD"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321AD0B7"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49C5D69E"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45C758F2" w14:textId="77777777" w:rsidR="00925F37" w:rsidRPr="0036258B" w:rsidRDefault="00925F37" w:rsidP="006D43B3">
            <w:pPr>
              <w:pStyle w:val="TAL"/>
              <w:keepNext w:val="0"/>
              <w:keepLines w:val="0"/>
              <w:rPr>
                <w:sz w:val="16"/>
                <w:szCs w:val="16"/>
                <w:lang w:eastAsia="en-US"/>
              </w:rPr>
            </w:pPr>
          </w:p>
        </w:tc>
        <w:tc>
          <w:tcPr>
            <w:tcW w:w="1551" w:type="dxa"/>
            <w:gridSpan w:val="2"/>
          </w:tcPr>
          <w:p w14:paraId="0BAC04D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141BC03" w14:textId="77777777" w:rsidR="00925F37" w:rsidRPr="0036258B" w:rsidRDefault="00925F37" w:rsidP="006D43B3">
            <w:pPr>
              <w:pStyle w:val="TAL"/>
              <w:keepNext w:val="0"/>
              <w:keepLines w:val="0"/>
              <w:rPr>
                <w:sz w:val="16"/>
                <w:szCs w:val="16"/>
                <w:lang w:eastAsia="zh-CN"/>
              </w:rPr>
            </w:pPr>
          </w:p>
        </w:tc>
      </w:tr>
      <w:tr w:rsidR="00925F37" w:rsidRPr="0036258B" w14:paraId="12681A9B" w14:textId="77777777" w:rsidTr="006D43B3">
        <w:trPr>
          <w:gridAfter w:val="1"/>
          <w:wAfter w:w="147" w:type="dxa"/>
          <w:jc w:val="center"/>
        </w:trPr>
        <w:tc>
          <w:tcPr>
            <w:tcW w:w="1097" w:type="dxa"/>
            <w:tcBorders>
              <w:top w:val="nil"/>
              <w:bottom w:val="single" w:sz="4" w:space="0" w:color="auto"/>
            </w:tcBorders>
            <w:shd w:val="clear" w:color="auto" w:fill="auto"/>
          </w:tcPr>
          <w:p w14:paraId="123CA28C"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3B3496DF" w14:textId="77777777" w:rsidR="00925F37" w:rsidRPr="0036258B" w:rsidRDefault="00925F37" w:rsidP="006D43B3">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6B8CC3D3"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12415530"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6F6DDCB0" w14:textId="77777777" w:rsidR="00925F37" w:rsidRPr="0036258B" w:rsidRDefault="00925F37" w:rsidP="006D43B3">
            <w:pPr>
              <w:pStyle w:val="TAL"/>
              <w:keepNext w:val="0"/>
              <w:keepLines w:val="0"/>
              <w:rPr>
                <w:sz w:val="16"/>
                <w:szCs w:val="16"/>
                <w:lang w:eastAsia="zh-CN"/>
              </w:rPr>
            </w:pPr>
          </w:p>
        </w:tc>
        <w:tc>
          <w:tcPr>
            <w:tcW w:w="1374" w:type="dxa"/>
            <w:gridSpan w:val="2"/>
            <w:tcBorders>
              <w:bottom w:val="single" w:sz="4" w:space="0" w:color="auto"/>
            </w:tcBorders>
          </w:tcPr>
          <w:p w14:paraId="64B84C5D"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0D56728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873E68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1609CB2" w14:textId="77777777" w:rsidR="00925F37" w:rsidRPr="0036258B" w:rsidRDefault="00925F37" w:rsidP="006D43B3">
            <w:pPr>
              <w:pStyle w:val="TAL"/>
              <w:keepNext w:val="0"/>
              <w:keepLines w:val="0"/>
              <w:rPr>
                <w:sz w:val="16"/>
                <w:szCs w:val="16"/>
                <w:lang w:eastAsia="zh-CN"/>
              </w:rPr>
            </w:pPr>
          </w:p>
        </w:tc>
      </w:tr>
      <w:tr w:rsidR="00925F37" w:rsidRPr="0036258B" w14:paraId="1F2EECFB" w14:textId="77777777" w:rsidTr="006D43B3">
        <w:trPr>
          <w:gridAfter w:val="1"/>
          <w:wAfter w:w="147" w:type="dxa"/>
          <w:jc w:val="center"/>
        </w:trPr>
        <w:tc>
          <w:tcPr>
            <w:tcW w:w="1097" w:type="dxa"/>
            <w:tcBorders>
              <w:top w:val="single" w:sz="4" w:space="0" w:color="auto"/>
              <w:bottom w:val="nil"/>
            </w:tcBorders>
            <w:shd w:val="clear" w:color="auto" w:fill="auto"/>
          </w:tcPr>
          <w:p w14:paraId="3ED159CA" w14:textId="77777777" w:rsidR="00925F37" w:rsidRPr="0036258B" w:rsidRDefault="00925F37" w:rsidP="006D43B3">
            <w:pPr>
              <w:pStyle w:val="TAL"/>
              <w:keepNext w:val="0"/>
              <w:keepLines w:val="0"/>
              <w:rPr>
                <w:sz w:val="16"/>
                <w:szCs w:val="16"/>
                <w:lang w:eastAsia="zh-CN"/>
              </w:rPr>
            </w:pPr>
            <w:r w:rsidRPr="0036258B">
              <w:rPr>
                <w:sz w:val="16"/>
                <w:szCs w:val="16"/>
                <w:lang w:eastAsia="en-US"/>
              </w:rPr>
              <w:t>17.4.3a</w:t>
            </w:r>
          </w:p>
        </w:tc>
        <w:tc>
          <w:tcPr>
            <w:tcW w:w="3623" w:type="dxa"/>
            <w:tcBorders>
              <w:top w:val="single" w:sz="4" w:space="0" w:color="auto"/>
              <w:bottom w:val="nil"/>
            </w:tcBorders>
            <w:shd w:val="clear" w:color="auto" w:fill="auto"/>
          </w:tcPr>
          <w:p w14:paraId="006E7E0B" w14:textId="77777777" w:rsidR="00925F37" w:rsidRPr="0036258B" w:rsidRDefault="00925F37" w:rsidP="006D43B3">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tcBorders>
              <w:top w:val="single" w:sz="4" w:space="0" w:color="auto"/>
              <w:bottom w:val="nil"/>
            </w:tcBorders>
            <w:shd w:val="clear" w:color="auto" w:fill="auto"/>
          </w:tcPr>
          <w:p w14:paraId="29E60F70"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79EB124D"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4A2A1EC7"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4CEB91D5"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0446748B" w14:textId="77777777" w:rsidR="00925F37" w:rsidRPr="0036258B" w:rsidRDefault="00925F37" w:rsidP="006D43B3">
            <w:pPr>
              <w:pStyle w:val="TAL"/>
              <w:keepNext w:val="0"/>
              <w:keepLines w:val="0"/>
              <w:rPr>
                <w:sz w:val="16"/>
                <w:szCs w:val="16"/>
                <w:lang w:eastAsia="en-US"/>
              </w:rPr>
            </w:pPr>
          </w:p>
        </w:tc>
        <w:tc>
          <w:tcPr>
            <w:tcW w:w="1551" w:type="dxa"/>
            <w:gridSpan w:val="2"/>
          </w:tcPr>
          <w:p w14:paraId="1DF1BC0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DC66574" w14:textId="77777777" w:rsidR="00925F37" w:rsidRPr="0036258B" w:rsidRDefault="00925F37" w:rsidP="006D43B3">
            <w:pPr>
              <w:pStyle w:val="TAL"/>
              <w:keepNext w:val="0"/>
              <w:keepLines w:val="0"/>
              <w:rPr>
                <w:sz w:val="16"/>
                <w:szCs w:val="16"/>
                <w:lang w:eastAsia="zh-CN"/>
              </w:rPr>
            </w:pPr>
          </w:p>
        </w:tc>
      </w:tr>
      <w:tr w:rsidR="00925F37" w:rsidRPr="0036258B" w14:paraId="456F78E1" w14:textId="77777777" w:rsidTr="006D43B3">
        <w:trPr>
          <w:gridAfter w:val="1"/>
          <w:wAfter w:w="147" w:type="dxa"/>
          <w:jc w:val="center"/>
        </w:trPr>
        <w:tc>
          <w:tcPr>
            <w:tcW w:w="1097" w:type="dxa"/>
            <w:tcBorders>
              <w:top w:val="nil"/>
              <w:bottom w:val="single" w:sz="4" w:space="0" w:color="auto"/>
            </w:tcBorders>
            <w:shd w:val="clear" w:color="auto" w:fill="auto"/>
          </w:tcPr>
          <w:p w14:paraId="66462ADA"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2CE6ECF3" w14:textId="77777777" w:rsidR="00925F37" w:rsidRPr="0036258B" w:rsidRDefault="00925F37" w:rsidP="006D43B3">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321CF481"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1BDCC49E"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6FAD5F" w14:textId="77777777" w:rsidR="00925F37" w:rsidRPr="0036258B" w:rsidRDefault="00925F37" w:rsidP="006D43B3">
            <w:pPr>
              <w:pStyle w:val="TAL"/>
              <w:keepNext w:val="0"/>
              <w:keepLines w:val="0"/>
              <w:rPr>
                <w:sz w:val="16"/>
                <w:szCs w:val="16"/>
                <w:lang w:eastAsia="zh-CN"/>
              </w:rPr>
            </w:pPr>
          </w:p>
        </w:tc>
        <w:tc>
          <w:tcPr>
            <w:tcW w:w="1374" w:type="dxa"/>
            <w:gridSpan w:val="2"/>
            <w:tcBorders>
              <w:bottom w:val="single" w:sz="4" w:space="0" w:color="auto"/>
            </w:tcBorders>
          </w:tcPr>
          <w:p w14:paraId="7A5B1CC1" w14:textId="77777777" w:rsidR="00925F37" w:rsidRPr="0036258B" w:rsidRDefault="00925F37" w:rsidP="006D43B3">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146B131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AC7763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10F5D00" w14:textId="77777777" w:rsidR="00925F37" w:rsidRPr="0036258B" w:rsidRDefault="00925F37" w:rsidP="006D43B3">
            <w:pPr>
              <w:pStyle w:val="TAL"/>
              <w:keepNext w:val="0"/>
              <w:keepLines w:val="0"/>
              <w:rPr>
                <w:sz w:val="16"/>
                <w:szCs w:val="16"/>
                <w:lang w:eastAsia="zh-CN"/>
              </w:rPr>
            </w:pPr>
          </w:p>
        </w:tc>
      </w:tr>
      <w:tr w:rsidR="00925F37" w:rsidRPr="0036258B" w14:paraId="05782DCD" w14:textId="77777777" w:rsidTr="006D43B3">
        <w:trPr>
          <w:gridAfter w:val="1"/>
          <w:wAfter w:w="147" w:type="dxa"/>
          <w:jc w:val="center"/>
        </w:trPr>
        <w:tc>
          <w:tcPr>
            <w:tcW w:w="1097" w:type="dxa"/>
            <w:tcBorders>
              <w:top w:val="single" w:sz="4" w:space="0" w:color="auto"/>
              <w:bottom w:val="nil"/>
            </w:tcBorders>
            <w:shd w:val="clear" w:color="auto" w:fill="auto"/>
          </w:tcPr>
          <w:p w14:paraId="607D2C33"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17.4.4</w:t>
            </w:r>
          </w:p>
        </w:tc>
        <w:tc>
          <w:tcPr>
            <w:tcW w:w="3623" w:type="dxa"/>
            <w:tcBorders>
              <w:top w:val="single" w:sz="4" w:space="0" w:color="auto"/>
              <w:bottom w:val="nil"/>
            </w:tcBorders>
            <w:shd w:val="clear" w:color="auto" w:fill="auto"/>
          </w:tcPr>
          <w:p w14:paraId="3D158B60" w14:textId="77777777" w:rsidR="00925F37" w:rsidRPr="0036258B" w:rsidRDefault="00925F37" w:rsidP="006D43B3">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tcBorders>
              <w:top w:val="single" w:sz="4" w:space="0" w:color="auto"/>
              <w:bottom w:val="nil"/>
            </w:tcBorders>
            <w:shd w:val="clear" w:color="auto" w:fill="auto"/>
          </w:tcPr>
          <w:p w14:paraId="7E90BC76"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19AEBDD"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7F572D76"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4E780034" w14:textId="77777777" w:rsidR="00925F37" w:rsidRPr="0036258B" w:rsidRDefault="00925F37" w:rsidP="006D43B3">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6CAC99F0" w14:textId="77777777" w:rsidR="00925F37" w:rsidRPr="0036258B" w:rsidRDefault="00925F37" w:rsidP="006D43B3">
            <w:pPr>
              <w:pStyle w:val="TAL"/>
              <w:keepNext w:val="0"/>
              <w:keepLines w:val="0"/>
              <w:rPr>
                <w:sz w:val="16"/>
                <w:szCs w:val="16"/>
                <w:lang w:eastAsia="en-US"/>
              </w:rPr>
            </w:pPr>
          </w:p>
        </w:tc>
        <w:tc>
          <w:tcPr>
            <w:tcW w:w="1551" w:type="dxa"/>
            <w:gridSpan w:val="2"/>
          </w:tcPr>
          <w:p w14:paraId="349A7E3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5E96298" w14:textId="77777777" w:rsidR="00925F37" w:rsidRPr="0036258B" w:rsidRDefault="00925F37" w:rsidP="006D43B3">
            <w:pPr>
              <w:pStyle w:val="TAL"/>
              <w:keepNext w:val="0"/>
              <w:keepLines w:val="0"/>
              <w:rPr>
                <w:sz w:val="16"/>
                <w:szCs w:val="16"/>
                <w:lang w:eastAsia="zh-CN"/>
              </w:rPr>
            </w:pPr>
          </w:p>
        </w:tc>
      </w:tr>
      <w:tr w:rsidR="00925F37" w:rsidRPr="0036258B" w14:paraId="6634E062" w14:textId="77777777" w:rsidTr="006D43B3">
        <w:trPr>
          <w:gridAfter w:val="1"/>
          <w:wAfter w:w="147" w:type="dxa"/>
          <w:jc w:val="center"/>
        </w:trPr>
        <w:tc>
          <w:tcPr>
            <w:tcW w:w="1097" w:type="dxa"/>
            <w:tcBorders>
              <w:top w:val="nil"/>
              <w:bottom w:val="single" w:sz="4" w:space="0" w:color="auto"/>
            </w:tcBorders>
            <w:shd w:val="clear" w:color="auto" w:fill="auto"/>
          </w:tcPr>
          <w:p w14:paraId="6E81B70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156C802"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43A700"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336AA6A2"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1D876EFE"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6FB9CD74" w14:textId="77777777" w:rsidR="00925F37" w:rsidRPr="0036258B" w:rsidRDefault="00925F37" w:rsidP="006D43B3">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460BCA6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D60EDF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A95218D" w14:textId="77777777" w:rsidR="00925F37" w:rsidRPr="0036258B" w:rsidRDefault="00925F37" w:rsidP="006D43B3">
            <w:pPr>
              <w:pStyle w:val="TAL"/>
              <w:keepNext w:val="0"/>
              <w:keepLines w:val="0"/>
              <w:rPr>
                <w:sz w:val="16"/>
                <w:szCs w:val="16"/>
                <w:lang w:eastAsia="zh-CN"/>
              </w:rPr>
            </w:pPr>
          </w:p>
        </w:tc>
      </w:tr>
      <w:tr w:rsidR="00925F37" w:rsidRPr="0036258B" w14:paraId="65F25B75" w14:textId="77777777" w:rsidTr="006D43B3">
        <w:trPr>
          <w:gridAfter w:val="1"/>
          <w:wAfter w:w="147" w:type="dxa"/>
          <w:jc w:val="center"/>
        </w:trPr>
        <w:tc>
          <w:tcPr>
            <w:tcW w:w="1097" w:type="dxa"/>
            <w:tcBorders>
              <w:top w:val="single" w:sz="4" w:space="0" w:color="auto"/>
              <w:bottom w:val="nil"/>
            </w:tcBorders>
            <w:shd w:val="clear" w:color="auto" w:fill="auto"/>
          </w:tcPr>
          <w:p w14:paraId="1590F85B" w14:textId="77777777" w:rsidR="00925F37" w:rsidRPr="0036258B" w:rsidRDefault="00925F37" w:rsidP="006D43B3">
            <w:pPr>
              <w:pStyle w:val="TAL"/>
              <w:keepNext w:val="0"/>
              <w:keepLines w:val="0"/>
              <w:rPr>
                <w:sz w:val="16"/>
                <w:szCs w:val="16"/>
                <w:lang w:eastAsia="zh-CN"/>
              </w:rPr>
            </w:pPr>
            <w:r w:rsidRPr="0036258B">
              <w:rPr>
                <w:sz w:val="16"/>
                <w:szCs w:val="16"/>
                <w:lang w:eastAsia="zh-CN"/>
              </w:rPr>
              <w:t>17.4.5</w:t>
            </w:r>
          </w:p>
        </w:tc>
        <w:tc>
          <w:tcPr>
            <w:tcW w:w="3623" w:type="dxa"/>
            <w:tcBorders>
              <w:top w:val="single" w:sz="4" w:space="0" w:color="auto"/>
              <w:bottom w:val="nil"/>
            </w:tcBorders>
            <w:shd w:val="clear" w:color="auto" w:fill="auto"/>
          </w:tcPr>
          <w:p w14:paraId="75946BFC" w14:textId="77777777" w:rsidR="00925F37" w:rsidRPr="0036258B" w:rsidRDefault="00925F37" w:rsidP="006D43B3">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tcBorders>
              <w:top w:val="single" w:sz="4" w:space="0" w:color="auto"/>
              <w:bottom w:val="nil"/>
            </w:tcBorders>
            <w:shd w:val="clear" w:color="auto" w:fill="auto"/>
          </w:tcPr>
          <w:p w14:paraId="59FF93D6"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CD76B29" w14:textId="77777777" w:rsidR="00925F37" w:rsidRPr="0036258B" w:rsidRDefault="00925F37" w:rsidP="006D43B3">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2F36C562"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33F10FF"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7C0306" w14:textId="77777777" w:rsidR="00925F37" w:rsidRPr="0036258B" w:rsidRDefault="00925F37" w:rsidP="006D43B3">
            <w:pPr>
              <w:pStyle w:val="TAL"/>
              <w:keepNext w:val="0"/>
              <w:keepLines w:val="0"/>
              <w:rPr>
                <w:sz w:val="16"/>
                <w:szCs w:val="16"/>
                <w:lang w:eastAsia="en-US"/>
              </w:rPr>
            </w:pPr>
          </w:p>
        </w:tc>
        <w:tc>
          <w:tcPr>
            <w:tcW w:w="1551" w:type="dxa"/>
            <w:gridSpan w:val="2"/>
          </w:tcPr>
          <w:p w14:paraId="018C9E6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AA48E43" w14:textId="77777777" w:rsidR="00925F37" w:rsidRPr="0036258B" w:rsidRDefault="00925F37" w:rsidP="006D43B3">
            <w:pPr>
              <w:pStyle w:val="TAL"/>
              <w:keepNext w:val="0"/>
              <w:keepLines w:val="0"/>
              <w:rPr>
                <w:sz w:val="16"/>
                <w:szCs w:val="16"/>
                <w:lang w:eastAsia="zh-CN"/>
              </w:rPr>
            </w:pPr>
          </w:p>
        </w:tc>
      </w:tr>
      <w:tr w:rsidR="00925F37" w:rsidRPr="0036258B" w14:paraId="36E4E481" w14:textId="77777777" w:rsidTr="006D43B3">
        <w:trPr>
          <w:gridAfter w:val="1"/>
          <w:wAfter w:w="147" w:type="dxa"/>
          <w:jc w:val="center"/>
        </w:trPr>
        <w:tc>
          <w:tcPr>
            <w:tcW w:w="1097" w:type="dxa"/>
            <w:tcBorders>
              <w:top w:val="nil"/>
              <w:bottom w:val="single" w:sz="4" w:space="0" w:color="auto"/>
            </w:tcBorders>
            <w:shd w:val="clear" w:color="auto" w:fill="auto"/>
          </w:tcPr>
          <w:p w14:paraId="1DAB88E9" w14:textId="77777777" w:rsidR="00925F37" w:rsidRPr="0036258B" w:rsidRDefault="00925F37" w:rsidP="006D43B3">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58B015EE" w14:textId="77777777" w:rsidR="00925F37" w:rsidRPr="0036258B" w:rsidRDefault="00925F37" w:rsidP="006D43B3">
            <w:pPr>
              <w:pStyle w:val="TAL"/>
              <w:keepNext w:val="0"/>
              <w:keepLines w:val="0"/>
              <w:rPr>
                <w:rFonts w:eastAsia="MS Gothic"/>
                <w:sz w:val="16"/>
                <w:szCs w:val="16"/>
                <w:lang w:eastAsia="en-US"/>
              </w:rPr>
            </w:pPr>
          </w:p>
        </w:tc>
        <w:tc>
          <w:tcPr>
            <w:tcW w:w="776" w:type="dxa"/>
            <w:tcBorders>
              <w:top w:val="nil"/>
              <w:bottom w:val="single" w:sz="4" w:space="0" w:color="auto"/>
            </w:tcBorders>
            <w:shd w:val="clear" w:color="auto" w:fill="auto"/>
          </w:tcPr>
          <w:p w14:paraId="764629A5"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7CB88524" w14:textId="77777777" w:rsidR="00925F37" w:rsidRPr="0036258B" w:rsidRDefault="00925F37" w:rsidP="006D43B3">
            <w:pPr>
              <w:pStyle w:val="TAC"/>
              <w:rPr>
                <w:rFonts w:eastAsia="SimSun"/>
                <w:sz w:val="16"/>
                <w:szCs w:val="16"/>
                <w:lang w:eastAsia="zh-CN"/>
              </w:rPr>
            </w:pPr>
          </w:p>
        </w:tc>
        <w:tc>
          <w:tcPr>
            <w:tcW w:w="3448" w:type="dxa"/>
            <w:gridSpan w:val="3"/>
            <w:tcBorders>
              <w:top w:val="nil"/>
              <w:bottom w:val="single" w:sz="4" w:space="0" w:color="auto"/>
            </w:tcBorders>
          </w:tcPr>
          <w:p w14:paraId="4DD8ACF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0C7149F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12E68D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C789BC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9FC1600" w14:textId="77777777" w:rsidR="00925F37" w:rsidRPr="0036258B" w:rsidRDefault="00925F37" w:rsidP="006D43B3">
            <w:pPr>
              <w:pStyle w:val="TAL"/>
              <w:keepNext w:val="0"/>
              <w:keepLines w:val="0"/>
              <w:rPr>
                <w:sz w:val="16"/>
                <w:szCs w:val="16"/>
                <w:lang w:eastAsia="zh-CN"/>
              </w:rPr>
            </w:pPr>
          </w:p>
        </w:tc>
      </w:tr>
      <w:tr w:rsidR="00925F37" w:rsidRPr="0036258B" w14:paraId="4E036936" w14:textId="77777777" w:rsidTr="006D43B3">
        <w:trPr>
          <w:gridAfter w:val="1"/>
          <w:wAfter w:w="147" w:type="dxa"/>
          <w:jc w:val="center"/>
        </w:trPr>
        <w:tc>
          <w:tcPr>
            <w:tcW w:w="1097" w:type="dxa"/>
            <w:tcBorders>
              <w:top w:val="single" w:sz="4" w:space="0" w:color="auto"/>
              <w:bottom w:val="nil"/>
            </w:tcBorders>
            <w:shd w:val="clear" w:color="auto" w:fill="auto"/>
          </w:tcPr>
          <w:p w14:paraId="061EEEED"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17.4.6</w:t>
            </w:r>
          </w:p>
        </w:tc>
        <w:tc>
          <w:tcPr>
            <w:tcW w:w="3623" w:type="dxa"/>
            <w:tcBorders>
              <w:top w:val="single" w:sz="4" w:space="0" w:color="auto"/>
              <w:bottom w:val="nil"/>
            </w:tcBorders>
            <w:shd w:val="clear" w:color="auto" w:fill="auto"/>
          </w:tcPr>
          <w:p w14:paraId="6BC0A734"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tcBorders>
              <w:top w:val="single" w:sz="4" w:space="0" w:color="auto"/>
              <w:bottom w:val="nil"/>
            </w:tcBorders>
            <w:shd w:val="clear" w:color="auto" w:fill="auto"/>
          </w:tcPr>
          <w:p w14:paraId="58DB5D11"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28E33A8"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5460B61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1D37103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476B33F" w14:textId="77777777" w:rsidR="00925F37" w:rsidRPr="0036258B" w:rsidRDefault="00925F37" w:rsidP="006D43B3">
            <w:pPr>
              <w:pStyle w:val="TAL"/>
              <w:keepNext w:val="0"/>
              <w:keepLines w:val="0"/>
              <w:rPr>
                <w:sz w:val="16"/>
                <w:szCs w:val="16"/>
                <w:lang w:eastAsia="en-US"/>
              </w:rPr>
            </w:pPr>
          </w:p>
        </w:tc>
        <w:tc>
          <w:tcPr>
            <w:tcW w:w="1551" w:type="dxa"/>
            <w:gridSpan w:val="2"/>
          </w:tcPr>
          <w:p w14:paraId="38C775D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7009FE8" w14:textId="77777777" w:rsidR="00925F37" w:rsidRPr="0036258B" w:rsidRDefault="00925F37" w:rsidP="006D43B3">
            <w:pPr>
              <w:pStyle w:val="TAL"/>
              <w:keepNext w:val="0"/>
              <w:keepLines w:val="0"/>
              <w:rPr>
                <w:sz w:val="16"/>
                <w:szCs w:val="16"/>
                <w:lang w:eastAsia="zh-CN"/>
              </w:rPr>
            </w:pPr>
          </w:p>
        </w:tc>
      </w:tr>
      <w:tr w:rsidR="00925F37" w:rsidRPr="0036258B" w14:paraId="3FF07E8C" w14:textId="77777777" w:rsidTr="006D43B3">
        <w:trPr>
          <w:gridAfter w:val="1"/>
          <w:wAfter w:w="147" w:type="dxa"/>
          <w:jc w:val="center"/>
        </w:trPr>
        <w:tc>
          <w:tcPr>
            <w:tcW w:w="1097" w:type="dxa"/>
            <w:tcBorders>
              <w:top w:val="nil"/>
              <w:bottom w:val="single" w:sz="4" w:space="0" w:color="auto"/>
            </w:tcBorders>
            <w:shd w:val="clear" w:color="auto" w:fill="auto"/>
          </w:tcPr>
          <w:p w14:paraId="73E825F7"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C055D68"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DD2F2D"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1467CDB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6D4C467D"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239152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2ED812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C80F5B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A600019" w14:textId="77777777" w:rsidR="00925F37" w:rsidRPr="0036258B" w:rsidRDefault="00925F37" w:rsidP="006D43B3">
            <w:pPr>
              <w:pStyle w:val="TAL"/>
              <w:keepNext w:val="0"/>
              <w:keepLines w:val="0"/>
              <w:rPr>
                <w:sz w:val="16"/>
                <w:szCs w:val="16"/>
                <w:lang w:eastAsia="zh-CN"/>
              </w:rPr>
            </w:pPr>
          </w:p>
        </w:tc>
      </w:tr>
      <w:tr w:rsidR="00925F37" w:rsidRPr="0036258B" w14:paraId="10FFA57A" w14:textId="77777777" w:rsidTr="006D43B3">
        <w:trPr>
          <w:gridAfter w:val="1"/>
          <w:wAfter w:w="147" w:type="dxa"/>
          <w:jc w:val="center"/>
        </w:trPr>
        <w:tc>
          <w:tcPr>
            <w:tcW w:w="1097" w:type="dxa"/>
            <w:tcBorders>
              <w:top w:val="single" w:sz="4" w:space="0" w:color="auto"/>
              <w:bottom w:val="nil"/>
            </w:tcBorders>
            <w:shd w:val="clear" w:color="auto" w:fill="auto"/>
          </w:tcPr>
          <w:p w14:paraId="083394EF" w14:textId="77777777" w:rsidR="00925F37" w:rsidRPr="0036258B" w:rsidRDefault="00925F37" w:rsidP="006D43B3">
            <w:pPr>
              <w:pStyle w:val="TAL"/>
              <w:keepNext w:val="0"/>
              <w:keepLines w:val="0"/>
              <w:rPr>
                <w:sz w:val="16"/>
                <w:szCs w:val="16"/>
                <w:lang w:eastAsia="en-US"/>
              </w:rPr>
            </w:pPr>
            <w:r w:rsidRPr="0036258B">
              <w:rPr>
                <w:sz w:val="16"/>
                <w:szCs w:val="16"/>
                <w:lang w:eastAsia="en-US"/>
              </w:rPr>
              <w:t>17.4.7</w:t>
            </w:r>
          </w:p>
        </w:tc>
        <w:tc>
          <w:tcPr>
            <w:tcW w:w="3623" w:type="dxa"/>
            <w:tcBorders>
              <w:top w:val="single" w:sz="4" w:space="0" w:color="auto"/>
              <w:bottom w:val="nil"/>
            </w:tcBorders>
            <w:shd w:val="clear" w:color="auto" w:fill="auto"/>
          </w:tcPr>
          <w:p w14:paraId="3DE540A8" w14:textId="77777777" w:rsidR="00925F37" w:rsidRPr="0036258B" w:rsidRDefault="00925F37" w:rsidP="006D43B3">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tcBorders>
              <w:top w:val="single" w:sz="4" w:space="0" w:color="auto"/>
              <w:bottom w:val="nil"/>
            </w:tcBorders>
            <w:shd w:val="clear" w:color="auto" w:fill="auto"/>
          </w:tcPr>
          <w:p w14:paraId="1EEE50D7"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79FF97C"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F32D86D"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2CA580E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44FC7D5" w14:textId="77777777" w:rsidR="00925F37" w:rsidRPr="0036258B" w:rsidRDefault="00925F37" w:rsidP="006D43B3">
            <w:pPr>
              <w:pStyle w:val="TAL"/>
              <w:keepNext w:val="0"/>
              <w:keepLines w:val="0"/>
              <w:rPr>
                <w:sz w:val="16"/>
                <w:szCs w:val="16"/>
                <w:lang w:eastAsia="en-US"/>
              </w:rPr>
            </w:pPr>
          </w:p>
        </w:tc>
        <w:tc>
          <w:tcPr>
            <w:tcW w:w="1551" w:type="dxa"/>
            <w:gridSpan w:val="2"/>
          </w:tcPr>
          <w:p w14:paraId="63B21802"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24FF891" w14:textId="77777777" w:rsidR="00925F37" w:rsidRPr="0036258B" w:rsidRDefault="00925F37" w:rsidP="006D43B3">
            <w:pPr>
              <w:pStyle w:val="TAL"/>
              <w:keepNext w:val="0"/>
              <w:keepLines w:val="0"/>
              <w:rPr>
                <w:sz w:val="16"/>
                <w:szCs w:val="16"/>
                <w:lang w:eastAsia="zh-CN"/>
              </w:rPr>
            </w:pPr>
          </w:p>
        </w:tc>
      </w:tr>
      <w:tr w:rsidR="00925F37" w:rsidRPr="0036258B" w14:paraId="6BCA8A45" w14:textId="77777777" w:rsidTr="006D43B3">
        <w:trPr>
          <w:gridAfter w:val="1"/>
          <w:wAfter w:w="147" w:type="dxa"/>
          <w:jc w:val="center"/>
        </w:trPr>
        <w:tc>
          <w:tcPr>
            <w:tcW w:w="1097" w:type="dxa"/>
            <w:tcBorders>
              <w:top w:val="nil"/>
              <w:bottom w:val="single" w:sz="4" w:space="0" w:color="auto"/>
            </w:tcBorders>
            <w:shd w:val="clear" w:color="auto" w:fill="auto"/>
          </w:tcPr>
          <w:p w14:paraId="3A7BE1C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9192CB"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4B9471F"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22EA2DC8"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0CEB0A01"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FEB929E"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B649175"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C2D427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F5ADC84" w14:textId="77777777" w:rsidR="00925F37" w:rsidRPr="0036258B" w:rsidRDefault="00925F37" w:rsidP="006D43B3">
            <w:pPr>
              <w:pStyle w:val="TAL"/>
              <w:keepNext w:val="0"/>
              <w:keepLines w:val="0"/>
              <w:rPr>
                <w:sz w:val="16"/>
                <w:szCs w:val="16"/>
                <w:lang w:eastAsia="zh-CN"/>
              </w:rPr>
            </w:pPr>
          </w:p>
        </w:tc>
      </w:tr>
      <w:tr w:rsidR="00925F37" w:rsidRPr="0036258B" w14:paraId="59CDCD08" w14:textId="77777777" w:rsidTr="006D43B3">
        <w:trPr>
          <w:gridAfter w:val="1"/>
          <w:wAfter w:w="147" w:type="dxa"/>
          <w:jc w:val="center"/>
        </w:trPr>
        <w:tc>
          <w:tcPr>
            <w:tcW w:w="1097" w:type="dxa"/>
            <w:tcBorders>
              <w:top w:val="single" w:sz="4" w:space="0" w:color="auto"/>
              <w:bottom w:val="nil"/>
            </w:tcBorders>
            <w:shd w:val="clear" w:color="auto" w:fill="auto"/>
          </w:tcPr>
          <w:p w14:paraId="54275C7F"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17.4.8</w:t>
            </w:r>
          </w:p>
        </w:tc>
        <w:tc>
          <w:tcPr>
            <w:tcW w:w="3623" w:type="dxa"/>
            <w:tcBorders>
              <w:top w:val="single" w:sz="4" w:space="0" w:color="auto"/>
              <w:bottom w:val="nil"/>
            </w:tcBorders>
            <w:shd w:val="clear" w:color="auto" w:fill="auto"/>
          </w:tcPr>
          <w:p w14:paraId="05144F7A" w14:textId="77777777" w:rsidR="00925F37" w:rsidRPr="0036258B" w:rsidRDefault="00925F37" w:rsidP="006D43B3">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tcBorders>
              <w:top w:val="single" w:sz="4" w:space="0" w:color="auto"/>
              <w:bottom w:val="nil"/>
            </w:tcBorders>
            <w:shd w:val="clear" w:color="auto" w:fill="auto"/>
          </w:tcPr>
          <w:p w14:paraId="7739BEE7"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D5D9DF9" w14:textId="77777777" w:rsidR="00925F37" w:rsidRPr="0036258B" w:rsidRDefault="00925F37" w:rsidP="006D43B3">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B82559E"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221B412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A9E4158" w14:textId="77777777" w:rsidR="00925F37" w:rsidRPr="0036258B" w:rsidRDefault="00925F37" w:rsidP="006D43B3">
            <w:pPr>
              <w:pStyle w:val="TAL"/>
              <w:keepNext w:val="0"/>
              <w:keepLines w:val="0"/>
              <w:rPr>
                <w:sz w:val="16"/>
                <w:szCs w:val="16"/>
                <w:lang w:eastAsia="en-US"/>
              </w:rPr>
            </w:pPr>
          </w:p>
        </w:tc>
        <w:tc>
          <w:tcPr>
            <w:tcW w:w="1551" w:type="dxa"/>
            <w:gridSpan w:val="2"/>
          </w:tcPr>
          <w:p w14:paraId="743D82D7"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6D162F2" w14:textId="77777777" w:rsidR="00925F37" w:rsidRPr="0036258B" w:rsidRDefault="00925F37" w:rsidP="006D43B3">
            <w:pPr>
              <w:pStyle w:val="TAL"/>
              <w:keepNext w:val="0"/>
              <w:keepLines w:val="0"/>
              <w:rPr>
                <w:sz w:val="16"/>
                <w:szCs w:val="16"/>
                <w:lang w:eastAsia="zh-CN"/>
              </w:rPr>
            </w:pPr>
          </w:p>
        </w:tc>
      </w:tr>
      <w:tr w:rsidR="00925F37" w:rsidRPr="0036258B" w14:paraId="24EF265F" w14:textId="77777777" w:rsidTr="006D43B3">
        <w:trPr>
          <w:gridAfter w:val="1"/>
          <w:wAfter w:w="147" w:type="dxa"/>
          <w:jc w:val="center"/>
        </w:trPr>
        <w:tc>
          <w:tcPr>
            <w:tcW w:w="1097" w:type="dxa"/>
            <w:tcBorders>
              <w:top w:val="nil"/>
              <w:bottom w:val="single" w:sz="4" w:space="0" w:color="auto"/>
            </w:tcBorders>
            <w:shd w:val="clear" w:color="auto" w:fill="auto"/>
          </w:tcPr>
          <w:p w14:paraId="473F9422"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22A93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C2FDD8"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04913757"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5204BF59"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1B2DA2C2"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0C9B5C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54E9FA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450A5A4" w14:textId="77777777" w:rsidR="00925F37" w:rsidRPr="0036258B" w:rsidRDefault="00925F37" w:rsidP="006D43B3">
            <w:pPr>
              <w:pStyle w:val="TAL"/>
              <w:keepNext w:val="0"/>
              <w:keepLines w:val="0"/>
              <w:rPr>
                <w:sz w:val="16"/>
                <w:szCs w:val="16"/>
                <w:lang w:eastAsia="zh-CN"/>
              </w:rPr>
            </w:pPr>
          </w:p>
        </w:tc>
      </w:tr>
      <w:tr w:rsidR="00925F37" w:rsidRPr="0036258B" w14:paraId="3BF08521" w14:textId="77777777" w:rsidTr="006D43B3">
        <w:trPr>
          <w:gridAfter w:val="1"/>
          <w:wAfter w:w="147" w:type="dxa"/>
          <w:jc w:val="center"/>
        </w:trPr>
        <w:tc>
          <w:tcPr>
            <w:tcW w:w="1097" w:type="dxa"/>
            <w:tcBorders>
              <w:top w:val="single" w:sz="4" w:space="0" w:color="auto"/>
              <w:bottom w:val="nil"/>
            </w:tcBorders>
            <w:shd w:val="clear" w:color="auto" w:fill="auto"/>
          </w:tcPr>
          <w:p w14:paraId="059FE148"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17.4.9.1</w:t>
            </w:r>
          </w:p>
        </w:tc>
        <w:tc>
          <w:tcPr>
            <w:tcW w:w="3623" w:type="dxa"/>
            <w:tcBorders>
              <w:top w:val="single" w:sz="4" w:space="0" w:color="auto"/>
              <w:bottom w:val="nil"/>
            </w:tcBorders>
            <w:shd w:val="clear" w:color="auto" w:fill="auto"/>
          </w:tcPr>
          <w:p w14:paraId="619247AB"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tcBorders>
              <w:top w:val="single" w:sz="4" w:space="0" w:color="auto"/>
              <w:bottom w:val="nil"/>
            </w:tcBorders>
            <w:shd w:val="clear" w:color="auto" w:fill="auto"/>
          </w:tcPr>
          <w:p w14:paraId="43D45405"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43A8290B" w14:textId="77777777" w:rsidR="00925F37" w:rsidRPr="0036258B" w:rsidRDefault="00925F37" w:rsidP="006D43B3">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53B740C"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74DFBD2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668AEB4" w14:textId="77777777" w:rsidR="00925F37" w:rsidRPr="0036258B" w:rsidRDefault="00925F37" w:rsidP="006D43B3">
            <w:pPr>
              <w:pStyle w:val="TAL"/>
              <w:keepNext w:val="0"/>
              <w:keepLines w:val="0"/>
              <w:rPr>
                <w:sz w:val="16"/>
                <w:szCs w:val="16"/>
                <w:lang w:eastAsia="en-US"/>
              </w:rPr>
            </w:pPr>
          </w:p>
        </w:tc>
        <w:tc>
          <w:tcPr>
            <w:tcW w:w="1551" w:type="dxa"/>
            <w:gridSpan w:val="2"/>
          </w:tcPr>
          <w:p w14:paraId="3902FCF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2AE8351" w14:textId="77777777" w:rsidR="00925F37" w:rsidRPr="0036258B" w:rsidRDefault="00925F37" w:rsidP="006D43B3">
            <w:pPr>
              <w:pStyle w:val="TAL"/>
              <w:keepNext w:val="0"/>
              <w:keepLines w:val="0"/>
              <w:rPr>
                <w:sz w:val="16"/>
                <w:szCs w:val="16"/>
                <w:lang w:eastAsia="zh-CN"/>
              </w:rPr>
            </w:pPr>
          </w:p>
        </w:tc>
      </w:tr>
      <w:tr w:rsidR="00925F37" w:rsidRPr="0036258B" w14:paraId="6CA4A5E3" w14:textId="77777777" w:rsidTr="006D43B3">
        <w:trPr>
          <w:gridAfter w:val="1"/>
          <w:wAfter w:w="147" w:type="dxa"/>
          <w:jc w:val="center"/>
        </w:trPr>
        <w:tc>
          <w:tcPr>
            <w:tcW w:w="1097" w:type="dxa"/>
            <w:tcBorders>
              <w:top w:val="nil"/>
              <w:bottom w:val="single" w:sz="4" w:space="0" w:color="auto"/>
            </w:tcBorders>
            <w:shd w:val="clear" w:color="auto" w:fill="auto"/>
          </w:tcPr>
          <w:p w14:paraId="15302080"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5B9C5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89F7F8"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2AFAC5D4" w14:textId="77777777" w:rsidR="00925F37" w:rsidRPr="0036258B" w:rsidRDefault="00925F37" w:rsidP="006D43B3">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71841C98"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7449F77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780FF"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90C9EB6"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431916C" w14:textId="77777777" w:rsidR="00925F37" w:rsidRPr="0036258B" w:rsidRDefault="00925F37" w:rsidP="006D43B3">
            <w:pPr>
              <w:pStyle w:val="TAL"/>
              <w:keepNext w:val="0"/>
              <w:keepLines w:val="0"/>
              <w:rPr>
                <w:sz w:val="16"/>
                <w:szCs w:val="16"/>
                <w:lang w:eastAsia="zh-CN"/>
              </w:rPr>
            </w:pPr>
          </w:p>
        </w:tc>
      </w:tr>
      <w:tr w:rsidR="00925F37" w:rsidRPr="0036258B" w14:paraId="1601041B" w14:textId="77777777" w:rsidTr="006D43B3">
        <w:trPr>
          <w:gridAfter w:val="1"/>
          <w:wAfter w:w="147" w:type="dxa"/>
          <w:jc w:val="center"/>
        </w:trPr>
        <w:tc>
          <w:tcPr>
            <w:tcW w:w="1097" w:type="dxa"/>
            <w:tcBorders>
              <w:top w:val="single" w:sz="4" w:space="0" w:color="auto"/>
              <w:bottom w:val="nil"/>
            </w:tcBorders>
            <w:shd w:val="clear" w:color="auto" w:fill="auto"/>
          </w:tcPr>
          <w:p w14:paraId="037CE483"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17.4.9.2</w:t>
            </w:r>
          </w:p>
        </w:tc>
        <w:tc>
          <w:tcPr>
            <w:tcW w:w="3623" w:type="dxa"/>
            <w:tcBorders>
              <w:top w:val="single" w:sz="4" w:space="0" w:color="auto"/>
              <w:bottom w:val="nil"/>
            </w:tcBorders>
            <w:shd w:val="clear" w:color="auto" w:fill="auto"/>
          </w:tcPr>
          <w:p w14:paraId="6957308E"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tcBorders>
              <w:top w:val="single" w:sz="4" w:space="0" w:color="auto"/>
              <w:bottom w:val="nil"/>
            </w:tcBorders>
            <w:shd w:val="clear" w:color="auto" w:fill="auto"/>
          </w:tcPr>
          <w:p w14:paraId="50EEB5EA"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70C5B549" w14:textId="77777777" w:rsidR="00925F37" w:rsidRPr="0036258B" w:rsidRDefault="00925F37" w:rsidP="006D43B3">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6BC8A535"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B76CD7B"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7B59876" w14:textId="77777777" w:rsidR="00925F37" w:rsidRPr="0036258B" w:rsidRDefault="00925F37" w:rsidP="006D43B3">
            <w:pPr>
              <w:pStyle w:val="TAL"/>
              <w:keepNext w:val="0"/>
              <w:keepLines w:val="0"/>
              <w:rPr>
                <w:sz w:val="16"/>
                <w:szCs w:val="16"/>
                <w:lang w:eastAsia="en-US"/>
              </w:rPr>
            </w:pPr>
          </w:p>
        </w:tc>
        <w:tc>
          <w:tcPr>
            <w:tcW w:w="1551" w:type="dxa"/>
            <w:gridSpan w:val="2"/>
          </w:tcPr>
          <w:p w14:paraId="3CA6CA3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65A8C100" w14:textId="77777777" w:rsidR="00925F37" w:rsidRPr="0036258B" w:rsidRDefault="00925F37" w:rsidP="006D43B3">
            <w:pPr>
              <w:pStyle w:val="TAL"/>
              <w:keepNext w:val="0"/>
              <w:keepLines w:val="0"/>
              <w:rPr>
                <w:sz w:val="16"/>
                <w:szCs w:val="16"/>
                <w:lang w:eastAsia="zh-CN"/>
              </w:rPr>
            </w:pPr>
          </w:p>
        </w:tc>
      </w:tr>
      <w:tr w:rsidR="00925F37" w:rsidRPr="0036258B" w14:paraId="2393E844" w14:textId="77777777" w:rsidTr="006D43B3">
        <w:trPr>
          <w:gridAfter w:val="1"/>
          <w:wAfter w:w="147" w:type="dxa"/>
          <w:jc w:val="center"/>
        </w:trPr>
        <w:tc>
          <w:tcPr>
            <w:tcW w:w="1097" w:type="dxa"/>
            <w:tcBorders>
              <w:top w:val="nil"/>
              <w:bottom w:val="single" w:sz="4" w:space="0" w:color="auto"/>
            </w:tcBorders>
            <w:shd w:val="clear" w:color="auto" w:fill="auto"/>
          </w:tcPr>
          <w:p w14:paraId="400730E3"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EB4D54"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0279B0"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7E033D9C" w14:textId="77777777" w:rsidR="00925F37" w:rsidRPr="0036258B" w:rsidRDefault="00925F37" w:rsidP="006D43B3">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5D5F805B"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3CC187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7D3A5A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D862339"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E0226B6" w14:textId="77777777" w:rsidR="00925F37" w:rsidRPr="0036258B" w:rsidRDefault="00925F37" w:rsidP="006D43B3">
            <w:pPr>
              <w:pStyle w:val="TAL"/>
              <w:keepNext w:val="0"/>
              <w:keepLines w:val="0"/>
              <w:rPr>
                <w:sz w:val="16"/>
                <w:szCs w:val="16"/>
                <w:lang w:eastAsia="zh-CN"/>
              </w:rPr>
            </w:pPr>
          </w:p>
        </w:tc>
      </w:tr>
      <w:tr w:rsidR="00925F37" w:rsidRPr="0036258B" w14:paraId="7378B3C7" w14:textId="77777777" w:rsidTr="006D43B3">
        <w:trPr>
          <w:gridAfter w:val="1"/>
          <w:wAfter w:w="147" w:type="dxa"/>
          <w:jc w:val="center"/>
        </w:trPr>
        <w:tc>
          <w:tcPr>
            <w:tcW w:w="1097" w:type="dxa"/>
            <w:tcBorders>
              <w:top w:val="single" w:sz="4" w:space="0" w:color="auto"/>
              <w:bottom w:val="nil"/>
            </w:tcBorders>
            <w:shd w:val="clear" w:color="auto" w:fill="auto"/>
          </w:tcPr>
          <w:p w14:paraId="7C422B80"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17.4.10.1</w:t>
            </w:r>
          </w:p>
        </w:tc>
        <w:tc>
          <w:tcPr>
            <w:tcW w:w="3623" w:type="dxa"/>
            <w:tcBorders>
              <w:top w:val="single" w:sz="4" w:space="0" w:color="auto"/>
              <w:bottom w:val="nil"/>
            </w:tcBorders>
            <w:shd w:val="clear" w:color="auto" w:fill="auto"/>
          </w:tcPr>
          <w:p w14:paraId="118BD38D"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tcBorders>
              <w:top w:val="single" w:sz="4" w:space="0" w:color="auto"/>
              <w:bottom w:val="nil"/>
            </w:tcBorders>
            <w:shd w:val="clear" w:color="auto" w:fill="auto"/>
          </w:tcPr>
          <w:p w14:paraId="3C3F7A0D"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6A3A168B" w14:textId="77777777" w:rsidR="00925F37" w:rsidRPr="0036258B" w:rsidRDefault="00925F37" w:rsidP="006D43B3">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517FB9D2"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2C0899A3"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0FACEB7" w14:textId="77777777" w:rsidR="00925F37" w:rsidRPr="0036258B" w:rsidRDefault="00925F37" w:rsidP="006D43B3">
            <w:pPr>
              <w:pStyle w:val="TAL"/>
              <w:keepNext w:val="0"/>
              <w:keepLines w:val="0"/>
              <w:rPr>
                <w:sz w:val="16"/>
                <w:szCs w:val="16"/>
                <w:lang w:eastAsia="en-US"/>
              </w:rPr>
            </w:pPr>
          </w:p>
        </w:tc>
        <w:tc>
          <w:tcPr>
            <w:tcW w:w="1551" w:type="dxa"/>
            <w:gridSpan w:val="2"/>
          </w:tcPr>
          <w:p w14:paraId="10D92DC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6BE0953" w14:textId="77777777" w:rsidR="00925F37" w:rsidRPr="0036258B" w:rsidRDefault="00925F37" w:rsidP="006D43B3">
            <w:pPr>
              <w:pStyle w:val="TAL"/>
              <w:keepNext w:val="0"/>
              <w:keepLines w:val="0"/>
              <w:rPr>
                <w:sz w:val="16"/>
                <w:szCs w:val="16"/>
                <w:lang w:eastAsia="zh-CN"/>
              </w:rPr>
            </w:pPr>
          </w:p>
        </w:tc>
      </w:tr>
      <w:tr w:rsidR="00925F37" w:rsidRPr="0036258B" w14:paraId="7C46AC71" w14:textId="77777777" w:rsidTr="006D43B3">
        <w:trPr>
          <w:gridAfter w:val="1"/>
          <w:wAfter w:w="147" w:type="dxa"/>
          <w:jc w:val="center"/>
        </w:trPr>
        <w:tc>
          <w:tcPr>
            <w:tcW w:w="1097" w:type="dxa"/>
            <w:tcBorders>
              <w:top w:val="nil"/>
              <w:bottom w:val="single" w:sz="4" w:space="0" w:color="auto"/>
            </w:tcBorders>
            <w:shd w:val="clear" w:color="auto" w:fill="auto"/>
          </w:tcPr>
          <w:p w14:paraId="7895D898"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A33070"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85FDD9"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1683A69"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56959A0C"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44439846"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358E11"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1981DC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3BC5CF3" w14:textId="77777777" w:rsidR="00925F37" w:rsidRPr="0036258B" w:rsidRDefault="00925F37" w:rsidP="006D43B3">
            <w:pPr>
              <w:pStyle w:val="TAL"/>
              <w:keepNext w:val="0"/>
              <w:keepLines w:val="0"/>
              <w:rPr>
                <w:sz w:val="16"/>
                <w:szCs w:val="16"/>
                <w:lang w:eastAsia="zh-CN"/>
              </w:rPr>
            </w:pPr>
          </w:p>
        </w:tc>
      </w:tr>
      <w:tr w:rsidR="00925F37" w:rsidRPr="0036258B" w14:paraId="528D209E" w14:textId="77777777" w:rsidTr="006D43B3">
        <w:trPr>
          <w:gridAfter w:val="1"/>
          <w:wAfter w:w="147" w:type="dxa"/>
          <w:jc w:val="center"/>
        </w:trPr>
        <w:tc>
          <w:tcPr>
            <w:tcW w:w="1097" w:type="dxa"/>
            <w:tcBorders>
              <w:top w:val="single" w:sz="4" w:space="0" w:color="auto"/>
              <w:bottom w:val="nil"/>
            </w:tcBorders>
            <w:shd w:val="clear" w:color="auto" w:fill="auto"/>
          </w:tcPr>
          <w:p w14:paraId="3E5266E8"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17.4.10.2</w:t>
            </w:r>
          </w:p>
        </w:tc>
        <w:tc>
          <w:tcPr>
            <w:tcW w:w="3623" w:type="dxa"/>
            <w:tcBorders>
              <w:top w:val="single" w:sz="4" w:space="0" w:color="auto"/>
              <w:bottom w:val="nil"/>
            </w:tcBorders>
            <w:shd w:val="clear" w:color="auto" w:fill="auto"/>
          </w:tcPr>
          <w:p w14:paraId="7A42B5DC"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tcBorders>
              <w:top w:val="single" w:sz="4" w:space="0" w:color="auto"/>
              <w:bottom w:val="nil"/>
            </w:tcBorders>
            <w:shd w:val="clear" w:color="auto" w:fill="auto"/>
          </w:tcPr>
          <w:p w14:paraId="6C47A21E"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13235A01" w14:textId="77777777" w:rsidR="00925F37" w:rsidRPr="0036258B" w:rsidRDefault="00925F37" w:rsidP="006D43B3">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4E408AA4"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1D138AD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C2756F" w14:textId="77777777" w:rsidR="00925F37" w:rsidRPr="0036258B" w:rsidRDefault="00925F37" w:rsidP="006D43B3">
            <w:pPr>
              <w:pStyle w:val="TAL"/>
              <w:keepNext w:val="0"/>
              <w:keepLines w:val="0"/>
              <w:rPr>
                <w:sz w:val="16"/>
                <w:szCs w:val="16"/>
                <w:lang w:eastAsia="en-US"/>
              </w:rPr>
            </w:pPr>
          </w:p>
        </w:tc>
        <w:tc>
          <w:tcPr>
            <w:tcW w:w="1551" w:type="dxa"/>
            <w:gridSpan w:val="2"/>
          </w:tcPr>
          <w:p w14:paraId="6C1FEB8D"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F9C8453" w14:textId="77777777" w:rsidR="00925F37" w:rsidRPr="0036258B" w:rsidRDefault="00925F37" w:rsidP="006D43B3">
            <w:pPr>
              <w:pStyle w:val="TAL"/>
              <w:keepNext w:val="0"/>
              <w:keepLines w:val="0"/>
              <w:rPr>
                <w:sz w:val="16"/>
                <w:szCs w:val="16"/>
                <w:lang w:eastAsia="zh-CN"/>
              </w:rPr>
            </w:pPr>
          </w:p>
        </w:tc>
      </w:tr>
      <w:tr w:rsidR="00925F37" w:rsidRPr="0036258B" w14:paraId="249C677B" w14:textId="77777777" w:rsidTr="006D43B3">
        <w:trPr>
          <w:gridAfter w:val="1"/>
          <w:wAfter w:w="147" w:type="dxa"/>
          <w:jc w:val="center"/>
        </w:trPr>
        <w:tc>
          <w:tcPr>
            <w:tcW w:w="1097" w:type="dxa"/>
            <w:tcBorders>
              <w:top w:val="nil"/>
              <w:bottom w:val="single" w:sz="4" w:space="0" w:color="auto"/>
            </w:tcBorders>
            <w:shd w:val="clear" w:color="auto" w:fill="auto"/>
          </w:tcPr>
          <w:p w14:paraId="0B293DA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2E9A2A"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EDD1214" w14:textId="77777777" w:rsidR="00925F37" w:rsidRPr="0036258B" w:rsidRDefault="00925F37" w:rsidP="006D43B3">
            <w:pPr>
              <w:pStyle w:val="TAC"/>
              <w:rPr>
                <w:sz w:val="16"/>
                <w:szCs w:val="16"/>
                <w:lang w:eastAsia="en-US"/>
              </w:rPr>
            </w:pPr>
          </w:p>
        </w:tc>
        <w:tc>
          <w:tcPr>
            <w:tcW w:w="1133" w:type="dxa"/>
            <w:gridSpan w:val="2"/>
            <w:tcBorders>
              <w:top w:val="nil"/>
              <w:bottom w:val="single" w:sz="4" w:space="0" w:color="auto"/>
            </w:tcBorders>
            <w:shd w:val="clear" w:color="auto" w:fill="auto"/>
          </w:tcPr>
          <w:p w14:paraId="420B546B" w14:textId="77777777" w:rsidR="00925F37" w:rsidRPr="0036258B" w:rsidRDefault="00925F37" w:rsidP="006D43B3">
            <w:pPr>
              <w:pStyle w:val="TAC"/>
              <w:rPr>
                <w:sz w:val="16"/>
                <w:szCs w:val="16"/>
                <w:lang w:eastAsia="en-US"/>
              </w:rPr>
            </w:pPr>
          </w:p>
        </w:tc>
        <w:tc>
          <w:tcPr>
            <w:tcW w:w="3448" w:type="dxa"/>
            <w:gridSpan w:val="3"/>
            <w:tcBorders>
              <w:top w:val="nil"/>
              <w:bottom w:val="single" w:sz="4" w:space="0" w:color="auto"/>
            </w:tcBorders>
          </w:tcPr>
          <w:p w14:paraId="47B26DD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32C3981"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2A6DB6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63B306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7BD4F6A" w14:textId="77777777" w:rsidR="00925F37" w:rsidRPr="0036258B" w:rsidRDefault="00925F37" w:rsidP="006D43B3">
            <w:pPr>
              <w:pStyle w:val="TAL"/>
              <w:keepNext w:val="0"/>
              <w:keepLines w:val="0"/>
              <w:rPr>
                <w:sz w:val="16"/>
                <w:szCs w:val="16"/>
                <w:lang w:eastAsia="zh-CN"/>
              </w:rPr>
            </w:pPr>
          </w:p>
        </w:tc>
      </w:tr>
      <w:tr w:rsidR="00925F37" w:rsidRPr="0036258B" w14:paraId="0646EFC6" w14:textId="77777777" w:rsidTr="006D43B3">
        <w:trPr>
          <w:gridAfter w:val="1"/>
          <w:wAfter w:w="147" w:type="dxa"/>
          <w:jc w:val="center"/>
        </w:trPr>
        <w:tc>
          <w:tcPr>
            <w:tcW w:w="1097" w:type="dxa"/>
            <w:tcBorders>
              <w:top w:val="single" w:sz="4" w:space="0" w:color="auto"/>
              <w:bottom w:val="nil"/>
            </w:tcBorders>
            <w:shd w:val="clear" w:color="auto" w:fill="auto"/>
          </w:tcPr>
          <w:p w14:paraId="1F3AA896"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17.4.11.1</w:t>
            </w:r>
          </w:p>
        </w:tc>
        <w:tc>
          <w:tcPr>
            <w:tcW w:w="3623" w:type="dxa"/>
            <w:tcBorders>
              <w:top w:val="single" w:sz="4" w:space="0" w:color="auto"/>
              <w:bottom w:val="nil"/>
            </w:tcBorders>
            <w:shd w:val="clear" w:color="auto" w:fill="auto"/>
          </w:tcPr>
          <w:p w14:paraId="2862403C"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tcBorders>
              <w:top w:val="single" w:sz="4" w:space="0" w:color="auto"/>
              <w:bottom w:val="nil"/>
            </w:tcBorders>
            <w:shd w:val="clear" w:color="auto" w:fill="auto"/>
          </w:tcPr>
          <w:p w14:paraId="5C470B0C"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2C7FAF9D" w14:textId="77777777" w:rsidR="00925F37" w:rsidRPr="0036258B" w:rsidRDefault="00925F37" w:rsidP="006D43B3">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3980F539"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234C67B9"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33D9C8" w14:textId="77777777" w:rsidR="00925F37" w:rsidRPr="0036258B" w:rsidRDefault="00925F37" w:rsidP="006D43B3">
            <w:pPr>
              <w:pStyle w:val="TAL"/>
              <w:keepNext w:val="0"/>
              <w:keepLines w:val="0"/>
              <w:rPr>
                <w:sz w:val="16"/>
                <w:szCs w:val="16"/>
                <w:lang w:eastAsia="en-US"/>
              </w:rPr>
            </w:pPr>
          </w:p>
        </w:tc>
        <w:tc>
          <w:tcPr>
            <w:tcW w:w="1551" w:type="dxa"/>
            <w:gridSpan w:val="2"/>
          </w:tcPr>
          <w:p w14:paraId="7136A29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809AD37" w14:textId="77777777" w:rsidR="00925F37" w:rsidRPr="0036258B" w:rsidRDefault="00925F37" w:rsidP="006D43B3">
            <w:pPr>
              <w:pStyle w:val="TAL"/>
              <w:keepNext w:val="0"/>
              <w:keepLines w:val="0"/>
              <w:rPr>
                <w:sz w:val="16"/>
                <w:szCs w:val="16"/>
                <w:lang w:eastAsia="zh-CN"/>
              </w:rPr>
            </w:pPr>
          </w:p>
        </w:tc>
      </w:tr>
      <w:tr w:rsidR="00925F37" w:rsidRPr="0036258B" w14:paraId="3C3488E2" w14:textId="77777777" w:rsidTr="006D43B3">
        <w:trPr>
          <w:gridAfter w:val="1"/>
          <w:wAfter w:w="147" w:type="dxa"/>
          <w:jc w:val="center"/>
        </w:trPr>
        <w:tc>
          <w:tcPr>
            <w:tcW w:w="1097" w:type="dxa"/>
            <w:tcBorders>
              <w:top w:val="nil"/>
              <w:bottom w:val="single" w:sz="4" w:space="0" w:color="auto"/>
            </w:tcBorders>
            <w:shd w:val="clear" w:color="auto" w:fill="auto"/>
          </w:tcPr>
          <w:p w14:paraId="6A693BC5"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226E14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9D9CDE"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2197A0FB" w14:textId="77777777" w:rsidR="00925F37" w:rsidRPr="0036258B" w:rsidRDefault="00925F37" w:rsidP="006D43B3">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510776BA"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662AA98"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3747B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0DC6D75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203F6C90" w14:textId="77777777" w:rsidR="00925F37" w:rsidRPr="0036258B" w:rsidRDefault="00925F37" w:rsidP="006D43B3">
            <w:pPr>
              <w:pStyle w:val="TAL"/>
              <w:keepNext w:val="0"/>
              <w:keepLines w:val="0"/>
              <w:rPr>
                <w:sz w:val="16"/>
                <w:szCs w:val="16"/>
                <w:lang w:eastAsia="zh-CN"/>
              </w:rPr>
            </w:pPr>
          </w:p>
        </w:tc>
      </w:tr>
      <w:tr w:rsidR="00925F37" w:rsidRPr="0036258B" w14:paraId="705CD8C1" w14:textId="77777777" w:rsidTr="006D43B3">
        <w:trPr>
          <w:gridAfter w:val="1"/>
          <w:wAfter w:w="147" w:type="dxa"/>
          <w:jc w:val="center"/>
        </w:trPr>
        <w:tc>
          <w:tcPr>
            <w:tcW w:w="1097" w:type="dxa"/>
            <w:tcBorders>
              <w:top w:val="single" w:sz="4" w:space="0" w:color="auto"/>
              <w:bottom w:val="nil"/>
            </w:tcBorders>
            <w:shd w:val="clear" w:color="auto" w:fill="auto"/>
          </w:tcPr>
          <w:p w14:paraId="46742543" w14:textId="77777777" w:rsidR="00925F37" w:rsidRPr="0036258B" w:rsidRDefault="00925F37" w:rsidP="006D43B3">
            <w:pPr>
              <w:pStyle w:val="TAL"/>
              <w:keepNext w:val="0"/>
              <w:keepLines w:val="0"/>
              <w:rPr>
                <w:sz w:val="16"/>
                <w:szCs w:val="16"/>
                <w:lang w:eastAsia="en-US"/>
              </w:rPr>
            </w:pPr>
            <w:r w:rsidRPr="0036258B">
              <w:rPr>
                <w:sz w:val="16"/>
                <w:szCs w:val="16"/>
                <w:lang w:eastAsia="zh-CN"/>
              </w:rPr>
              <w:t>17.4.11.2</w:t>
            </w:r>
          </w:p>
        </w:tc>
        <w:tc>
          <w:tcPr>
            <w:tcW w:w="3623" w:type="dxa"/>
            <w:tcBorders>
              <w:top w:val="single" w:sz="4" w:space="0" w:color="auto"/>
              <w:bottom w:val="nil"/>
            </w:tcBorders>
            <w:shd w:val="clear" w:color="auto" w:fill="auto"/>
          </w:tcPr>
          <w:p w14:paraId="70C6490A" w14:textId="77777777" w:rsidR="00925F37" w:rsidRPr="0036258B" w:rsidRDefault="00925F37" w:rsidP="006D43B3">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tcBorders>
              <w:top w:val="single" w:sz="4" w:space="0" w:color="auto"/>
              <w:bottom w:val="nil"/>
            </w:tcBorders>
            <w:shd w:val="clear" w:color="auto" w:fill="auto"/>
          </w:tcPr>
          <w:p w14:paraId="01ECEC56" w14:textId="77777777" w:rsidR="00925F37" w:rsidRPr="0036258B" w:rsidRDefault="00925F37" w:rsidP="006D43B3">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793361B3" w14:textId="77777777" w:rsidR="00925F37" w:rsidRPr="0036258B" w:rsidRDefault="00925F37" w:rsidP="006D43B3">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433814A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97D288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18999EA" w14:textId="77777777" w:rsidR="00925F37" w:rsidRPr="0036258B" w:rsidRDefault="00925F37" w:rsidP="006D43B3">
            <w:pPr>
              <w:pStyle w:val="TAL"/>
              <w:keepNext w:val="0"/>
              <w:keepLines w:val="0"/>
              <w:rPr>
                <w:sz w:val="16"/>
                <w:szCs w:val="16"/>
                <w:lang w:eastAsia="en-US"/>
              </w:rPr>
            </w:pPr>
          </w:p>
        </w:tc>
        <w:tc>
          <w:tcPr>
            <w:tcW w:w="1551" w:type="dxa"/>
            <w:gridSpan w:val="2"/>
          </w:tcPr>
          <w:p w14:paraId="06E2870B"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B636D17" w14:textId="77777777" w:rsidR="00925F37" w:rsidRPr="0036258B" w:rsidRDefault="00925F37" w:rsidP="006D43B3">
            <w:pPr>
              <w:pStyle w:val="TAL"/>
              <w:keepNext w:val="0"/>
              <w:keepLines w:val="0"/>
              <w:rPr>
                <w:sz w:val="16"/>
                <w:szCs w:val="16"/>
                <w:lang w:eastAsia="zh-CN"/>
              </w:rPr>
            </w:pPr>
          </w:p>
        </w:tc>
      </w:tr>
      <w:tr w:rsidR="00925F37" w:rsidRPr="0036258B" w14:paraId="08B00B54" w14:textId="77777777" w:rsidTr="006D43B3">
        <w:trPr>
          <w:gridAfter w:val="1"/>
          <w:wAfter w:w="147" w:type="dxa"/>
          <w:jc w:val="center"/>
        </w:trPr>
        <w:tc>
          <w:tcPr>
            <w:tcW w:w="1097" w:type="dxa"/>
            <w:tcBorders>
              <w:top w:val="nil"/>
              <w:bottom w:val="single" w:sz="4" w:space="0" w:color="auto"/>
            </w:tcBorders>
            <w:shd w:val="clear" w:color="auto" w:fill="auto"/>
          </w:tcPr>
          <w:p w14:paraId="34F4564E"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C9FC149" w14:textId="77777777" w:rsidR="00925F37" w:rsidRPr="0036258B" w:rsidRDefault="00925F37" w:rsidP="006D43B3">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7C6C3EB"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5F56E343" w14:textId="77777777" w:rsidR="00925F37" w:rsidRPr="0036258B" w:rsidRDefault="00925F37" w:rsidP="006D43B3">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235979D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3AA3707D"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1F4746"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9FE166E"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3AF572C" w14:textId="77777777" w:rsidR="00925F37" w:rsidRPr="0036258B" w:rsidRDefault="00925F37" w:rsidP="006D43B3">
            <w:pPr>
              <w:pStyle w:val="TAL"/>
              <w:keepNext w:val="0"/>
              <w:keepLines w:val="0"/>
              <w:rPr>
                <w:sz w:val="16"/>
                <w:szCs w:val="16"/>
                <w:lang w:eastAsia="zh-CN"/>
              </w:rPr>
            </w:pPr>
          </w:p>
        </w:tc>
      </w:tr>
      <w:tr w:rsidR="00925F37" w:rsidRPr="0036258B" w14:paraId="6B49E241" w14:textId="77777777" w:rsidTr="006D43B3">
        <w:trPr>
          <w:gridAfter w:val="1"/>
          <w:wAfter w:w="147" w:type="dxa"/>
          <w:jc w:val="center"/>
        </w:trPr>
        <w:tc>
          <w:tcPr>
            <w:tcW w:w="1097" w:type="dxa"/>
            <w:tcBorders>
              <w:top w:val="single" w:sz="4" w:space="0" w:color="auto"/>
              <w:bottom w:val="single" w:sz="4" w:space="0" w:color="auto"/>
            </w:tcBorders>
            <w:shd w:val="clear" w:color="auto" w:fill="C0C0C0"/>
          </w:tcPr>
          <w:p w14:paraId="64AF4EE9"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18</w:t>
            </w:r>
          </w:p>
        </w:tc>
        <w:tc>
          <w:tcPr>
            <w:tcW w:w="3623" w:type="dxa"/>
            <w:tcBorders>
              <w:top w:val="single" w:sz="4" w:space="0" w:color="auto"/>
              <w:bottom w:val="single" w:sz="4" w:space="0" w:color="auto"/>
            </w:tcBorders>
            <w:shd w:val="clear" w:color="auto" w:fill="C0C0C0"/>
          </w:tcPr>
          <w:p w14:paraId="34731FBB" w14:textId="77777777" w:rsidR="00925F37" w:rsidRPr="0036258B" w:rsidRDefault="00925F37" w:rsidP="006D43B3">
            <w:pPr>
              <w:pStyle w:val="TAL"/>
              <w:keepNext w:val="0"/>
              <w:keepLines w:val="0"/>
              <w:rPr>
                <w:sz w:val="16"/>
                <w:szCs w:val="16"/>
                <w:lang w:eastAsia="en-US"/>
              </w:rPr>
            </w:pPr>
            <w:r w:rsidRPr="0036258B">
              <w:rPr>
                <w:b/>
                <w:sz w:val="16"/>
                <w:szCs w:val="16"/>
                <w:lang w:eastAsia="zh-CN"/>
              </w:rPr>
              <w:t>PWS</w:t>
            </w:r>
          </w:p>
        </w:tc>
        <w:tc>
          <w:tcPr>
            <w:tcW w:w="776" w:type="dxa"/>
            <w:tcBorders>
              <w:top w:val="single" w:sz="4" w:space="0" w:color="auto"/>
              <w:bottom w:val="single" w:sz="4" w:space="0" w:color="auto"/>
            </w:tcBorders>
            <w:shd w:val="clear" w:color="auto" w:fill="C0C0C0"/>
          </w:tcPr>
          <w:p w14:paraId="3F950FAB"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5486D894" w14:textId="77777777" w:rsidR="00925F37" w:rsidRPr="0036258B" w:rsidRDefault="00925F37" w:rsidP="006D43B3">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542F8E37" w14:textId="77777777" w:rsidR="00925F37" w:rsidRPr="0036258B" w:rsidRDefault="00925F37" w:rsidP="006D43B3">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3F6FB5C3" w14:textId="77777777" w:rsidR="00925F37" w:rsidRPr="0036258B" w:rsidRDefault="00925F37" w:rsidP="006D43B3">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3B9CD54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0AADE92C"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4CD6E632" w14:textId="77777777" w:rsidR="00925F37" w:rsidRPr="0036258B" w:rsidRDefault="00925F37" w:rsidP="006D43B3">
            <w:pPr>
              <w:pStyle w:val="TAL"/>
              <w:keepNext w:val="0"/>
              <w:keepLines w:val="0"/>
              <w:rPr>
                <w:sz w:val="16"/>
                <w:szCs w:val="16"/>
                <w:lang w:eastAsia="zh-CN"/>
              </w:rPr>
            </w:pPr>
          </w:p>
        </w:tc>
      </w:tr>
      <w:tr w:rsidR="00925F37" w:rsidRPr="0036258B" w14:paraId="7BC743C6" w14:textId="77777777" w:rsidTr="006D43B3">
        <w:trPr>
          <w:gridAfter w:val="1"/>
          <w:wAfter w:w="147" w:type="dxa"/>
          <w:jc w:val="center"/>
        </w:trPr>
        <w:tc>
          <w:tcPr>
            <w:tcW w:w="1097" w:type="dxa"/>
            <w:tcBorders>
              <w:top w:val="nil"/>
              <w:bottom w:val="single" w:sz="4" w:space="0" w:color="auto"/>
            </w:tcBorders>
            <w:shd w:val="clear" w:color="auto" w:fill="auto"/>
          </w:tcPr>
          <w:p w14:paraId="0C79CC81" w14:textId="77777777" w:rsidR="00925F37" w:rsidRPr="0036258B" w:rsidRDefault="00925F37" w:rsidP="006D43B3">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3" w:type="dxa"/>
            <w:tcBorders>
              <w:top w:val="nil"/>
              <w:bottom w:val="single" w:sz="4" w:space="0" w:color="auto"/>
            </w:tcBorders>
            <w:shd w:val="clear" w:color="auto" w:fill="auto"/>
          </w:tcPr>
          <w:p w14:paraId="37A73220" w14:textId="77777777" w:rsidR="00925F37" w:rsidRPr="0036258B" w:rsidRDefault="00925F37" w:rsidP="006D43B3">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tcBorders>
              <w:top w:val="nil"/>
              <w:bottom w:val="single" w:sz="4" w:space="0" w:color="auto"/>
            </w:tcBorders>
            <w:shd w:val="clear" w:color="auto" w:fill="auto"/>
          </w:tcPr>
          <w:p w14:paraId="243AD77C" w14:textId="77777777" w:rsidR="00925F37" w:rsidRDefault="00925F37" w:rsidP="006D43B3">
            <w:pPr>
              <w:pStyle w:val="TAC"/>
              <w:rPr>
                <w:sz w:val="16"/>
                <w:szCs w:val="16"/>
                <w:lang w:eastAsia="en-US"/>
              </w:rPr>
            </w:pPr>
            <w:r w:rsidRPr="0036258B">
              <w:rPr>
                <w:sz w:val="16"/>
                <w:szCs w:val="16"/>
                <w:lang w:eastAsia="en-US"/>
              </w:rPr>
              <w:t>Rel-9</w:t>
            </w:r>
          </w:p>
          <w:p w14:paraId="00696C12"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7638E9B" w14:textId="77777777" w:rsidR="00925F37" w:rsidRPr="0036258B" w:rsidRDefault="00925F37" w:rsidP="006D43B3">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7162C69E"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756AA2B7"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6F1487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176763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8A20C85" w14:textId="77777777" w:rsidR="00925F37" w:rsidRPr="0036258B" w:rsidRDefault="00925F37" w:rsidP="006D43B3">
            <w:pPr>
              <w:pStyle w:val="TAL"/>
              <w:keepNext w:val="0"/>
              <w:keepLines w:val="0"/>
              <w:rPr>
                <w:sz w:val="16"/>
                <w:szCs w:val="16"/>
                <w:lang w:eastAsia="zh-CN"/>
              </w:rPr>
            </w:pPr>
          </w:p>
        </w:tc>
      </w:tr>
      <w:tr w:rsidR="00925F37" w:rsidRPr="0036258B" w14:paraId="1B12A08B"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267FEDB4" w14:textId="77777777" w:rsidR="00925F37" w:rsidRPr="0036258B" w:rsidRDefault="00925F37" w:rsidP="006D43B3">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3" w:type="dxa"/>
            <w:tcBorders>
              <w:top w:val="single" w:sz="4" w:space="0" w:color="auto"/>
              <w:bottom w:val="single" w:sz="4" w:space="0" w:color="auto"/>
            </w:tcBorders>
            <w:shd w:val="clear" w:color="auto" w:fill="auto"/>
          </w:tcPr>
          <w:p w14:paraId="14CEE617" w14:textId="77777777" w:rsidR="00925F37" w:rsidRPr="0036258B" w:rsidRDefault="00925F37" w:rsidP="006D43B3">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tcBorders>
              <w:top w:val="single" w:sz="4" w:space="0" w:color="auto"/>
              <w:bottom w:val="single" w:sz="4" w:space="0" w:color="auto"/>
            </w:tcBorders>
            <w:shd w:val="clear" w:color="auto" w:fill="auto"/>
          </w:tcPr>
          <w:p w14:paraId="605DAFB5" w14:textId="77777777" w:rsidR="00925F37" w:rsidRDefault="00925F37" w:rsidP="006D43B3">
            <w:pPr>
              <w:pStyle w:val="TAC"/>
              <w:rPr>
                <w:sz w:val="16"/>
                <w:szCs w:val="16"/>
                <w:lang w:eastAsia="en-US"/>
              </w:rPr>
            </w:pPr>
            <w:r w:rsidRPr="0036258B">
              <w:rPr>
                <w:sz w:val="16"/>
                <w:szCs w:val="16"/>
                <w:lang w:eastAsia="en-US"/>
              </w:rPr>
              <w:t>Rel-9</w:t>
            </w:r>
          </w:p>
          <w:p w14:paraId="052AAB2B"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0F54020" w14:textId="77777777" w:rsidR="00925F37" w:rsidRPr="0036258B" w:rsidRDefault="00925F37" w:rsidP="006D43B3">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6BA9EB9B"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70C08D4C"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F97D58"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F4A5FA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34361FB" w14:textId="77777777" w:rsidR="00925F37" w:rsidRPr="0036258B" w:rsidRDefault="00925F37" w:rsidP="006D43B3">
            <w:pPr>
              <w:pStyle w:val="TAL"/>
              <w:keepNext w:val="0"/>
              <w:keepLines w:val="0"/>
              <w:rPr>
                <w:sz w:val="16"/>
                <w:szCs w:val="16"/>
                <w:lang w:eastAsia="zh-CN"/>
              </w:rPr>
            </w:pPr>
          </w:p>
        </w:tc>
      </w:tr>
      <w:tr w:rsidR="00925F37" w:rsidRPr="0036258B" w14:paraId="606F53BA" w14:textId="77777777" w:rsidTr="006D43B3">
        <w:trPr>
          <w:gridAfter w:val="1"/>
          <w:wAfter w:w="147" w:type="dxa"/>
          <w:jc w:val="center"/>
        </w:trPr>
        <w:tc>
          <w:tcPr>
            <w:tcW w:w="1097" w:type="dxa"/>
            <w:tcBorders>
              <w:top w:val="single" w:sz="4" w:space="0" w:color="auto"/>
              <w:bottom w:val="single" w:sz="4" w:space="0" w:color="auto"/>
            </w:tcBorders>
            <w:shd w:val="clear" w:color="auto" w:fill="auto"/>
          </w:tcPr>
          <w:p w14:paraId="34A5BD7A" w14:textId="77777777" w:rsidR="00925F37" w:rsidRPr="0036258B" w:rsidRDefault="00925F37" w:rsidP="006D43B3">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3" w:type="dxa"/>
            <w:tcBorders>
              <w:top w:val="single" w:sz="4" w:space="0" w:color="auto"/>
              <w:bottom w:val="single" w:sz="4" w:space="0" w:color="auto"/>
            </w:tcBorders>
            <w:shd w:val="clear" w:color="auto" w:fill="auto"/>
          </w:tcPr>
          <w:p w14:paraId="5562C803" w14:textId="77777777" w:rsidR="00925F37" w:rsidRPr="0036258B" w:rsidRDefault="00925F37" w:rsidP="006D43B3">
            <w:pPr>
              <w:pStyle w:val="TAL"/>
              <w:keepNext w:val="0"/>
              <w:keepLines w:val="0"/>
              <w:rPr>
                <w:sz w:val="16"/>
                <w:szCs w:val="16"/>
                <w:lang w:eastAsia="en-US"/>
              </w:rPr>
            </w:pPr>
            <w:r w:rsidRPr="0036258B">
              <w:rPr>
                <w:sz w:val="16"/>
                <w:szCs w:val="16"/>
                <w:lang w:eastAsia="zh-CN"/>
              </w:rPr>
              <w:t>PWS reception in RRC_CONNECTED State/Power On</w:t>
            </w:r>
          </w:p>
        </w:tc>
        <w:tc>
          <w:tcPr>
            <w:tcW w:w="776" w:type="dxa"/>
            <w:tcBorders>
              <w:top w:val="single" w:sz="4" w:space="0" w:color="auto"/>
              <w:bottom w:val="single" w:sz="4" w:space="0" w:color="auto"/>
            </w:tcBorders>
            <w:shd w:val="clear" w:color="auto" w:fill="auto"/>
          </w:tcPr>
          <w:p w14:paraId="499FFAFF" w14:textId="77777777" w:rsidR="00925F37" w:rsidRDefault="00925F37" w:rsidP="006D43B3">
            <w:pPr>
              <w:pStyle w:val="TAC"/>
              <w:rPr>
                <w:sz w:val="16"/>
                <w:szCs w:val="16"/>
                <w:lang w:eastAsia="en-US"/>
              </w:rPr>
            </w:pPr>
            <w:r w:rsidRPr="0036258B">
              <w:rPr>
                <w:sz w:val="16"/>
                <w:szCs w:val="16"/>
                <w:lang w:eastAsia="en-US"/>
              </w:rPr>
              <w:t>Rel-9</w:t>
            </w:r>
          </w:p>
          <w:p w14:paraId="196CF5A9" w14:textId="77777777" w:rsidR="00925F37" w:rsidRPr="0036258B" w:rsidRDefault="00925F37" w:rsidP="006D43B3">
            <w:pPr>
              <w:pStyle w:val="TAC"/>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41912E4" w14:textId="77777777" w:rsidR="00925F37" w:rsidRPr="0036258B" w:rsidRDefault="00925F37" w:rsidP="006D43B3">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50F654AC"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151B2BE5" w14:textId="77777777" w:rsidR="00925F37" w:rsidRPr="0036258B" w:rsidRDefault="00925F37" w:rsidP="006D43B3">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E6FA8C3"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CAA2000"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59A6DB4" w14:textId="77777777" w:rsidR="00925F37" w:rsidRPr="0036258B" w:rsidRDefault="00925F37" w:rsidP="006D43B3">
            <w:pPr>
              <w:pStyle w:val="TAL"/>
              <w:keepNext w:val="0"/>
              <w:keepLines w:val="0"/>
              <w:rPr>
                <w:sz w:val="16"/>
                <w:szCs w:val="16"/>
                <w:lang w:eastAsia="zh-CN"/>
              </w:rPr>
            </w:pPr>
          </w:p>
        </w:tc>
      </w:tr>
      <w:tr w:rsidR="00925F37" w:rsidRPr="0036258B" w14:paraId="0B83FF08" w14:textId="77777777" w:rsidTr="006D43B3">
        <w:trPr>
          <w:gridAfter w:val="1"/>
          <w:wAfter w:w="147" w:type="dxa"/>
          <w:jc w:val="center"/>
        </w:trPr>
        <w:tc>
          <w:tcPr>
            <w:tcW w:w="1097" w:type="dxa"/>
            <w:tcBorders>
              <w:top w:val="single" w:sz="4" w:space="0" w:color="auto"/>
              <w:bottom w:val="single" w:sz="4" w:space="0" w:color="auto"/>
            </w:tcBorders>
            <w:shd w:val="pct25" w:color="auto" w:fill="auto"/>
          </w:tcPr>
          <w:p w14:paraId="29EBEF66" w14:textId="77777777" w:rsidR="00925F37" w:rsidRPr="0036258B" w:rsidRDefault="00925F37" w:rsidP="006D43B3">
            <w:pPr>
              <w:pStyle w:val="TAL"/>
              <w:keepNext w:val="0"/>
              <w:keepLines w:val="0"/>
              <w:rPr>
                <w:sz w:val="16"/>
                <w:szCs w:val="16"/>
                <w:lang w:eastAsia="en-US"/>
              </w:rPr>
            </w:pPr>
            <w:r w:rsidRPr="0036258B">
              <w:rPr>
                <w:b/>
                <w:sz w:val="16"/>
                <w:szCs w:val="16"/>
                <w:lang w:eastAsia="en-US"/>
              </w:rPr>
              <w:t>19</w:t>
            </w:r>
          </w:p>
        </w:tc>
        <w:tc>
          <w:tcPr>
            <w:tcW w:w="3623" w:type="dxa"/>
            <w:tcBorders>
              <w:top w:val="single" w:sz="4" w:space="0" w:color="auto"/>
              <w:bottom w:val="single" w:sz="4" w:space="0" w:color="auto"/>
            </w:tcBorders>
            <w:shd w:val="pct25" w:color="auto" w:fill="auto"/>
          </w:tcPr>
          <w:p w14:paraId="5B4BD3F3" w14:textId="77777777" w:rsidR="00925F37" w:rsidRPr="0036258B" w:rsidRDefault="00925F37" w:rsidP="006D43B3">
            <w:pPr>
              <w:pStyle w:val="TAL"/>
              <w:keepNext w:val="0"/>
              <w:keepLines w:val="0"/>
              <w:rPr>
                <w:sz w:val="16"/>
                <w:szCs w:val="16"/>
                <w:lang w:eastAsia="zh-CN"/>
              </w:rPr>
            </w:pPr>
            <w:r w:rsidRPr="0036258B">
              <w:rPr>
                <w:b/>
                <w:sz w:val="16"/>
                <w:szCs w:val="16"/>
                <w:lang w:eastAsia="zh-CN"/>
              </w:rPr>
              <w:t>Device to Device Proximity Service</w:t>
            </w:r>
          </w:p>
        </w:tc>
        <w:tc>
          <w:tcPr>
            <w:tcW w:w="776" w:type="dxa"/>
            <w:tcBorders>
              <w:top w:val="single" w:sz="4" w:space="0" w:color="auto"/>
              <w:bottom w:val="single" w:sz="4" w:space="0" w:color="auto"/>
            </w:tcBorders>
            <w:shd w:val="pct25" w:color="auto" w:fill="auto"/>
          </w:tcPr>
          <w:p w14:paraId="070EFE74" w14:textId="77777777" w:rsidR="00925F37" w:rsidRPr="0036258B" w:rsidRDefault="00925F37" w:rsidP="006D43B3">
            <w:pPr>
              <w:pStyle w:val="TAC"/>
              <w:rPr>
                <w:sz w:val="16"/>
                <w:szCs w:val="16"/>
                <w:lang w:eastAsia="en-US"/>
              </w:rPr>
            </w:pPr>
          </w:p>
        </w:tc>
        <w:tc>
          <w:tcPr>
            <w:tcW w:w="1133" w:type="dxa"/>
            <w:gridSpan w:val="2"/>
            <w:tcBorders>
              <w:top w:val="single" w:sz="4" w:space="0" w:color="auto"/>
              <w:bottom w:val="single" w:sz="4" w:space="0" w:color="auto"/>
            </w:tcBorders>
            <w:shd w:val="pct25" w:color="auto" w:fill="auto"/>
          </w:tcPr>
          <w:p w14:paraId="65444E34" w14:textId="77777777" w:rsidR="00925F37" w:rsidRPr="0036258B" w:rsidRDefault="00925F37" w:rsidP="006D43B3">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08790539" w14:textId="77777777" w:rsidR="00925F37" w:rsidRPr="0036258B" w:rsidRDefault="00925F37" w:rsidP="006D43B3">
            <w:pPr>
              <w:pStyle w:val="TAL"/>
              <w:keepNext w:val="0"/>
              <w:keepLines w:val="0"/>
              <w:rPr>
                <w:sz w:val="16"/>
                <w:szCs w:val="16"/>
                <w:lang w:eastAsia="en-US"/>
              </w:rPr>
            </w:pPr>
          </w:p>
        </w:tc>
        <w:tc>
          <w:tcPr>
            <w:tcW w:w="1374" w:type="dxa"/>
            <w:gridSpan w:val="2"/>
            <w:shd w:val="pct25" w:color="auto" w:fill="auto"/>
          </w:tcPr>
          <w:p w14:paraId="25CA1780" w14:textId="77777777" w:rsidR="00925F37" w:rsidRPr="0036258B" w:rsidRDefault="00925F37" w:rsidP="006D43B3">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54F46164"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3E4915A4"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4D00607" w14:textId="77777777" w:rsidR="00925F37" w:rsidRPr="0036258B" w:rsidRDefault="00925F37" w:rsidP="006D43B3">
            <w:pPr>
              <w:pStyle w:val="TAL"/>
              <w:keepNext w:val="0"/>
              <w:keepLines w:val="0"/>
              <w:rPr>
                <w:sz w:val="16"/>
                <w:szCs w:val="16"/>
                <w:lang w:eastAsia="zh-CN"/>
              </w:rPr>
            </w:pPr>
          </w:p>
        </w:tc>
      </w:tr>
      <w:tr w:rsidR="00925F37" w:rsidRPr="0036258B" w14:paraId="09FB1C2C" w14:textId="77777777" w:rsidTr="006D43B3">
        <w:trPr>
          <w:gridAfter w:val="1"/>
          <w:wAfter w:w="147" w:type="dxa"/>
          <w:jc w:val="center"/>
        </w:trPr>
        <w:tc>
          <w:tcPr>
            <w:tcW w:w="1097" w:type="dxa"/>
            <w:tcBorders>
              <w:top w:val="single" w:sz="4" w:space="0" w:color="auto"/>
              <w:bottom w:val="nil"/>
            </w:tcBorders>
            <w:shd w:val="clear" w:color="auto" w:fill="auto"/>
          </w:tcPr>
          <w:p w14:paraId="61DB8A21"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19.1.1</w:t>
            </w:r>
          </w:p>
        </w:tc>
        <w:tc>
          <w:tcPr>
            <w:tcW w:w="3623" w:type="dxa"/>
            <w:tcBorders>
              <w:top w:val="single" w:sz="4" w:space="0" w:color="auto"/>
              <w:bottom w:val="nil"/>
            </w:tcBorders>
            <w:shd w:val="clear" w:color="auto" w:fill="auto"/>
          </w:tcPr>
          <w:p w14:paraId="3E4F04FB"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tcBorders>
              <w:top w:val="single" w:sz="4" w:space="0" w:color="auto"/>
              <w:bottom w:val="nil"/>
            </w:tcBorders>
            <w:shd w:val="clear" w:color="auto" w:fill="auto"/>
          </w:tcPr>
          <w:p w14:paraId="787EE7B9"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378C9C8B"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85E4F8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51E7989"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3D29682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788D121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56FB83C6" w14:textId="77777777" w:rsidR="00925F37" w:rsidRPr="0036258B" w:rsidRDefault="00925F37" w:rsidP="006D43B3">
            <w:pPr>
              <w:pStyle w:val="TAL"/>
              <w:keepNext w:val="0"/>
              <w:keepLines w:val="0"/>
              <w:rPr>
                <w:sz w:val="16"/>
                <w:szCs w:val="16"/>
                <w:lang w:eastAsia="zh-CN"/>
              </w:rPr>
            </w:pPr>
          </w:p>
        </w:tc>
      </w:tr>
      <w:tr w:rsidR="00925F37" w:rsidRPr="0036258B" w14:paraId="09C9E661" w14:textId="77777777" w:rsidTr="006D43B3">
        <w:trPr>
          <w:gridAfter w:val="1"/>
          <w:wAfter w:w="147" w:type="dxa"/>
          <w:jc w:val="center"/>
        </w:trPr>
        <w:tc>
          <w:tcPr>
            <w:tcW w:w="1097" w:type="dxa"/>
            <w:tcBorders>
              <w:top w:val="single" w:sz="4" w:space="0" w:color="auto"/>
              <w:bottom w:val="nil"/>
            </w:tcBorders>
            <w:shd w:val="clear" w:color="auto" w:fill="auto"/>
          </w:tcPr>
          <w:p w14:paraId="01748447"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19.1.2</w:t>
            </w:r>
          </w:p>
        </w:tc>
        <w:tc>
          <w:tcPr>
            <w:tcW w:w="3623" w:type="dxa"/>
            <w:tcBorders>
              <w:top w:val="single" w:sz="4" w:space="0" w:color="auto"/>
              <w:bottom w:val="nil"/>
            </w:tcBorders>
            <w:shd w:val="clear" w:color="auto" w:fill="auto"/>
          </w:tcPr>
          <w:p w14:paraId="6E03456C"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tcBorders>
              <w:top w:val="single" w:sz="4" w:space="0" w:color="auto"/>
              <w:bottom w:val="nil"/>
            </w:tcBorders>
            <w:shd w:val="clear" w:color="auto" w:fill="auto"/>
          </w:tcPr>
          <w:p w14:paraId="0E8B31D5"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0D035F1F"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564D837"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8C7996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3C552C6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2A9574C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42AD34A8" w14:textId="77777777" w:rsidR="00925F37" w:rsidRPr="0036258B" w:rsidRDefault="00925F37" w:rsidP="006D43B3">
            <w:pPr>
              <w:pStyle w:val="TAL"/>
              <w:keepNext w:val="0"/>
              <w:keepLines w:val="0"/>
              <w:rPr>
                <w:sz w:val="16"/>
                <w:szCs w:val="16"/>
                <w:lang w:eastAsia="zh-CN"/>
              </w:rPr>
            </w:pPr>
          </w:p>
        </w:tc>
      </w:tr>
      <w:tr w:rsidR="00925F37" w:rsidRPr="0036258B" w14:paraId="492D786A" w14:textId="77777777" w:rsidTr="006D43B3">
        <w:trPr>
          <w:gridAfter w:val="1"/>
          <w:wAfter w:w="147" w:type="dxa"/>
          <w:jc w:val="center"/>
        </w:trPr>
        <w:tc>
          <w:tcPr>
            <w:tcW w:w="1097" w:type="dxa"/>
            <w:tcBorders>
              <w:top w:val="single" w:sz="4" w:space="0" w:color="auto"/>
              <w:bottom w:val="nil"/>
            </w:tcBorders>
            <w:shd w:val="clear" w:color="auto" w:fill="auto"/>
          </w:tcPr>
          <w:p w14:paraId="2197C672"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19.1.3</w:t>
            </w:r>
          </w:p>
        </w:tc>
        <w:tc>
          <w:tcPr>
            <w:tcW w:w="3623" w:type="dxa"/>
            <w:tcBorders>
              <w:top w:val="single" w:sz="4" w:space="0" w:color="auto"/>
              <w:bottom w:val="nil"/>
            </w:tcBorders>
            <w:shd w:val="clear" w:color="auto" w:fill="auto"/>
          </w:tcPr>
          <w:p w14:paraId="56A4C786" w14:textId="77777777" w:rsidR="00925F37" w:rsidRPr="0036258B" w:rsidRDefault="00925F37" w:rsidP="006D43B3">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tcBorders>
              <w:top w:val="single" w:sz="4" w:space="0" w:color="auto"/>
              <w:bottom w:val="nil"/>
            </w:tcBorders>
            <w:shd w:val="clear" w:color="auto" w:fill="auto"/>
          </w:tcPr>
          <w:p w14:paraId="0A873DCB"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015A4D9F"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0607B12"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05E1EC3"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05CEC6D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68ADEED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73B02FFA" w14:textId="77777777" w:rsidR="00925F37" w:rsidRPr="0036258B" w:rsidRDefault="00925F37" w:rsidP="006D43B3">
            <w:pPr>
              <w:pStyle w:val="TAL"/>
              <w:keepNext w:val="0"/>
              <w:keepLines w:val="0"/>
              <w:rPr>
                <w:sz w:val="16"/>
                <w:szCs w:val="16"/>
                <w:lang w:eastAsia="zh-CN"/>
              </w:rPr>
            </w:pPr>
          </w:p>
        </w:tc>
      </w:tr>
      <w:tr w:rsidR="00925F37" w:rsidRPr="0036258B" w14:paraId="78821611" w14:textId="77777777" w:rsidTr="006D43B3">
        <w:trPr>
          <w:gridAfter w:val="1"/>
          <w:wAfter w:w="147" w:type="dxa"/>
          <w:jc w:val="center"/>
        </w:trPr>
        <w:tc>
          <w:tcPr>
            <w:tcW w:w="1097" w:type="dxa"/>
            <w:tcBorders>
              <w:top w:val="single" w:sz="4" w:space="0" w:color="auto"/>
              <w:bottom w:val="nil"/>
            </w:tcBorders>
            <w:shd w:val="clear" w:color="auto" w:fill="auto"/>
          </w:tcPr>
          <w:p w14:paraId="7071583E"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19.1.4</w:t>
            </w:r>
          </w:p>
        </w:tc>
        <w:tc>
          <w:tcPr>
            <w:tcW w:w="3623" w:type="dxa"/>
            <w:tcBorders>
              <w:top w:val="single" w:sz="4" w:space="0" w:color="auto"/>
              <w:bottom w:val="nil"/>
            </w:tcBorders>
            <w:shd w:val="clear" w:color="auto" w:fill="auto"/>
          </w:tcPr>
          <w:p w14:paraId="47532547" w14:textId="77777777" w:rsidR="00925F37" w:rsidRPr="0036258B" w:rsidRDefault="00925F37" w:rsidP="006D43B3">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tcBorders>
              <w:top w:val="single" w:sz="4" w:space="0" w:color="auto"/>
              <w:bottom w:val="nil"/>
            </w:tcBorders>
            <w:shd w:val="clear" w:color="auto" w:fill="auto"/>
          </w:tcPr>
          <w:p w14:paraId="5BC9FE37"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6F2A739F"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4AA28D54"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9149F03"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07252B95"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38059F6A"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4AC16665" w14:textId="77777777" w:rsidR="00925F37" w:rsidRPr="0036258B" w:rsidRDefault="00925F37" w:rsidP="006D43B3">
            <w:pPr>
              <w:pStyle w:val="TAL"/>
              <w:keepNext w:val="0"/>
              <w:keepLines w:val="0"/>
              <w:rPr>
                <w:sz w:val="16"/>
                <w:szCs w:val="16"/>
                <w:lang w:eastAsia="zh-CN"/>
              </w:rPr>
            </w:pPr>
          </w:p>
        </w:tc>
      </w:tr>
      <w:tr w:rsidR="00925F37" w:rsidRPr="0036258B" w14:paraId="24291359" w14:textId="77777777" w:rsidTr="006D43B3">
        <w:trPr>
          <w:gridAfter w:val="1"/>
          <w:wAfter w:w="147" w:type="dxa"/>
          <w:jc w:val="center"/>
        </w:trPr>
        <w:tc>
          <w:tcPr>
            <w:tcW w:w="1097" w:type="dxa"/>
            <w:tcBorders>
              <w:top w:val="single" w:sz="4" w:space="0" w:color="auto"/>
              <w:bottom w:val="nil"/>
            </w:tcBorders>
            <w:shd w:val="clear" w:color="auto" w:fill="auto"/>
          </w:tcPr>
          <w:p w14:paraId="3195812A"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19.1.5</w:t>
            </w:r>
          </w:p>
        </w:tc>
        <w:tc>
          <w:tcPr>
            <w:tcW w:w="3623" w:type="dxa"/>
            <w:tcBorders>
              <w:top w:val="single" w:sz="4" w:space="0" w:color="auto"/>
              <w:bottom w:val="nil"/>
            </w:tcBorders>
            <w:shd w:val="clear" w:color="auto" w:fill="auto"/>
          </w:tcPr>
          <w:p w14:paraId="4F88ECD1" w14:textId="77777777" w:rsidR="00925F37" w:rsidRPr="0036258B" w:rsidRDefault="00925F37" w:rsidP="006D43B3">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tcBorders>
              <w:top w:val="single" w:sz="4" w:space="0" w:color="auto"/>
              <w:bottom w:val="nil"/>
            </w:tcBorders>
            <w:shd w:val="clear" w:color="auto" w:fill="auto"/>
          </w:tcPr>
          <w:p w14:paraId="52F1EF7B"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267D2E8E"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B6FD481"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7C38274F"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114908B9"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39E060F9"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6FF4FA09" w14:textId="77777777" w:rsidR="00925F37" w:rsidRPr="0036258B" w:rsidRDefault="00925F37" w:rsidP="006D43B3">
            <w:pPr>
              <w:pStyle w:val="TAL"/>
              <w:keepNext w:val="0"/>
              <w:keepLines w:val="0"/>
              <w:rPr>
                <w:sz w:val="16"/>
                <w:szCs w:val="16"/>
                <w:lang w:eastAsia="zh-CN"/>
              </w:rPr>
            </w:pPr>
          </w:p>
        </w:tc>
      </w:tr>
      <w:tr w:rsidR="00925F37" w:rsidRPr="0036258B" w14:paraId="7AB458C6" w14:textId="77777777" w:rsidTr="006D43B3">
        <w:trPr>
          <w:gridAfter w:val="1"/>
          <w:wAfter w:w="147" w:type="dxa"/>
          <w:jc w:val="center"/>
        </w:trPr>
        <w:tc>
          <w:tcPr>
            <w:tcW w:w="1097" w:type="dxa"/>
            <w:tcBorders>
              <w:top w:val="single" w:sz="4" w:space="0" w:color="auto"/>
              <w:bottom w:val="nil"/>
            </w:tcBorders>
            <w:shd w:val="clear" w:color="auto" w:fill="auto"/>
          </w:tcPr>
          <w:p w14:paraId="56D7FC58"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19.1.6</w:t>
            </w:r>
          </w:p>
        </w:tc>
        <w:tc>
          <w:tcPr>
            <w:tcW w:w="3623" w:type="dxa"/>
            <w:tcBorders>
              <w:top w:val="single" w:sz="4" w:space="0" w:color="auto"/>
              <w:bottom w:val="nil"/>
            </w:tcBorders>
            <w:shd w:val="clear" w:color="auto" w:fill="auto"/>
          </w:tcPr>
          <w:p w14:paraId="36F8B2F5" w14:textId="77777777" w:rsidR="00925F37" w:rsidRPr="0036258B" w:rsidRDefault="00925F37" w:rsidP="006D43B3">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tcBorders>
              <w:top w:val="single" w:sz="4" w:space="0" w:color="auto"/>
              <w:bottom w:val="nil"/>
            </w:tcBorders>
            <w:shd w:val="clear" w:color="auto" w:fill="auto"/>
          </w:tcPr>
          <w:p w14:paraId="7DF6258F"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670BE6DE"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4EA4BFAB"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2159E7F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11252808"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597D75F3"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3D22CA36" w14:textId="77777777" w:rsidR="00925F37" w:rsidRPr="0036258B" w:rsidRDefault="00925F37" w:rsidP="006D43B3">
            <w:pPr>
              <w:pStyle w:val="TAL"/>
              <w:keepNext w:val="0"/>
              <w:keepLines w:val="0"/>
              <w:rPr>
                <w:sz w:val="16"/>
                <w:szCs w:val="16"/>
                <w:lang w:eastAsia="zh-CN"/>
              </w:rPr>
            </w:pPr>
          </w:p>
        </w:tc>
      </w:tr>
      <w:tr w:rsidR="00925F37" w:rsidRPr="0036258B" w14:paraId="4A089723" w14:textId="77777777" w:rsidTr="006D43B3">
        <w:trPr>
          <w:gridAfter w:val="1"/>
          <w:wAfter w:w="147" w:type="dxa"/>
          <w:jc w:val="center"/>
        </w:trPr>
        <w:tc>
          <w:tcPr>
            <w:tcW w:w="1097" w:type="dxa"/>
            <w:tcBorders>
              <w:top w:val="single" w:sz="4" w:space="0" w:color="auto"/>
              <w:bottom w:val="nil"/>
            </w:tcBorders>
            <w:shd w:val="clear" w:color="auto" w:fill="auto"/>
          </w:tcPr>
          <w:p w14:paraId="73BE97FE" w14:textId="77777777" w:rsidR="00925F37" w:rsidRPr="0036258B" w:rsidRDefault="00925F37" w:rsidP="006D43B3">
            <w:pPr>
              <w:pStyle w:val="TAL"/>
              <w:keepNext w:val="0"/>
              <w:keepLines w:val="0"/>
              <w:rPr>
                <w:sz w:val="16"/>
                <w:szCs w:val="16"/>
                <w:lang w:eastAsia="en-US"/>
              </w:rPr>
            </w:pPr>
            <w:r w:rsidRPr="0036258B">
              <w:rPr>
                <w:sz w:val="16"/>
                <w:szCs w:val="16"/>
                <w:lang w:eastAsia="en-US"/>
              </w:rPr>
              <w:t>19.1.7</w:t>
            </w:r>
          </w:p>
        </w:tc>
        <w:tc>
          <w:tcPr>
            <w:tcW w:w="3623" w:type="dxa"/>
            <w:tcBorders>
              <w:top w:val="single" w:sz="4" w:space="0" w:color="auto"/>
              <w:bottom w:val="nil"/>
            </w:tcBorders>
            <w:shd w:val="clear" w:color="auto" w:fill="auto"/>
          </w:tcPr>
          <w:p w14:paraId="71D9D30C" w14:textId="77777777" w:rsidR="00925F37" w:rsidRPr="0036258B" w:rsidRDefault="00925F37" w:rsidP="006D43B3">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4C82633A" w14:textId="77777777" w:rsidR="00925F37" w:rsidRPr="0036258B" w:rsidRDefault="00925F37" w:rsidP="006D43B3">
            <w:pPr>
              <w:pStyle w:val="TAC"/>
              <w:rPr>
                <w:rFonts w:cs="Arial"/>
                <w:sz w:val="16"/>
                <w:szCs w:val="16"/>
                <w:lang w:eastAsia="en-US"/>
              </w:rPr>
            </w:pPr>
          </w:p>
        </w:tc>
        <w:tc>
          <w:tcPr>
            <w:tcW w:w="1133" w:type="dxa"/>
            <w:gridSpan w:val="2"/>
            <w:tcBorders>
              <w:top w:val="single" w:sz="4" w:space="0" w:color="auto"/>
              <w:bottom w:val="nil"/>
            </w:tcBorders>
            <w:shd w:val="clear" w:color="auto" w:fill="auto"/>
          </w:tcPr>
          <w:p w14:paraId="41258941" w14:textId="77777777" w:rsidR="00925F37" w:rsidRPr="0036258B" w:rsidRDefault="00925F37" w:rsidP="006D43B3">
            <w:pPr>
              <w:pStyle w:val="TAC"/>
              <w:rPr>
                <w:rFonts w:eastAsia="SimSun" w:cs="Arial"/>
                <w:sz w:val="16"/>
                <w:szCs w:val="16"/>
                <w:lang w:eastAsia="zh-CN"/>
              </w:rPr>
            </w:pPr>
          </w:p>
        </w:tc>
        <w:tc>
          <w:tcPr>
            <w:tcW w:w="3448" w:type="dxa"/>
            <w:gridSpan w:val="3"/>
            <w:tcBorders>
              <w:top w:val="single" w:sz="4" w:space="0" w:color="auto"/>
              <w:bottom w:val="nil"/>
            </w:tcBorders>
          </w:tcPr>
          <w:p w14:paraId="580F4CA4"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5DFC1B19"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BA88106"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7A6A8F14"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64FFF28A" w14:textId="77777777" w:rsidR="00925F37" w:rsidRPr="0036258B" w:rsidRDefault="00925F37" w:rsidP="006D43B3">
            <w:pPr>
              <w:pStyle w:val="TAL"/>
              <w:keepNext w:val="0"/>
              <w:keepLines w:val="0"/>
              <w:rPr>
                <w:sz w:val="16"/>
                <w:szCs w:val="16"/>
                <w:lang w:eastAsia="zh-CN"/>
              </w:rPr>
            </w:pPr>
          </w:p>
        </w:tc>
      </w:tr>
      <w:tr w:rsidR="00925F37" w:rsidRPr="0036258B" w14:paraId="5C9DD803" w14:textId="77777777" w:rsidTr="006D43B3">
        <w:trPr>
          <w:gridAfter w:val="1"/>
          <w:wAfter w:w="147" w:type="dxa"/>
          <w:jc w:val="center"/>
        </w:trPr>
        <w:tc>
          <w:tcPr>
            <w:tcW w:w="1097" w:type="dxa"/>
            <w:tcBorders>
              <w:top w:val="single" w:sz="4" w:space="0" w:color="auto"/>
              <w:bottom w:val="nil"/>
            </w:tcBorders>
            <w:shd w:val="clear" w:color="auto" w:fill="auto"/>
          </w:tcPr>
          <w:p w14:paraId="469AEEFC" w14:textId="77777777" w:rsidR="00925F37" w:rsidRPr="0036258B" w:rsidRDefault="00925F37" w:rsidP="006D43B3">
            <w:pPr>
              <w:pStyle w:val="TAL"/>
              <w:keepNext w:val="0"/>
              <w:keepLines w:val="0"/>
              <w:rPr>
                <w:sz w:val="16"/>
                <w:szCs w:val="16"/>
                <w:lang w:eastAsia="en-US"/>
              </w:rPr>
            </w:pPr>
            <w:r w:rsidRPr="0036258B">
              <w:rPr>
                <w:sz w:val="16"/>
                <w:szCs w:val="16"/>
                <w:lang w:eastAsia="zh-CN"/>
              </w:rPr>
              <w:t>19.1.8</w:t>
            </w:r>
          </w:p>
        </w:tc>
        <w:tc>
          <w:tcPr>
            <w:tcW w:w="3623" w:type="dxa"/>
            <w:tcBorders>
              <w:top w:val="single" w:sz="4" w:space="0" w:color="auto"/>
              <w:bottom w:val="nil"/>
            </w:tcBorders>
            <w:shd w:val="clear" w:color="auto" w:fill="auto"/>
          </w:tcPr>
          <w:p w14:paraId="40CF0826" w14:textId="77777777" w:rsidR="00925F37" w:rsidRPr="0036258B" w:rsidRDefault="00925F37" w:rsidP="006D43B3">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tcBorders>
              <w:top w:val="single" w:sz="4" w:space="0" w:color="auto"/>
              <w:bottom w:val="nil"/>
            </w:tcBorders>
            <w:shd w:val="clear" w:color="auto" w:fill="auto"/>
          </w:tcPr>
          <w:p w14:paraId="61786209"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2"/>
            <w:tcBorders>
              <w:top w:val="single" w:sz="4" w:space="0" w:color="auto"/>
              <w:bottom w:val="nil"/>
            </w:tcBorders>
            <w:shd w:val="clear" w:color="auto" w:fill="auto"/>
          </w:tcPr>
          <w:p w14:paraId="6255D101"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113FF61F"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DD1C62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53AC67B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1812C5BF"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2338FF10" w14:textId="77777777" w:rsidR="00925F37" w:rsidRPr="0036258B" w:rsidRDefault="00925F37" w:rsidP="006D43B3">
            <w:pPr>
              <w:pStyle w:val="TAL"/>
              <w:keepNext w:val="0"/>
              <w:keepLines w:val="0"/>
              <w:rPr>
                <w:sz w:val="16"/>
                <w:szCs w:val="16"/>
                <w:lang w:eastAsia="zh-CN"/>
              </w:rPr>
            </w:pPr>
          </w:p>
        </w:tc>
      </w:tr>
      <w:tr w:rsidR="00925F37" w:rsidRPr="0036258B" w14:paraId="6D366775" w14:textId="77777777" w:rsidTr="006D43B3">
        <w:trPr>
          <w:gridAfter w:val="1"/>
          <w:wAfter w:w="147" w:type="dxa"/>
          <w:jc w:val="center"/>
        </w:trPr>
        <w:tc>
          <w:tcPr>
            <w:tcW w:w="1097" w:type="dxa"/>
            <w:tcBorders>
              <w:top w:val="single" w:sz="4" w:space="0" w:color="auto"/>
              <w:bottom w:val="nil"/>
            </w:tcBorders>
            <w:shd w:val="clear" w:color="auto" w:fill="auto"/>
          </w:tcPr>
          <w:p w14:paraId="2E74C4B5" w14:textId="77777777" w:rsidR="00925F37" w:rsidRPr="0036258B" w:rsidRDefault="00925F37" w:rsidP="006D43B3">
            <w:pPr>
              <w:pStyle w:val="TAL"/>
              <w:keepNext w:val="0"/>
              <w:keepLines w:val="0"/>
              <w:rPr>
                <w:sz w:val="16"/>
                <w:szCs w:val="16"/>
                <w:lang w:eastAsia="en-US"/>
              </w:rPr>
            </w:pPr>
            <w:r w:rsidRPr="0036258B">
              <w:rPr>
                <w:sz w:val="16"/>
                <w:szCs w:val="16"/>
                <w:lang w:eastAsia="zh-CN"/>
              </w:rPr>
              <w:t>19.1.9</w:t>
            </w:r>
          </w:p>
        </w:tc>
        <w:tc>
          <w:tcPr>
            <w:tcW w:w="3623" w:type="dxa"/>
            <w:tcBorders>
              <w:top w:val="single" w:sz="4" w:space="0" w:color="auto"/>
              <w:bottom w:val="nil"/>
            </w:tcBorders>
            <w:shd w:val="clear" w:color="auto" w:fill="auto"/>
          </w:tcPr>
          <w:p w14:paraId="50AB1085" w14:textId="77777777" w:rsidR="00925F37" w:rsidRPr="0036258B" w:rsidRDefault="00925F37" w:rsidP="006D43B3">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tcBorders>
              <w:top w:val="single" w:sz="4" w:space="0" w:color="auto"/>
              <w:bottom w:val="nil"/>
            </w:tcBorders>
            <w:shd w:val="clear" w:color="auto" w:fill="auto"/>
          </w:tcPr>
          <w:p w14:paraId="4DA5A412"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669413A3"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9C250E5"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EA644A0"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1BA36307"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661AC028"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2B4ABCB6" w14:textId="77777777" w:rsidR="00925F37" w:rsidRPr="0036258B" w:rsidRDefault="00925F37" w:rsidP="006D43B3">
            <w:pPr>
              <w:pStyle w:val="TAL"/>
              <w:keepNext w:val="0"/>
              <w:keepLines w:val="0"/>
              <w:rPr>
                <w:sz w:val="16"/>
                <w:szCs w:val="16"/>
                <w:lang w:eastAsia="zh-CN"/>
              </w:rPr>
            </w:pPr>
          </w:p>
        </w:tc>
      </w:tr>
      <w:tr w:rsidR="00925F37" w:rsidRPr="0036258B" w14:paraId="0D98108E" w14:textId="77777777" w:rsidTr="006D43B3">
        <w:trPr>
          <w:gridAfter w:val="1"/>
          <w:wAfter w:w="147" w:type="dxa"/>
          <w:jc w:val="center"/>
        </w:trPr>
        <w:tc>
          <w:tcPr>
            <w:tcW w:w="1097" w:type="dxa"/>
            <w:tcBorders>
              <w:top w:val="single" w:sz="4" w:space="0" w:color="auto"/>
              <w:bottom w:val="nil"/>
            </w:tcBorders>
            <w:shd w:val="clear" w:color="auto" w:fill="auto"/>
          </w:tcPr>
          <w:p w14:paraId="5B2BEF6F" w14:textId="77777777" w:rsidR="00925F37" w:rsidRPr="0036258B" w:rsidRDefault="00925F37" w:rsidP="006D43B3">
            <w:pPr>
              <w:pStyle w:val="TAL"/>
              <w:keepNext w:val="0"/>
              <w:keepLines w:val="0"/>
              <w:rPr>
                <w:sz w:val="16"/>
                <w:szCs w:val="16"/>
                <w:lang w:eastAsia="en-US"/>
              </w:rPr>
            </w:pPr>
            <w:r w:rsidRPr="0036258B">
              <w:rPr>
                <w:sz w:val="16"/>
                <w:szCs w:val="16"/>
                <w:lang w:eastAsia="zh-CN"/>
              </w:rPr>
              <w:t>19.1.10</w:t>
            </w:r>
          </w:p>
        </w:tc>
        <w:tc>
          <w:tcPr>
            <w:tcW w:w="3623" w:type="dxa"/>
            <w:tcBorders>
              <w:top w:val="single" w:sz="4" w:space="0" w:color="auto"/>
              <w:bottom w:val="nil"/>
            </w:tcBorders>
            <w:shd w:val="clear" w:color="auto" w:fill="auto"/>
          </w:tcPr>
          <w:p w14:paraId="3F8D5FF3" w14:textId="77777777" w:rsidR="00925F37" w:rsidRPr="0036258B" w:rsidRDefault="00925F37" w:rsidP="006D43B3">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tcBorders>
              <w:top w:val="single" w:sz="4" w:space="0" w:color="auto"/>
              <w:bottom w:val="nil"/>
            </w:tcBorders>
            <w:shd w:val="clear" w:color="auto" w:fill="auto"/>
          </w:tcPr>
          <w:p w14:paraId="2DA6B2F6"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6F2C5E5B"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142CC4D8"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48848A5"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4B57A1EE"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7BEC05F1"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28ACF0A1" w14:textId="77777777" w:rsidR="00925F37" w:rsidRPr="0036258B" w:rsidRDefault="00925F37" w:rsidP="006D43B3">
            <w:pPr>
              <w:pStyle w:val="TAL"/>
              <w:keepNext w:val="0"/>
              <w:keepLines w:val="0"/>
              <w:rPr>
                <w:sz w:val="16"/>
                <w:szCs w:val="16"/>
                <w:lang w:eastAsia="zh-CN"/>
              </w:rPr>
            </w:pPr>
          </w:p>
        </w:tc>
      </w:tr>
      <w:tr w:rsidR="00925F37" w:rsidRPr="0036258B" w14:paraId="1F8BC59D" w14:textId="77777777" w:rsidTr="006D43B3">
        <w:trPr>
          <w:gridAfter w:val="1"/>
          <w:wAfter w:w="147" w:type="dxa"/>
          <w:jc w:val="center"/>
        </w:trPr>
        <w:tc>
          <w:tcPr>
            <w:tcW w:w="1097" w:type="dxa"/>
            <w:tcBorders>
              <w:top w:val="single" w:sz="4" w:space="0" w:color="auto"/>
              <w:bottom w:val="nil"/>
            </w:tcBorders>
            <w:shd w:val="clear" w:color="auto" w:fill="auto"/>
          </w:tcPr>
          <w:p w14:paraId="1DBFD6AE" w14:textId="77777777" w:rsidR="00925F37" w:rsidRPr="0036258B" w:rsidRDefault="00925F37" w:rsidP="006D43B3">
            <w:pPr>
              <w:pStyle w:val="TAL"/>
              <w:keepNext w:val="0"/>
              <w:keepLines w:val="0"/>
              <w:rPr>
                <w:sz w:val="16"/>
                <w:szCs w:val="16"/>
                <w:lang w:eastAsia="en-US"/>
              </w:rPr>
            </w:pPr>
            <w:r w:rsidRPr="0036258B">
              <w:rPr>
                <w:sz w:val="16"/>
                <w:szCs w:val="16"/>
                <w:lang w:eastAsia="en-US"/>
              </w:rPr>
              <w:t>19.2.1</w:t>
            </w:r>
          </w:p>
        </w:tc>
        <w:tc>
          <w:tcPr>
            <w:tcW w:w="3623" w:type="dxa"/>
            <w:tcBorders>
              <w:top w:val="single" w:sz="4" w:space="0" w:color="auto"/>
              <w:bottom w:val="nil"/>
            </w:tcBorders>
            <w:shd w:val="clear" w:color="auto" w:fill="auto"/>
          </w:tcPr>
          <w:p w14:paraId="639B8270"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tcBorders>
              <w:top w:val="single" w:sz="4" w:space="0" w:color="auto"/>
              <w:bottom w:val="nil"/>
            </w:tcBorders>
            <w:shd w:val="clear" w:color="auto" w:fill="auto"/>
          </w:tcPr>
          <w:p w14:paraId="5FE7E97D"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5EF54257" w14:textId="77777777" w:rsidR="00925F37" w:rsidRPr="0036258B" w:rsidRDefault="00925F37" w:rsidP="006D43B3">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01FEECF5"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2BD53551"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2D6B34C1"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04D38FCE"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43409473" w14:textId="77777777" w:rsidR="00925F37" w:rsidRPr="0036258B" w:rsidRDefault="00925F37" w:rsidP="006D43B3">
            <w:pPr>
              <w:pStyle w:val="TAL"/>
              <w:keepNext w:val="0"/>
              <w:keepLines w:val="0"/>
              <w:rPr>
                <w:sz w:val="16"/>
                <w:szCs w:val="16"/>
                <w:lang w:eastAsia="zh-CN"/>
              </w:rPr>
            </w:pPr>
          </w:p>
        </w:tc>
      </w:tr>
      <w:tr w:rsidR="00925F37" w:rsidRPr="0036258B" w14:paraId="401BFBC3" w14:textId="77777777" w:rsidTr="006D43B3">
        <w:trPr>
          <w:gridAfter w:val="1"/>
          <w:wAfter w:w="147" w:type="dxa"/>
          <w:jc w:val="center"/>
        </w:trPr>
        <w:tc>
          <w:tcPr>
            <w:tcW w:w="1097" w:type="dxa"/>
            <w:tcBorders>
              <w:top w:val="nil"/>
            </w:tcBorders>
            <w:shd w:val="clear" w:color="auto" w:fill="auto"/>
          </w:tcPr>
          <w:p w14:paraId="5028D69A"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9BD9F1F" w14:textId="77777777" w:rsidR="00925F37" w:rsidRPr="0036258B" w:rsidRDefault="00925F37" w:rsidP="006D43B3">
            <w:pPr>
              <w:pStyle w:val="TAL"/>
              <w:keepNext w:val="0"/>
              <w:keepLines w:val="0"/>
              <w:rPr>
                <w:rFonts w:eastAsia="SimSun" w:cs="Arial"/>
                <w:sz w:val="16"/>
                <w:szCs w:val="16"/>
                <w:lang w:eastAsia="zh-CN"/>
              </w:rPr>
            </w:pPr>
          </w:p>
        </w:tc>
        <w:tc>
          <w:tcPr>
            <w:tcW w:w="776" w:type="dxa"/>
            <w:tcBorders>
              <w:top w:val="nil"/>
            </w:tcBorders>
            <w:shd w:val="clear" w:color="auto" w:fill="auto"/>
          </w:tcPr>
          <w:p w14:paraId="0A8E458D"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F0EEB2C"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4A60AC42"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79BD3F6F"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6C376EE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5A644D9"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6AC03D5" w14:textId="77777777" w:rsidR="00925F37" w:rsidRPr="0036258B" w:rsidRDefault="00925F37" w:rsidP="006D43B3">
            <w:pPr>
              <w:pStyle w:val="TAL"/>
              <w:keepNext w:val="0"/>
              <w:keepLines w:val="0"/>
              <w:rPr>
                <w:sz w:val="16"/>
                <w:szCs w:val="16"/>
                <w:lang w:eastAsia="zh-CN"/>
              </w:rPr>
            </w:pPr>
          </w:p>
        </w:tc>
      </w:tr>
      <w:tr w:rsidR="00925F37" w:rsidRPr="0036258B" w14:paraId="326CB954" w14:textId="77777777" w:rsidTr="006D43B3">
        <w:trPr>
          <w:gridAfter w:val="1"/>
          <w:wAfter w:w="147" w:type="dxa"/>
          <w:jc w:val="center"/>
        </w:trPr>
        <w:tc>
          <w:tcPr>
            <w:tcW w:w="1097" w:type="dxa"/>
            <w:tcBorders>
              <w:top w:val="single" w:sz="4" w:space="0" w:color="auto"/>
              <w:bottom w:val="nil"/>
            </w:tcBorders>
            <w:shd w:val="clear" w:color="auto" w:fill="auto"/>
          </w:tcPr>
          <w:p w14:paraId="0C964B93" w14:textId="77777777" w:rsidR="00925F37" w:rsidRPr="0036258B" w:rsidRDefault="00925F37" w:rsidP="006D43B3">
            <w:pPr>
              <w:pStyle w:val="TAL"/>
              <w:keepNext w:val="0"/>
              <w:keepLines w:val="0"/>
              <w:rPr>
                <w:sz w:val="16"/>
                <w:szCs w:val="16"/>
                <w:lang w:eastAsia="en-US"/>
              </w:rPr>
            </w:pPr>
            <w:r w:rsidRPr="0036258B">
              <w:rPr>
                <w:sz w:val="16"/>
                <w:szCs w:val="16"/>
                <w:lang w:eastAsia="en-US"/>
              </w:rPr>
              <w:t>19.2.2</w:t>
            </w:r>
          </w:p>
        </w:tc>
        <w:tc>
          <w:tcPr>
            <w:tcW w:w="3623" w:type="dxa"/>
            <w:tcBorders>
              <w:top w:val="single" w:sz="4" w:space="0" w:color="auto"/>
              <w:bottom w:val="nil"/>
            </w:tcBorders>
            <w:shd w:val="clear" w:color="auto" w:fill="auto"/>
          </w:tcPr>
          <w:p w14:paraId="7CDDF0CF"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tcBorders>
              <w:top w:val="single" w:sz="4" w:space="0" w:color="auto"/>
              <w:bottom w:val="nil"/>
            </w:tcBorders>
            <w:shd w:val="clear" w:color="auto" w:fill="auto"/>
          </w:tcPr>
          <w:p w14:paraId="696C2E0E"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762FCED6"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31EDC55"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1F774A1"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3D4236D4"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303E440D"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5FC562D0" w14:textId="77777777" w:rsidR="00925F37" w:rsidRPr="0036258B" w:rsidRDefault="00925F37" w:rsidP="006D43B3">
            <w:pPr>
              <w:pStyle w:val="TAL"/>
              <w:keepNext w:val="0"/>
              <w:keepLines w:val="0"/>
              <w:rPr>
                <w:sz w:val="16"/>
                <w:szCs w:val="16"/>
                <w:lang w:eastAsia="zh-CN"/>
              </w:rPr>
            </w:pPr>
          </w:p>
        </w:tc>
      </w:tr>
      <w:tr w:rsidR="00925F37" w:rsidRPr="0036258B" w14:paraId="680DBD35" w14:textId="77777777" w:rsidTr="006D43B3">
        <w:trPr>
          <w:gridAfter w:val="1"/>
          <w:wAfter w:w="147" w:type="dxa"/>
          <w:jc w:val="center"/>
        </w:trPr>
        <w:tc>
          <w:tcPr>
            <w:tcW w:w="1097" w:type="dxa"/>
            <w:tcBorders>
              <w:top w:val="nil"/>
            </w:tcBorders>
            <w:shd w:val="clear" w:color="auto" w:fill="auto"/>
          </w:tcPr>
          <w:p w14:paraId="100E975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AD0DDEB" w14:textId="77777777" w:rsidR="00925F37" w:rsidRPr="0036258B" w:rsidRDefault="00925F37" w:rsidP="006D43B3">
            <w:pPr>
              <w:pStyle w:val="TAL"/>
              <w:keepNext w:val="0"/>
              <w:keepLines w:val="0"/>
              <w:rPr>
                <w:rFonts w:eastAsia="SimSun" w:cs="Arial"/>
                <w:sz w:val="16"/>
                <w:szCs w:val="16"/>
                <w:lang w:eastAsia="zh-CN"/>
              </w:rPr>
            </w:pPr>
          </w:p>
        </w:tc>
        <w:tc>
          <w:tcPr>
            <w:tcW w:w="776" w:type="dxa"/>
            <w:tcBorders>
              <w:top w:val="nil"/>
            </w:tcBorders>
            <w:shd w:val="clear" w:color="auto" w:fill="auto"/>
          </w:tcPr>
          <w:p w14:paraId="59DE36C5"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CE7F876"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A3398FE"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1880FEC0"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7B9C14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C37824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88CAE77" w14:textId="77777777" w:rsidR="00925F37" w:rsidRPr="0036258B" w:rsidRDefault="00925F37" w:rsidP="006D43B3">
            <w:pPr>
              <w:pStyle w:val="TAL"/>
              <w:keepNext w:val="0"/>
              <w:keepLines w:val="0"/>
              <w:rPr>
                <w:sz w:val="16"/>
                <w:szCs w:val="16"/>
                <w:lang w:eastAsia="zh-CN"/>
              </w:rPr>
            </w:pPr>
          </w:p>
        </w:tc>
      </w:tr>
      <w:tr w:rsidR="00925F37" w:rsidRPr="0036258B" w14:paraId="6FD10ADF" w14:textId="77777777" w:rsidTr="006D43B3">
        <w:trPr>
          <w:gridAfter w:val="1"/>
          <w:wAfter w:w="147" w:type="dxa"/>
          <w:jc w:val="center"/>
        </w:trPr>
        <w:tc>
          <w:tcPr>
            <w:tcW w:w="1097" w:type="dxa"/>
            <w:tcBorders>
              <w:top w:val="single" w:sz="4" w:space="0" w:color="auto"/>
              <w:bottom w:val="nil"/>
            </w:tcBorders>
            <w:shd w:val="clear" w:color="auto" w:fill="auto"/>
          </w:tcPr>
          <w:p w14:paraId="72207A02" w14:textId="77777777" w:rsidR="00925F37" w:rsidRPr="0036258B" w:rsidRDefault="00925F37" w:rsidP="006D43B3">
            <w:pPr>
              <w:pStyle w:val="TAL"/>
              <w:keepNext w:val="0"/>
              <w:keepLines w:val="0"/>
              <w:rPr>
                <w:sz w:val="16"/>
                <w:szCs w:val="16"/>
                <w:lang w:eastAsia="en-US"/>
              </w:rPr>
            </w:pPr>
            <w:r w:rsidRPr="0036258B">
              <w:rPr>
                <w:sz w:val="16"/>
                <w:szCs w:val="16"/>
                <w:lang w:eastAsia="en-US"/>
              </w:rPr>
              <w:t>19.2.3</w:t>
            </w:r>
          </w:p>
        </w:tc>
        <w:tc>
          <w:tcPr>
            <w:tcW w:w="3623" w:type="dxa"/>
            <w:tcBorders>
              <w:top w:val="single" w:sz="4" w:space="0" w:color="auto"/>
              <w:bottom w:val="nil"/>
            </w:tcBorders>
            <w:shd w:val="clear" w:color="auto" w:fill="auto"/>
          </w:tcPr>
          <w:p w14:paraId="62F5A42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tcBorders>
              <w:top w:val="single" w:sz="4" w:space="0" w:color="auto"/>
              <w:bottom w:val="nil"/>
            </w:tcBorders>
            <w:shd w:val="clear" w:color="auto" w:fill="auto"/>
          </w:tcPr>
          <w:p w14:paraId="04A81929"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3FD9DFF5" w14:textId="77777777" w:rsidR="00925F37" w:rsidRPr="0036258B" w:rsidRDefault="00925F37" w:rsidP="006D43B3">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4719E56"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35D40509"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21D2022A" w14:textId="77777777" w:rsidR="00925F37" w:rsidRPr="0036258B" w:rsidRDefault="00925F37" w:rsidP="006D43B3">
            <w:pPr>
              <w:pStyle w:val="TAL"/>
              <w:keepNext w:val="0"/>
              <w:keepLines w:val="0"/>
              <w:rPr>
                <w:sz w:val="16"/>
                <w:szCs w:val="16"/>
                <w:lang w:eastAsia="en-US"/>
              </w:rPr>
            </w:pPr>
          </w:p>
        </w:tc>
        <w:tc>
          <w:tcPr>
            <w:tcW w:w="1551" w:type="dxa"/>
            <w:gridSpan w:val="2"/>
            <w:tcBorders>
              <w:top w:val="single" w:sz="4" w:space="0" w:color="auto"/>
              <w:bottom w:val="nil"/>
            </w:tcBorders>
          </w:tcPr>
          <w:p w14:paraId="10A9BB36" w14:textId="77777777" w:rsidR="00925F37" w:rsidRPr="0036258B" w:rsidRDefault="00925F37" w:rsidP="006D43B3">
            <w:pPr>
              <w:pStyle w:val="TAL"/>
              <w:keepNext w:val="0"/>
              <w:keepLines w:val="0"/>
              <w:rPr>
                <w:sz w:val="16"/>
                <w:szCs w:val="16"/>
                <w:lang w:eastAsia="en-US"/>
              </w:rPr>
            </w:pPr>
          </w:p>
        </w:tc>
        <w:tc>
          <w:tcPr>
            <w:tcW w:w="1618" w:type="dxa"/>
            <w:gridSpan w:val="2"/>
            <w:tcBorders>
              <w:top w:val="single" w:sz="4" w:space="0" w:color="auto"/>
              <w:bottom w:val="nil"/>
            </w:tcBorders>
          </w:tcPr>
          <w:p w14:paraId="5A7FB1B3" w14:textId="77777777" w:rsidR="00925F37" w:rsidRPr="0036258B" w:rsidRDefault="00925F37" w:rsidP="006D43B3">
            <w:pPr>
              <w:pStyle w:val="TAL"/>
              <w:keepNext w:val="0"/>
              <w:keepLines w:val="0"/>
              <w:rPr>
                <w:sz w:val="16"/>
                <w:szCs w:val="16"/>
                <w:lang w:eastAsia="zh-CN"/>
              </w:rPr>
            </w:pPr>
          </w:p>
        </w:tc>
      </w:tr>
      <w:tr w:rsidR="00925F37" w:rsidRPr="0036258B" w14:paraId="7F3C5314" w14:textId="77777777" w:rsidTr="006D43B3">
        <w:trPr>
          <w:gridAfter w:val="1"/>
          <w:wAfter w:w="147" w:type="dxa"/>
          <w:jc w:val="center"/>
        </w:trPr>
        <w:tc>
          <w:tcPr>
            <w:tcW w:w="1097" w:type="dxa"/>
            <w:tcBorders>
              <w:top w:val="nil"/>
            </w:tcBorders>
            <w:shd w:val="clear" w:color="auto" w:fill="auto"/>
          </w:tcPr>
          <w:p w14:paraId="419B0DF7"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473876E" w14:textId="77777777" w:rsidR="00925F37" w:rsidRPr="0036258B" w:rsidRDefault="00925F37" w:rsidP="006D43B3">
            <w:pPr>
              <w:pStyle w:val="TAL"/>
              <w:keepNext w:val="0"/>
              <w:keepLines w:val="0"/>
              <w:rPr>
                <w:rFonts w:eastAsia="SimSun" w:cs="Arial"/>
                <w:sz w:val="16"/>
                <w:szCs w:val="16"/>
                <w:lang w:eastAsia="zh-CN"/>
              </w:rPr>
            </w:pPr>
          </w:p>
        </w:tc>
        <w:tc>
          <w:tcPr>
            <w:tcW w:w="776" w:type="dxa"/>
            <w:tcBorders>
              <w:top w:val="nil"/>
            </w:tcBorders>
            <w:shd w:val="clear" w:color="auto" w:fill="auto"/>
          </w:tcPr>
          <w:p w14:paraId="0F1F8AD7"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481E0198"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422FF37E"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449D095B"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nil"/>
            </w:tcBorders>
          </w:tcPr>
          <w:p w14:paraId="577CC7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8EDBD4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38422EB" w14:textId="77777777" w:rsidR="00925F37" w:rsidRPr="0036258B" w:rsidRDefault="00925F37" w:rsidP="006D43B3">
            <w:pPr>
              <w:pStyle w:val="TAL"/>
              <w:keepNext w:val="0"/>
              <w:keepLines w:val="0"/>
              <w:rPr>
                <w:sz w:val="16"/>
                <w:szCs w:val="16"/>
                <w:lang w:eastAsia="zh-CN"/>
              </w:rPr>
            </w:pPr>
          </w:p>
        </w:tc>
      </w:tr>
      <w:tr w:rsidR="00925F37" w:rsidRPr="0036258B" w14:paraId="59A99202" w14:textId="77777777" w:rsidTr="006D43B3">
        <w:trPr>
          <w:gridAfter w:val="1"/>
          <w:wAfter w:w="147" w:type="dxa"/>
          <w:jc w:val="center"/>
        </w:trPr>
        <w:tc>
          <w:tcPr>
            <w:tcW w:w="1097" w:type="dxa"/>
            <w:tcBorders>
              <w:top w:val="nil"/>
            </w:tcBorders>
            <w:shd w:val="clear" w:color="auto" w:fill="auto"/>
          </w:tcPr>
          <w:p w14:paraId="484C31EF" w14:textId="77777777" w:rsidR="00925F37" w:rsidRPr="0036258B" w:rsidRDefault="00925F37" w:rsidP="006D43B3">
            <w:pPr>
              <w:pStyle w:val="TAL"/>
              <w:keepNext w:val="0"/>
              <w:keepLines w:val="0"/>
              <w:rPr>
                <w:sz w:val="16"/>
                <w:szCs w:val="16"/>
                <w:lang w:eastAsia="en-US"/>
              </w:rPr>
            </w:pPr>
            <w:r w:rsidRPr="0036258B">
              <w:rPr>
                <w:sz w:val="16"/>
                <w:szCs w:val="16"/>
              </w:rPr>
              <w:t>19.2.4</w:t>
            </w:r>
          </w:p>
        </w:tc>
        <w:tc>
          <w:tcPr>
            <w:tcW w:w="3623" w:type="dxa"/>
            <w:tcBorders>
              <w:top w:val="nil"/>
            </w:tcBorders>
            <w:shd w:val="clear" w:color="auto" w:fill="auto"/>
          </w:tcPr>
          <w:p w14:paraId="2E24677B"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45A2A25D"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B3BAAF8"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0B1AB620"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1AC9AEC9"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nil"/>
            </w:tcBorders>
          </w:tcPr>
          <w:p w14:paraId="4643219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86CB67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DA18CF7" w14:textId="77777777" w:rsidR="00925F37" w:rsidRPr="0036258B" w:rsidRDefault="00925F37" w:rsidP="006D43B3">
            <w:pPr>
              <w:pStyle w:val="TAL"/>
              <w:keepNext w:val="0"/>
              <w:keepLines w:val="0"/>
              <w:rPr>
                <w:sz w:val="16"/>
                <w:szCs w:val="16"/>
                <w:lang w:eastAsia="zh-CN"/>
              </w:rPr>
            </w:pPr>
          </w:p>
        </w:tc>
      </w:tr>
      <w:tr w:rsidR="00925F37" w:rsidRPr="0036258B" w14:paraId="71314A6B" w14:textId="77777777" w:rsidTr="006D43B3">
        <w:trPr>
          <w:gridAfter w:val="1"/>
          <w:wAfter w:w="147" w:type="dxa"/>
          <w:jc w:val="center"/>
        </w:trPr>
        <w:tc>
          <w:tcPr>
            <w:tcW w:w="1097" w:type="dxa"/>
            <w:tcBorders>
              <w:top w:val="nil"/>
            </w:tcBorders>
            <w:shd w:val="clear" w:color="auto" w:fill="auto"/>
          </w:tcPr>
          <w:p w14:paraId="59532BFE" w14:textId="77777777" w:rsidR="00925F37" w:rsidRPr="0036258B" w:rsidRDefault="00925F37" w:rsidP="006D43B3">
            <w:pPr>
              <w:pStyle w:val="TAL"/>
              <w:keepNext w:val="0"/>
              <w:keepLines w:val="0"/>
              <w:rPr>
                <w:sz w:val="16"/>
                <w:szCs w:val="16"/>
                <w:lang w:eastAsia="en-US"/>
              </w:rPr>
            </w:pPr>
            <w:r w:rsidRPr="0036258B">
              <w:rPr>
                <w:sz w:val="16"/>
                <w:szCs w:val="16"/>
              </w:rPr>
              <w:t>19.2.5</w:t>
            </w:r>
          </w:p>
        </w:tc>
        <w:tc>
          <w:tcPr>
            <w:tcW w:w="3623" w:type="dxa"/>
            <w:tcBorders>
              <w:top w:val="nil"/>
            </w:tcBorders>
            <w:shd w:val="clear" w:color="auto" w:fill="auto"/>
          </w:tcPr>
          <w:p w14:paraId="66CBA43C"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2D688064"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1D125A11"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415FA91" w14:textId="77777777" w:rsidR="00925F37" w:rsidRPr="0036258B" w:rsidRDefault="00925F37" w:rsidP="006D43B3">
            <w:pPr>
              <w:pStyle w:val="TAL"/>
              <w:keepNext w:val="0"/>
              <w:keepLines w:val="0"/>
              <w:rPr>
                <w:rFonts w:cs="Arial"/>
                <w:sz w:val="16"/>
                <w:szCs w:val="16"/>
                <w:lang w:eastAsia="en-US"/>
              </w:rPr>
            </w:pPr>
          </w:p>
        </w:tc>
        <w:tc>
          <w:tcPr>
            <w:tcW w:w="1374" w:type="dxa"/>
            <w:gridSpan w:val="2"/>
            <w:tcBorders>
              <w:bottom w:val="single" w:sz="4" w:space="0" w:color="auto"/>
            </w:tcBorders>
          </w:tcPr>
          <w:p w14:paraId="3A3A75F3"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nil"/>
            </w:tcBorders>
          </w:tcPr>
          <w:p w14:paraId="6FCBCCF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883B3F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F9CE605" w14:textId="77777777" w:rsidR="00925F37" w:rsidRPr="0036258B" w:rsidRDefault="00925F37" w:rsidP="006D43B3">
            <w:pPr>
              <w:pStyle w:val="TAL"/>
              <w:keepNext w:val="0"/>
              <w:keepLines w:val="0"/>
              <w:rPr>
                <w:sz w:val="16"/>
                <w:szCs w:val="16"/>
                <w:lang w:eastAsia="zh-CN"/>
              </w:rPr>
            </w:pPr>
          </w:p>
        </w:tc>
      </w:tr>
      <w:tr w:rsidR="00925F37" w:rsidRPr="0036258B" w14:paraId="0997CF7C" w14:textId="77777777" w:rsidTr="006D43B3">
        <w:trPr>
          <w:gridAfter w:val="1"/>
          <w:wAfter w:w="147" w:type="dxa"/>
          <w:jc w:val="center"/>
        </w:trPr>
        <w:tc>
          <w:tcPr>
            <w:tcW w:w="1097" w:type="dxa"/>
            <w:tcBorders>
              <w:top w:val="nil"/>
            </w:tcBorders>
            <w:shd w:val="clear" w:color="auto" w:fill="auto"/>
          </w:tcPr>
          <w:p w14:paraId="0B00EDC6" w14:textId="77777777" w:rsidR="00925F37" w:rsidRPr="0036258B" w:rsidRDefault="00925F37" w:rsidP="006D43B3">
            <w:pPr>
              <w:pStyle w:val="TAL"/>
              <w:keepNext w:val="0"/>
              <w:keepLines w:val="0"/>
              <w:rPr>
                <w:sz w:val="16"/>
                <w:szCs w:val="16"/>
                <w:lang w:eastAsia="en-US"/>
              </w:rPr>
            </w:pPr>
            <w:r w:rsidRPr="0036258B">
              <w:rPr>
                <w:sz w:val="16"/>
                <w:szCs w:val="16"/>
              </w:rPr>
              <w:t>19.2.6</w:t>
            </w:r>
          </w:p>
        </w:tc>
        <w:tc>
          <w:tcPr>
            <w:tcW w:w="3623" w:type="dxa"/>
            <w:tcBorders>
              <w:top w:val="nil"/>
            </w:tcBorders>
            <w:shd w:val="clear" w:color="auto" w:fill="auto"/>
          </w:tcPr>
          <w:p w14:paraId="3DAE84FE"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tcBorders>
              <w:top w:val="nil"/>
            </w:tcBorders>
            <w:shd w:val="clear" w:color="auto" w:fill="auto"/>
          </w:tcPr>
          <w:p w14:paraId="6B30E9B9" w14:textId="77777777" w:rsidR="00925F37" w:rsidRPr="0036258B" w:rsidRDefault="00925F37" w:rsidP="006D43B3">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4E835C29" w14:textId="77777777" w:rsidR="00925F37" w:rsidRPr="0036258B" w:rsidRDefault="00925F37" w:rsidP="006D43B3">
            <w:pPr>
              <w:pStyle w:val="TAC"/>
              <w:rPr>
                <w:rFonts w:cs="Arial"/>
                <w:sz w:val="16"/>
                <w:szCs w:val="16"/>
                <w:lang w:eastAsia="en-US"/>
              </w:rPr>
            </w:pPr>
            <w:r w:rsidRPr="0036258B">
              <w:rPr>
                <w:sz w:val="16"/>
                <w:szCs w:val="16"/>
              </w:rPr>
              <w:t>C324</w:t>
            </w:r>
          </w:p>
        </w:tc>
        <w:tc>
          <w:tcPr>
            <w:tcW w:w="3448" w:type="dxa"/>
            <w:gridSpan w:val="3"/>
            <w:tcBorders>
              <w:top w:val="nil"/>
            </w:tcBorders>
          </w:tcPr>
          <w:p w14:paraId="207377C6" w14:textId="77777777" w:rsidR="00925F37" w:rsidRPr="0036258B" w:rsidRDefault="00925F37" w:rsidP="006D43B3">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08C6A978" w14:textId="77777777" w:rsidR="00925F37" w:rsidRPr="0036258B" w:rsidRDefault="00925F37" w:rsidP="006D43B3">
            <w:pPr>
              <w:pStyle w:val="TAL"/>
              <w:keepNext w:val="0"/>
              <w:keepLines w:val="0"/>
              <w:rPr>
                <w:sz w:val="16"/>
                <w:szCs w:val="16"/>
              </w:rPr>
            </w:pPr>
            <w:r w:rsidRPr="0036258B">
              <w:rPr>
                <w:sz w:val="16"/>
                <w:szCs w:val="16"/>
              </w:rPr>
              <w:t>pc_eFDD, pc_disc_public_safety</w:t>
            </w:r>
          </w:p>
          <w:p w14:paraId="48601F75" w14:textId="77777777" w:rsidR="00925F37" w:rsidRPr="0036258B" w:rsidRDefault="00925F37" w:rsidP="006D43B3">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2AA3B48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552786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27E14EC6" w14:textId="77777777" w:rsidR="00925F37" w:rsidRPr="0036258B" w:rsidRDefault="00925F37" w:rsidP="006D43B3">
            <w:pPr>
              <w:pStyle w:val="TAL"/>
              <w:keepNext w:val="0"/>
              <w:keepLines w:val="0"/>
              <w:rPr>
                <w:sz w:val="16"/>
                <w:szCs w:val="16"/>
                <w:lang w:eastAsia="zh-CN"/>
              </w:rPr>
            </w:pPr>
          </w:p>
        </w:tc>
      </w:tr>
      <w:tr w:rsidR="00925F37" w:rsidRPr="0036258B" w14:paraId="6D01AB89" w14:textId="77777777" w:rsidTr="006D43B3">
        <w:trPr>
          <w:gridAfter w:val="1"/>
          <w:wAfter w:w="147" w:type="dxa"/>
          <w:jc w:val="center"/>
        </w:trPr>
        <w:tc>
          <w:tcPr>
            <w:tcW w:w="1097" w:type="dxa"/>
            <w:tcBorders>
              <w:top w:val="nil"/>
            </w:tcBorders>
            <w:shd w:val="clear" w:color="auto" w:fill="auto"/>
          </w:tcPr>
          <w:p w14:paraId="1FFF7B73" w14:textId="77777777" w:rsidR="00925F37" w:rsidRPr="0036258B" w:rsidRDefault="00925F37" w:rsidP="006D43B3">
            <w:pPr>
              <w:pStyle w:val="TAL"/>
              <w:keepNext w:val="0"/>
              <w:keepLines w:val="0"/>
              <w:rPr>
                <w:sz w:val="16"/>
                <w:szCs w:val="16"/>
                <w:lang w:eastAsia="en-US"/>
              </w:rPr>
            </w:pPr>
            <w:r w:rsidRPr="0036258B">
              <w:rPr>
                <w:sz w:val="16"/>
                <w:szCs w:val="16"/>
              </w:rPr>
              <w:t>19.2.7</w:t>
            </w:r>
          </w:p>
        </w:tc>
        <w:tc>
          <w:tcPr>
            <w:tcW w:w="3623" w:type="dxa"/>
            <w:tcBorders>
              <w:top w:val="nil"/>
            </w:tcBorders>
            <w:shd w:val="clear" w:color="auto" w:fill="auto"/>
          </w:tcPr>
          <w:p w14:paraId="272FB57C"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tcBorders>
              <w:top w:val="nil"/>
            </w:tcBorders>
            <w:shd w:val="clear" w:color="auto" w:fill="auto"/>
          </w:tcPr>
          <w:p w14:paraId="6C520D31" w14:textId="77777777" w:rsidR="00925F37" w:rsidRPr="0036258B" w:rsidRDefault="00925F37" w:rsidP="006D43B3">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22D10504" w14:textId="77777777" w:rsidR="00925F37" w:rsidRPr="0036258B" w:rsidRDefault="00925F37" w:rsidP="006D43B3">
            <w:pPr>
              <w:pStyle w:val="TAC"/>
              <w:rPr>
                <w:rFonts w:cs="Arial"/>
                <w:sz w:val="16"/>
                <w:szCs w:val="16"/>
                <w:lang w:eastAsia="en-US"/>
              </w:rPr>
            </w:pPr>
            <w:r w:rsidRPr="0036258B">
              <w:rPr>
                <w:sz w:val="16"/>
                <w:szCs w:val="16"/>
              </w:rPr>
              <w:t>C240</w:t>
            </w:r>
          </w:p>
        </w:tc>
        <w:tc>
          <w:tcPr>
            <w:tcW w:w="3448" w:type="dxa"/>
            <w:gridSpan w:val="3"/>
            <w:tcBorders>
              <w:top w:val="nil"/>
            </w:tcBorders>
          </w:tcPr>
          <w:p w14:paraId="47BA39CD" w14:textId="77777777" w:rsidR="00925F37" w:rsidRPr="0036258B" w:rsidRDefault="00925F37" w:rsidP="006D43B3">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4E485506" w14:textId="77777777" w:rsidR="00925F37" w:rsidRPr="0036258B" w:rsidRDefault="00925F37" w:rsidP="006D43B3">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47F2A2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2404CAE"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7CA7545" w14:textId="77777777" w:rsidR="00925F37" w:rsidRPr="0036258B" w:rsidRDefault="00925F37" w:rsidP="006D43B3">
            <w:pPr>
              <w:pStyle w:val="TAL"/>
              <w:keepNext w:val="0"/>
              <w:keepLines w:val="0"/>
              <w:rPr>
                <w:sz w:val="16"/>
                <w:szCs w:val="16"/>
                <w:lang w:eastAsia="zh-CN"/>
              </w:rPr>
            </w:pPr>
          </w:p>
        </w:tc>
      </w:tr>
      <w:tr w:rsidR="00925F37" w:rsidRPr="0036258B" w14:paraId="0DF55790" w14:textId="77777777" w:rsidTr="006D43B3">
        <w:trPr>
          <w:gridAfter w:val="1"/>
          <w:wAfter w:w="147" w:type="dxa"/>
          <w:jc w:val="center"/>
        </w:trPr>
        <w:tc>
          <w:tcPr>
            <w:tcW w:w="1097" w:type="dxa"/>
            <w:tcBorders>
              <w:top w:val="nil"/>
            </w:tcBorders>
            <w:shd w:val="clear" w:color="auto" w:fill="auto"/>
          </w:tcPr>
          <w:p w14:paraId="741E8DF1" w14:textId="77777777" w:rsidR="00925F37" w:rsidRPr="0036258B" w:rsidRDefault="00925F37" w:rsidP="006D43B3">
            <w:pPr>
              <w:pStyle w:val="TAL"/>
              <w:keepNext w:val="0"/>
              <w:keepLines w:val="0"/>
              <w:rPr>
                <w:sz w:val="16"/>
                <w:szCs w:val="16"/>
                <w:lang w:eastAsia="en-US"/>
              </w:rPr>
            </w:pPr>
            <w:r w:rsidRPr="0036258B">
              <w:rPr>
                <w:sz w:val="16"/>
                <w:szCs w:val="16"/>
              </w:rPr>
              <w:t>19.2.8</w:t>
            </w:r>
          </w:p>
        </w:tc>
        <w:tc>
          <w:tcPr>
            <w:tcW w:w="3623" w:type="dxa"/>
            <w:tcBorders>
              <w:top w:val="nil"/>
            </w:tcBorders>
            <w:shd w:val="clear" w:color="auto" w:fill="auto"/>
          </w:tcPr>
          <w:p w14:paraId="53385B66" w14:textId="77777777" w:rsidR="00925F37" w:rsidRPr="0036258B" w:rsidRDefault="00925F37" w:rsidP="006D43B3">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tcBorders>
              <w:top w:val="nil"/>
            </w:tcBorders>
            <w:shd w:val="clear" w:color="auto" w:fill="auto"/>
          </w:tcPr>
          <w:p w14:paraId="341733D8" w14:textId="77777777" w:rsidR="00925F37" w:rsidRPr="0036258B" w:rsidRDefault="00925F37" w:rsidP="006D43B3">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792CAC7F" w14:textId="77777777" w:rsidR="00925F37" w:rsidRPr="0036258B" w:rsidRDefault="00925F37" w:rsidP="006D43B3">
            <w:pPr>
              <w:pStyle w:val="TAC"/>
              <w:rPr>
                <w:rFonts w:cs="Arial"/>
                <w:sz w:val="16"/>
                <w:szCs w:val="16"/>
                <w:lang w:eastAsia="en-US"/>
              </w:rPr>
            </w:pPr>
            <w:r w:rsidRPr="0036258B">
              <w:rPr>
                <w:sz w:val="16"/>
                <w:szCs w:val="16"/>
              </w:rPr>
              <w:t>C240</w:t>
            </w:r>
          </w:p>
        </w:tc>
        <w:tc>
          <w:tcPr>
            <w:tcW w:w="3448" w:type="dxa"/>
            <w:gridSpan w:val="3"/>
            <w:tcBorders>
              <w:top w:val="nil"/>
            </w:tcBorders>
          </w:tcPr>
          <w:p w14:paraId="41E28BD5" w14:textId="77777777" w:rsidR="00925F37" w:rsidRPr="0036258B" w:rsidRDefault="00925F37" w:rsidP="006D43B3">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2B1B426C" w14:textId="77777777" w:rsidR="00925F37" w:rsidRPr="0036258B" w:rsidRDefault="00925F37" w:rsidP="006D43B3">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4FCFED1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6C88777"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601CBD5" w14:textId="77777777" w:rsidR="00925F37" w:rsidRPr="0036258B" w:rsidRDefault="00925F37" w:rsidP="006D43B3">
            <w:pPr>
              <w:pStyle w:val="TAL"/>
              <w:keepNext w:val="0"/>
              <w:keepLines w:val="0"/>
              <w:rPr>
                <w:sz w:val="16"/>
                <w:szCs w:val="16"/>
                <w:lang w:eastAsia="zh-CN"/>
              </w:rPr>
            </w:pPr>
          </w:p>
        </w:tc>
      </w:tr>
      <w:tr w:rsidR="00925F37" w:rsidRPr="0036258B" w14:paraId="688C7625" w14:textId="77777777" w:rsidTr="006D43B3">
        <w:trPr>
          <w:gridAfter w:val="1"/>
          <w:wAfter w:w="147" w:type="dxa"/>
          <w:jc w:val="center"/>
        </w:trPr>
        <w:tc>
          <w:tcPr>
            <w:tcW w:w="1097" w:type="dxa"/>
            <w:shd w:val="clear" w:color="auto" w:fill="BFBFBF"/>
          </w:tcPr>
          <w:p w14:paraId="182CF719"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20</w:t>
            </w:r>
          </w:p>
        </w:tc>
        <w:tc>
          <w:tcPr>
            <w:tcW w:w="3623" w:type="dxa"/>
            <w:shd w:val="clear" w:color="auto" w:fill="BFBFBF"/>
          </w:tcPr>
          <w:p w14:paraId="10102E03" w14:textId="77777777" w:rsidR="00925F37" w:rsidRPr="0036258B" w:rsidRDefault="00925F37" w:rsidP="006D43B3">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shd w:val="clear" w:color="auto" w:fill="BFBFBF"/>
          </w:tcPr>
          <w:p w14:paraId="57C1D7D8" w14:textId="77777777" w:rsidR="00925F37" w:rsidRPr="0036258B" w:rsidRDefault="00925F37" w:rsidP="006D43B3">
            <w:pPr>
              <w:pStyle w:val="TAC"/>
              <w:rPr>
                <w:rFonts w:cs="Arial"/>
                <w:b/>
                <w:sz w:val="16"/>
                <w:szCs w:val="16"/>
                <w:lang w:eastAsia="en-US"/>
              </w:rPr>
            </w:pPr>
          </w:p>
        </w:tc>
        <w:tc>
          <w:tcPr>
            <w:tcW w:w="1133" w:type="dxa"/>
            <w:gridSpan w:val="2"/>
            <w:shd w:val="clear" w:color="auto" w:fill="BFBFBF"/>
          </w:tcPr>
          <w:p w14:paraId="4282607F" w14:textId="77777777" w:rsidR="00925F37" w:rsidRPr="0036258B" w:rsidRDefault="00925F37" w:rsidP="006D43B3">
            <w:pPr>
              <w:pStyle w:val="TAC"/>
              <w:rPr>
                <w:rFonts w:cs="Arial"/>
                <w:b/>
                <w:sz w:val="16"/>
                <w:szCs w:val="16"/>
                <w:lang w:eastAsia="en-US"/>
              </w:rPr>
            </w:pPr>
          </w:p>
        </w:tc>
        <w:tc>
          <w:tcPr>
            <w:tcW w:w="3448" w:type="dxa"/>
            <w:gridSpan w:val="3"/>
            <w:shd w:val="clear" w:color="auto" w:fill="BFBFBF"/>
          </w:tcPr>
          <w:p w14:paraId="1EBCB89D" w14:textId="77777777" w:rsidR="00925F37" w:rsidRPr="0036258B" w:rsidRDefault="00925F37" w:rsidP="006D43B3">
            <w:pPr>
              <w:pStyle w:val="TAL"/>
              <w:keepNext w:val="0"/>
              <w:keepLines w:val="0"/>
              <w:rPr>
                <w:rFonts w:cs="Arial"/>
                <w:b/>
                <w:sz w:val="16"/>
                <w:szCs w:val="16"/>
                <w:lang w:eastAsia="en-US"/>
              </w:rPr>
            </w:pPr>
          </w:p>
        </w:tc>
        <w:tc>
          <w:tcPr>
            <w:tcW w:w="1374" w:type="dxa"/>
            <w:gridSpan w:val="2"/>
            <w:shd w:val="clear" w:color="auto" w:fill="BFBFBF"/>
          </w:tcPr>
          <w:p w14:paraId="490315A8" w14:textId="77777777" w:rsidR="00925F37" w:rsidRPr="0036258B" w:rsidRDefault="00925F37" w:rsidP="006D43B3">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1662B7D5" w14:textId="77777777" w:rsidR="00925F37" w:rsidRPr="0036258B" w:rsidRDefault="00925F37" w:rsidP="006D43B3">
            <w:pPr>
              <w:pStyle w:val="TAL"/>
              <w:keepNext w:val="0"/>
              <w:keepLines w:val="0"/>
              <w:rPr>
                <w:b/>
                <w:sz w:val="16"/>
                <w:szCs w:val="16"/>
                <w:lang w:eastAsia="en-US"/>
              </w:rPr>
            </w:pPr>
          </w:p>
        </w:tc>
        <w:tc>
          <w:tcPr>
            <w:tcW w:w="1551" w:type="dxa"/>
            <w:gridSpan w:val="2"/>
            <w:shd w:val="clear" w:color="auto" w:fill="BFBFBF"/>
          </w:tcPr>
          <w:p w14:paraId="64332C23" w14:textId="77777777" w:rsidR="00925F37" w:rsidRPr="0036258B" w:rsidRDefault="00925F37" w:rsidP="006D43B3">
            <w:pPr>
              <w:pStyle w:val="TAL"/>
              <w:keepNext w:val="0"/>
              <w:keepLines w:val="0"/>
              <w:rPr>
                <w:b/>
                <w:sz w:val="16"/>
                <w:szCs w:val="16"/>
                <w:lang w:eastAsia="en-US"/>
              </w:rPr>
            </w:pPr>
          </w:p>
        </w:tc>
        <w:tc>
          <w:tcPr>
            <w:tcW w:w="1618" w:type="dxa"/>
            <w:gridSpan w:val="2"/>
            <w:shd w:val="clear" w:color="auto" w:fill="BFBFBF"/>
          </w:tcPr>
          <w:p w14:paraId="1A3118AD" w14:textId="77777777" w:rsidR="00925F37" w:rsidRPr="0036258B" w:rsidRDefault="00925F37" w:rsidP="006D43B3">
            <w:pPr>
              <w:pStyle w:val="TAL"/>
              <w:keepNext w:val="0"/>
              <w:keepLines w:val="0"/>
              <w:rPr>
                <w:b/>
                <w:sz w:val="16"/>
                <w:szCs w:val="16"/>
                <w:lang w:eastAsia="zh-CN"/>
              </w:rPr>
            </w:pPr>
          </w:p>
        </w:tc>
      </w:tr>
      <w:tr w:rsidR="00925F37" w:rsidRPr="0036258B" w14:paraId="744DFB45" w14:textId="77777777" w:rsidTr="006D43B3">
        <w:trPr>
          <w:gridAfter w:val="1"/>
          <w:wAfter w:w="147" w:type="dxa"/>
          <w:trHeight w:val="105"/>
          <w:jc w:val="center"/>
        </w:trPr>
        <w:tc>
          <w:tcPr>
            <w:tcW w:w="1097" w:type="dxa"/>
            <w:shd w:val="clear" w:color="auto" w:fill="auto"/>
          </w:tcPr>
          <w:p w14:paraId="6F9D465A" w14:textId="77777777" w:rsidR="00925F37" w:rsidRPr="0036258B" w:rsidRDefault="00925F37" w:rsidP="006D43B3">
            <w:pPr>
              <w:pStyle w:val="TAL"/>
              <w:keepNext w:val="0"/>
              <w:keepLines w:val="0"/>
              <w:rPr>
                <w:b/>
                <w:sz w:val="16"/>
                <w:szCs w:val="16"/>
                <w:lang w:eastAsia="en-US"/>
              </w:rPr>
            </w:pPr>
            <w:r w:rsidRPr="0036258B">
              <w:rPr>
                <w:sz w:val="16"/>
                <w:szCs w:val="16"/>
                <w:lang w:eastAsia="en-US"/>
              </w:rPr>
              <w:t>20.1</w:t>
            </w:r>
          </w:p>
        </w:tc>
        <w:tc>
          <w:tcPr>
            <w:tcW w:w="3623" w:type="dxa"/>
            <w:shd w:val="clear" w:color="auto" w:fill="auto"/>
          </w:tcPr>
          <w:p w14:paraId="7FA0CD86" w14:textId="77777777" w:rsidR="00925F37" w:rsidRPr="0036258B" w:rsidRDefault="00925F37" w:rsidP="006D43B3">
            <w:pPr>
              <w:pStyle w:val="TAL"/>
              <w:keepNext w:val="0"/>
              <w:keepLines w:val="0"/>
              <w:rPr>
                <w:b/>
                <w:sz w:val="16"/>
                <w:szCs w:val="16"/>
                <w:lang w:eastAsia="zh-CN"/>
              </w:rPr>
            </w:pPr>
            <w:r w:rsidRPr="0036258B">
              <w:rPr>
                <w:rFonts w:cs="Arial"/>
                <w:sz w:val="16"/>
                <w:szCs w:val="16"/>
                <w:lang w:eastAsia="en-US"/>
              </w:rPr>
              <w:t>Void</w:t>
            </w:r>
          </w:p>
        </w:tc>
        <w:tc>
          <w:tcPr>
            <w:tcW w:w="776" w:type="dxa"/>
            <w:shd w:val="clear" w:color="auto" w:fill="auto"/>
          </w:tcPr>
          <w:p w14:paraId="56F97DFF" w14:textId="77777777" w:rsidR="00925F37" w:rsidRPr="0036258B" w:rsidRDefault="00925F37" w:rsidP="006D43B3">
            <w:pPr>
              <w:pStyle w:val="TAC"/>
              <w:rPr>
                <w:rFonts w:cs="Arial"/>
                <w:sz w:val="16"/>
                <w:szCs w:val="16"/>
                <w:lang w:eastAsia="en-US"/>
              </w:rPr>
            </w:pPr>
          </w:p>
        </w:tc>
        <w:tc>
          <w:tcPr>
            <w:tcW w:w="1133" w:type="dxa"/>
            <w:gridSpan w:val="2"/>
            <w:shd w:val="clear" w:color="auto" w:fill="auto"/>
          </w:tcPr>
          <w:p w14:paraId="3C638444" w14:textId="77777777" w:rsidR="00925F37" w:rsidRPr="0036258B" w:rsidRDefault="00925F37" w:rsidP="006D43B3">
            <w:pPr>
              <w:pStyle w:val="TAC"/>
              <w:rPr>
                <w:rFonts w:cs="Arial"/>
                <w:sz w:val="16"/>
                <w:szCs w:val="16"/>
                <w:lang w:eastAsia="en-US"/>
              </w:rPr>
            </w:pPr>
          </w:p>
        </w:tc>
        <w:tc>
          <w:tcPr>
            <w:tcW w:w="3448" w:type="dxa"/>
            <w:gridSpan w:val="3"/>
          </w:tcPr>
          <w:p w14:paraId="50D5FC5E"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3C3F8FEB"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6D81082E" w14:textId="77777777" w:rsidR="00925F37" w:rsidRPr="0036258B" w:rsidRDefault="00925F37" w:rsidP="006D43B3">
            <w:pPr>
              <w:pStyle w:val="TAL"/>
              <w:keepNext w:val="0"/>
              <w:keepLines w:val="0"/>
              <w:rPr>
                <w:sz w:val="16"/>
                <w:szCs w:val="16"/>
                <w:lang w:eastAsia="en-US"/>
              </w:rPr>
            </w:pPr>
          </w:p>
        </w:tc>
        <w:tc>
          <w:tcPr>
            <w:tcW w:w="1551" w:type="dxa"/>
            <w:gridSpan w:val="2"/>
          </w:tcPr>
          <w:p w14:paraId="0A23B670" w14:textId="77777777" w:rsidR="00925F37" w:rsidRPr="0036258B" w:rsidRDefault="00925F37" w:rsidP="006D43B3">
            <w:pPr>
              <w:pStyle w:val="TAL"/>
              <w:keepNext w:val="0"/>
              <w:keepLines w:val="0"/>
              <w:rPr>
                <w:sz w:val="16"/>
                <w:szCs w:val="16"/>
                <w:lang w:eastAsia="en-US"/>
              </w:rPr>
            </w:pPr>
          </w:p>
        </w:tc>
        <w:tc>
          <w:tcPr>
            <w:tcW w:w="1618" w:type="dxa"/>
            <w:gridSpan w:val="2"/>
          </w:tcPr>
          <w:p w14:paraId="171AA58E" w14:textId="77777777" w:rsidR="00925F37" w:rsidRPr="0036258B" w:rsidRDefault="00925F37" w:rsidP="006D43B3">
            <w:pPr>
              <w:pStyle w:val="TAL"/>
              <w:keepNext w:val="0"/>
              <w:keepLines w:val="0"/>
              <w:rPr>
                <w:sz w:val="16"/>
                <w:szCs w:val="16"/>
                <w:lang w:eastAsia="zh-CN"/>
              </w:rPr>
            </w:pPr>
          </w:p>
        </w:tc>
      </w:tr>
      <w:tr w:rsidR="00925F37" w:rsidRPr="0036258B" w14:paraId="1A50745F" w14:textId="77777777" w:rsidTr="006D43B3">
        <w:trPr>
          <w:gridAfter w:val="1"/>
          <w:wAfter w:w="147" w:type="dxa"/>
          <w:trHeight w:val="105"/>
          <w:jc w:val="center"/>
        </w:trPr>
        <w:tc>
          <w:tcPr>
            <w:tcW w:w="1097" w:type="dxa"/>
            <w:tcBorders>
              <w:bottom w:val="single" w:sz="4" w:space="0" w:color="auto"/>
            </w:tcBorders>
            <w:shd w:val="clear" w:color="auto" w:fill="auto"/>
          </w:tcPr>
          <w:p w14:paraId="6EAD793B" w14:textId="77777777" w:rsidR="00925F37" w:rsidRPr="0036258B" w:rsidRDefault="00925F37" w:rsidP="006D43B3">
            <w:pPr>
              <w:pStyle w:val="TAL"/>
              <w:keepNext w:val="0"/>
              <w:keepLines w:val="0"/>
              <w:rPr>
                <w:sz w:val="16"/>
                <w:szCs w:val="16"/>
                <w:lang w:eastAsia="en-US"/>
              </w:rPr>
            </w:pPr>
            <w:r w:rsidRPr="0036258B">
              <w:rPr>
                <w:sz w:val="16"/>
                <w:szCs w:val="16"/>
                <w:lang w:eastAsia="en-US"/>
              </w:rPr>
              <w:t>20.2</w:t>
            </w:r>
          </w:p>
        </w:tc>
        <w:tc>
          <w:tcPr>
            <w:tcW w:w="3623" w:type="dxa"/>
            <w:tcBorders>
              <w:bottom w:val="single" w:sz="4" w:space="0" w:color="auto"/>
            </w:tcBorders>
            <w:shd w:val="clear" w:color="auto" w:fill="auto"/>
          </w:tcPr>
          <w:p w14:paraId="1010AD52"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tcBorders>
              <w:bottom w:val="single" w:sz="4" w:space="0" w:color="auto"/>
            </w:tcBorders>
            <w:shd w:val="clear" w:color="auto" w:fill="auto"/>
          </w:tcPr>
          <w:p w14:paraId="6AD5D104"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Rel-11</w:t>
            </w:r>
          </w:p>
        </w:tc>
        <w:tc>
          <w:tcPr>
            <w:tcW w:w="1133" w:type="dxa"/>
            <w:gridSpan w:val="2"/>
            <w:tcBorders>
              <w:bottom w:val="single" w:sz="4" w:space="0" w:color="auto"/>
            </w:tcBorders>
            <w:shd w:val="clear" w:color="auto" w:fill="auto"/>
          </w:tcPr>
          <w:p w14:paraId="27C0896E"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06507E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EED9CBC"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5CA2B462"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8EEF681"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273AA13" w14:textId="77777777" w:rsidR="00925F37" w:rsidRPr="0036258B" w:rsidRDefault="00925F37" w:rsidP="006D43B3">
            <w:pPr>
              <w:pStyle w:val="TAL"/>
              <w:keepNext w:val="0"/>
              <w:keepLines w:val="0"/>
              <w:rPr>
                <w:sz w:val="16"/>
                <w:szCs w:val="16"/>
                <w:lang w:eastAsia="zh-CN"/>
              </w:rPr>
            </w:pPr>
          </w:p>
        </w:tc>
      </w:tr>
      <w:tr w:rsidR="00925F37" w:rsidRPr="0036258B" w14:paraId="6542C9CF" w14:textId="77777777" w:rsidTr="006D43B3">
        <w:trPr>
          <w:gridAfter w:val="1"/>
          <w:wAfter w:w="147" w:type="dxa"/>
          <w:trHeight w:val="105"/>
          <w:jc w:val="center"/>
        </w:trPr>
        <w:tc>
          <w:tcPr>
            <w:tcW w:w="1097" w:type="dxa"/>
            <w:shd w:val="clear" w:color="auto" w:fill="auto"/>
          </w:tcPr>
          <w:p w14:paraId="1B8D0F58" w14:textId="77777777" w:rsidR="00925F37" w:rsidRPr="0036258B" w:rsidRDefault="00925F37" w:rsidP="006D43B3">
            <w:pPr>
              <w:pStyle w:val="TAL"/>
              <w:keepNext w:val="0"/>
              <w:keepLines w:val="0"/>
              <w:rPr>
                <w:b/>
                <w:sz w:val="16"/>
                <w:szCs w:val="16"/>
                <w:lang w:eastAsia="en-US"/>
              </w:rPr>
            </w:pPr>
            <w:r w:rsidRPr="0036258B">
              <w:rPr>
                <w:sz w:val="16"/>
                <w:szCs w:val="16"/>
                <w:lang w:eastAsia="en-US"/>
              </w:rPr>
              <w:t>20.3</w:t>
            </w:r>
          </w:p>
        </w:tc>
        <w:tc>
          <w:tcPr>
            <w:tcW w:w="3623" w:type="dxa"/>
            <w:shd w:val="clear" w:color="auto" w:fill="auto"/>
          </w:tcPr>
          <w:p w14:paraId="0D926A9B" w14:textId="77777777" w:rsidR="00925F37" w:rsidRPr="0036258B" w:rsidRDefault="00925F37" w:rsidP="006D43B3">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shd w:val="clear" w:color="auto" w:fill="auto"/>
          </w:tcPr>
          <w:p w14:paraId="4510624C"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Rel-11</w:t>
            </w:r>
          </w:p>
        </w:tc>
        <w:tc>
          <w:tcPr>
            <w:tcW w:w="1133" w:type="dxa"/>
            <w:gridSpan w:val="2"/>
            <w:shd w:val="clear" w:color="auto" w:fill="auto"/>
          </w:tcPr>
          <w:p w14:paraId="2097DAF9"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C269</w:t>
            </w:r>
          </w:p>
        </w:tc>
        <w:tc>
          <w:tcPr>
            <w:tcW w:w="3448" w:type="dxa"/>
            <w:gridSpan w:val="3"/>
          </w:tcPr>
          <w:p w14:paraId="7CB8425E"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43D70E07"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C420261" w14:textId="77777777" w:rsidR="00925F37" w:rsidRPr="0036258B" w:rsidRDefault="00925F37" w:rsidP="006D43B3">
            <w:pPr>
              <w:pStyle w:val="TAL"/>
              <w:keepNext w:val="0"/>
              <w:keepLines w:val="0"/>
              <w:rPr>
                <w:sz w:val="16"/>
                <w:szCs w:val="16"/>
                <w:lang w:eastAsia="en-US"/>
              </w:rPr>
            </w:pPr>
          </w:p>
        </w:tc>
        <w:tc>
          <w:tcPr>
            <w:tcW w:w="1551" w:type="dxa"/>
            <w:gridSpan w:val="2"/>
          </w:tcPr>
          <w:p w14:paraId="7B6202ED" w14:textId="77777777" w:rsidR="00925F37" w:rsidRPr="0036258B" w:rsidRDefault="00925F37" w:rsidP="006D43B3">
            <w:pPr>
              <w:pStyle w:val="TAL"/>
              <w:keepNext w:val="0"/>
              <w:keepLines w:val="0"/>
              <w:rPr>
                <w:sz w:val="16"/>
                <w:szCs w:val="16"/>
                <w:lang w:eastAsia="en-US"/>
              </w:rPr>
            </w:pPr>
          </w:p>
        </w:tc>
        <w:tc>
          <w:tcPr>
            <w:tcW w:w="1618" w:type="dxa"/>
            <w:gridSpan w:val="2"/>
          </w:tcPr>
          <w:p w14:paraId="7A172712" w14:textId="77777777" w:rsidR="00925F37" w:rsidRPr="0036258B" w:rsidRDefault="00925F37" w:rsidP="006D43B3">
            <w:pPr>
              <w:pStyle w:val="TAL"/>
              <w:keepNext w:val="0"/>
              <w:keepLines w:val="0"/>
              <w:rPr>
                <w:sz w:val="16"/>
                <w:szCs w:val="16"/>
                <w:lang w:eastAsia="zh-CN"/>
              </w:rPr>
            </w:pPr>
          </w:p>
        </w:tc>
      </w:tr>
      <w:tr w:rsidR="00925F37" w:rsidRPr="0036258B" w14:paraId="40DCE89C" w14:textId="77777777" w:rsidTr="006D43B3">
        <w:trPr>
          <w:gridAfter w:val="1"/>
          <w:wAfter w:w="147" w:type="dxa"/>
          <w:trHeight w:val="105"/>
          <w:jc w:val="center"/>
        </w:trPr>
        <w:tc>
          <w:tcPr>
            <w:tcW w:w="1097" w:type="dxa"/>
            <w:tcBorders>
              <w:bottom w:val="single" w:sz="4" w:space="0" w:color="auto"/>
            </w:tcBorders>
            <w:shd w:val="clear" w:color="auto" w:fill="auto"/>
          </w:tcPr>
          <w:p w14:paraId="4E44F62C" w14:textId="77777777" w:rsidR="00925F37" w:rsidRPr="0036258B" w:rsidRDefault="00925F37" w:rsidP="006D43B3">
            <w:pPr>
              <w:pStyle w:val="TAL"/>
              <w:keepNext w:val="0"/>
              <w:keepLines w:val="0"/>
              <w:rPr>
                <w:sz w:val="16"/>
                <w:szCs w:val="16"/>
                <w:lang w:eastAsia="en-US"/>
              </w:rPr>
            </w:pPr>
            <w:r w:rsidRPr="0036258B">
              <w:rPr>
                <w:sz w:val="16"/>
                <w:szCs w:val="16"/>
                <w:lang w:eastAsia="en-US"/>
              </w:rPr>
              <w:t>20.4</w:t>
            </w:r>
          </w:p>
        </w:tc>
        <w:tc>
          <w:tcPr>
            <w:tcW w:w="3623" w:type="dxa"/>
            <w:tcBorders>
              <w:bottom w:val="single" w:sz="4" w:space="0" w:color="auto"/>
            </w:tcBorders>
            <w:shd w:val="clear" w:color="auto" w:fill="auto"/>
          </w:tcPr>
          <w:p w14:paraId="46A4C602"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tcBorders>
              <w:bottom w:val="single" w:sz="4" w:space="0" w:color="auto"/>
            </w:tcBorders>
            <w:shd w:val="clear" w:color="auto" w:fill="auto"/>
          </w:tcPr>
          <w:p w14:paraId="3A4D1444"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Rel-11</w:t>
            </w:r>
          </w:p>
        </w:tc>
        <w:tc>
          <w:tcPr>
            <w:tcW w:w="1133" w:type="dxa"/>
            <w:gridSpan w:val="2"/>
            <w:tcBorders>
              <w:bottom w:val="single" w:sz="4" w:space="0" w:color="auto"/>
            </w:tcBorders>
            <w:shd w:val="clear" w:color="auto" w:fill="auto"/>
          </w:tcPr>
          <w:p w14:paraId="3A0F50DE"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789E1828"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6411A99F" w14:textId="77777777" w:rsidR="00925F37" w:rsidRPr="0036258B" w:rsidRDefault="00925F37" w:rsidP="006D43B3">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4A5129B"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BC76F9F"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4D11D9CA" w14:textId="77777777" w:rsidR="00925F37" w:rsidRPr="0036258B" w:rsidRDefault="00925F37" w:rsidP="006D43B3">
            <w:pPr>
              <w:pStyle w:val="TAL"/>
              <w:keepNext w:val="0"/>
              <w:keepLines w:val="0"/>
              <w:rPr>
                <w:sz w:val="16"/>
                <w:szCs w:val="16"/>
                <w:lang w:eastAsia="zh-CN"/>
              </w:rPr>
            </w:pPr>
          </w:p>
        </w:tc>
      </w:tr>
      <w:tr w:rsidR="00925F37" w:rsidRPr="0036258B" w14:paraId="564C7600" w14:textId="77777777" w:rsidTr="006D43B3">
        <w:trPr>
          <w:gridAfter w:val="1"/>
          <w:wAfter w:w="147" w:type="dxa"/>
          <w:trHeight w:val="105"/>
          <w:jc w:val="center"/>
        </w:trPr>
        <w:tc>
          <w:tcPr>
            <w:tcW w:w="1097" w:type="dxa"/>
            <w:shd w:val="clear" w:color="auto" w:fill="BFBFBF"/>
          </w:tcPr>
          <w:p w14:paraId="75D4746C"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21</w:t>
            </w:r>
          </w:p>
        </w:tc>
        <w:tc>
          <w:tcPr>
            <w:tcW w:w="3623" w:type="dxa"/>
            <w:shd w:val="clear" w:color="auto" w:fill="BFBFBF"/>
          </w:tcPr>
          <w:p w14:paraId="72834592" w14:textId="77777777" w:rsidR="00925F37" w:rsidRPr="0036258B" w:rsidRDefault="00925F37" w:rsidP="006D43B3">
            <w:pPr>
              <w:pStyle w:val="TAL"/>
              <w:keepNext w:val="0"/>
              <w:keepLines w:val="0"/>
              <w:rPr>
                <w:b/>
                <w:sz w:val="16"/>
                <w:szCs w:val="16"/>
                <w:lang w:eastAsia="en-US"/>
              </w:rPr>
            </w:pPr>
            <w:r w:rsidRPr="0036258B">
              <w:rPr>
                <w:b/>
                <w:sz w:val="16"/>
                <w:szCs w:val="16"/>
                <w:lang w:eastAsia="en-US"/>
              </w:rPr>
              <w:t>SC-PTM in LTE</w:t>
            </w:r>
          </w:p>
        </w:tc>
        <w:tc>
          <w:tcPr>
            <w:tcW w:w="776" w:type="dxa"/>
            <w:shd w:val="clear" w:color="auto" w:fill="BFBFBF"/>
          </w:tcPr>
          <w:p w14:paraId="3110F970" w14:textId="77777777" w:rsidR="00925F37" w:rsidRPr="0036258B" w:rsidRDefault="00925F37" w:rsidP="006D43B3">
            <w:pPr>
              <w:pStyle w:val="TAC"/>
              <w:rPr>
                <w:b/>
                <w:sz w:val="16"/>
                <w:szCs w:val="16"/>
                <w:lang w:eastAsia="en-US"/>
              </w:rPr>
            </w:pPr>
          </w:p>
        </w:tc>
        <w:tc>
          <w:tcPr>
            <w:tcW w:w="1133" w:type="dxa"/>
            <w:gridSpan w:val="2"/>
            <w:shd w:val="clear" w:color="auto" w:fill="BFBFBF"/>
          </w:tcPr>
          <w:p w14:paraId="733DF9DA" w14:textId="77777777" w:rsidR="00925F37" w:rsidRPr="0036258B" w:rsidRDefault="00925F37" w:rsidP="006D43B3">
            <w:pPr>
              <w:pStyle w:val="TAC"/>
              <w:rPr>
                <w:b/>
                <w:sz w:val="16"/>
                <w:szCs w:val="16"/>
                <w:lang w:eastAsia="en-US"/>
              </w:rPr>
            </w:pPr>
          </w:p>
        </w:tc>
        <w:tc>
          <w:tcPr>
            <w:tcW w:w="3448" w:type="dxa"/>
            <w:gridSpan w:val="3"/>
            <w:shd w:val="clear" w:color="auto" w:fill="BFBFBF"/>
          </w:tcPr>
          <w:p w14:paraId="2BA71AEE" w14:textId="77777777" w:rsidR="00925F37" w:rsidRPr="0036258B" w:rsidRDefault="00925F37" w:rsidP="006D43B3">
            <w:pPr>
              <w:pStyle w:val="TAL"/>
              <w:keepNext w:val="0"/>
              <w:keepLines w:val="0"/>
              <w:rPr>
                <w:b/>
                <w:sz w:val="16"/>
                <w:szCs w:val="16"/>
                <w:lang w:eastAsia="en-US"/>
              </w:rPr>
            </w:pPr>
          </w:p>
        </w:tc>
        <w:tc>
          <w:tcPr>
            <w:tcW w:w="1374" w:type="dxa"/>
            <w:gridSpan w:val="2"/>
            <w:shd w:val="clear" w:color="auto" w:fill="BFBFBF"/>
          </w:tcPr>
          <w:p w14:paraId="44C0E451" w14:textId="77777777" w:rsidR="00925F37" w:rsidRPr="0036258B" w:rsidRDefault="00925F37" w:rsidP="006D43B3">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3703D8AF" w14:textId="77777777" w:rsidR="00925F37" w:rsidRPr="0036258B" w:rsidRDefault="00925F37" w:rsidP="006D43B3">
            <w:pPr>
              <w:pStyle w:val="TAL"/>
              <w:keepNext w:val="0"/>
              <w:keepLines w:val="0"/>
              <w:rPr>
                <w:b/>
                <w:sz w:val="16"/>
                <w:szCs w:val="16"/>
                <w:lang w:eastAsia="en-US"/>
              </w:rPr>
            </w:pPr>
          </w:p>
        </w:tc>
        <w:tc>
          <w:tcPr>
            <w:tcW w:w="1551" w:type="dxa"/>
            <w:gridSpan w:val="2"/>
            <w:shd w:val="clear" w:color="auto" w:fill="BFBFBF"/>
          </w:tcPr>
          <w:p w14:paraId="299C8293" w14:textId="77777777" w:rsidR="00925F37" w:rsidRPr="0036258B" w:rsidRDefault="00925F37" w:rsidP="006D43B3">
            <w:pPr>
              <w:pStyle w:val="TAL"/>
              <w:keepNext w:val="0"/>
              <w:keepLines w:val="0"/>
              <w:rPr>
                <w:b/>
                <w:sz w:val="16"/>
                <w:szCs w:val="16"/>
                <w:lang w:eastAsia="en-US"/>
              </w:rPr>
            </w:pPr>
          </w:p>
        </w:tc>
        <w:tc>
          <w:tcPr>
            <w:tcW w:w="1618" w:type="dxa"/>
            <w:gridSpan w:val="2"/>
            <w:shd w:val="clear" w:color="auto" w:fill="BFBFBF"/>
          </w:tcPr>
          <w:p w14:paraId="744A0270" w14:textId="77777777" w:rsidR="00925F37" w:rsidRPr="0036258B" w:rsidRDefault="00925F37" w:rsidP="006D43B3">
            <w:pPr>
              <w:pStyle w:val="TAL"/>
              <w:keepNext w:val="0"/>
              <w:keepLines w:val="0"/>
              <w:rPr>
                <w:b/>
                <w:sz w:val="16"/>
                <w:szCs w:val="16"/>
                <w:lang w:eastAsia="en-US"/>
              </w:rPr>
            </w:pPr>
          </w:p>
        </w:tc>
      </w:tr>
      <w:tr w:rsidR="00925F37" w:rsidRPr="0036258B" w14:paraId="62FF65C5" w14:textId="77777777" w:rsidTr="006D43B3">
        <w:trPr>
          <w:gridAfter w:val="1"/>
          <w:wAfter w:w="147" w:type="dxa"/>
          <w:trHeight w:val="105"/>
          <w:jc w:val="center"/>
        </w:trPr>
        <w:tc>
          <w:tcPr>
            <w:tcW w:w="1097" w:type="dxa"/>
            <w:tcBorders>
              <w:bottom w:val="nil"/>
            </w:tcBorders>
            <w:shd w:val="clear" w:color="auto" w:fill="auto"/>
          </w:tcPr>
          <w:p w14:paraId="4E57CCD2"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3" w:type="dxa"/>
            <w:tcBorders>
              <w:bottom w:val="nil"/>
            </w:tcBorders>
            <w:shd w:val="clear" w:color="auto" w:fill="auto"/>
          </w:tcPr>
          <w:p w14:paraId="19596092"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tcBorders>
              <w:bottom w:val="nil"/>
            </w:tcBorders>
            <w:shd w:val="clear" w:color="auto" w:fill="auto"/>
          </w:tcPr>
          <w:p w14:paraId="14DA7112"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1B308394"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2F34758C"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A8E38D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D27D77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C82BD8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EAD2208" w14:textId="77777777" w:rsidR="00925F37" w:rsidRPr="0036258B" w:rsidRDefault="00925F37" w:rsidP="006D43B3">
            <w:pPr>
              <w:pStyle w:val="TAL"/>
              <w:keepNext w:val="0"/>
              <w:keepLines w:val="0"/>
              <w:rPr>
                <w:sz w:val="16"/>
                <w:szCs w:val="16"/>
                <w:lang w:eastAsia="zh-CN"/>
              </w:rPr>
            </w:pPr>
          </w:p>
        </w:tc>
      </w:tr>
      <w:tr w:rsidR="00925F37" w:rsidRPr="0036258B" w14:paraId="795BEE55" w14:textId="77777777" w:rsidTr="006D43B3">
        <w:trPr>
          <w:gridAfter w:val="1"/>
          <w:wAfter w:w="147" w:type="dxa"/>
          <w:trHeight w:val="105"/>
          <w:jc w:val="center"/>
        </w:trPr>
        <w:tc>
          <w:tcPr>
            <w:tcW w:w="1097" w:type="dxa"/>
            <w:tcBorders>
              <w:top w:val="nil"/>
            </w:tcBorders>
            <w:shd w:val="clear" w:color="auto" w:fill="auto"/>
          </w:tcPr>
          <w:p w14:paraId="7AF020B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924DB42"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45FC62B2"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7E6319D5"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3AE2F20C"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2F6C7EF7"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bottom w:val="single" w:sz="4" w:space="0" w:color="auto"/>
            </w:tcBorders>
          </w:tcPr>
          <w:p w14:paraId="704FA3F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51491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5B6CD609" w14:textId="77777777" w:rsidR="00925F37" w:rsidRPr="0036258B" w:rsidRDefault="00925F37" w:rsidP="006D43B3">
            <w:pPr>
              <w:pStyle w:val="TAL"/>
              <w:keepNext w:val="0"/>
              <w:keepLines w:val="0"/>
              <w:rPr>
                <w:sz w:val="16"/>
                <w:szCs w:val="16"/>
                <w:lang w:eastAsia="zh-CN"/>
              </w:rPr>
            </w:pPr>
          </w:p>
        </w:tc>
      </w:tr>
      <w:tr w:rsidR="00925F37" w:rsidRPr="0036258B" w14:paraId="11097AA2" w14:textId="77777777" w:rsidTr="006D43B3">
        <w:trPr>
          <w:gridAfter w:val="1"/>
          <w:wAfter w:w="147" w:type="dxa"/>
          <w:trHeight w:val="105"/>
          <w:jc w:val="center"/>
        </w:trPr>
        <w:tc>
          <w:tcPr>
            <w:tcW w:w="1097" w:type="dxa"/>
            <w:tcBorders>
              <w:bottom w:val="nil"/>
            </w:tcBorders>
            <w:shd w:val="clear" w:color="auto" w:fill="auto"/>
          </w:tcPr>
          <w:p w14:paraId="56D335A1"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3" w:type="dxa"/>
            <w:tcBorders>
              <w:bottom w:val="nil"/>
            </w:tcBorders>
            <w:shd w:val="clear" w:color="auto" w:fill="auto"/>
          </w:tcPr>
          <w:p w14:paraId="7FBD39FA"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tcBorders>
              <w:bottom w:val="nil"/>
            </w:tcBorders>
            <w:shd w:val="clear" w:color="auto" w:fill="auto"/>
          </w:tcPr>
          <w:p w14:paraId="19661985"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7CEDB3CB"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46176097"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9E165CA"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270A9D3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D3D647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7436F17" w14:textId="77777777" w:rsidR="00925F37" w:rsidRPr="0036258B" w:rsidRDefault="00925F37" w:rsidP="006D43B3">
            <w:pPr>
              <w:pStyle w:val="TAL"/>
              <w:keepNext w:val="0"/>
              <w:keepLines w:val="0"/>
              <w:rPr>
                <w:sz w:val="16"/>
                <w:szCs w:val="16"/>
                <w:lang w:eastAsia="zh-CN"/>
              </w:rPr>
            </w:pPr>
          </w:p>
        </w:tc>
      </w:tr>
      <w:tr w:rsidR="00925F37" w:rsidRPr="0036258B" w14:paraId="54877B9F" w14:textId="77777777" w:rsidTr="006D43B3">
        <w:trPr>
          <w:gridAfter w:val="1"/>
          <w:wAfter w:w="147" w:type="dxa"/>
          <w:trHeight w:val="105"/>
          <w:jc w:val="center"/>
        </w:trPr>
        <w:tc>
          <w:tcPr>
            <w:tcW w:w="1097" w:type="dxa"/>
            <w:tcBorders>
              <w:top w:val="nil"/>
            </w:tcBorders>
            <w:shd w:val="clear" w:color="auto" w:fill="auto"/>
          </w:tcPr>
          <w:p w14:paraId="33B251F3"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AFE9A7D"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47984A0"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74E1D872"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17398407"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148AC8B4"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2B4251C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A48BFA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3EC1FA9" w14:textId="77777777" w:rsidR="00925F37" w:rsidRPr="0036258B" w:rsidRDefault="00925F37" w:rsidP="006D43B3">
            <w:pPr>
              <w:pStyle w:val="TAL"/>
              <w:keepNext w:val="0"/>
              <w:keepLines w:val="0"/>
              <w:rPr>
                <w:sz w:val="16"/>
                <w:szCs w:val="16"/>
                <w:lang w:eastAsia="zh-CN"/>
              </w:rPr>
            </w:pPr>
          </w:p>
        </w:tc>
      </w:tr>
      <w:tr w:rsidR="00925F37" w:rsidRPr="0036258B" w14:paraId="30E5CD4E" w14:textId="77777777" w:rsidTr="006D43B3">
        <w:trPr>
          <w:gridAfter w:val="1"/>
          <w:wAfter w:w="147" w:type="dxa"/>
          <w:trHeight w:val="105"/>
          <w:jc w:val="center"/>
        </w:trPr>
        <w:tc>
          <w:tcPr>
            <w:tcW w:w="1097" w:type="dxa"/>
            <w:tcBorders>
              <w:bottom w:val="nil"/>
            </w:tcBorders>
            <w:shd w:val="clear" w:color="auto" w:fill="auto"/>
          </w:tcPr>
          <w:p w14:paraId="6C9E6BCF"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3" w:type="dxa"/>
            <w:tcBorders>
              <w:bottom w:val="nil"/>
            </w:tcBorders>
            <w:shd w:val="clear" w:color="auto" w:fill="auto"/>
          </w:tcPr>
          <w:p w14:paraId="149AD75E"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tcBorders>
              <w:bottom w:val="nil"/>
            </w:tcBorders>
            <w:shd w:val="clear" w:color="auto" w:fill="auto"/>
          </w:tcPr>
          <w:p w14:paraId="1344EBAC"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5611D3A4"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04F1103A"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F0825C9"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669E6A0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655AE5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00DEA65" w14:textId="77777777" w:rsidR="00925F37" w:rsidRPr="0036258B" w:rsidRDefault="00925F37" w:rsidP="006D43B3">
            <w:pPr>
              <w:pStyle w:val="TAL"/>
              <w:keepNext w:val="0"/>
              <w:keepLines w:val="0"/>
              <w:rPr>
                <w:sz w:val="16"/>
                <w:szCs w:val="16"/>
                <w:lang w:eastAsia="zh-CN"/>
              </w:rPr>
            </w:pPr>
          </w:p>
        </w:tc>
      </w:tr>
      <w:tr w:rsidR="00925F37" w:rsidRPr="0036258B" w14:paraId="61B714A2" w14:textId="77777777" w:rsidTr="006D43B3">
        <w:trPr>
          <w:gridAfter w:val="1"/>
          <w:wAfter w:w="147" w:type="dxa"/>
          <w:trHeight w:val="105"/>
          <w:jc w:val="center"/>
        </w:trPr>
        <w:tc>
          <w:tcPr>
            <w:tcW w:w="1097" w:type="dxa"/>
            <w:tcBorders>
              <w:top w:val="nil"/>
            </w:tcBorders>
            <w:shd w:val="clear" w:color="auto" w:fill="auto"/>
          </w:tcPr>
          <w:p w14:paraId="7B01EE0B"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4161921"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2ECEC7A7"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4DCE2224"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78009C10"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4A6FFB9C"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45147BC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DDDF8B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79B090E" w14:textId="77777777" w:rsidR="00925F37" w:rsidRPr="0036258B" w:rsidRDefault="00925F37" w:rsidP="006D43B3">
            <w:pPr>
              <w:pStyle w:val="TAL"/>
              <w:keepNext w:val="0"/>
              <w:keepLines w:val="0"/>
              <w:rPr>
                <w:sz w:val="16"/>
                <w:szCs w:val="16"/>
                <w:lang w:eastAsia="zh-CN"/>
              </w:rPr>
            </w:pPr>
          </w:p>
        </w:tc>
      </w:tr>
      <w:tr w:rsidR="00925F37" w:rsidRPr="0036258B" w14:paraId="5B1E7026" w14:textId="77777777" w:rsidTr="006D43B3">
        <w:trPr>
          <w:gridAfter w:val="1"/>
          <w:wAfter w:w="147" w:type="dxa"/>
          <w:trHeight w:val="105"/>
          <w:jc w:val="center"/>
        </w:trPr>
        <w:tc>
          <w:tcPr>
            <w:tcW w:w="1097" w:type="dxa"/>
            <w:tcBorders>
              <w:bottom w:val="nil"/>
            </w:tcBorders>
            <w:shd w:val="clear" w:color="auto" w:fill="auto"/>
          </w:tcPr>
          <w:p w14:paraId="479F6DAF"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3" w:type="dxa"/>
            <w:tcBorders>
              <w:bottom w:val="nil"/>
            </w:tcBorders>
            <w:shd w:val="clear" w:color="auto" w:fill="auto"/>
          </w:tcPr>
          <w:p w14:paraId="4A3F9C74"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tcBorders>
              <w:bottom w:val="nil"/>
            </w:tcBorders>
            <w:shd w:val="clear" w:color="auto" w:fill="auto"/>
          </w:tcPr>
          <w:p w14:paraId="0561EBBB"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189D1364"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5CFDAE7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B1B85A5"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39E2C01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AEF1DB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253277B" w14:textId="77777777" w:rsidR="00925F37" w:rsidRPr="0036258B" w:rsidRDefault="00925F37" w:rsidP="006D43B3">
            <w:pPr>
              <w:pStyle w:val="TAL"/>
              <w:keepNext w:val="0"/>
              <w:keepLines w:val="0"/>
              <w:rPr>
                <w:sz w:val="16"/>
                <w:szCs w:val="16"/>
                <w:lang w:eastAsia="zh-CN"/>
              </w:rPr>
            </w:pPr>
          </w:p>
        </w:tc>
      </w:tr>
      <w:tr w:rsidR="00925F37" w:rsidRPr="0036258B" w14:paraId="0F98A36A" w14:textId="77777777" w:rsidTr="006D43B3">
        <w:trPr>
          <w:gridAfter w:val="1"/>
          <w:wAfter w:w="147" w:type="dxa"/>
          <w:trHeight w:val="105"/>
          <w:jc w:val="center"/>
        </w:trPr>
        <w:tc>
          <w:tcPr>
            <w:tcW w:w="1097" w:type="dxa"/>
            <w:tcBorders>
              <w:top w:val="nil"/>
            </w:tcBorders>
            <w:shd w:val="clear" w:color="auto" w:fill="auto"/>
          </w:tcPr>
          <w:p w14:paraId="39C1532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48A09201"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530E1418"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5E25AD7D"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67D8D44"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79A16961"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40549BD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8EC16E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4363B95" w14:textId="77777777" w:rsidR="00925F37" w:rsidRPr="0036258B" w:rsidRDefault="00925F37" w:rsidP="006D43B3">
            <w:pPr>
              <w:pStyle w:val="TAL"/>
              <w:keepNext w:val="0"/>
              <w:keepLines w:val="0"/>
              <w:rPr>
                <w:sz w:val="16"/>
                <w:szCs w:val="16"/>
                <w:lang w:eastAsia="zh-CN"/>
              </w:rPr>
            </w:pPr>
          </w:p>
        </w:tc>
      </w:tr>
      <w:tr w:rsidR="00925F37" w:rsidRPr="0036258B" w14:paraId="21972DD2" w14:textId="77777777" w:rsidTr="006D43B3">
        <w:trPr>
          <w:gridAfter w:val="1"/>
          <w:wAfter w:w="147" w:type="dxa"/>
          <w:trHeight w:val="105"/>
          <w:jc w:val="center"/>
        </w:trPr>
        <w:tc>
          <w:tcPr>
            <w:tcW w:w="1097" w:type="dxa"/>
            <w:tcBorders>
              <w:bottom w:val="nil"/>
            </w:tcBorders>
            <w:shd w:val="clear" w:color="auto" w:fill="auto"/>
          </w:tcPr>
          <w:p w14:paraId="6DC1DCA4" w14:textId="77777777" w:rsidR="00925F37" w:rsidRPr="0036258B" w:rsidRDefault="00925F37" w:rsidP="006D43B3">
            <w:pPr>
              <w:pStyle w:val="TAL"/>
              <w:keepNext w:val="0"/>
              <w:keepLines w:val="0"/>
              <w:rPr>
                <w:sz w:val="16"/>
                <w:szCs w:val="16"/>
                <w:lang w:eastAsia="en-US"/>
              </w:rPr>
            </w:pPr>
            <w:r w:rsidRPr="0036258B">
              <w:rPr>
                <w:sz w:val="16"/>
                <w:lang w:eastAsia="zh-CN"/>
              </w:rPr>
              <w:t>21.1.5</w:t>
            </w:r>
          </w:p>
        </w:tc>
        <w:tc>
          <w:tcPr>
            <w:tcW w:w="3623" w:type="dxa"/>
            <w:tcBorders>
              <w:bottom w:val="nil"/>
            </w:tcBorders>
            <w:shd w:val="clear" w:color="auto" w:fill="auto"/>
          </w:tcPr>
          <w:p w14:paraId="413A7631"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tcBorders>
              <w:bottom w:val="nil"/>
            </w:tcBorders>
            <w:shd w:val="clear" w:color="auto" w:fill="auto"/>
          </w:tcPr>
          <w:p w14:paraId="7AD4FDF4"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581F76C5"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4A1C4A98"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A6679B1"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857584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9E2D252"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DAB598C" w14:textId="77777777" w:rsidR="00925F37" w:rsidRPr="0036258B" w:rsidRDefault="00925F37" w:rsidP="006D43B3">
            <w:pPr>
              <w:pStyle w:val="TAL"/>
              <w:keepNext w:val="0"/>
              <w:keepLines w:val="0"/>
              <w:rPr>
                <w:sz w:val="16"/>
                <w:szCs w:val="16"/>
                <w:lang w:eastAsia="zh-CN"/>
              </w:rPr>
            </w:pPr>
          </w:p>
        </w:tc>
      </w:tr>
      <w:tr w:rsidR="00925F37" w:rsidRPr="0036258B" w14:paraId="43886D98" w14:textId="77777777" w:rsidTr="006D43B3">
        <w:trPr>
          <w:gridAfter w:val="1"/>
          <w:wAfter w:w="147" w:type="dxa"/>
          <w:trHeight w:val="105"/>
          <w:jc w:val="center"/>
        </w:trPr>
        <w:tc>
          <w:tcPr>
            <w:tcW w:w="1097" w:type="dxa"/>
            <w:tcBorders>
              <w:top w:val="nil"/>
            </w:tcBorders>
            <w:shd w:val="clear" w:color="auto" w:fill="auto"/>
          </w:tcPr>
          <w:p w14:paraId="3FC5A29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BFB3168"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0EA31F40"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22F2A422"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518F6393"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04EBD33A"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6612FCD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17B64E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5D9E739" w14:textId="77777777" w:rsidR="00925F37" w:rsidRPr="0036258B" w:rsidRDefault="00925F37" w:rsidP="006D43B3">
            <w:pPr>
              <w:pStyle w:val="TAL"/>
              <w:keepNext w:val="0"/>
              <w:keepLines w:val="0"/>
              <w:rPr>
                <w:sz w:val="16"/>
                <w:szCs w:val="16"/>
                <w:lang w:eastAsia="zh-CN"/>
              </w:rPr>
            </w:pPr>
          </w:p>
        </w:tc>
      </w:tr>
      <w:tr w:rsidR="00925F37" w:rsidRPr="0036258B" w14:paraId="3BD53BEF" w14:textId="77777777" w:rsidTr="006D43B3">
        <w:trPr>
          <w:gridAfter w:val="1"/>
          <w:wAfter w:w="147" w:type="dxa"/>
          <w:trHeight w:val="105"/>
          <w:jc w:val="center"/>
        </w:trPr>
        <w:tc>
          <w:tcPr>
            <w:tcW w:w="1097" w:type="dxa"/>
            <w:tcBorders>
              <w:bottom w:val="nil"/>
            </w:tcBorders>
            <w:shd w:val="clear" w:color="auto" w:fill="auto"/>
          </w:tcPr>
          <w:p w14:paraId="63E13735" w14:textId="77777777" w:rsidR="00925F37" w:rsidRPr="0036258B" w:rsidRDefault="00925F37" w:rsidP="006D43B3">
            <w:pPr>
              <w:pStyle w:val="TAL"/>
              <w:keepNext w:val="0"/>
              <w:keepLines w:val="0"/>
              <w:rPr>
                <w:sz w:val="16"/>
                <w:szCs w:val="16"/>
              </w:rPr>
            </w:pPr>
            <w:r w:rsidRPr="0036258B">
              <w:rPr>
                <w:sz w:val="16"/>
                <w:lang w:eastAsia="zh-CN"/>
              </w:rPr>
              <w:t>21.1.6</w:t>
            </w:r>
          </w:p>
        </w:tc>
        <w:tc>
          <w:tcPr>
            <w:tcW w:w="3623" w:type="dxa"/>
            <w:tcBorders>
              <w:bottom w:val="nil"/>
            </w:tcBorders>
            <w:shd w:val="clear" w:color="auto" w:fill="auto"/>
          </w:tcPr>
          <w:p w14:paraId="520FE809" w14:textId="77777777" w:rsidR="00925F37" w:rsidRPr="0036258B" w:rsidRDefault="00925F37" w:rsidP="006D43B3">
            <w:pPr>
              <w:pStyle w:val="TAL"/>
              <w:keepNext w:val="0"/>
              <w:keepLines w:val="0"/>
              <w:rPr>
                <w:rFonts w:cs="Arial"/>
                <w:sz w:val="16"/>
                <w:szCs w:val="16"/>
              </w:rPr>
            </w:pPr>
            <w:r w:rsidRPr="0036258B">
              <w:rPr>
                <w:sz w:val="16"/>
                <w:lang w:eastAsia="zh-CN"/>
              </w:rPr>
              <w:t>SC-MCCH information acquisition / Enhanced Coverage</w:t>
            </w:r>
          </w:p>
        </w:tc>
        <w:tc>
          <w:tcPr>
            <w:tcW w:w="776" w:type="dxa"/>
            <w:tcBorders>
              <w:bottom w:val="nil"/>
            </w:tcBorders>
            <w:shd w:val="clear" w:color="auto" w:fill="auto"/>
          </w:tcPr>
          <w:p w14:paraId="47457DCE" w14:textId="77777777" w:rsidR="00925F37" w:rsidRPr="0036258B" w:rsidRDefault="00925F37" w:rsidP="006D43B3">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4FF82E30" w14:textId="77777777" w:rsidR="00925F37" w:rsidRPr="0036258B" w:rsidRDefault="00925F37" w:rsidP="006D43B3">
            <w:pPr>
              <w:pStyle w:val="TAC"/>
              <w:rPr>
                <w:rFonts w:cs="Arial"/>
                <w:sz w:val="16"/>
                <w:szCs w:val="16"/>
              </w:rPr>
            </w:pPr>
            <w:r w:rsidRPr="0036258B">
              <w:rPr>
                <w:sz w:val="16"/>
                <w:lang w:eastAsia="zh-CN"/>
              </w:rPr>
              <w:t>C354</w:t>
            </w:r>
          </w:p>
        </w:tc>
        <w:tc>
          <w:tcPr>
            <w:tcW w:w="3448" w:type="dxa"/>
            <w:gridSpan w:val="3"/>
            <w:tcBorders>
              <w:bottom w:val="nil"/>
            </w:tcBorders>
          </w:tcPr>
          <w:p w14:paraId="7F10C5EB" w14:textId="77777777" w:rsidR="00925F37" w:rsidRPr="0036258B" w:rsidRDefault="00925F37" w:rsidP="006D43B3">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185CA72" w14:textId="77777777" w:rsidR="00925F37" w:rsidRPr="0036258B" w:rsidRDefault="00925F37" w:rsidP="006D43B3">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44B45DD7" w14:textId="77777777" w:rsidR="00925F37" w:rsidRPr="0036258B" w:rsidRDefault="00925F37" w:rsidP="006D43B3">
            <w:pPr>
              <w:pStyle w:val="TAL"/>
              <w:keepNext w:val="0"/>
              <w:keepLines w:val="0"/>
              <w:rPr>
                <w:sz w:val="16"/>
                <w:szCs w:val="16"/>
              </w:rPr>
            </w:pPr>
          </w:p>
        </w:tc>
        <w:tc>
          <w:tcPr>
            <w:tcW w:w="1551" w:type="dxa"/>
            <w:gridSpan w:val="2"/>
            <w:tcBorders>
              <w:bottom w:val="nil"/>
            </w:tcBorders>
          </w:tcPr>
          <w:p w14:paraId="5680E68F" w14:textId="77777777" w:rsidR="00925F37" w:rsidRPr="0036258B" w:rsidRDefault="00925F37" w:rsidP="006D43B3">
            <w:pPr>
              <w:pStyle w:val="TAL"/>
              <w:keepNext w:val="0"/>
              <w:keepLines w:val="0"/>
              <w:rPr>
                <w:sz w:val="16"/>
                <w:szCs w:val="16"/>
              </w:rPr>
            </w:pPr>
          </w:p>
        </w:tc>
        <w:tc>
          <w:tcPr>
            <w:tcW w:w="1618" w:type="dxa"/>
            <w:gridSpan w:val="2"/>
            <w:tcBorders>
              <w:bottom w:val="nil"/>
            </w:tcBorders>
          </w:tcPr>
          <w:p w14:paraId="2A19D38B" w14:textId="77777777" w:rsidR="00925F37" w:rsidRPr="0036258B" w:rsidRDefault="00925F37" w:rsidP="006D43B3">
            <w:pPr>
              <w:pStyle w:val="TAL"/>
              <w:keepNext w:val="0"/>
              <w:keepLines w:val="0"/>
              <w:rPr>
                <w:sz w:val="16"/>
                <w:szCs w:val="16"/>
                <w:lang w:eastAsia="zh-CN"/>
              </w:rPr>
            </w:pPr>
          </w:p>
        </w:tc>
      </w:tr>
      <w:tr w:rsidR="00925F37" w:rsidRPr="0036258B" w14:paraId="3FF5413E" w14:textId="77777777" w:rsidTr="006D43B3">
        <w:trPr>
          <w:gridAfter w:val="1"/>
          <w:wAfter w:w="147" w:type="dxa"/>
          <w:trHeight w:val="105"/>
          <w:jc w:val="center"/>
        </w:trPr>
        <w:tc>
          <w:tcPr>
            <w:tcW w:w="1097" w:type="dxa"/>
            <w:tcBorders>
              <w:top w:val="nil"/>
            </w:tcBorders>
            <w:shd w:val="clear" w:color="auto" w:fill="auto"/>
          </w:tcPr>
          <w:p w14:paraId="7E6921C1" w14:textId="77777777" w:rsidR="00925F37" w:rsidRPr="0036258B" w:rsidRDefault="00925F37" w:rsidP="006D43B3">
            <w:pPr>
              <w:pStyle w:val="TAL"/>
              <w:keepNext w:val="0"/>
              <w:keepLines w:val="0"/>
              <w:rPr>
                <w:sz w:val="16"/>
                <w:szCs w:val="16"/>
              </w:rPr>
            </w:pPr>
          </w:p>
        </w:tc>
        <w:tc>
          <w:tcPr>
            <w:tcW w:w="3623" w:type="dxa"/>
            <w:tcBorders>
              <w:top w:val="nil"/>
            </w:tcBorders>
            <w:shd w:val="clear" w:color="auto" w:fill="auto"/>
          </w:tcPr>
          <w:p w14:paraId="2240D277" w14:textId="77777777" w:rsidR="00925F37" w:rsidRPr="0036258B" w:rsidRDefault="00925F37" w:rsidP="006D43B3">
            <w:pPr>
              <w:pStyle w:val="TAL"/>
              <w:keepNext w:val="0"/>
              <w:keepLines w:val="0"/>
              <w:rPr>
                <w:rFonts w:cs="Arial"/>
                <w:sz w:val="16"/>
                <w:szCs w:val="16"/>
              </w:rPr>
            </w:pPr>
          </w:p>
        </w:tc>
        <w:tc>
          <w:tcPr>
            <w:tcW w:w="776" w:type="dxa"/>
            <w:tcBorders>
              <w:top w:val="nil"/>
            </w:tcBorders>
            <w:shd w:val="clear" w:color="auto" w:fill="auto"/>
          </w:tcPr>
          <w:p w14:paraId="2BD6E1B2" w14:textId="77777777" w:rsidR="00925F37" w:rsidRPr="0036258B" w:rsidRDefault="00925F37" w:rsidP="006D43B3">
            <w:pPr>
              <w:pStyle w:val="TAC"/>
              <w:rPr>
                <w:rFonts w:cs="Arial"/>
                <w:sz w:val="16"/>
                <w:szCs w:val="16"/>
              </w:rPr>
            </w:pPr>
          </w:p>
        </w:tc>
        <w:tc>
          <w:tcPr>
            <w:tcW w:w="1133" w:type="dxa"/>
            <w:gridSpan w:val="2"/>
            <w:tcBorders>
              <w:top w:val="nil"/>
            </w:tcBorders>
            <w:shd w:val="clear" w:color="auto" w:fill="auto"/>
          </w:tcPr>
          <w:p w14:paraId="6D9D218F" w14:textId="77777777" w:rsidR="00925F37" w:rsidRPr="0036258B" w:rsidRDefault="00925F37" w:rsidP="006D43B3">
            <w:pPr>
              <w:pStyle w:val="TAC"/>
              <w:rPr>
                <w:rFonts w:cs="Arial"/>
                <w:sz w:val="16"/>
                <w:szCs w:val="16"/>
              </w:rPr>
            </w:pPr>
          </w:p>
        </w:tc>
        <w:tc>
          <w:tcPr>
            <w:tcW w:w="3448" w:type="dxa"/>
            <w:gridSpan w:val="3"/>
            <w:tcBorders>
              <w:top w:val="nil"/>
            </w:tcBorders>
          </w:tcPr>
          <w:p w14:paraId="401D581F" w14:textId="77777777" w:rsidR="00925F37" w:rsidRPr="0036258B" w:rsidRDefault="00925F37" w:rsidP="006D43B3">
            <w:pPr>
              <w:pStyle w:val="TAL"/>
              <w:keepNext w:val="0"/>
              <w:keepLines w:val="0"/>
              <w:rPr>
                <w:rFonts w:cs="Arial"/>
                <w:sz w:val="16"/>
                <w:szCs w:val="16"/>
              </w:rPr>
            </w:pPr>
          </w:p>
        </w:tc>
        <w:tc>
          <w:tcPr>
            <w:tcW w:w="1374" w:type="dxa"/>
            <w:gridSpan w:val="2"/>
          </w:tcPr>
          <w:p w14:paraId="40CA69C4" w14:textId="77777777" w:rsidR="00925F37" w:rsidRPr="0036258B" w:rsidRDefault="00925F37" w:rsidP="006D43B3">
            <w:pPr>
              <w:pStyle w:val="TAL"/>
              <w:keepNext w:val="0"/>
              <w:keepLines w:val="0"/>
              <w:rPr>
                <w:rFonts w:cs="Arial"/>
                <w:sz w:val="16"/>
                <w:szCs w:val="16"/>
              </w:rPr>
            </w:pPr>
            <w:r w:rsidRPr="0036258B">
              <w:rPr>
                <w:sz w:val="16"/>
              </w:rPr>
              <w:t>pc_eTDD</w:t>
            </w:r>
          </w:p>
        </w:tc>
        <w:tc>
          <w:tcPr>
            <w:tcW w:w="1346" w:type="dxa"/>
            <w:gridSpan w:val="2"/>
            <w:tcBorders>
              <w:top w:val="nil"/>
            </w:tcBorders>
          </w:tcPr>
          <w:p w14:paraId="30484923" w14:textId="77777777" w:rsidR="00925F37" w:rsidRPr="0036258B" w:rsidRDefault="00925F37" w:rsidP="006D43B3">
            <w:pPr>
              <w:pStyle w:val="TAL"/>
              <w:keepNext w:val="0"/>
              <w:keepLines w:val="0"/>
              <w:rPr>
                <w:sz w:val="16"/>
                <w:szCs w:val="16"/>
              </w:rPr>
            </w:pPr>
          </w:p>
        </w:tc>
        <w:tc>
          <w:tcPr>
            <w:tcW w:w="1551" w:type="dxa"/>
            <w:gridSpan w:val="2"/>
            <w:tcBorders>
              <w:top w:val="nil"/>
            </w:tcBorders>
          </w:tcPr>
          <w:p w14:paraId="602AA1C0" w14:textId="77777777" w:rsidR="00925F37" w:rsidRPr="0036258B" w:rsidRDefault="00925F37" w:rsidP="006D43B3">
            <w:pPr>
              <w:pStyle w:val="TAL"/>
              <w:keepNext w:val="0"/>
              <w:keepLines w:val="0"/>
              <w:rPr>
                <w:sz w:val="16"/>
                <w:szCs w:val="16"/>
              </w:rPr>
            </w:pPr>
          </w:p>
        </w:tc>
        <w:tc>
          <w:tcPr>
            <w:tcW w:w="1618" w:type="dxa"/>
            <w:gridSpan w:val="2"/>
            <w:tcBorders>
              <w:top w:val="nil"/>
            </w:tcBorders>
          </w:tcPr>
          <w:p w14:paraId="5E8C1B04" w14:textId="77777777" w:rsidR="00925F37" w:rsidRPr="0036258B" w:rsidRDefault="00925F37" w:rsidP="006D43B3">
            <w:pPr>
              <w:pStyle w:val="TAL"/>
              <w:keepNext w:val="0"/>
              <w:keepLines w:val="0"/>
              <w:rPr>
                <w:sz w:val="16"/>
                <w:szCs w:val="16"/>
                <w:lang w:eastAsia="zh-CN"/>
              </w:rPr>
            </w:pPr>
          </w:p>
        </w:tc>
      </w:tr>
      <w:tr w:rsidR="00925F37" w:rsidRPr="0036258B" w14:paraId="3AE1CE83" w14:textId="77777777" w:rsidTr="006D43B3">
        <w:trPr>
          <w:gridAfter w:val="1"/>
          <w:wAfter w:w="147" w:type="dxa"/>
          <w:trHeight w:val="105"/>
          <w:jc w:val="center"/>
        </w:trPr>
        <w:tc>
          <w:tcPr>
            <w:tcW w:w="1097" w:type="dxa"/>
            <w:tcBorders>
              <w:bottom w:val="nil"/>
            </w:tcBorders>
            <w:shd w:val="clear" w:color="auto" w:fill="auto"/>
          </w:tcPr>
          <w:p w14:paraId="3ED4CABB" w14:textId="77777777" w:rsidR="00925F37" w:rsidRPr="0036258B" w:rsidRDefault="00925F37" w:rsidP="006D43B3">
            <w:pPr>
              <w:pStyle w:val="TAL"/>
              <w:keepNext w:val="0"/>
              <w:keepLines w:val="0"/>
              <w:rPr>
                <w:sz w:val="16"/>
                <w:szCs w:val="16"/>
                <w:lang w:eastAsia="en-US"/>
              </w:rPr>
            </w:pPr>
            <w:r w:rsidRPr="0036258B">
              <w:rPr>
                <w:sz w:val="16"/>
                <w:szCs w:val="16"/>
              </w:rPr>
              <w:t>21.1.7</w:t>
            </w:r>
          </w:p>
        </w:tc>
        <w:tc>
          <w:tcPr>
            <w:tcW w:w="3623" w:type="dxa"/>
            <w:tcBorders>
              <w:bottom w:val="nil"/>
            </w:tcBorders>
            <w:shd w:val="clear" w:color="auto" w:fill="auto"/>
          </w:tcPr>
          <w:p w14:paraId="04722E4C" w14:textId="77777777" w:rsidR="00925F37" w:rsidRPr="0036258B" w:rsidRDefault="00925F37" w:rsidP="006D43B3">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tcBorders>
              <w:bottom w:val="nil"/>
            </w:tcBorders>
            <w:shd w:val="clear" w:color="auto" w:fill="auto"/>
          </w:tcPr>
          <w:p w14:paraId="2B66BC3A" w14:textId="77777777" w:rsidR="00925F37" w:rsidRPr="0036258B" w:rsidRDefault="00925F37" w:rsidP="006D43B3">
            <w:pPr>
              <w:pStyle w:val="TAC"/>
              <w:rPr>
                <w:rFonts w:cs="Arial"/>
                <w:sz w:val="16"/>
                <w:szCs w:val="16"/>
                <w:lang w:eastAsia="en-US"/>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1F4FD3C4" w14:textId="77777777" w:rsidR="00925F37" w:rsidRPr="0036258B" w:rsidRDefault="00925F37" w:rsidP="006D43B3">
            <w:pPr>
              <w:pStyle w:val="TAC"/>
              <w:rPr>
                <w:rFonts w:cs="Arial"/>
                <w:sz w:val="16"/>
                <w:szCs w:val="16"/>
                <w:lang w:eastAsia="en-US"/>
              </w:rPr>
            </w:pPr>
            <w:r w:rsidRPr="0036258B">
              <w:rPr>
                <w:sz w:val="16"/>
                <w:szCs w:val="16"/>
              </w:rPr>
              <w:t>C354</w:t>
            </w:r>
          </w:p>
        </w:tc>
        <w:tc>
          <w:tcPr>
            <w:tcW w:w="3448" w:type="dxa"/>
            <w:gridSpan w:val="3"/>
            <w:tcBorders>
              <w:bottom w:val="nil"/>
            </w:tcBorders>
          </w:tcPr>
          <w:p w14:paraId="547BBFBF" w14:textId="77777777" w:rsidR="00925F37" w:rsidRPr="0036258B" w:rsidRDefault="00925F37" w:rsidP="006D43B3">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2A77EF69"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56284DA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3372C6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6B00CA4" w14:textId="77777777" w:rsidR="00925F37" w:rsidRPr="0036258B" w:rsidRDefault="00925F37" w:rsidP="006D43B3">
            <w:pPr>
              <w:pStyle w:val="TAL"/>
              <w:keepNext w:val="0"/>
              <w:keepLines w:val="0"/>
              <w:rPr>
                <w:sz w:val="16"/>
                <w:szCs w:val="16"/>
                <w:lang w:eastAsia="zh-CN"/>
              </w:rPr>
            </w:pPr>
          </w:p>
        </w:tc>
      </w:tr>
      <w:tr w:rsidR="00925F37" w:rsidRPr="0036258B" w14:paraId="452DD73C" w14:textId="77777777" w:rsidTr="006D43B3">
        <w:trPr>
          <w:gridAfter w:val="1"/>
          <w:wAfter w:w="147" w:type="dxa"/>
          <w:trHeight w:val="105"/>
          <w:jc w:val="center"/>
        </w:trPr>
        <w:tc>
          <w:tcPr>
            <w:tcW w:w="1097" w:type="dxa"/>
            <w:tcBorders>
              <w:top w:val="nil"/>
            </w:tcBorders>
            <w:shd w:val="clear" w:color="auto" w:fill="auto"/>
          </w:tcPr>
          <w:p w14:paraId="03BC56C1"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B58D173"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4968107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84D0125"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7D31C6B3"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79A0AE32"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2447A70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BDFA2EA"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D79D002" w14:textId="77777777" w:rsidR="00925F37" w:rsidRPr="0036258B" w:rsidRDefault="00925F37" w:rsidP="006D43B3">
            <w:pPr>
              <w:pStyle w:val="TAL"/>
              <w:keepNext w:val="0"/>
              <w:keepLines w:val="0"/>
              <w:rPr>
                <w:sz w:val="16"/>
                <w:szCs w:val="16"/>
                <w:lang w:eastAsia="zh-CN"/>
              </w:rPr>
            </w:pPr>
          </w:p>
        </w:tc>
      </w:tr>
      <w:tr w:rsidR="00925F37" w:rsidRPr="0036258B" w14:paraId="1BB9E9B4" w14:textId="77777777" w:rsidTr="006D43B3">
        <w:trPr>
          <w:gridAfter w:val="1"/>
          <w:wAfter w:w="147" w:type="dxa"/>
          <w:trHeight w:val="105"/>
          <w:jc w:val="center"/>
        </w:trPr>
        <w:tc>
          <w:tcPr>
            <w:tcW w:w="1097" w:type="dxa"/>
            <w:tcBorders>
              <w:bottom w:val="nil"/>
            </w:tcBorders>
            <w:shd w:val="clear" w:color="auto" w:fill="auto"/>
          </w:tcPr>
          <w:p w14:paraId="0AA6F20A" w14:textId="77777777" w:rsidR="00925F37" w:rsidRPr="0036258B" w:rsidRDefault="00925F37" w:rsidP="006D43B3">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3" w:type="dxa"/>
            <w:tcBorders>
              <w:bottom w:val="nil"/>
            </w:tcBorders>
            <w:shd w:val="clear" w:color="auto" w:fill="auto"/>
          </w:tcPr>
          <w:p w14:paraId="41A029EC" w14:textId="77777777" w:rsidR="00925F37" w:rsidRPr="0036258B" w:rsidRDefault="00925F37" w:rsidP="006D43B3">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tcBorders>
              <w:bottom w:val="nil"/>
            </w:tcBorders>
            <w:shd w:val="clear" w:color="auto" w:fill="auto"/>
          </w:tcPr>
          <w:p w14:paraId="387516BB" w14:textId="77777777" w:rsidR="00925F37" w:rsidRPr="0036258B" w:rsidRDefault="00925F37" w:rsidP="006D43B3">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7EF5CF28"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37193FD2"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EB232B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755108CC"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0CB644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5D306D4" w14:textId="77777777" w:rsidR="00925F37" w:rsidRPr="0036258B" w:rsidRDefault="00925F37" w:rsidP="006D43B3">
            <w:pPr>
              <w:pStyle w:val="TAL"/>
              <w:keepNext w:val="0"/>
              <w:keepLines w:val="0"/>
              <w:rPr>
                <w:sz w:val="16"/>
                <w:szCs w:val="16"/>
                <w:lang w:eastAsia="zh-CN"/>
              </w:rPr>
            </w:pPr>
          </w:p>
        </w:tc>
      </w:tr>
      <w:tr w:rsidR="00925F37" w:rsidRPr="0036258B" w14:paraId="3C8D0D0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46476D71"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3E53BB"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1B1EF1F2" w14:textId="77777777" w:rsidR="00925F37" w:rsidRPr="0036258B" w:rsidRDefault="00925F37" w:rsidP="006D43B3">
            <w:pPr>
              <w:pStyle w:val="TAC"/>
              <w:rPr>
                <w:rFonts w:cs="Arial"/>
                <w:sz w:val="16"/>
                <w:szCs w:val="16"/>
                <w:lang w:eastAsia="en-US"/>
              </w:rPr>
            </w:pPr>
          </w:p>
        </w:tc>
        <w:tc>
          <w:tcPr>
            <w:tcW w:w="1133" w:type="dxa"/>
            <w:gridSpan w:val="2"/>
            <w:tcBorders>
              <w:top w:val="nil"/>
              <w:bottom w:val="single" w:sz="4" w:space="0" w:color="auto"/>
            </w:tcBorders>
            <w:shd w:val="clear" w:color="auto" w:fill="auto"/>
          </w:tcPr>
          <w:p w14:paraId="0D348F8F" w14:textId="77777777" w:rsidR="00925F37" w:rsidRPr="0036258B" w:rsidRDefault="00925F37" w:rsidP="006D43B3">
            <w:pPr>
              <w:pStyle w:val="TAC"/>
              <w:rPr>
                <w:rFonts w:cs="Arial"/>
                <w:sz w:val="16"/>
                <w:szCs w:val="16"/>
                <w:lang w:eastAsia="en-US"/>
              </w:rPr>
            </w:pPr>
          </w:p>
        </w:tc>
        <w:tc>
          <w:tcPr>
            <w:tcW w:w="3448" w:type="dxa"/>
            <w:gridSpan w:val="3"/>
            <w:tcBorders>
              <w:top w:val="nil"/>
              <w:bottom w:val="single" w:sz="4" w:space="0" w:color="auto"/>
            </w:tcBorders>
          </w:tcPr>
          <w:p w14:paraId="34740EBB"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6365F519"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9789FC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395FA5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2BB0E6A5" w14:textId="77777777" w:rsidR="00925F37" w:rsidRPr="0036258B" w:rsidRDefault="00925F37" w:rsidP="006D43B3">
            <w:pPr>
              <w:pStyle w:val="TAL"/>
              <w:keepNext w:val="0"/>
              <w:keepLines w:val="0"/>
              <w:rPr>
                <w:sz w:val="16"/>
                <w:szCs w:val="16"/>
                <w:lang w:eastAsia="zh-CN"/>
              </w:rPr>
            </w:pPr>
          </w:p>
        </w:tc>
      </w:tr>
      <w:tr w:rsidR="00925F37" w:rsidRPr="0036258B" w14:paraId="5EE78178" w14:textId="77777777" w:rsidTr="006D43B3">
        <w:trPr>
          <w:gridAfter w:val="1"/>
          <w:wAfter w:w="147" w:type="dxa"/>
          <w:trHeight w:val="105"/>
          <w:jc w:val="center"/>
        </w:trPr>
        <w:tc>
          <w:tcPr>
            <w:tcW w:w="1097" w:type="dxa"/>
            <w:tcBorders>
              <w:bottom w:val="nil"/>
            </w:tcBorders>
            <w:shd w:val="clear" w:color="auto" w:fill="auto"/>
          </w:tcPr>
          <w:p w14:paraId="0A398B28" w14:textId="77777777" w:rsidR="00925F37" w:rsidRPr="0036258B" w:rsidRDefault="00925F37" w:rsidP="006D43B3">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3" w:type="dxa"/>
            <w:tcBorders>
              <w:bottom w:val="nil"/>
            </w:tcBorders>
            <w:shd w:val="clear" w:color="auto" w:fill="auto"/>
          </w:tcPr>
          <w:p w14:paraId="5C9C2731" w14:textId="77777777" w:rsidR="00925F37" w:rsidRPr="0036258B" w:rsidRDefault="00925F37" w:rsidP="006D43B3">
            <w:pPr>
              <w:pStyle w:val="TAL"/>
              <w:keepNext w:val="0"/>
              <w:keepLines w:val="0"/>
              <w:rPr>
                <w:sz w:val="16"/>
                <w:lang w:eastAsia="en-US"/>
              </w:rPr>
            </w:pPr>
            <w:r w:rsidRPr="0036258B">
              <w:rPr>
                <w:sz w:val="16"/>
                <w:lang w:eastAsia="zh-CN"/>
              </w:rPr>
              <w:t>DRX operation / Parameters configured by RRC / Enhanced Coverage</w:t>
            </w:r>
          </w:p>
        </w:tc>
        <w:tc>
          <w:tcPr>
            <w:tcW w:w="776" w:type="dxa"/>
            <w:tcBorders>
              <w:bottom w:val="nil"/>
            </w:tcBorders>
            <w:shd w:val="clear" w:color="auto" w:fill="auto"/>
          </w:tcPr>
          <w:p w14:paraId="6D985C56" w14:textId="77777777" w:rsidR="00925F37" w:rsidRPr="0036258B" w:rsidRDefault="00925F37" w:rsidP="006D43B3">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2"/>
            <w:tcBorders>
              <w:bottom w:val="nil"/>
            </w:tcBorders>
            <w:shd w:val="clear" w:color="auto" w:fill="auto"/>
          </w:tcPr>
          <w:p w14:paraId="091B51C5" w14:textId="77777777" w:rsidR="00925F37" w:rsidRPr="0036258B" w:rsidRDefault="00925F37" w:rsidP="006D43B3">
            <w:pPr>
              <w:pStyle w:val="TAC"/>
              <w:rPr>
                <w:sz w:val="16"/>
                <w:lang w:eastAsia="zh-CN"/>
              </w:rPr>
            </w:pPr>
            <w:r w:rsidRPr="0036258B">
              <w:rPr>
                <w:sz w:val="16"/>
                <w:lang w:eastAsia="zh-CN"/>
              </w:rPr>
              <w:t>C354</w:t>
            </w:r>
          </w:p>
        </w:tc>
        <w:tc>
          <w:tcPr>
            <w:tcW w:w="3448" w:type="dxa"/>
            <w:gridSpan w:val="3"/>
            <w:tcBorders>
              <w:bottom w:val="nil"/>
            </w:tcBorders>
          </w:tcPr>
          <w:p w14:paraId="781CB639"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0087A9BD"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6F87630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7EF7D5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9A8E1B3" w14:textId="77777777" w:rsidR="00925F37" w:rsidRPr="0036258B" w:rsidRDefault="00925F37" w:rsidP="006D43B3">
            <w:pPr>
              <w:pStyle w:val="TAL"/>
              <w:keepNext w:val="0"/>
              <w:keepLines w:val="0"/>
              <w:rPr>
                <w:sz w:val="16"/>
                <w:szCs w:val="16"/>
                <w:lang w:eastAsia="zh-CN"/>
              </w:rPr>
            </w:pPr>
          </w:p>
        </w:tc>
      </w:tr>
      <w:tr w:rsidR="00925F37" w:rsidRPr="0036258B" w14:paraId="1AE0E8A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25EB2BB" w14:textId="77777777" w:rsidR="00925F37" w:rsidRPr="0036258B" w:rsidRDefault="00925F37" w:rsidP="006D43B3">
            <w:pPr>
              <w:pStyle w:val="TAL"/>
              <w:keepNext w:val="0"/>
              <w:keepLines w:val="0"/>
              <w:rPr>
                <w:sz w:val="16"/>
                <w:lang w:eastAsia="zh-CN"/>
              </w:rPr>
            </w:pPr>
          </w:p>
        </w:tc>
        <w:tc>
          <w:tcPr>
            <w:tcW w:w="3623" w:type="dxa"/>
            <w:tcBorders>
              <w:top w:val="nil"/>
              <w:bottom w:val="single" w:sz="4" w:space="0" w:color="auto"/>
            </w:tcBorders>
            <w:shd w:val="clear" w:color="auto" w:fill="auto"/>
          </w:tcPr>
          <w:p w14:paraId="35FB9D7B" w14:textId="77777777" w:rsidR="00925F37" w:rsidRPr="0036258B" w:rsidRDefault="00925F37" w:rsidP="006D43B3">
            <w:pPr>
              <w:pStyle w:val="TAL"/>
              <w:keepNext w:val="0"/>
              <w:keepLines w:val="0"/>
              <w:rPr>
                <w:sz w:val="16"/>
                <w:lang w:eastAsia="en-US"/>
              </w:rPr>
            </w:pPr>
          </w:p>
        </w:tc>
        <w:tc>
          <w:tcPr>
            <w:tcW w:w="776" w:type="dxa"/>
            <w:tcBorders>
              <w:top w:val="nil"/>
              <w:bottom w:val="single" w:sz="4" w:space="0" w:color="auto"/>
            </w:tcBorders>
            <w:shd w:val="clear" w:color="auto" w:fill="auto"/>
          </w:tcPr>
          <w:p w14:paraId="10D540BE" w14:textId="77777777" w:rsidR="00925F37" w:rsidRPr="0036258B" w:rsidRDefault="00925F37" w:rsidP="006D43B3">
            <w:pPr>
              <w:pStyle w:val="TAC"/>
              <w:rPr>
                <w:rFonts w:cs="Arial"/>
                <w:sz w:val="16"/>
                <w:lang w:eastAsia="zh-CN"/>
              </w:rPr>
            </w:pPr>
          </w:p>
        </w:tc>
        <w:tc>
          <w:tcPr>
            <w:tcW w:w="1133" w:type="dxa"/>
            <w:gridSpan w:val="2"/>
            <w:tcBorders>
              <w:top w:val="nil"/>
              <w:bottom w:val="single" w:sz="4" w:space="0" w:color="auto"/>
            </w:tcBorders>
            <w:shd w:val="clear" w:color="auto" w:fill="auto"/>
          </w:tcPr>
          <w:p w14:paraId="60217052" w14:textId="77777777" w:rsidR="00925F37" w:rsidRPr="0036258B" w:rsidRDefault="00925F37" w:rsidP="006D43B3">
            <w:pPr>
              <w:pStyle w:val="TAC"/>
              <w:rPr>
                <w:sz w:val="16"/>
                <w:lang w:eastAsia="zh-CN"/>
              </w:rPr>
            </w:pPr>
          </w:p>
        </w:tc>
        <w:tc>
          <w:tcPr>
            <w:tcW w:w="3448" w:type="dxa"/>
            <w:gridSpan w:val="3"/>
            <w:tcBorders>
              <w:top w:val="nil"/>
              <w:bottom w:val="single" w:sz="4" w:space="0" w:color="auto"/>
            </w:tcBorders>
          </w:tcPr>
          <w:p w14:paraId="7DDED593" w14:textId="77777777" w:rsidR="00925F37" w:rsidRPr="0036258B" w:rsidRDefault="00925F37" w:rsidP="006D43B3">
            <w:pPr>
              <w:pStyle w:val="TAL"/>
              <w:keepNext w:val="0"/>
              <w:keepLines w:val="0"/>
              <w:rPr>
                <w:sz w:val="16"/>
                <w:lang w:eastAsia="en-US"/>
              </w:rPr>
            </w:pPr>
          </w:p>
        </w:tc>
        <w:tc>
          <w:tcPr>
            <w:tcW w:w="1374" w:type="dxa"/>
            <w:gridSpan w:val="2"/>
          </w:tcPr>
          <w:p w14:paraId="68B455C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94C547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0504B0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35ABBBC" w14:textId="77777777" w:rsidR="00925F37" w:rsidRPr="0036258B" w:rsidRDefault="00925F37" w:rsidP="006D43B3">
            <w:pPr>
              <w:pStyle w:val="TAL"/>
              <w:keepNext w:val="0"/>
              <w:keepLines w:val="0"/>
              <w:rPr>
                <w:sz w:val="16"/>
                <w:szCs w:val="16"/>
                <w:lang w:eastAsia="zh-CN"/>
              </w:rPr>
            </w:pPr>
          </w:p>
        </w:tc>
      </w:tr>
      <w:tr w:rsidR="00925F37" w:rsidRPr="0036258B" w14:paraId="6AE0FF2A" w14:textId="77777777" w:rsidTr="006D43B3">
        <w:trPr>
          <w:gridAfter w:val="1"/>
          <w:wAfter w:w="147" w:type="dxa"/>
          <w:trHeight w:val="105"/>
          <w:jc w:val="center"/>
        </w:trPr>
        <w:tc>
          <w:tcPr>
            <w:tcW w:w="1097" w:type="dxa"/>
            <w:tcBorders>
              <w:top w:val="single" w:sz="4" w:space="0" w:color="auto"/>
              <w:bottom w:val="nil"/>
            </w:tcBorders>
            <w:shd w:val="clear" w:color="auto" w:fill="auto"/>
          </w:tcPr>
          <w:p w14:paraId="414906FC" w14:textId="77777777" w:rsidR="00925F37" w:rsidRPr="0036258B" w:rsidRDefault="00925F37" w:rsidP="006D43B3">
            <w:pPr>
              <w:pStyle w:val="TAL"/>
              <w:keepNext w:val="0"/>
              <w:keepLines w:val="0"/>
              <w:rPr>
                <w:sz w:val="16"/>
                <w:szCs w:val="16"/>
                <w:lang w:eastAsia="en-US"/>
              </w:rPr>
            </w:pPr>
            <w:r w:rsidRPr="0036258B">
              <w:rPr>
                <w:sz w:val="16"/>
                <w:lang w:eastAsia="zh-CN"/>
              </w:rPr>
              <w:t>21.3.1</w:t>
            </w:r>
          </w:p>
        </w:tc>
        <w:tc>
          <w:tcPr>
            <w:tcW w:w="3623" w:type="dxa"/>
            <w:tcBorders>
              <w:top w:val="single" w:sz="4" w:space="0" w:color="auto"/>
              <w:bottom w:val="nil"/>
            </w:tcBorders>
            <w:shd w:val="clear" w:color="auto" w:fill="auto"/>
          </w:tcPr>
          <w:p w14:paraId="299DC89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tcBorders>
              <w:top w:val="single" w:sz="4" w:space="0" w:color="auto"/>
              <w:bottom w:val="nil"/>
            </w:tcBorders>
            <w:shd w:val="clear" w:color="auto" w:fill="auto"/>
          </w:tcPr>
          <w:p w14:paraId="25260B6C" w14:textId="77777777" w:rsidR="00925F37" w:rsidRPr="0036258B" w:rsidRDefault="00925F37" w:rsidP="006D43B3">
            <w:pPr>
              <w:pStyle w:val="TAC"/>
              <w:rPr>
                <w:rFonts w:cs="Arial"/>
                <w:sz w:val="16"/>
                <w:szCs w:val="16"/>
                <w:lang w:eastAsia="en-US"/>
              </w:rPr>
            </w:pPr>
            <w:r w:rsidRPr="0036258B">
              <w:rPr>
                <w:rFonts w:cs="Arial"/>
                <w:sz w:val="16"/>
                <w:lang w:eastAsia="zh-CN"/>
              </w:rPr>
              <w:t>Rel-13</w:t>
            </w:r>
          </w:p>
        </w:tc>
        <w:tc>
          <w:tcPr>
            <w:tcW w:w="1133" w:type="dxa"/>
            <w:gridSpan w:val="2"/>
            <w:tcBorders>
              <w:top w:val="single" w:sz="4" w:space="0" w:color="auto"/>
              <w:bottom w:val="nil"/>
            </w:tcBorders>
            <w:shd w:val="clear" w:color="auto" w:fill="auto"/>
          </w:tcPr>
          <w:p w14:paraId="3F9106A6"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top w:val="single" w:sz="4" w:space="0" w:color="auto"/>
              <w:bottom w:val="nil"/>
            </w:tcBorders>
          </w:tcPr>
          <w:p w14:paraId="39B8F508"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79D0EDF"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2F50481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5EB8F3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8E16B60" w14:textId="77777777" w:rsidR="00925F37" w:rsidRPr="0036258B" w:rsidRDefault="00925F37" w:rsidP="006D43B3">
            <w:pPr>
              <w:pStyle w:val="TAL"/>
              <w:keepNext w:val="0"/>
              <w:keepLines w:val="0"/>
              <w:rPr>
                <w:sz w:val="16"/>
                <w:szCs w:val="16"/>
                <w:lang w:eastAsia="zh-CN"/>
              </w:rPr>
            </w:pPr>
          </w:p>
        </w:tc>
      </w:tr>
      <w:tr w:rsidR="00925F37" w:rsidRPr="0036258B" w14:paraId="74217B17" w14:textId="77777777" w:rsidTr="006D43B3">
        <w:trPr>
          <w:gridAfter w:val="1"/>
          <w:wAfter w:w="147" w:type="dxa"/>
          <w:trHeight w:val="105"/>
          <w:jc w:val="center"/>
        </w:trPr>
        <w:tc>
          <w:tcPr>
            <w:tcW w:w="1097" w:type="dxa"/>
            <w:tcBorders>
              <w:top w:val="nil"/>
            </w:tcBorders>
            <w:shd w:val="clear" w:color="auto" w:fill="auto"/>
          </w:tcPr>
          <w:p w14:paraId="54A9DE6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3C6D24B"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4D7E40C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7F887266"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3099BE46"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152549CA"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28C935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5FE2D79"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323813B" w14:textId="77777777" w:rsidR="00925F37" w:rsidRPr="0036258B" w:rsidRDefault="00925F37" w:rsidP="006D43B3">
            <w:pPr>
              <w:pStyle w:val="TAL"/>
              <w:keepNext w:val="0"/>
              <w:keepLines w:val="0"/>
              <w:rPr>
                <w:sz w:val="16"/>
                <w:szCs w:val="16"/>
                <w:lang w:eastAsia="zh-CN"/>
              </w:rPr>
            </w:pPr>
          </w:p>
        </w:tc>
      </w:tr>
      <w:tr w:rsidR="00925F37" w:rsidRPr="0036258B" w14:paraId="35F0B55A" w14:textId="77777777" w:rsidTr="006D43B3">
        <w:trPr>
          <w:gridAfter w:val="1"/>
          <w:wAfter w:w="147" w:type="dxa"/>
          <w:trHeight w:val="105"/>
          <w:jc w:val="center"/>
        </w:trPr>
        <w:tc>
          <w:tcPr>
            <w:tcW w:w="1097" w:type="dxa"/>
            <w:tcBorders>
              <w:bottom w:val="nil"/>
            </w:tcBorders>
            <w:shd w:val="clear" w:color="auto" w:fill="auto"/>
          </w:tcPr>
          <w:p w14:paraId="437C0636" w14:textId="77777777" w:rsidR="00925F37" w:rsidRPr="0036258B" w:rsidRDefault="00925F37" w:rsidP="006D43B3">
            <w:pPr>
              <w:pStyle w:val="TAL"/>
              <w:keepNext w:val="0"/>
              <w:keepLines w:val="0"/>
              <w:rPr>
                <w:sz w:val="16"/>
                <w:szCs w:val="16"/>
                <w:lang w:eastAsia="en-US"/>
              </w:rPr>
            </w:pPr>
            <w:r w:rsidRPr="0036258B">
              <w:rPr>
                <w:sz w:val="16"/>
                <w:lang w:eastAsia="zh-CN"/>
              </w:rPr>
              <w:t>21.3.1a</w:t>
            </w:r>
          </w:p>
        </w:tc>
        <w:tc>
          <w:tcPr>
            <w:tcW w:w="3623" w:type="dxa"/>
            <w:tcBorders>
              <w:bottom w:val="nil"/>
            </w:tcBorders>
            <w:shd w:val="clear" w:color="auto" w:fill="auto"/>
          </w:tcPr>
          <w:p w14:paraId="08070BF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tcBorders>
              <w:bottom w:val="nil"/>
            </w:tcBorders>
            <w:shd w:val="clear" w:color="auto" w:fill="auto"/>
          </w:tcPr>
          <w:p w14:paraId="11633ECE" w14:textId="77777777" w:rsidR="00925F37" w:rsidRPr="0036258B" w:rsidRDefault="00925F37" w:rsidP="006D43B3">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276D152B"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1ED1CC2B"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71925447"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15B80CA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0CA02A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0D4FCBC" w14:textId="77777777" w:rsidR="00925F37" w:rsidRPr="0036258B" w:rsidRDefault="00925F37" w:rsidP="006D43B3">
            <w:pPr>
              <w:pStyle w:val="TAL"/>
              <w:keepNext w:val="0"/>
              <w:keepLines w:val="0"/>
              <w:rPr>
                <w:sz w:val="16"/>
                <w:szCs w:val="16"/>
                <w:lang w:eastAsia="zh-CN"/>
              </w:rPr>
            </w:pPr>
          </w:p>
        </w:tc>
      </w:tr>
      <w:tr w:rsidR="00925F37" w:rsidRPr="0036258B" w14:paraId="380749A8" w14:textId="77777777" w:rsidTr="006D43B3">
        <w:trPr>
          <w:gridAfter w:val="1"/>
          <w:wAfter w:w="147" w:type="dxa"/>
          <w:trHeight w:val="105"/>
          <w:jc w:val="center"/>
        </w:trPr>
        <w:tc>
          <w:tcPr>
            <w:tcW w:w="1097" w:type="dxa"/>
            <w:tcBorders>
              <w:top w:val="nil"/>
            </w:tcBorders>
            <w:shd w:val="clear" w:color="auto" w:fill="auto"/>
          </w:tcPr>
          <w:p w14:paraId="6E6A1DAD"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80169D5"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69461779"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40FF69FA"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19180AD"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6602330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7D6D817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D0D9DB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E6807FD" w14:textId="77777777" w:rsidR="00925F37" w:rsidRPr="0036258B" w:rsidRDefault="00925F37" w:rsidP="006D43B3">
            <w:pPr>
              <w:pStyle w:val="TAL"/>
              <w:keepNext w:val="0"/>
              <w:keepLines w:val="0"/>
              <w:rPr>
                <w:sz w:val="16"/>
                <w:szCs w:val="16"/>
                <w:lang w:eastAsia="zh-CN"/>
              </w:rPr>
            </w:pPr>
          </w:p>
        </w:tc>
      </w:tr>
      <w:tr w:rsidR="00925F37" w:rsidRPr="0036258B" w14:paraId="5FBF3351" w14:textId="77777777" w:rsidTr="006D43B3">
        <w:trPr>
          <w:gridAfter w:val="1"/>
          <w:wAfter w:w="147" w:type="dxa"/>
          <w:trHeight w:val="105"/>
          <w:jc w:val="center"/>
        </w:trPr>
        <w:tc>
          <w:tcPr>
            <w:tcW w:w="1097" w:type="dxa"/>
            <w:tcBorders>
              <w:bottom w:val="nil"/>
            </w:tcBorders>
            <w:shd w:val="clear" w:color="auto" w:fill="auto"/>
          </w:tcPr>
          <w:p w14:paraId="0AA17638" w14:textId="77777777" w:rsidR="00925F37" w:rsidRPr="0036258B" w:rsidRDefault="00925F37" w:rsidP="006D43B3">
            <w:pPr>
              <w:pStyle w:val="TAL"/>
              <w:keepNext w:val="0"/>
              <w:keepLines w:val="0"/>
              <w:rPr>
                <w:sz w:val="16"/>
                <w:szCs w:val="16"/>
                <w:lang w:eastAsia="en-US"/>
              </w:rPr>
            </w:pPr>
            <w:r w:rsidRPr="0036258B">
              <w:rPr>
                <w:sz w:val="16"/>
                <w:lang w:eastAsia="zh-CN"/>
              </w:rPr>
              <w:t>21.3.2</w:t>
            </w:r>
          </w:p>
        </w:tc>
        <w:tc>
          <w:tcPr>
            <w:tcW w:w="3623" w:type="dxa"/>
            <w:tcBorders>
              <w:bottom w:val="nil"/>
            </w:tcBorders>
            <w:shd w:val="clear" w:color="auto" w:fill="auto"/>
          </w:tcPr>
          <w:p w14:paraId="6F41010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tcBorders>
              <w:bottom w:val="nil"/>
            </w:tcBorders>
            <w:shd w:val="clear" w:color="auto" w:fill="auto"/>
          </w:tcPr>
          <w:p w14:paraId="2BD27790" w14:textId="77777777" w:rsidR="00925F37" w:rsidRPr="0036258B" w:rsidRDefault="00925F37" w:rsidP="006D43B3">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4441A45B"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254B171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C2AE7E"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63ACF46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D2840E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C4F781A" w14:textId="77777777" w:rsidR="00925F37" w:rsidRPr="0036258B" w:rsidRDefault="00925F37" w:rsidP="006D43B3">
            <w:pPr>
              <w:pStyle w:val="TAL"/>
              <w:keepNext w:val="0"/>
              <w:keepLines w:val="0"/>
              <w:rPr>
                <w:sz w:val="16"/>
                <w:szCs w:val="16"/>
                <w:lang w:eastAsia="zh-CN"/>
              </w:rPr>
            </w:pPr>
          </w:p>
        </w:tc>
      </w:tr>
      <w:tr w:rsidR="00925F37" w:rsidRPr="0036258B" w14:paraId="44097FD4" w14:textId="77777777" w:rsidTr="006D43B3">
        <w:trPr>
          <w:gridAfter w:val="1"/>
          <w:wAfter w:w="147" w:type="dxa"/>
          <w:trHeight w:val="105"/>
          <w:jc w:val="center"/>
        </w:trPr>
        <w:tc>
          <w:tcPr>
            <w:tcW w:w="1097" w:type="dxa"/>
            <w:tcBorders>
              <w:top w:val="nil"/>
            </w:tcBorders>
            <w:shd w:val="clear" w:color="auto" w:fill="auto"/>
          </w:tcPr>
          <w:p w14:paraId="45209B4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EF16EAD"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5F2F96B2"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FB51F2E"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279EC7F"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3A72943C"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8ADA24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838626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622E720" w14:textId="77777777" w:rsidR="00925F37" w:rsidRPr="0036258B" w:rsidRDefault="00925F37" w:rsidP="006D43B3">
            <w:pPr>
              <w:pStyle w:val="TAL"/>
              <w:keepNext w:val="0"/>
              <w:keepLines w:val="0"/>
              <w:rPr>
                <w:sz w:val="16"/>
                <w:szCs w:val="16"/>
                <w:lang w:eastAsia="zh-CN"/>
              </w:rPr>
            </w:pPr>
          </w:p>
        </w:tc>
      </w:tr>
      <w:tr w:rsidR="00925F37" w:rsidRPr="0036258B" w14:paraId="7A37942F" w14:textId="77777777" w:rsidTr="006D43B3">
        <w:trPr>
          <w:gridAfter w:val="1"/>
          <w:wAfter w:w="147" w:type="dxa"/>
          <w:trHeight w:val="105"/>
          <w:jc w:val="center"/>
        </w:trPr>
        <w:tc>
          <w:tcPr>
            <w:tcW w:w="1097" w:type="dxa"/>
            <w:tcBorders>
              <w:bottom w:val="nil"/>
            </w:tcBorders>
            <w:shd w:val="clear" w:color="auto" w:fill="auto"/>
          </w:tcPr>
          <w:p w14:paraId="3B79D39D" w14:textId="77777777" w:rsidR="00925F37" w:rsidRPr="0036258B" w:rsidRDefault="00925F37" w:rsidP="006D43B3">
            <w:pPr>
              <w:pStyle w:val="TAL"/>
              <w:keepNext w:val="0"/>
              <w:keepLines w:val="0"/>
              <w:rPr>
                <w:sz w:val="16"/>
                <w:szCs w:val="16"/>
                <w:lang w:eastAsia="en-US"/>
              </w:rPr>
            </w:pPr>
            <w:r w:rsidRPr="0036258B">
              <w:rPr>
                <w:sz w:val="16"/>
                <w:lang w:eastAsia="zh-CN"/>
              </w:rPr>
              <w:t>21.3.2a</w:t>
            </w:r>
          </w:p>
        </w:tc>
        <w:tc>
          <w:tcPr>
            <w:tcW w:w="3623" w:type="dxa"/>
            <w:tcBorders>
              <w:bottom w:val="nil"/>
            </w:tcBorders>
            <w:shd w:val="clear" w:color="auto" w:fill="auto"/>
          </w:tcPr>
          <w:p w14:paraId="4BB80194"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tcBorders>
              <w:bottom w:val="nil"/>
            </w:tcBorders>
            <w:shd w:val="clear" w:color="auto" w:fill="auto"/>
          </w:tcPr>
          <w:p w14:paraId="6D2178E8" w14:textId="77777777" w:rsidR="00925F37" w:rsidRPr="0036258B" w:rsidRDefault="00925F37" w:rsidP="006D43B3">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38285CEF" w14:textId="77777777" w:rsidR="00925F37" w:rsidRPr="0036258B" w:rsidRDefault="00925F37" w:rsidP="006D43B3">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7F821204"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BFA1173"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37C352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F0F105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FF30C9D" w14:textId="77777777" w:rsidR="00925F37" w:rsidRPr="0036258B" w:rsidRDefault="00925F37" w:rsidP="006D43B3">
            <w:pPr>
              <w:pStyle w:val="TAL"/>
              <w:keepNext w:val="0"/>
              <w:keepLines w:val="0"/>
              <w:rPr>
                <w:sz w:val="16"/>
                <w:szCs w:val="16"/>
                <w:lang w:eastAsia="zh-CN"/>
              </w:rPr>
            </w:pPr>
          </w:p>
        </w:tc>
      </w:tr>
      <w:tr w:rsidR="00925F37" w:rsidRPr="0036258B" w14:paraId="53E82B1F" w14:textId="77777777" w:rsidTr="006D43B3">
        <w:trPr>
          <w:gridAfter w:val="1"/>
          <w:wAfter w:w="147" w:type="dxa"/>
          <w:trHeight w:val="105"/>
          <w:jc w:val="center"/>
        </w:trPr>
        <w:tc>
          <w:tcPr>
            <w:tcW w:w="1097" w:type="dxa"/>
            <w:tcBorders>
              <w:top w:val="nil"/>
            </w:tcBorders>
            <w:shd w:val="clear" w:color="auto" w:fill="auto"/>
          </w:tcPr>
          <w:p w14:paraId="413CD54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5CE9E31"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297ADBE"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FF13A19"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44EB676"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7ABA9D7D"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6438AF5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DAB318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5B973C10" w14:textId="77777777" w:rsidR="00925F37" w:rsidRPr="0036258B" w:rsidRDefault="00925F37" w:rsidP="006D43B3">
            <w:pPr>
              <w:pStyle w:val="TAL"/>
              <w:keepNext w:val="0"/>
              <w:keepLines w:val="0"/>
              <w:rPr>
                <w:sz w:val="16"/>
                <w:szCs w:val="16"/>
                <w:lang w:eastAsia="zh-CN"/>
              </w:rPr>
            </w:pPr>
          </w:p>
        </w:tc>
      </w:tr>
      <w:tr w:rsidR="00925F37" w:rsidRPr="0036258B" w14:paraId="26459DEA" w14:textId="77777777" w:rsidTr="006D43B3">
        <w:trPr>
          <w:gridAfter w:val="1"/>
          <w:wAfter w:w="147" w:type="dxa"/>
          <w:trHeight w:val="105"/>
          <w:jc w:val="center"/>
        </w:trPr>
        <w:tc>
          <w:tcPr>
            <w:tcW w:w="1097" w:type="dxa"/>
            <w:tcBorders>
              <w:bottom w:val="nil"/>
            </w:tcBorders>
            <w:shd w:val="clear" w:color="auto" w:fill="auto"/>
          </w:tcPr>
          <w:p w14:paraId="0CCB2107" w14:textId="77777777" w:rsidR="00925F37" w:rsidRPr="0036258B" w:rsidRDefault="00925F37" w:rsidP="006D43B3">
            <w:pPr>
              <w:pStyle w:val="TAL"/>
              <w:rPr>
                <w:sz w:val="16"/>
                <w:szCs w:val="16"/>
                <w:lang w:eastAsia="en-US"/>
              </w:rPr>
            </w:pPr>
            <w:r w:rsidRPr="0036258B">
              <w:rPr>
                <w:sz w:val="16"/>
                <w:szCs w:val="16"/>
              </w:rPr>
              <w:t>21.3.2c</w:t>
            </w:r>
          </w:p>
        </w:tc>
        <w:tc>
          <w:tcPr>
            <w:tcW w:w="3623" w:type="dxa"/>
            <w:tcBorders>
              <w:bottom w:val="nil"/>
            </w:tcBorders>
            <w:shd w:val="clear" w:color="auto" w:fill="auto"/>
          </w:tcPr>
          <w:p w14:paraId="67BEB812" w14:textId="77777777" w:rsidR="00925F37" w:rsidRPr="0036258B" w:rsidRDefault="00925F37" w:rsidP="006D43B3">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tcBorders>
              <w:bottom w:val="nil"/>
            </w:tcBorders>
            <w:shd w:val="clear" w:color="auto" w:fill="auto"/>
          </w:tcPr>
          <w:p w14:paraId="1AA88307" w14:textId="77777777" w:rsidR="00925F37" w:rsidRPr="0036258B" w:rsidRDefault="00925F37" w:rsidP="006D43B3">
            <w:pPr>
              <w:pStyle w:val="TAC"/>
              <w:rPr>
                <w:rFonts w:cs="Arial"/>
                <w:sz w:val="16"/>
                <w:szCs w:val="16"/>
                <w:lang w:eastAsia="en-US"/>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4DB75A04" w14:textId="77777777" w:rsidR="00925F37" w:rsidRPr="0036258B" w:rsidRDefault="00925F37" w:rsidP="006D43B3">
            <w:pPr>
              <w:pStyle w:val="TAC"/>
              <w:rPr>
                <w:rFonts w:cs="Arial"/>
                <w:sz w:val="16"/>
                <w:szCs w:val="16"/>
                <w:lang w:eastAsia="en-US"/>
              </w:rPr>
            </w:pPr>
            <w:r w:rsidRPr="0036258B">
              <w:rPr>
                <w:sz w:val="16"/>
                <w:szCs w:val="16"/>
              </w:rPr>
              <w:t>C354</w:t>
            </w:r>
          </w:p>
        </w:tc>
        <w:tc>
          <w:tcPr>
            <w:tcW w:w="3448" w:type="dxa"/>
            <w:gridSpan w:val="3"/>
            <w:tcBorders>
              <w:bottom w:val="nil"/>
            </w:tcBorders>
          </w:tcPr>
          <w:p w14:paraId="0E052752" w14:textId="77777777" w:rsidR="00925F37" w:rsidRPr="0036258B" w:rsidRDefault="00925F37" w:rsidP="006D43B3">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76C21C6C"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0FC95ED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B47038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E5FA4E4" w14:textId="77777777" w:rsidR="00925F37" w:rsidRPr="0036258B" w:rsidRDefault="00925F37" w:rsidP="006D43B3">
            <w:pPr>
              <w:pStyle w:val="TAL"/>
              <w:keepNext w:val="0"/>
              <w:keepLines w:val="0"/>
              <w:rPr>
                <w:sz w:val="16"/>
                <w:szCs w:val="16"/>
                <w:lang w:eastAsia="zh-CN"/>
              </w:rPr>
            </w:pPr>
          </w:p>
        </w:tc>
      </w:tr>
      <w:tr w:rsidR="00925F37" w:rsidRPr="0036258B" w14:paraId="39AB9067" w14:textId="77777777" w:rsidTr="006D43B3">
        <w:trPr>
          <w:gridAfter w:val="1"/>
          <w:wAfter w:w="147" w:type="dxa"/>
          <w:trHeight w:val="105"/>
          <w:jc w:val="center"/>
        </w:trPr>
        <w:tc>
          <w:tcPr>
            <w:tcW w:w="1097" w:type="dxa"/>
            <w:tcBorders>
              <w:top w:val="nil"/>
            </w:tcBorders>
            <w:shd w:val="clear" w:color="auto" w:fill="auto"/>
          </w:tcPr>
          <w:p w14:paraId="57C7E0BD"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2A059E7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349DBD22"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226DA323"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3182AC3" w14:textId="77777777" w:rsidR="00925F37" w:rsidRPr="0036258B" w:rsidRDefault="00925F37" w:rsidP="006D43B3">
            <w:pPr>
              <w:pStyle w:val="TAL"/>
              <w:keepNext w:val="0"/>
              <w:keepLines w:val="0"/>
              <w:rPr>
                <w:sz w:val="16"/>
                <w:lang w:eastAsia="en-US"/>
              </w:rPr>
            </w:pPr>
          </w:p>
        </w:tc>
        <w:tc>
          <w:tcPr>
            <w:tcW w:w="1374" w:type="dxa"/>
            <w:gridSpan w:val="2"/>
          </w:tcPr>
          <w:p w14:paraId="312D6BC2"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68BC10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A79E5D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21725174" w14:textId="77777777" w:rsidR="00925F37" w:rsidRPr="0036258B" w:rsidRDefault="00925F37" w:rsidP="006D43B3">
            <w:pPr>
              <w:pStyle w:val="TAL"/>
              <w:keepNext w:val="0"/>
              <w:keepLines w:val="0"/>
              <w:rPr>
                <w:sz w:val="16"/>
                <w:szCs w:val="16"/>
                <w:lang w:eastAsia="zh-CN"/>
              </w:rPr>
            </w:pPr>
          </w:p>
        </w:tc>
      </w:tr>
      <w:tr w:rsidR="00925F37" w:rsidRPr="0036258B" w14:paraId="0AF17F83" w14:textId="77777777" w:rsidTr="006D43B3">
        <w:trPr>
          <w:gridAfter w:val="1"/>
          <w:wAfter w:w="147" w:type="dxa"/>
          <w:trHeight w:val="105"/>
          <w:jc w:val="center"/>
        </w:trPr>
        <w:tc>
          <w:tcPr>
            <w:tcW w:w="1097" w:type="dxa"/>
            <w:tcBorders>
              <w:bottom w:val="nil"/>
            </w:tcBorders>
            <w:shd w:val="clear" w:color="auto" w:fill="auto"/>
          </w:tcPr>
          <w:p w14:paraId="05CFA147" w14:textId="77777777" w:rsidR="00925F37" w:rsidRPr="0036258B" w:rsidRDefault="00925F37" w:rsidP="006D43B3">
            <w:pPr>
              <w:pStyle w:val="TAL"/>
              <w:rPr>
                <w:sz w:val="16"/>
                <w:szCs w:val="16"/>
                <w:lang w:eastAsia="en-US"/>
              </w:rPr>
            </w:pPr>
            <w:r w:rsidRPr="0036258B">
              <w:rPr>
                <w:sz w:val="16"/>
                <w:szCs w:val="16"/>
                <w:lang w:eastAsia="zh-CN"/>
              </w:rPr>
              <w:t>21.3.3</w:t>
            </w:r>
          </w:p>
        </w:tc>
        <w:tc>
          <w:tcPr>
            <w:tcW w:w="3623" w:type="dxa"/>
            <w:tcBorders>
              <w:bottom w:val="nil"/>
            </w:tcBorders>
            <w:shd w:val="clear" w:color="auto" w:fill="auto"/>
          </w:tcPr>
          <w:p w14:paraId="096ADCD0"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tcBorders>
              <w:bottom w:val="nil"/>
            </w:tcBorders>
            <w:shd w:val="clear" w:color="auto" w:fill="auto"/>
          </w:tcPr>
          <w:p w14:paraId="63A5DDFE"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D424F95"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23F40011"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2B3463E"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29AAFF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35D385F"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A4883B5" w14:textId="77777777" w:rsidR="00925F37" w:rsidRPr="0036258B" w:rsidRDefault="00925F37" w:rsidP="006D43B3">
            <w:pPr>
              <w:pStyle w:val="TAL"/>
              <w:keepNext w:val="0"/>
              <w:keepLines w:val="0"/>
              <w:rPr>
                <w:sz w:val="16"/>
                <w:szCs w:val="16"/>
                <w:lang w:eastAsia="zh-CN"/>
              </w:rPr>
            </w:pPr>
          </w:p>
        </w:tc>
      </w:tr>
      <w:tr w:rsidR="00925F37" w:rsidRPr="0036258B" w14:paraId="102D2013" w14:textId="77777777" w:rsidTr="006D43B3">
        <w:trPr>
          <w:gridAfter w:val="1"/>
          <w:wAfter w:w="147" w:type="dxa"/>
          <w:trHeight w:val="105"/>
          <w:jc w:val="center"/>
        </w:trPr>
        <w:tc>
          <w:tcPr>
            <w:tcW w:w="1097" w:type="dxa"/>
            <w:tcBorders>
              <w:top w:val="nil"/>
            </w:tcBorders>
            <w:shd w:val="clear" w:color="auto" w:fill="auto"/>
          </w:tcPr>
          <w:p w14:paraId="6DB58660"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67F0FD25"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232C606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787B9287"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37B144F2" w14:textId="77777777" w:rsidR="00925F37" w:rsidRPr="0036258B" w:rsidRDefault="00925F37" w:rsidP="006D43B3">
            <w:pPr>
              <w:pStyle w:val="TAL"/>
              <w:keepNext w:val="0"/>
              <w:keepLines w:val="0"/>
              <w:rPr>
                <w:sz w:val="16"/>
                <w:lang w:eastAsia="en-US"/>
              </w:rPr>
            </w:pPr>
          </w:p>
        </w:tc>
        <w:tc>
          <w:tcPr>
            <w:tcW w:w="1374" w:type="dxa"/>
            <w:gridSpan w:val="2"/>
          </w:tcPr>
          <w:p w14:paraId="26AED427"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1C0DA6A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2BEF6E9"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31322DD" w14:textId="77777777" w:rsidR="00925F37" w:rsidRPr="0036258B" w:rsidRDefault="00925F37" w:rsidP="006D43B3">
            <w:pPr>
              <w:pStyle w:val="TAL"/>
              <w:keepNext w:val="0"/>
              <w:keepLines w:val="0"/>
              <w:rPr>
                <w:sz w:val="16"/>
                <w:szCs w:val="16"/>
                <w:lang w:eastAsia="zh-CN"/>
              </w:rPr>
            </w:pPr>
          </w:p>
        </w:tc>
      </w:tr>
      <w:tr w:rsidR="00925F37" w:rsidRPr="0036258B" w14:paraId="1499ADCC" w14:textId="77777777" w:rsidTr="006D43B3">
        <w:trPr>
          <w:gridAfter w:val="1"/>
          <w:wAfter w:w="147" w:type="dxa"/>
          <w:trHeight w:val="105"/>
          <w:jc w:val="center"/>
        </w:trPr>
        <w:tc>
          <w:tcPr>
            <w:tcW w:w="1097" w:type="dxa"/>
            <w:tcBorders>
              <w:bottom w:val="nil"/>
            </w:tcBorders>
            <w:shd w:val="clear" w:color="auto" w:fill="auto"/>
          </w:tcPr>
          <w:p w14:paraId="2E343DB1" w14:textId="77777777" w:rsidR="00925F37" w:rsidRPr="0036258B" w:rsidRDefault="00925F37" w:rsidP="006D43B3">
            <w:pPr>
              <w:pStyle w:val="TAL"/>
              <w:rPr>
                <w:sz w:val="16"/>
                <w:szCs w:val="16"/>
                <w:lang w:eastAsia="en-US"/>
              </w:rPr>
            </w:pPr>
            <w:r w:rsidRPr="0036258B">
              <w:rPr>
                <w:sz w:val="16"/>
                <w:szCs w:val="16"/>
                <w:lang w:eastAsia="zh-CN"/>
              </w:rPr>
              <w:t>21.3.3a</w:t>
            </w:r>
          </w:p>
        </w:tc>
        <w:tc>
          <w:tcPr>
            <w:tcW w:w="3623" w:type="dxa"/>
            <w:tcBorders>
              <w:bottom w:val="nil"/>
            </w:tcBorders>
            <w:shd w:val="clear" w:color="auto" w:fill="auto"/>
          </w:tcPr>
          <w:p w14:paraId="252F700A"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tcBorders>
              <w:bottom w:val="nil"/>
            </w:tcBorders>
            <w:shd w:val="clear" w:color="auto" w:fill="auto"/>
          </w:tcPr>
          <w:p w14:paraId="27EA0713"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81E3CC4"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1B0E1561"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56EC7B"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FBACDAD"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C71390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EA5401F" w14:textId="77777777" w:rsidR="00925F37" w:rsidRPr="0036258B" w:rsidRDefault="00925F37" w:rsidP="006D43B3">
            <w:pPr>
              <w:pStyle w:val="TAL"/>
              <w:keepNext w:val="0"/>
              <w:keepLines w:val="0"/>
              <w:rPr>
                <w:sz w:val="16"/>
                <w:szCs w:val="16"/>
                <w:lang w:eastAsia="zh-CN"/>
              </w:rPr>
            </w:pPr>
          </w:p>
        </w:tc>
      </w:tr>
      <w:tr w:rsidR="00925F37" w:rsidRPr="0036258B" w14:paraId="0D6CF83D" w14:textId="77777777" w:rsidTr="006D43B3">
        <w:trPr>
          <w:gridAfter w:val="1"/>
          <w:wAfter w:w="147" w:type="dxa"/>
          <w:trHeight w:val="105"/>
          <w:jc w:val="center"/>
        </w:trPr>
        <w:tc>
          <w:tcPr>
            <w:tcW w:w="1097" w:type="dxa"/>
            <w:tcBorders>
              <w:top w:val="nil"/>
            </w:tcBorders>
            <w:shd w:val="clear" w:color="auto" w:fill="auto"/>
          </w:tcPr>
          <w:p w14:paraId="66AD17FD"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197E3D8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1B0BE846"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2DA72B0"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016E98B1" w14:textId="77777777" w:rsidR="00925F37" w:rsidRPr="0036258B" w:rsidRDefault="00925F37" w:rsidP="006D43B3">
            <w:pPr>
              <w:pStyle w:val="TAL"/>
              <w:keepNext w:val="0"/>
              <w:keepLines w:val="0"/>
              <w:rPr>
                <w:sz w:val="16"/>
                <w:lang w:eastAsia="en-US"/>
              </w:rPr>
            </w:pPr>
          </w:p>
        </w:tc>
        <w:tc>
          <w:tcPr>
            <w:tcW w:w="1374" w:type="dxa"/>
            <w:gridSpan w:val="2"/>
          </w:tcPr>
          <w:p w14:paraId="0AE46E1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7860D74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63093FB"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0A9CEBE" w14:textId="77777777" w:rsidR="00925F37" w:rsidRPr="0036258B" w:rsidRDefault="00925F37" w:rsidP="006D43B3">
            <w:pPr>
              <w:pStyle w:val="TAL"/>
              <w:keepNext w:val="0"/>
              <w:keepLines w:val="0"/>
              <w:rPr>
                <w:sz w:val="16"/>
                <w:szCs w:val="16"/>
                <w:lang w:eastAsia="zh-CN"/>
              </w:rPr>
            </w:pPr>
          </w:p>
        </w:tc>
      </w:tr>
      <w:tr w:rsidR="00925F37" w:rsidRPr="0036258B" w14:paraId="1A5B984D" w14:textId="77777777" w:rsidTr="006D43B3">
        <w:trPr>
          <w:gridAfter w:val="1"/>
          <w:wAfter w:w="147" w:type="dxa"/>
          <w:trHeight w:val="105"/>
          <w:jc w:val="center"/>
        </w:trPr>
        <w:tc>
          <w:tcPr>
            <w:tcW w:w="1097" w:type="dxa"/>
            <w:tcBorders>
              <w:bottom w:val="nil"/>
            </w:tcBorders>
            <w:shd w:val="clear" w:color="auto" w:fill="auto"/>
          </w:tcPr>
          <w:p w14:paraId="287BEBE4" w14:textId="77777777" w:rsidR="00925F37" w:rsidRPr="0036258B" w:rsidRDefault="00925F37" w:rsidP="006D43B3">
            <w:pPr>
              <w:pStyle w:val="TAL"/>
              <w:rPr>
                <w:sz w:val="16"/>
                <w:szCs w:val="16"/>
                <w:lang w:eastAsia="en-US"/>
              </w:rPr>
            </w:pPr>
            <w:r w:rsidRPr="0036258B">
              <w:rPr>
                <w:sz w:val="16"/>
                <w:szCs w:val="16"/>
                <w:lang w:eastAsia="zh-CN"/>
              </w:rPr>
              <w:t>21.3.4</w:t>
            </w:r>
          </w:p>
        </w:tc>
        <w:tc>
          <w:tcPr>
            <w:tcW w:w="3623" w:type="dxa"/>
            <w:tcBorders>
              <w:bottom w:val="nil"/>
            </w:tcBorders>
            <w:shd w:val="clear" w:color="auto" w:fill="auto"/>
          </w:tcPr>
          <w:p w14:paraId="351563DB"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tcBorders>
              <w:bottom w:val="nil"/>
            </w:tcBorders>
            <w:shd w:val="clear" w:color="auto" w:fill="auto"/>
          </w:tcPr>
          <w:p w14:paraId="10A49879"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157A15DD"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07A58E73"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755694B9"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594759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B6F9471"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29E9F8D" w14:textId="77777777" w:rsidR="00925F37" w:rsidRPr="0036258B" w:rsidRDefault="00925F37" w:rsidP="006D43B3">
            <w:pPr>
              <w:pStyle w:val="TAL"/>
              <w:keepNext w:val="0"/>
              <w:keepLines w:val="0"/>
              <w:rPr>
                <w:sz w:val="16"/>
                <w:szCs w:val="16"/>
                <w:lang w:eastAsia="zh-CN"/>
              </w:rPr>
            </w:pPr>
          </w:p>
        </w:tc>
      </w:tr>
      <w:tr w:rsidR="00925F37" w:rsidRPr="0036258B" w14:paraId="264A4E0D" w14:textId="77777777" w:rsidTr="006D43B3">
        <w:trPr>
          <w:gridAfter w:val="1"/>
          <w:wAfter w:w="147" w:type="dxa"/>
          <w:trHeight w:val="105"/>
          <w:jc w:val="center"/>
        </w:trPr>
        <w:tc>
          <w:tcPr>
            <w:tcW w:w="1097" w:type="dxa"/>
            <w:tcBorders>
              <w:top w:val="nil"/>
            </w:tcBorders>
            <w:shd w:val="clear" w:color="auto" w:fill="auto"/>
          </w:tcPr>
          <w:p w14:paraId="46EE7EAB"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467E358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2D90403"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A7BE439"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4DEF1F5F" w14:textId="77777777" w:rsidR="00925F37" w:rsidRPr="0036258B" w:rsidRDefault="00925F37" w:rsidP="006D43B3">
            <w:pPr>
              <w:pStyle w:val="TAL"/>
              <w:keepNext w:val="0"/>
              <w:keepLines w:val="0"/>
              <w:rPr>
                <w:sz w:val="16"/>
                <w:lang w:eastAsia="en-US"/>
              </w:rPr>
            </w:pPr>
          </w:p>
        </w:tc>
        <w:tc>
          <w:tcPr>
            <w:tcW w:w="1374" w:type="dxa"/>
            <w:gridSpan w:val="2"/>
          </w:tcPr>
          <w:p w14:paraId="69934FF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5370538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741723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4C72103" w14:textId="77777777" w:rsidR="00925F37" w:rsidRPr="0036258B" w:rsidRDefault="00925F37" w:rsidP="006D43B3">
            <w:pPr>
              <w:pStyle w:val="TAL"/>
              <w:keepNext w:val="0"/>
              <w:keepLines w:val="0"/>
              <w:rPr>
                <w:sz w:val="16"/>
                <w:szCs w:val="16"/>
                <w:lang w:eastAsia="zh-CN"/>
              </w:rPr>
            </w:pPr>
          </w:p>
        </w:tc>
      </w:tr>
      <w:tr w:rsidR="00925F37" w:rsidRPr="0036258B" w14:paraId="196D2CAF" w14:textId="77777777" w:rsidTr="006D43B3">
        <w:trPr>
          <w:gridAfter w:val="1"/>
          <w:wAfter w:w="147" w:type="dxa"/>
          <w:trHeight w:val="105"/>
          <w:jc w:val="center"/>
        </w:trPr>
        <w:tc>
          <w:tcPr>
            <w:tcW w:w="1097" w:type="dxa"/>
            <w:tcBorders>
              <w:bottom w:val="nil"/>
            </w:tcBorders>
            <w:shd w:val="clear" w:color="auto" w:fill="auto"/>
          </w:tcPr>
          <w:p w14:paraId="0BA11A06" w14:textId="77777777" w:rsidR="00925F37" w:rsidRPr="0036258B" w:rsidRDefault="00925F37" w:rsidP="006D43B3">
            <w:pPr>
              <w:pStyle w:val="TAL"/>
              <w:rPr>
                <w:sz w:val="16"/>
                <w:szCs w:val="16"/>
                <w:lang w:eastAsia="en-US"/>
              </w:rPr>
            </w:pPr>
            <w:r w:rsidRPr="0036258B">
              <w:rPr>
                <w:sz w:val="16"/>
                <w:szCs w:val="16"/>
                <w:lang w:eastAsia="zh-CN"/>
              </w:rPr>
              <w:t>21.3.5</w:t>
            </w:r>
          </w:p>
        </w:tc>
        <w:tc>
          <w:tcPr>
            <w:tcW w:w="3623" w:type="dxa"/>
            <w:tcBorders>
              <w:bottom w:val="nil"/>
            </w:tcBorders>
            <w:shd w:val="clear" w:color="auto" w:fill="auto"/>
          </w:tcPr>
          <w:p w14:paraId="3E700EBA"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tcBorders>
              <w:bottom w:val="nil"/>
            </w:tcBorders>
            <w:shd w:val="clear" w:color="auto" w:fill="auto"/>
          </w:tcPr>
          <w:p w14:paraId="6BF1D866"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807B14C"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1A298E59"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746A8B9"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7CC3AA7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970126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B7E5AC5" w14:textId="77777777" w:rsidR="00925F37" w:rsidRPr="0036258B" w:rsidRDefault="00925F37" w:rsidP="006D43B3">
            <w:pPr>
              <w:pStyle w:val="TAL"/>
              <w:keepNext w:val="0"/>
              <w:keepLines w:val="0"/>
              <w:rPr>
                <w:sz w:val="16"/>
                <w:szCs w:val="16"/>
                <w:lang w:eastAsia="zh-CN"/>
              </w:rPr>
            </w:pPr>
          </w:p>
        </w:tc>
      </w:tr>
      <w:tr w:rsidR="00925F37" w:rsidRPr="0036258B" w14:paraId="050DF7A4" w14:textId="77777777" w:rsidTr="006D43B3">
        <w:trPr>
          <w:gridAfter w:val="1"/>
          <w:wAfter w:w="147" w:type="dxa"/>
          <w:trHeight w:val="105"/>
          <w:jc w:val="center"/>
        </w:trPr>
        <w:tc>
          <w:tcPr>
            <w:tcW w:w="1097" w:type="dxa"/>
            <w:tcBorders>
              <w:top w:val="nil"/>
            </w:tcBorders>
            <w:shd w:val="clear" w:color="auto" w:fill="auto"/>
          </w:tcPr>
          <w:p w14:paraId="0C57E562"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23078FB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421DC6F"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521296EB"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2E34944F" w14:textId="77777777" w:rsidR="00925F37" w:rsidRPr="0036258B" w:rsidRDefault="00925F37" w:rsidP="006D43B3">
            <w:pPr>
              <w:pStyle w:val="TAL"/>
              <w:keepNext w:val="0"/>
              <w:keepLines w:val="0"/>
              <w:rPr>
                <w:sz w:val="16"/>
                <w:lang w:eastAsia="en-US"/>
              </w:rPr>
            </w:pPr>
          </w:p>
        </w:tc>
        <w:tc>
          <w:tcPr>
            <w:tcW w:w="1374" w:type="dxa"/>
            <w:gridSpan w:val="2"/>
          </w:tcPr>
          <w:p w14:paraId="322A537F"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1CD1FCD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EDD857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535528E0" w14:textId="77777777" w:rsidR="00925F37" w:rsidRPr="0036258B" w:rsidRDefault="00925F37" w:rsidP="006D43B3">
            <w:pPr>
              <w:pStyle w:val="TAL"/>
              <w:keepNext w:val="0"/>
              <w:keepLines w:val="0"/>
              <w:rPr>
                <w:sz w:val="16"/>
                <w:szCs w:val="16"/>
                <w:lang w:eastAsia="zh-CN"/>
              </w:rPr>
            </w:pPr>
          </w:p>
        </w:tc>
      </w:tr>
      <w:tr w:rsidR="00925F37" w:rsidRPr="0036258B" w14:paraId="6FB6C4C1" w14:textId="77777777" w:rsidTr="006D43B3">
        <w:trPr>
          <w:gridAfter w:val="1"/>
          <w:wAfter w:w="147" w:type="dxa"/>
          <w:trHeight w:val="105"/>
          <w:jc w:val="center"/>
        </w:trPr>
        <w:tc>
          <w:tcPr>
            <w:tcW w:w="1097" w:type="dxa"/>
            <w:tcBorders>
              <w:bottom w:val="nil"/>
            </w:tcBorders>
            <w:shd w:val="clear" w:color="auto" w:fill="auto"/>
          </w:tcPr>
          <w:p w14:paraId="03E1EF07" w14:textId="77777777" w:rsidR="00925F37" w:rsidRPr="0036258B" w:rsidRDefault="00925F37" w:rsidP="006D43B3">
            <w:pPr>
              <w:pStyle w:val="TAL"/>
              <w:rPr>
                <w:sz w:val="16"/>
                <w:szCs w:val="16"/>
                <w:lang w:eastAsia="en-US"/>
              </w:rPr>
            </w:pPr>
            <w:r w:rsidRPr="0036258B">
              <w:rPr>
                <w:sz w:val="16"/>
                <w:szCs w:val="16"/>
                <w:lang w:eastAsia="zh-CN"/>
              </w:rPr>
              <w:t>21.3.6</w:t>
            </w:r>
          </w:p>
        </w:tc>
        <w:tc>
          <w:tcPr>
            <w:tcW w:w="3623" w:type="dxa"/>
            <w:tcBorders>
              <w:bottom w:val="nil"/>
            </w:tcBorders>
            <w:shd w:val="clear" w:color="auto" w:fill="auto"/>
          </w:tcPr>
          <w:p w14:paraId="0D9B859C"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tcBorders>
              <w:bottom w:val="nil"/>
            </w:tcBorders>
            <w:shd w:val="clear" w:color="auto" w:fill="auto"/>
          </w:tcPr>
          <w:p w14:paraId="22616FA4"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F04A260"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3FD5EE67"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D27C1BC"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93FF46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58F1816"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D9BDE94" w14:textId="77777777" w:rsidR="00925F37" w:rsidRPr="0036258B" w:rsidRDefault="00925F37" w:rsidP="006D43B3">
            <w:pPr>
              <w:pStyle w:val="TAL"/>
              <w:keepNext w:val="0"/>
              <w:keepLines w:val="0"/>
              <w:rPr>
                <w:sz w:val="16"/>
                <w:szCs w:val="16"/>
                <w:lang w:eastAsia="zh-CN"/>
              </w:rPr>
            </w:pPr>
          </w:p>
        </w:tc>
      </w:tr>
      <w:tr w:rsidR="00925F37" w:rsidRPr="0036258B" w14:paraId="5FB9F51B" w14:textId="77777777" w:rsidTr="006D43B3">
        <w:trPr>
          <w:gridAfter w:val="1"/>
          <w:wAfter w:w="147" w:type="dxa"/>
          <w:trHeight w:val="105"/>
          <w:jc w:val="center"/>
        </w:trPr>
        <w:tc>
          <w:tcPr>
            <w:tcW w:w="1097" w:type="dxa"/>
            <w:tcBorders>
              <w:top w:val="nil"/>
            </w:tcBorders>
            <w:shd w:val="clear" w:color="auto" w:fill="auto"/>
          </w:tcPr>
          <w:p w14:paraId="51A71D05"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13111ADE"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12406628"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4B9BC627"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320D93CB" w14:textId="77777777" w:rsidR="00925F37" w:rsidRPr="0036258B" w:rsidRDefault="00925F37" w:rsidP="006D43B3">
            <w:pPr>
              <w:pStyle w:val="TAL"/>
              <w:keepNext w:val="0"/>
              <w:keepLines w:val="0"/>
              <w:rPr>
                <w:sz w:val="16"/>
                <w:lang w:eastAsia="en-US"/>
              </w:rPr>
            </w:pPr>
          </w:p>
        </w:tc>
        <w:tc>
          <w:tcPr>
            <w:tcW w:w="1374" w:type="dxa"/>
            <w:gridSpan w:val="2"/>
          </w:tcPr>
          <w:p w14:paraId="4DEBB37A"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6513C4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581DA96"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1AB9D2E" w14:textId="77777777" w:rsidR="00925F37" w:rsidRPr="0036258B" w:rsidRDefault="00925F37" w:rsidP="006D43B3">
            <w:pPr>
              <w:pStyle w:val="TAL"/>
              <w:keepNext w:val="0"/>
              <w:keepLines w:val="0"/>
              <w:rPr>
                <w:sz w:val="16"/>
                <w:szCs w:val="16"/>
                <w:lang w:eastAsia="zh-CN"/>
              </w:rPr>
            </w:pPr>
          </w:p>
        </w:tc>
      </w:tr>
      <w:tr w:rsidR="00925F37" w:rsidRPr="0036258B" w14:paraId="12E784BA" w14:textId="77777777" w:rsidTr="006D43B3">
        <w:trPr>
          <w:gridAfter w:val="1"/>
          <w:wAfter w:w="147" w:type="dxa"/>
          <w:trHeight w:val="105"/>
          <w:jc w:val="center"/>
        </w:trPr>
        <w:tc>
          <w:tcPr>
            <w:tcW w:w="1097" w:type="dxa"/>
            <w:tcBorders>
              <w:bottom w:val="nil"/>
            </w:tcBorders>
            <w:shd w:val="clear" w:color="auto" w:fill="auto"/>
          </w:tcPr>
          <w:p w14:paraId="7BFCEF56" w14:textId="77777777" w:rsidR="00925F37" w:rsidRPr="0036258B" w:rsidRDefault="00925F37" w:rsidP="006D43B3">
            <w:pPr>
              <w:pStyle w:val="TAL"/>
              <w:rPr>
                <w:sz w:val="16"/>
                <w:szCs w:val="16"/>
                <w:lang w:eastAsia="en-US"/>
              </w:rPr>
            </w:pPr>
            <w:r w:rsidRPr="0036258B">
              <w:rPr>
                <w:sz w:val="16"/>
                <w:szCs w:val="16"/>
                <w:lang w:eastAsia="zh-CN"/>
              </w:rPr>
              <w:t>21.3.7</w:t>
            </w:r>
          </w:p>
        </w:tc>
        <w:tc>
          <w:tcPr>
            <w:tcW w:w="3623" w:type="dxa"/>
            <w:tcBorders>
              <w:bottom w:val="nil"/>
            </w:tcBorders>
            <w:shd w:val="clear" w:color="auto" w:fill="auto"/>
          </w:tcPr>
          <w:p w14:paraId="3176B0F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tcBorders>
              <w:bottom w:val="nil"/>
            </w:tcBorders>
            <w:shd w:val="clear" w:color="auto" w:fill="auto"/>
          </w:tcPr>
          <w:p w14:paraId="31702EAE"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7BB841B"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2FC7D0CF"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FA2563D"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31D32F1D"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DC333E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4AB83AF" w14:textId="77777777" w:rsidR="00925F37" w:rsidRPr="0036258B" w:rsidRDefault="00925F37" w:rsidP="006D43B3">
            <w:pPr>
              <w:pStyle w:val="TAL"/>
              <w:keepNext w:val="0"/>
              <w:keepLines w:val="0"/>
              <w:rPr>
                <w:sz w:val="16"/>
                <w:szCs w:val="16"/>
                <w:lang w:eastAsia="zh-CN"/>
              </w:rPr>
            </w:pPr>
          </w:p>
        </w:tc>
      </w:tr>
      <w:tr w:rsidR="00925F37" w:rsidRPr="0036258B" w14:paraId="7A0F8CB3" w14:textId="77777777" w:rsidTr="006D43B3">
        <w:trPr>
          <w:gridAfter w:val="1"/>
          <w:wAfter w:w="147" w:type="dxa"/>
          <w:trHeight w:val="105"/>
          <w:jc w:val="center"/>
        </w:trPr>
        <w:tc>
          <w:tcPr>
            <w:tcW w:w="1097" w:type="dxa"/>
            <w:tcBorders>
              <w:top w:val="nil"/>
            </w:tcBorders>
            <w:shd w:val="clear" w:color="auto" w:fill="auto"/>
          </w:tcPr>
          <w:p w14:paraId="56DB973B" w14:textId="77777777" w:rsidR="00925F37" w:rsidRPr="0036258B" w:rsidRDefault="00925F37" w:rsidP="006D43B3">
            <w:pPr>
              <w:pStyle w:val="TAL"/>
              <w:rPr>
                <w:sz w:val="16"/>
                <w:szCs w:val="16"/>
                <w:lang w:eastAsia="en-US"/>
              </w:rPr>
            </w:pPr>
          </w:p>
        </w:tc>
        <w:tc>
          <w:tcPr>
            <w:tcW w:w="3623" w:type="dxa"/>
            <w:tcBorders>
              <w:top w:val="nil"/>
            </w:tcBorders>
            <w:shd w:val="clear" w:color="auto" w:fill="auto"/>
          </w:tcPr>
          <w:p w14:paraId="41458D19"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2442C9AE"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13FEAA2"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7C191B32" w14:textId="77777777" w:rsidR="00925F37" w:rsidRPr="0036258B" w:rsidRDefault="00925F37" w:rsidP="006D43B3">
            <w:pPr>
              <w:pStyle w:val="TAL"/>
              <w:keepNext w:val="0"/>
              <w:keepLines w:val="0"/>
              <w:rPr>
                <w:sz w:val="16"/>
                <w:lang w:eastAsia="en-US"/>
              </w:rPr>
            </w:pPr>
          </w:p>
        </w:tc>
        <w:tc>
          <w:tcPr>
            <w:tcW w:w="1374" w:type="dxa"/>
            <w:gridSpan w:val="2"/>
          </w:tcPr>
          <w:p w14:paraId="6A353EE7"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17BB19E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FDE9C8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A278B16" w14:textId="77777777" w:rsidR="00925F37" w:rsidRPr="0036258B" w:rsidRDefault="00925F37" w:rsidP="006D43B3">
            <w:pPr>
              <w:pStyle w:val="TAL"/>
              <w:keepNext w:val="0"/>
              <w:keepLines w:val="0"/>
              <w:rPr>
                <w:sz w:val="16"/>
                <w:szCs w:val="16"/>
                <w:lang w:eastAsia="zh-CN"/>
              </w:rPr>
            </w:pPr>
          </w:p>
        </w:tc>
      </w:tr>
      <w:tr w:rsidR="00925F37" w:rsidRPr="0036258B" w14:paraId="1966213A" w14:textId="77777777" w:rsidTr="006D43B3">
        <w:trPr>
          <w:gridAfter w:val="1"/>
          <w:wAfter w:w="147" w:type="dxa"/>
          <w:trHeight w:val="105"/>
          <w:jc w:val="center"/>
        </w:trPr>
        <w:tc>
          <w:tcPr>
            <w:tcW w:w="1097" w:type="dxa"/>
            <w:tcBorders>
              <w:bottom w:val="nil"/>
            </w:tcBorders>
            <w:shd w:val="clear" w:color="auto" w:fill="auto"/>
          </w:tcPr>
          <w:p w14:paraId="4195BAB2" w14:textId="77777777" w:rsidR="00925F37" w:rsidRPr="0036258B" w:rsidRDefault="00925F37" w:rsidP="006D43B3">
            <w:pPr>
              <w:pStyle w:val="TAL"/>
              <w:rPr>
                <w:sz w:val="16"/>
                <w:szCs w:val="16"/>
                <w:lang w:eastAsia="en-US"/>
              </w:rPr>
            </w:pPr>
            <w:r w:rsidRPr="0036258B">
              <w:rPr>
                <w:sz w:val="16"/>
                <w:szCs w:val="16"/>
                <w:lang w:eastAsia="zh-CN"/>
              </w:rPr>
              <w:t>21.3.8</w:t>
            </w:r>
          </w:p>
        </w:tc>
        <w:tc>
          <w:tcPr>
            <w:tcW w:w="3623" w:type="dxa"/>
            <w:tcBorders>
              <w:bottom w:val="nil"/>
            </w:tcBorders>
            <w:shd w:val="clear" w:color="auto" w:fill="auto"/>
          </w:tcPr>
          <w:p w14:paraId="28280852"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tcBorders>
              <w:bottom w:val="nil"/>
            </w:tcBorders>
            <w:shd w:val="clear" w:color="auto" w:fill="auto"/>
          </w:tcPr>
          <w:p w14:paraId="22D3FA79"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93CAEC7" w14:textId="77777777" w:rsidR="00925F37" w:rsidRPr="0036258B" w:rsidRDefault="00925F37" w:rsidP="006D43B3">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6809D252" w14:textId="77777777" w:rsidR="00925F37" w:rsidRPr="0036258B" w:rsidRDefault="00925F37" w:rsidP="006D43B3">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BD67F4F"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EDEECA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9291B7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910179A" w14:textId="77777777" w:rsidR="00925F37" w:rsidRPr="0036258B" w:rsidRDefault="00925F37" w:rsidP="006D43B3">
            <w:pPr>
              <w:pStyle w:val="TAL"/>
              <w:keepNext w:val="0"/>
              <w:keepLines w:val="0"/>
              <w:rPr>
                <w:sz w:val="16"/>
                <w:szCs w:val="16"/>
                <w:lang w:eastAsia="zh-CN"/>
              </w:rPr>
            </w:pPr>
          </w:p>
        </w:tc>
      </w:tr>
      <w:tr w:rsidR="00925F37" w:rsidRPr="0036258B" w14:paraId="362E09F6" w14:textId="77777777" w:rsidTr="006D43B3">
        <w:trPr>
          <w:gridAfter w:val="1"/>
          <w:wAfter w:w="147" w:type="dxa"/>
          <w:trHeight w:val="105"/>
          <w:jc w:val="center"/>
        </w:trPr>
        <w:tc>
          <w:tcPr>
            <w:tcW w:w="1097" w:type="dxa"/>
            <w:tcBorders>
              <w:top w:val="nil"/>
            </w:tcBorders>
            <w:shd w:val="clear" w:color="auto" w:fill="auto"/>
          </w:tcPr>
          <w:p w14:paraId="7E155CF9"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49CB16C"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5A4F448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2E0546D6"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1B7B5E61" w14:textId="77777777" w:rsidR="00925F37" w:rsidRPr="0036258B" w:rsidRDefault="00925F37" w:rsidP="006D43B3">
            <w:pPr>
              <w:pStyle w:val="TAL"/>
              <w:keepNext w:val="0"/>
              <w:keepLines w:val="0"/>
              <w:rPr>
                <w:sz w:val="16"/>
                <w:lang w:eastAsia="en-US"/>
              </w:rPr>
            </w:pPr>
          </w:p>
        </w:tc>
        <w:tc>
          <w:tcPr>
            <w:tcW w:w="1374" w:type="dxa"/>
            <w:gridSpan w:val="2"/>
          </w:tcPr>
          <w:p w14:paraId="66E07286"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B965CD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275707C"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E693BF5" w14:textId="77777777" w:rsidR="00925F37" w:rsidRPr="0036258B" w:rsidRDefault="00925F37" w:rsidP="006D43B3">
            <w:pPr>
              <w:pStyle w:val="TAL"/>
              <w:keepNext w:val="0"/>
              <w:keepLines w:val="0"/>
              <w:rPr>
                <w:sz w:val="16"/>
                <w:szCs w:val="16"/>
                <w:lang w:eastAsia="zh-CN"/>
              </w:rPr>
            </w:pPr>
          </w:p>
        </w:tc>
      </w:tr>
      <w:tr w:rsidR="00925F37" w:rsidRPr="0036258B" w14:paraId="3BAF3243" w14:textId="77777777" w:rsidTr="006D43B3">
        <w:trPr>
          <w:gridAfter w:val="1"/>
          <w:wAfter w:w="147" w:type="dxa"/>
          <w:trHeight w:val="105"/>
          <w:jc w:val="center"/>
        </w:trPr>
        <w:tc>
          <w:tcPr>
            <w:tcW w:w="1097" w:type="dxa"/>
            <w:tcBorders>
              <w:bottom w:val="nil"/>
            </w:tcBorders>
            <w:shd w:val="clear" w:color="auto" w:fill="auto"/>
          </w:tcPr>
          <w:p w14:paraId="1F40E1AF"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21.3.9</w:t>
            </w:r>
          </w:p>
        </w:tc>
        <w:tc>
          <w:tcPr>
            <w:tcW w:w="3623" w:type="dxa"/>
            <w:tcBorders>
              <w:bottom w:val="nil"/>
            </w:tcBorders>
            <w:shd w:val="clear" w:color="auto" w:fill="auto"/>
          </w:tcPr>
          <w:p w14:paraId="171EBCB6"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tcBorders>
              <w:bottom w:val="nil"/>
            </w:tcBorders>
            <w:shd w:val="clear" w:color="auto" w:fill="auto"/>
          </w:tcPr>
          <w:p w14:paraId="113A4632"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03A3A8DC"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w:t>
            </w:r>
          </w:p>
        </w:tc>
        <w:tc>
          <w:tcPr>
            <w:tcW w:w="3448" w:type="dxa"/>
            <w:gridSpan w:val="3"/>
            <w:tcBorders>
              <w:bottom w:val="nil"/>
            </w:tcBorders>
          </w:tcPr>
          <w:p w14:paraId="3891B858" w14:textId="77777777" w:rsidR="00925F37" w:rsidRPr="0036258B" w:rsidRDefault="00925F37" w:rsidP="006D43B3">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959D931"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6EE02B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3EC19F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AD5553" w14:textId="77777777" w:rsidR="00925F37" w:rsidRPr="0036258B" w:rsidRDefault="00925F37" w:rsidP="006D43B3">
            <w:pPr>
              <w:pStyle w:val="TAL"/>
              <w:keepNext w:val="0"/>
              <w:keepLines w:val="0"/>
              <w:rPr>
                <w:sz w:val="16"/>
                <w:szCs w:val="16"/>
                <w:lang w:eastAsia="zh-CN"/>
              </w:rPr>
            </w:pPr>
          </w:p>
        </w:tc>
      </w:tr>
      <w:tr w:rsidR="00925F37" w:rsidRPr="0036258B" w14:paraId="108FC09D" w14:textId="77777777" w:rsidTr="006D43B3">
        <w:trPr>
          <w:gridAfter w:val="1"/>
          <w:wAfter w:w="147" w:type="dxa"/>
          <w:trHeight w:val="105"/>
          <w:jc w:val="center"/>
        </w:trPr>
        <w:tc>
          <w:tcPr>
            <w:tcW w:w="1097" w:type="dxa"/>
            <w:tcBorders>
              <w:top w:val="nil"/>
            </w:tcBorders>
            <w:shd w:val="clear" w:color="auto" w:fill="auto"/>
          </w:tcPr>
          <w:p w14:paraId="4B27F766"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574AF3B2"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7173E63A"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65434DD"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77CA413"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33AF6A09"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B839BC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2FC308F"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FDF9CD1" w14:textId="77777777" w:rsidR="00925F37" w:rsidRPr="0036258B" w:rsidRDefault="00925F37" w:rsidP="006D43B3">
            <w:pPr>
              <w:pStyle w:val="TAL"/>
              <w:keepNext w:val="0"/>
              <w:keepLines w:val="0"/>
              <w:rPr>
                <w:sz w:val="16"/>
                <w:szCs w:val="16"/>
                <w:lang w:eastAsia="zh-CN"/>
              </w:rPr>
            </w:pPr>
          </w:p>
        </w:tc>
      </w:tr>
      <w:tr w:rsidR="00925F37" w:rsidRPr="0036258B" w14:paraId="18D76755" w14:textId="77777777" w:rsidTr="006D43B3">
        <w:trPr>
          <w:gridAfter w:val="1"/>
          <w:wAfter w:w="147" w:type="dxa"/>
          <w:trHeight w:val="105"/>
          <w:jc w:val="center"/>
        </w:trPr>
        <w:tc>
          <w:tcPr>
            <w:tcW w:w="1097" w:type="dxa"/>
            <w:tcBorders>
              <w:bottom w:val="nil"/>
            </w:tcBorders>
            <w:shd w:val="clear" w:color="auto" w:fill="auto"/>
          </w:tcPr>
          <w:p w14:paraId="75DD13D5"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21.3.10.1</w:t>
            </w:r>
          </w:p>
        </w:tc>
        <w:tc>
          <w:tcPr>
            <w:tcW w:w="3623" w:type="dxa"/>
            <w:tcBorders>
              <w:bottom w:val="nil"/>
            </w:tcBorders>
            <w:shd w:val="clear" w:color="auto" w:fill="auto"/>
          </w:tcPr>
          <w:p w14:paraId="3D4ED98D"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14FCC3C7"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shd w:val="clear" w:color="auto" w:fill="auto"/>
          </w:tcPr>
          <w:p w14:paraId="3FEF5CB2"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C259cF</w:t>
            </w:r>
          </w:p>
        </w:tc>
        <w:tc>
          <w:tcPr>
            <w:tcW w:w="3448" w:type="dxa"/>
            <w:gridSpan w:val="3"/>
            <w:tcBorders>
              <w:bottom w:val="nil"/>
            </w:tcBorders>
          </w:tcPr>
          <w:p w14:paraId="5CC3E35E"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61F66AA8"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566A33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D91772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095407B" w14:textId="77777777" w:rsidR="00925F37" w:rsidRPr="0036258B" w:rsidRDefault="00925F37" w:rsidP="006D43B3">
            <w:pPr>
              <w:pStyle w:val="TAL"/>
              <w:keepNext w:val="0"/>
              <w:keepLines w:val="0"/>
              <w:rPr>
                <w:sz w:val="16"/>
                <w:szCs w:val="16"/>
                <w:lang w:eastAsia="zh-CN"/>
              </w:rPr>
            </w:pPr>
          </w:p>
        </w:tc>
      </w:tr>
      <w:tr w:rsidR="00925F37" w:rsidRPr="0036258B" w14:paraId="159CDFF8" w14:textId="77777777" w:rsidTr="006D43B3">
        <w:trPr>
          <w:gridAfter w:val="1"/>
          <w:wAfter w:w="147" w:type="dxa"/>
          <w:trHeight w:val="105"/>
          <w:jc w:val="center"/>
        </w:trPr>
        <w:tc>
          <w:tcPr>
            <w:tcW w:w="1097" w:type="dxa"/>
            <w:tcBorders>
              <w:top w:val="nil"/>
            </w:tcBorders>
            <w:shd w:val="clear" w:color="auto" w:fill="auto"/>
          </w:tcPr>
          <w:p w14:paraId="1AA3E7A5"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1CFA6E86"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4E6ECC64" w14:textId="77777777" w:rsidR="00925F37" w:rsidRPr="0036258B" w:rsidRDefault="00925F37" w:rsidP="006D43B3">
            <w:pPr>
              <w:pStyle w:val="TAC"/>
              <w:rPr>
                <w:rFonts w:cs="Arial"/>
                <w:sz w:val="16"/>
                <w:szCs w:val="16"/>
                <w:lang w:eastAsia="en-US"/>
              </w:rPr>
            </w:pPr>
          </w:p>
        </w:tc>
        <w:tc>
          <w:tcPr>
            <w:tcW w:w="1133" w:type="dxa"/>
            <w:gridSpan w:val="2"/>
            <w:shd w:val="clear" w:color="auto" w:fill="auto"/>
          </w:tcPr>
          <w:p w14:paraId="0BA3FDA2"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C259cT</w:t>
            </w:r>
          </w:p>
        </w:tc>
        <w:tc>
          <w:tcPr>
            <w:tcW w:w="3448" w:type="dxa"/>
            <w:gridSpan w:val="3"/>
            <w:tcBorders>
              <w:top w:val="nil"/>
            </w:tcBorders>
          </w:tcPr>
          <w:p w14:paraId="2D45F982"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7081B8E8"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B9F7D7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09D085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5355975E" w14:textId="77777777" w:rsidR="00925F37" w:rsidRPr="0036258B" w:rsidRDefault="00925F37" w:rsidP="006D43B3">
            <w:pPr>
              <w:pStyle w:val="TAL"/>
              <w:keepNext w:val="0"/>
              <w:keepLines w:val="0"/>
              <w:rPr>
                <w:sz w:val="16"/>
                <w:szCs w:val="16"/>
                <w:lang w:eastAsia="zh-CN"/>
              </w:rPr>
            </w:pPr>
          </w:p>
        </w:tc>
      </w:tr>
      <w:tr w:rsidR="00925F37" w:rsidRPr="0036258B" w14:paraId="50020D53" w14:textId="77777777" w:rsidTr="006D43B3">
        <w:trPr>
          <w:gridAfter w:val="1"/>
          <w:wAfter w:w="147" w:type="dxa"/>
          <w:trHeight w:val="105"/>
          <w:jc w:val="center"/>
        </w:trPr>
        <w:tc>
          <w:tcPr>
            <w:tcW w:w="1097" w:type="dxa"/>
            <w:tcBorders>
              <w:bottom w:val="nil"/>
            </w:tcBorders>
            <w:shd w:val="clear" w:color="auto" w:fill="auto"/>
          </w:tcPr>
          <w:p w14:paraId="3E48F95F"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21.3.10.2</w:t>
            </w:r>
          </w:p>
        </w:tc>
        <w:tc>
          <w:tcPr>
            <w:tcW w:w="3623" w:type="dxa"/>
            <w:tcBorders>
              <w:bottom w:val="nil"/>
            </w:tcBorders>
            <w:shd w:val="clear" w:color="auto" w:fill="auto"/>
          </w:tcPr>
          <w:p w14:paraId="109387E8"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tcBorders>
              <w:bottom w:val="nil"/>
            </w:tcBorders>
            <w:shd w:val="clear" w:color="auto" w:fill="auto"/>
          </w:tcPr>
          <w:p w14:paraId="06D19352"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shd w:val="clear" w:color="auto" w:fill="auto"/>
          </w:tcPr>
          <w:p w14:paraId="310D6192"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C259dF</w:t>
            </w:r>
          </w:p>
        </w:tc>
        <w:tc>
          <w:tcPr>
            <w:tcW w:w="3448" w:type="dxa"/>
            <w:gridSpan w:val="3"/>
            <w:tcBorders>
              <w:bottom w:val="nil"/>
            </w:tcBorders>
          </w:tcPr>
          <w:p w14:paraId="6964DB07"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5D339633"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F1609A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B7C3CEE"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83A4F53" w14:textId="77777777" w:rsidR="00925F37" w:rsidRPr="0036258B" w:rsidRDefault="00925F37" w:rsidP="006D43B3">
            <w:pPr>
              <w:pStyle w:val="TAL"/>
              <w:keepNext w:val="0"/>
              <w:keepLines w:val="0"/>
              <w:rPr>
                <w:sz w:val="16"/>
                <w:szCs w:val="16"/>
                <w:lang w:eastAsia="zh-CN"/>
              </w:rPr>
            </w:pPr>
          </w:p>
        </w:tc>
      </w:tr>
      <w:tr w:rsidR="00925F37" w:rsidRPr="0036258B" w14:paraId="0632A148" w14:textId="77777777" w:rsidTr="006D43B3">
        <w:trPr>
          <w:gridAfter w:val="1"/>
          <w:wAfter w:w="147" w:type="dxa"/>
          <w:trHeight w:val="105"/>
          <w:jc w:val="center"/>
        </w:trPr>
        <w:tc>
          <w:tcPr>
            <w:tcW w:w="1097" w:type="dxa"/>
            <w:tcBorders>
              <w:top w:val="nil"/>
            </w:tcBorders>
            <w:shd w:val="clear" w:color="auto" w:fill="auto"/>
          </w:tcPr>
          <w:p w14:paraId="79C611C0"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3EA3E278"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3033E8D7" w14:textId="77777777" w:rsidR="00925F37" w:rsidRPr="0036258B" w:rsidRDefault="00925F37" w:rsidP="006D43B3">
            <w:pPr>
              <w:pStyle w:val="TAC"/>
              <w:rPr>
                <w:rFonts w:cs="Arial"/>
                <w:sz w:val="16"/>
                <w:szCs w:val="16"/>
                <w:lang w:eastAsia="en-US"/>
              </w:rPr>
            </w:pPr>
          </w:p>
        </w:tc>
        <w:tc>
          <w:tcPr>
            <w:tcW w:w="1133" w:type="dxa"/>
            <w:gridSpan w:val="2"/>
            <w:shd w:val="clear" w:color="auto" w:fill="auto"/>
          </w:tcPr>
          <w:p w14:paraId="52785260"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C259dT</w:t>
            </w:r>
          </w:p>
        </w:tc>
        <w:tc>
          <w:tcPr>
            <w:tcW w:w="3448" w:type="dxa"/>
            <w:gridSpan w:val="3"/>
            <w:tcBorders>
              <w:top w:val="nil"/>
            </w:tcBorders>
          </w:tcPr>
          <w:p w14:paraId="6CFD17A5"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44810EED"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262668D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A91230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1CF88C7F" w14:textId="77777777" w:rsidR="00925F37" w:rsidRPr="0036258B" w:rsidRDefault="00925F37" w:rsidP="006D43B3">
            <w:pPr>
              <w:pStyle w:val="TAL"/>
              <w:keepNext w:val="0"/>
              <w:keepLines w:val="0"/>
              <w:rPr>
                <w:sz w:val="16"/>
                <w:szCs w:val="16"/>
                <w:lang w:eastAsia="zh-CN"/>
              </w:rPr>
            </w:pPr>
          </w:p>
        </w:tc>
      </w:tr>
      <w:tr w:rsidR="00925F37" w:rsidRPr="0036258B" w14:paraId="6E655B06" w14:textId="77777777" w:rsidTr="006D43B3">
        <w:trPr>
          <w:gridAfter w:val="1"/>
          <w:wAfter w:w="147" w:type="dxa"/>
          <w:trHeight w:val="105"/>
          <w:jc w:val="center"/>
        </w:trPr>
        <w:tc>
          <w:tcPr>
            <w:tcW w:w="1097" w:type="dxa"/>
            <w:tcBorders>
              <w:bottom w:val="nil"/>
            </w:tcBorders>
            <w:shd w:val="clear" w:color="auto" w:fill="auto"/>
          </w:tcPr>
          <w:p w14:paraId="5F620306"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21.3.11.1</w:t>
            </w:r>
          </w:p>
        </w:tc>
        <w:tc>
          <w:tcPr>
            <w:tcW w:w="3623" w:type="dxa"/>
            <w:tcBorders>
              <w:bottom w:val="nil"/>
            </w:tcBorders>
            <w:shd w:val="clear" w:color="auto" w:fill="auto"/>
          </w:tcPr>
          <w:p w14:paraId="4E1ADC0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777843D2"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5BCEC779"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C259e</w:t>
            </w:r>
          </w:p>
        </w:tc>
        <w:tc>
          <w:tcPr>
            <w:tcW w:w="3448" w:type="dxa"/>
            <w:gridSpan w:val="3"/>
            <w:tcBorders>
              <w:bottom w:val="nil"/>
            </w:tcBorders>
          </w:tcPr>
          <w:p w14:paraId="26C75449"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47F93A81"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3F46335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32D6216"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F189DA9" w14:textId="77777777" w:rsidR="00925F37" w:rsidRPr="0036258B" w:rsidRDefault="00925F37" w:rsidP="006D43B3">
            <w:pPr>
              <w:pStyle w:val="TAL"/>
              <w:keepNext w:val="0"/>
              <w:keepLines w:val="0"/>
              <w:rPr>
                <w:sz w:val="16"/>
                <w:szCs w:val="16"/>
                <w:lang w:eastAsia="zh-CN"/>
              </w:rPr>
            </w:pPr>
          </w:p>
        </w:tc>
      </w:tr>
      <w:tr w:rsidR="00925F37" w:rsidRPr="0036258B" w14:paraId="3A8C1BB0" w14:textId="77777777" w:rsidTr="006D43B3">
        <w:trPr>
          <w:gridAfter w:val="1"/>
          <w:wAfter w:w="147" w:type="dxa"/>
          <w:trHeight w:val="105"/>
          <w:jc w:val="center"/>
        </w:trPr>
        <w:tc>
          <w:tcPr>
            <w:tcW w:w="1097" w:type="dxa"/>
            <w:tcBorders>
              <w:top w:val="nil"/>
            </w:tcBorders>
            <w:shd w:val="clear" w:color="auto" w:fill="auto"/>
          </w:tcPr>
          <w:p w14:paraId="4161E50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639CDE8A"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14124487"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1BDBB434"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569CFB77" w14:textId="77777777" w:rsidR="00925F37" w:rsidRPr="0036258B" w:rsidRDefault="00925F37" w:rsidP="006D43B3">
            <w:pPr>
              <w:pStyle w:val="TAL"/>
              <w:keepNext w:val="0"/>
              <w:keepLines w:val="0"/>
              <w:rPr>
                <w:rFonts w:cs="Arial"/>
                <w:sz w:val="16"/>
                <w:szCs w:val="16"/>
                <w:lang w:eastAsia="en-US"/>
              </w:rPr>
            </w:pPr>
          </w:p>
        </w:tc>
        <w:tc>
          <w:tcPr>
            <w:tcW w:w="1374" w:type="dxa"/>
            <w:gridSpan w:val="2"/>
          </w:tcPr>
          <w:p w14:paraId="5F67F67F"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268400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646E0B5C"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CB6C40D" w14:textId="77777777" w:rsidR="00925F37" w:rsidRPr="0036258B" w:rsidRDefault="00925F37" w:rsidP="006D43B3">
            <w:pPr>
              <w:pStyle w:val="TAL"/>
              <w:keepNext w:val="0"/>
              <w:keepLines w:val="0"/>
              <w:rPr>
                <w:sz w:val="16"/>
                <w:szCs w:val="16"/>
                <w:lang w:eastAsia="zh-CN"/>
              </w:rPr>
            </w:pPr>
          </w:p>
        </w:tc>
      </w:tr>
      <w:tr w:rsidR="00925F37" w:rsidRPr="0036258B" w14:paraId="26A32E44" w14:textId="77777777" w:rsidTr="006D43B3">
        <w:trPr>
          <w:gridAfter w:val="1"/>
          <w:wAfter w:w="147" w:type="dxa"/>
          <w:trHeight w:val="105"/>
          <w:jc w:val="center"/>
        </w:trPr>
        <w:tc>
          <w:tcPr>
            <w:tcW w:w="1097" w:type="dxa"/>
            <w:tcBorders>
              <w:bottom w:val="nil"/>
            </w:tcBorders>
            <w:shd w:val="clear" w:color="auto" w:fill="auto"/>
          </w:tcPr>
          <w:p w14:paraId="2C0EF73F"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21.3.11.2</w:t>
            </w:r>
          </w:p>
        </w:tc>
        <w:tc>
          <w:tcPr>
            <w:tcW w:w="3623" w:type="dxa"/>
            <w:tcBorders>
              <w:bottom w:val="nil"/>
            </w:tcBorders>
            <w:shd w:val="clear" w:color="auto" w:fill="auto"/>
          </w:tcPr>
          <w:p w14:paraId="552FEA3A"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2A3991B5"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7D979009"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C259f</w:t>
            </w:r>
          </w:p>
        </w:tc>
        <w:tc>
          <w:tcPr>
            <w:tcW w:w="3448" w:type="dxa"/>
            <w:gridSpan w:val="3"/>
            <w:tcBorders>
              <w:bottom w:val="nil"/>
            </w:tcBorders>
          </w:tcPr>
          <w:p w14:paraId="3A7DADD1"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02821135"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52DACF6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F53A89E"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7788C17" w14:textId="77777777" w:rsidR="00925F37" w:rsidRPr="0036258B" w:rsidRDefault="00925F37" w:rsidP="006D43B3">
            <w:pPr>
              <w:pStyle w:val="TAL"/>
              <w:keepNext w:val="0"/>
              <w:keepLines w:val="0"/>
              <w:rPr>
                <w:sz w:val="16"/>
                <w:szCs w:val="16"/>
                <w:lang w:eastAsia="zh-CN"/>
              </w:rPr>
            </w:pPr>
          </w:p>
        </w:tc>
      </w:tr>
      <w:tr w:rsidR="00925F37" w:rsidRPr="0036258B" w14:paraId="12BA2700" w14:textId="77777777" w:rsidTr="006D43B3">
        <w:trPr>
          <w:gridAfter w:val="1"/>
          <w:wAfter w:w="147" w:type="dxa"/>
          <w:trHeight w:val="105"/>
          <w:jc w:val="center"/>
        </w:trPr>
        <w:tc>
          <w:tcPr>
            <w:tcW w:w="1097" w:type="dxa"/>
            <w:tcBorders>
              <w:top w:val="nil"/>
            </w:tcBorders>
            <w:shd w:val="clear" w:color="auto" w:fill="auto"/>
          </w:tcPr>
          <w:p w14:paraId="5D32AD5C"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7C318746"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131F7501"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38D8627C" w14:textId="77777777" w:rsidR="00925F37" w:rsidRPr="0036258B" w:rsidRDefault="00925F37" w:rsidP="006D43B3">
            <w:pPr>
              <w:pStyle w:val="TAC"/>
              <w:rPr>
                <w:rFonts w:cs="Arial"/>
                <w:sz w:val="16"/>
                <w:szCs w:val="16"/>
                <w:lang w:eastAsia="en-US"/>
              </w:rPr>
            </w:pPr>
          </w:p>
        </w:tc>
        <w:tc>
          <w:tcPr>
            <w:tcW w:w="3448" w:type="dxa"/>
            <w:gridSpan w:val="3"/>
            <w:tcBorders>
              <w:top w:val="nil"/>
            </w:tcBorders>
          </w:tcPr>
          <w:p w14:paraId="6046EE96" w14:textId="77777777" w:rsidR="00925F37" w:rsidRPr="0036258B" w:rsidRDefault="00925F37" w:rsidP="006D43B3">
            <w:pPr>
              <w:pStyle w:val="TAL"/>
              <w:keepNext w:val="0"/>
              <w:keepLines w:val="0"/>
              <w:rPr>
                <w:sz w:val="16"/>
                <w:szCs w:val="16"/>
                <w:lang w:eastAsia="en-US"/>
              </w:rPr>
            </w:pPr>
          </w:p>
        </w:tc>
        <w:tc>
          <w:tcPr>
            <w:tcW w:w="1374" w:type="dxa"/>
            <w:gridSpan w:val="2"/>
          </w:tcPr>
          <w:p w14:paraId="1C3BCB88"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CFBEE7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27F8C8D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0E3E9A82" w14:textId="77777777" w:rsidR="00925F37" w:rsidRPr="0036258B" w:rsidRDefault="00925F37" w:rsidP="006D43B3">
            <w:pPr>
              <w:pStyle w:val="TAL"/>
              <w:keepNext w:val="0"/>
              <w:keepLines w:val="0"/>
              <w:rPr>
                <w:sz w:val="16"/>
                <w:szCs w:val="16"/>
                <w:lang w:eastAsia="zh-CN"/>
              </w:rPr>
            </w:pPr>
          </w:p>
        </w:tc>
      </w:tr>
      <w:tr w:rsidR="00925F37" w:rsidRPr="0036258B" w14:paraId="2BBEC52F" w14:textId="77777777" w:rsidTr="006D43B3">
        <w:trPr>
          <w:gridAfter w:val="1"/>
          <w:wAfter w:w="147" w:type="dxa"/>
          <w:trHeight w:val="105"/>
          <w:jc w:val="center"/>
        </w:trPr>
        <w:tc>
          <w:tcPr>
            <w:tcW w:w="1097" w:type="dxa"/>
            <w:tcBorders>
              <w:bottom w:val="nil"/>
            </w:tcBorders>
            <w:shd w:val="clear" w:color="auto" w:fill="auto"/>
          </w:tcPr>
          <w:p w14:paraId="0A76E034"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21.3.12.1</w:t>
            </w:r>
          </w:p>
        </w:tc>
        <w:tc>
          <w:tcPr>
            <w:tcW w:w="3623" w:type="dxa"/>
            <w:tcBorders>
              <w:bottom w:val="nil"/>
            </w:tcBorders>
            <w:shd w:val="clear" w:color="auto" w:fill="auto"/>
          </w:tcPr>
          <w:p w14:paraId="0D83DD05"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16C2D027"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4AB818A5"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C259gF</w:t>
            </w:r>
          </w:p>
        </w:tc>
        <w:tc>
          <w:tcPr>
            <w:tcW w:w="3448" w:type="dxa"/>
            <w:gridSpan w:val="3"/>
            <w:tcBorders>
              <w:bottom w:val="nil"/>
            </w:tcBorders>
          </w:tcPr>
          <w:p w14:paraId="13965FCA"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0AE586CD"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227125B7"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9C09CA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D464481" w14:textId="77777777" w:rsidR="00925F37" w:rsidRPr="0036258B" w:rsidRDefault="00925F37" w:rsidP="006D43B3">
            <w:pPr>
              <w:pStyle w:val="TAL"/>
              <w:keepNext w:val="0"/>
              <w:keepLines w:val="0"/>
              <w:rPr>
                <w:sz w:val="16"/>
                <w:szCs w:val="16"/>
                <w:lang w:eastAsia="zh-CN"/>
              </w:rPr>
            </w:pPr>
          </w:p>
        </w:tc>
      </w:tr>
      <w:tr w:rsidR="00925F37" w:rsidRPr="0036258B" w14:paraId="699420C4" w14:textId="77777777" w:rsidTr="006D43B3">
        <w:trPr>
          <w:gridAfter w:val="1"/>
          <w:wAfter w:w="147" w:type="dxa"/>
          <w:trHeight w:val="105"/>
          <w:jc w:val="center"/>
        </w:trPr>
        <w:tc>
          <w:tcPr>
            <w:tcW w:w="1097" w:type="dxa"/>
            <w:tcBorders>
              <w:top w:val="nil"/>
            </w:tcBorders>
            <w:shd w:val="clear" w:color="auto" w:fill="auto"/>
          </w:tcPr>
          <w:p w14:paraId="509F5804" w14:textId="77777777" w:rsidR="00925F37" w:rsidRPr="0036258B" w:rsidRDefault="00925F37" w:rsidP="006D43B3">
            <w:pPr>
              <w:pStyle w:val="TAL"/>
              <w:keepNext w:val="0"/>
              <w:keepLines w:val="0"/>
              <w:rPr>
                <w:sz w:val="16"/>
                <w:szCs w:val="16"/>
                <w:lang w:eastAsia="en-US"/>
              </w:rPr>
            </w:pPr>
          </w:p>
        </w:tc>
        <w:tc>
          <w:tcPr>
            <w:tcW w:w="3623" w:type="dxa"/>
            <w:tcBorders>
              <w:top w:val="nil"/>
            </w:tcBorders>
            <w:shd w:val="clear" w:color="auto" w:fill="auto"/>
          </w:tcPr>
          <w:p w14:paraId="0C007749"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tcBorders>
            <w:shd w:val="clear" w:color="auto" w:fill="auto"/>
          </w:tcPr>
          <w:p w14:paraId="08ECD93B" w14:textId="77777777" w:rsidR="00925F37" w:rsidRPr="0036258B" w:rsidRDefault="00925F37" w:rsidP="006D43B3">
            <w:pPr>
              <w:pStyle w:val="TAC"/>
              <w:rPr>
                <w:rFonts w:cs="Arial"/>
                <w:sz w:val="16"/>
                <w:szCs w:val="16"/>
                <w:lang w:eastAsia="en-US"/>
              </w:rPr>
            </w:pPr>
          </w:p>
        </w:tc>
        <w:tc>
          <w:tcPr>
            <w:tcW w:w="1133" w:type="dxa"/>
            <w:gridSpan w:val="2"/>
            <w:tcBorders>
              <w:top w:val="nil"/>
            </w:tcBorders>
            <w:shd w:val="clear" w:color="auto" w:fill="auto"/>
          </w:tcPr>
          <w:p w14:paraId="01565845"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C259gT</w:t>
            </w:r>
          </w:p>
        </w:tc>
        <w:tc>
          <w:tcPr>
            <w:tcW w:w="3448" w:type="dxa"/>
            <w:gridSpan w:val="3"/>
            <w:tcBorders>
              <w:top w:val="nil"/>
            </w:tcBorders>
          </w:tcPr>
          <w:p w14:paraId="68850C81" w14:textId="77777777" w:rsidR="00925F37" w:rsidRPr="0036258B" w:rsidRDefault="00925F37" w:rsidP="006D43B3">
            <w:pPr>
              <w:pStyle w:val="TAL"/>
              <w:keepNext w:val="0"/>
              <w:keepLines w:val="0"/>
              <w:rPr>
                <w:sz w:val="16"/>
                <w:szCs w:val="16"/>
                <w:lang w:eastAsia="en-US"/>
              </w:rPr>
            </w:pPr>
          </w:p>
        </w:tc>
        <w:tc>
          <w:tcPr>
            <w:tcW w:w="1374" w:type="dxa"/>
            <w:gridSpan w:val="2"/>
          </w:tcPr>
          <w:p w14:paraId="533DAEF8"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006E39F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1FB1578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71767C86" w14:textId="77777777" w:rsidR="00925F37" w:rsidRPr="0036258B" w:rsidRDefault="00925F37" w:rsidP="006D43B3">
            <w:pPr>
              <w:pStyle w:val="TAL"/>
              <w:keepNext w:val="0"/>
              <w:keepLines w:val="0"/>
              <w:rPr>
                <w:sz w:val="16"/>
                <w:szCs w:val="16"/>
                <w:lang w:eastAsia="zh-CN"/>
              </w:rPr>
            </w:pPr>
          </w:p>
        </w:tc>
      </w:tr>
      <w:tr w:rsidR="00925F37" w:rsidRPr="0036258B" w14:paraId="7554D1F1" w14:textId="77777777" w:rsidTr="006D43B3">
        <w:trPr>
          <w:gridAfter w:val="1"/>
          <w:wAfter w:w="147" w:type="dxa"/>
          <w:trHeight w:val="105"/>
          <w:jc w:val="center"/>
        </w:trPr>
        <w:tc>
          <w:tcPr>
            <w:tcW w:w="1097" w:type="dxa"/>
            <w:tcBorders>
              <w:bottom w:val="nil"/>
            </w:tcBorders>
            <w:shd w:val="clear" w:color="auto" w:fill="auto"/>
          </w:tcPr>
          <w:p w14:paraId="72BA0001" w14:textId="77777777" w:rsidR="00925F37" w:rsidRPr="0036258B" w:rsidRDefault="00925F37" w:rsidP="006D43B3">
            <w:pPr>
              <w:pStyle w:val="TAL"/>
              <w:keepNext w:val="0"/>
              <w:keepLines w:val="0"/>
              <w:rPr>
                <w:sz w:val="16"/>
                <w:szCs w:val="16"/>
                <w:lang w:eastAsia="en-US"/>
              </w:rPr>
            </w:pPr>
            <w:r w:rsidRPr="0036258B">
              <w:rPr>
                <w:sz w:val="16"/>
                <w:szCs w:val="16"/>
                <w:lang w:eastAsia="en-US"/>
              </w:rPr>
              <w:t>21.3.12.2</w:t>
            </w:r>
          </w:p>
        </w:tc>
        <w:tc>
          <w:tcPr>
            <w:tcW w:w="3623" w:type="dxa"/>
            <w:tcBorders>
              <w:bottom w:val="nil"/>
            </w:tcBorders>
            <w:shd w:val="clear" w:color="auto" w:fill="auto"/>
          </w:tcPr>
          <w:p w14:paraId="649F096B"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44392CCE" w14:textId="77777777" w:rsidR="00925F37" w:rsidRPr="0036258B" w:rsidRDefault="00925F37" w:rsidP="006D43B3">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6078B9FE"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C259hF</w:t>
            </w:r>
          </w:p>
        </w:tc>
        <w:tc>
          <w:tcPr>
            <w:tcW w:w="3448" w:type="dxa"/>
            <w:gridSpan w:val="3"/>
            <w:tcBorders>
              <w:bottom w:val="nil"/>
            </w:tcBorders>
          </w:tcPr>
          <w:p w14:paraId="12843957" w14:textId="77777777" w:rsidR="00925F37" w:rsidRPr="0036258B" w:rsidRDefault="00925F37" w:rsidP="006D43B3">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75987FF1"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7671295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E4D263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0BFB378" w14:textId="77777777" w:rsidR="00925F37" w:rsidRPr="0036258B" w:rsidRDefault="00925F37" w:rsidP="006D43B3">
            <w:pPr>
              <w:pStyle w:val="TAL"/>
              <w:keepNext w:val="0"/>
              <w:keepLines w:val="0"/>
              <w:rPr>
                <w:sz w:val="16"/>
                <w:szCs w:val="16"/>
                <w:lang w:eastAsia="zh-CN"/>
              </w:rPr>
            </w:pPr>
          </w:p>
        </w:tc>
      </w:tr>
      <w:tr w:rsidR="00925F37" w:rsidRPr="0036258B" w14:paraId="74E8CE0E"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5206F21A" w14:textId="77777777" w:rsidR="00925F37" w:rsidRPr="0036258B" w:rsidRDefault="00925F37" w:rsidP="006D43B3">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82AA7B" w14:textId="77777777" w:rsidR="00925F37" w:rsidRPr="0036258B" w:rsidRDefault="00925F37" w:rsidP="006D43B3">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02D32520" w14:textId="77777777" w:rsidR="00925F37" w:rsidRPr="0036258B" w:rsidRDefault="00925F37" w:rsidP="006D43B3">
            <w:pPr>
              <w:pStyle w:val="TAC"/>
              <w:rPr>
                <w:rFonts w:cs="Arial"/>
                <w:sz w:val="16"/>
                <w:szCs w:val="16"/>
                <w:lang w:eastAsia="en-US"/>
              </w:rPr>
            </w:pPr>
          </w:p>
        </w:tc>
        <w:tc>
          <w:tcPr>
            <w:tcW w:w="1133" w:type="dxa"/>
            <w:gridSpan w:val="2"/>
            <w:tcBorders>
              <w:top w:val="nil"/>
              <w:bottom w:val="single" w:sz="4" w:space="0" w:color="auto"/>
            </w:tcBorders>
            <w:shd w:val="clear" w:color="auto" w:fill="auto"/>
          </w:tcPr>
          <w:p w14:paraId="7943FA96" w14:textId="77777777" w:rsidR="00925F37" w:rsidRPr="0036258B" w:rsidRDefault="00925F37" w:rsidP="006D43B3">
            <w:pPr>
              <w:pStyle w:val="TAC"/>
              <w:rPr>
                <w:rFonts w:cs="Arial"/>
                <w:sz w:val="16"/>
                <w:szCs w:val="16"/>
                <w:lang w:eastAsia="en-US"/>
              </w:rPr>
            </w:pPr>
            <w:r w:rsidRPr="0036258B">
              <w:rPr>
                <w:rFonts w:cs="Arial"/>
                <w:sz w:val="16"/>
                <w:szCs w:val="16"/>
                <w:lang w:eastAsia="en-US"/>
              </w:rPr>
              <w:t>C259hT</w:t>
            </w:r>
          </w:p>
        </w:tc>
        <w:tc>
          <w:tcPr>
            <w:tcW w:w="3448" w:type="dxa"/>
            <w:gridSpan w:val="3"/>
            <w:tcBorders>
              <w:top w:val="nil"/>
              <w:bottom w:val="single" w:sz="4" w:space="0" w:color="auto"/>
            </w:tcBorders>
          </w:tcPr>
          <w:p w14:paraId="3FF15504" w14:textId="77777777" w:rsidR="00925F37" w:rsidRPr="0036258B" w:rsidRDefault="00925F37" w:rsidP="006D43B3">
            <w:pPr>
              <w:pStyle w:val="TAL"/>
              <w:keepNext w:val="0"/>
              <w:keepLines w:val="0"/>
              <w:rPr>
                <w:sz w:val="16"/>
                <w:szCs w:val="16"/>
                <w:lang w:eastAsia="en-US"/>
              </w:rPr>
            </w:pPr>
          </w:p>
        </w:tc>
        <w:tc>
          <w:tcPr>
            <w:tcW w:w="1374" w:type="dxa"/>
            <w:gridSpan w:val="2"/>
            <w:tcBorders>
              <w:bottom w:val="single" w:sz="4" w:space="0" w:color="auto"/>
            </w:tcBorders>
          </w:tcPr>
          <w:p w14:paraId="2857430F"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6B470AA"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4352F7E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0FD6A6D" w14:textId="77777777" w:rsidR="00925F37" w:rsidRPr="0036258B" w:rsidRDefault="00925F37" w:rsidP="006D43B3">
            <w:pPr>
              <w:pStyle w:val="TAL"/>
              <w:keepNext w:val="0"/>
              <w:keepLines w:val="0"/>
              <w:rPr>
                <w:sz w:val="16"/>
                <w:szCs w:val="16"/>
                <w:lang w:eastAsia="zh-CN"/>
              </w:rPr>
            </w:pPr>
          </w:p>
        </w:tc>
      </w:tr>
      <w:tr w:rsidR="00925F37" w:rsidRPr="0036258B" w14:paraId="19A0321F" w14:textId="77777777" w:rsidTr="006D43B3">
        <w:trPr>
          <w:gridAfter w:val="1"/>
          <w:wAfter w:w="147" w:type="dxa"/>
          <w:trHeight w:val="105"/>
          <w:jc w:val="center"/>
        </w:trPr>
        <w:tc>
          <w:tcPr>
            <w:tcW w:w="1097" w:type="dxa"/>
            <w:tcBorders>
              <w:top w:val="nil"/>
              <w:bottom w:val="nil"/>
            </w:tcBorders>
            <w:shd w:val="clear" w:color="auto" w:fill="auto"/>
          </w:tcPr>
          <w:p w14:paraId="2235F5F6" w14:textId="77777777" w:rsidR="00925F37" w:rsidRPr="0036258B" w:rsidRDefault="00925F37" w:rsidP="006D43B3">
            <w:pPr>
              <w:pStyle w:val="TAL"/>
              <w:keepNext w:val="0"/>
              <w:keepLines w:val="0"/>
              <w:rPr>
                <w:sz w:val="16"/>
                <w:szCs w:val="16"/>
              </w:rPr>
            </w:pPr>
            <w:r w:rsidRPr="0036258B">
              <w:rPr>
                <w:sz w:val="16"/>
                <w:szCs w:val="16"/>
              </w:rPr>
              <w:t>21.3.13</w:t>
            </w:r>
          </w:p>
        </w:tc>
        <w:tc>
          <w:tcPr>
            <w:tcW w:w="3623" w:type="dxa"/>
            <w:tcBorders>
              <w:bottom w:val="nil"/>
            </w:tcBorders>
            <w:shd w:val="clear" w:color="auto" w:fill="auto"/>
          </w:tcPr>
          <w:p w14:paraId="0B29900C" w14:textId="77777777" w:rsidR="00925F37" w:rsidRPr="0036258B" w:rsidRDefault="00925F37" w:rsidP="006D43B3">
            <w:pPr>
              <w:pStyle w:val="TAL"/>
              <w:keepNext w:val="0"/>
              <w:keepLines w:val="0"/>
              <w:rPr>
                <w:rFonts w:cs="Arial"/>
                <w:sz w:val="16"/>
                <w:szCs w:val="16"/>
              </w:rPr>
            </w:pPr>
            <w:r w:rsidRPr="0036258B">
              <w:rPr>
                <w:rFonts w:cs="Arial"/>
                <w:sz w:val="16"/>
                <w:szCs w:val="16"/>
              </w:rPr>
              <w:t>SC-PTM Stop Indication / Enhanced Coverage</w:t>
            </w:r>
          </w:p>
        </w:tc>
        <w:tc>
          <w:tcPr>
            <w:tcW w:w="776" w:type="dxa"/>
            <w:tcBorders>
              <w:bottom w:val="nil"/>
            </w:tcBorders>
            <w:shd w:val="clear" w:color="auto" w:fill="auto"/>
          </w:tcPr>
          <w:p w14:paraId="5487E03E" w14:textId="77777777" w:rsidR="00925F37" w:rsidRPr="0036258B" w:rsidRDefault="00925F37" w:rsidP="006D43B3">
            <w:pPr>
              <w:pStyle w:val="TAC"/>
              <w:rPr>
                <w:rFonts w:cs="Arial"/>
                <w:sz w:val="16"/>
                <w:szCs w:val="16"/>
              </w:rPr>
            </w:pPr>
            <w:r w:rsidRPr="0036258B">
              <w:t>Rel-14</w:t>
            </w:r>
          </w:p>
        </w:tc>
        <w:tc>
          <w:tcPr>
            <w:tcW w:w="1133" w:type="dxa"/>
            <w:gridSpan w:val="2"/>
            <w:tcBorders>
              <w:bottom w:val="nil"/>
            </w:tcBorders>
            <w:shd w:val="clear" w:color="auto" w:fill="auto"/>
          </w:tcPr>
          <w:p w14:paraId="7BB29A17" w14:textId="77777777" w:rsidR="00925F37" w:rsidRPr="0036258B" w:rsidRDefault="00925F37" w:rsidP="006D43B3">
            <w:pPr>
              <w:pStyle w:val="TAC"/>
              <w:rPr>
                <w:rFonts w:cs="Arial"/>
                <w:sz w:val="16"/>
                <w:szCs w:val="16"/>
              </w:rPr>
            </w:pPr>
            <w:r w:rsidRPr="0036258B">
              <w:t>C354</w:t>
            </w:r>
          </w:p>
        </w:tc>
        <w:tc>
          <w:tcPr>
            <w:tcW w:w="3448" w:type="dxa"/>
            <w:gridSpan w:val="3"/>
            <w:tcBorders>
              <w:bottom w:val="nil"/>
            </w:tcBorders>
          </w:tcPr>
          <w:p w14:paraId="0DCE4FF5" w14:textId="77777777" w:rsidR="00925F37" w:rsidRPr="0036258B" w:rsidRDefault="00925F37" w:rsidP="006D43B3">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3EDE1730" w14:textId="77777777" w:rsidR="00925F37" w:rsidRPr="00E6172F" w:rsidRDefault="00925F37" w:rsidP="006D43B3">
            <w:pPr>
              <w:pStyle w:val="TAL"/>
              <w:keepNext w:val="0"/>
              <w:keepLines w:val="0"/>
              <w:rPr>
                <w:sz w:val="16"/>
                <w:szCs w:val="16"/>
              </w:rPr>
            </w:pPr>
            <w:r w:rsidRPr="00E6172F">
              <w:rPr>
                <w:sz w:val="16"/>
                <w:szCs w:val="16"/>
              </w:rPr>
              <w:t>pc_eFDD</w:t>
            </w:r>
          </w:p>
        </w:tc>
        <w:tc>
          <w:tcPr>
            <w:tcW w:w="1346" w:type="dxa"/>
            <w:gridSpan w:val="2"/>
            <w:tcBorders>
              <w:top w:val="single" w:sz="4" w:space="0" w:color="auto"/>
              <w:bottom w:val="nil"/>
            </w:tcBorders>
          </w:tcPr>
          <w:p w14:paraId="692C5437" w14:textId="77777777" w:rsidR="00925F37" w:rsidRPr="0036258B" w:rsidRDefault="00925F37" w:rsidP="006D43B3">
            <w:pPr>
              <w:pStyle w:val="TAL"/>
              <w:keepNext w:val="0"/>
              <w:keepLines w:val="0"/>
              <w:rPr>
                <w:sz w:val="16"/>
                <w:szCs w:val="16"/>
              </w:rPr>
            </w:pPr>
          </w:p>
        </w:tc>
        <w:tc>
          <w:tcPr>
            <w:tcW w:w="1551" w:type="dxa"/>
            <w:gridSpan w:val="2"/>
            <w:tcBorders>
              <w:bottom w:val="nil"/>
            </w:tcBorders>
          </w:tcPr>
          <w:p w14:paraId="64A7C2A1" w14:textId="77777777" w:rsidR="00925F37" w:rsidRPr="0036258B" w:rsidRDefault="00925F37" w:rsidP="006D43B3">
            <w:pPr>
              <w:pStyle w:val="TAL"/>
              <w:keepNext w:val="0"/>
              <w:keepLines w:val="0"/>
              <w:rPr>
                <w:sz w:val="16"/>
                <w:szCs w:val="16"/>
              </w:rPr>
            </w:pPr>
          </w:p>
        </w:tc>
        <w:tc>
          <w:tcPr>
            <w:tcW w:w="1618" w:type="dxa"/>
            <w:gridSpan w:val="2"/>
            <w:tcBorders>
              <w:bottom w:val="nil"/>
            </w:tcBorders>
          </w:tcPr>
          <w:p w14:paraId="12E295F9" w14:textId="77777777" w:rsidR="00925F37" w:rsidRPr="0036258B" w:rsidRDefault="00925F37" w:rsidP="006D43B3">
            <w:pPr>
              <w:pStyle w:val="TAL"/>
              <w:keepNext w:val="0"/>
              <w:keepLines w:val="0"/>
              <w:rPr>
                <w:sz w:val="16"/>
                <w:szCs w:val="16"/>
                <w:lang w:eastAsia="zh-CN"/>
              </w:rPr>
            </w:pPr>
          </w:p>
        </w:tc>
      </w:tr>
      <w:tr w:rsidR="00925F37" w:rsidRPr="0036258B" w14:paraId="1C967EF3"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1AF9FBC" w14:textId="77777777" w:rsidR="00925F37" w:rsidRPr="0036258B" w:rsidRDefault="00925F37" w:rsidP="006D43B3">
            <w:pPr>
              <w:pStyle w:val="TAL"/>
              <w:keepNext w:val="0"/>
              <w:keepLines w:val="0"/>
              <w:rPr>
                <w:sz w:val="16"/>
                <w:szCs w:val="16"/>
              </w:rPr>
            </w:pPr>
          </w:p>
        </w:tc>
        <w:tc>
          <w:tcPr>
            <w:tcW w:w="3623" w:type="dxa"/>
            <w:tcBorders>
              <w:top w:val="nil"/>
              <w:bottom w:val="single" w:sz="4" w:space="0" w:color="auto"/>
            </w:tcBorders>
            <w:shd w:val="clear" w:color="auto" w:fill="auto"/>
          </w:tcPr>
          <w:p w14:paraId="398FCC49" w14:textId="77777777" w:rsidR="00925F37" w:rsidRPr="0036258B" w:rsidRDefault="00925F37" w:rsidP="006D43B3">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5C9CCFF4" w14:textId="77777777" w:rsidR="00925F37" w:rsidRPr="0036258B" w:rsidRDefault="00925F37" w:rsidP="006D43B3">
            <w:pPr>
              <w:pStyle w:val="TAC"/>
              <w:rPr>
                <w:rFonts w:cs="Arial"/>
                <w:sz w:val="16"/>
                <w:szCs w:val="16"/>
              </w:rPr>
            </w:pPr>
          </w:p>
        </w:tc>
        <w:tc>
          <w:tcPr>
            <w:tcW w:w="1133" w:type="dxa"/>
            <w:gridSpan w:val="2"/>
            <w:tcBorders>
              <w:top w:val="nil"/>
              <w:bottom w:val="single" w:sz="4" w:space="0" w:color="auto"/>
            </w:tcBorders>
            <w:shd w:val="clear" w:color="auto" w:fill="auto"/>
          </w:tcPr>
          <w:p w14:paraId="06E2AFC4" w14:textId="77777777" w:rsidR="00925F37" w:rsidRPr="0036258B" w:rsidRDefault="00925F37" w:rsidP="006D43B3">
            <w:pPr>
              <w:pStyle w:val="TAC"/>
              <w:rPr>
                <w:rFonts w:cs="Arial"/>
                <w:sz w:val="16"/>
                <w:szCs w:val="16"/>
              </w:rPr>
            </w:pPr>
          </w:p>
        </w:tc>
        <w:tc>
          <w:tcPr>
            <w:tcW w:w="3448" w:type="dxa"/>
            <w:gridSpan w:val="3"/>
            <w:tcBorders>
              <w:top w:val="nil"/>
              <w:bottom w:val="single" w:sz="4" w:space="0" w:color="auto"/>
            </w:tcBorders>
          </w:tcPr>
          <w:p w14:paraId="417DA9CD" w14:textId="77777777" w:rsidR="00925F37" w:rsidRPr="0036258B" w:rsidRDefault="00925F37" w:rsidP="006D43B3">
            <w:pPr>
              <w:pStyle w:val="TAL"/>
              <w:keepNext w:val="0"/>
              <w:keepLines w:val="0"/>
              <w:rPr>
                <w:sz w:val="16"/>
                <w:szCs w:val="16"/>
              </w:rPr>
            </w:pPr>
          </w:p>
        </w:tc>
        <w:tc>
          <w:tcPr>
            <w:tcW w:w="1374" w:type="dxa"/>
            <w:gridSpan w:val="2"/>
            <w:tcBorders>
              <w:bottom w:val="single" w:sz="4" w:space="0" w:color="auto"/>
            </w:tcBorders>
          </w:tcPr>
          <w:p w14:paraId="0CE7EEC6" w14:textId="77777777" w:rsidR="00925F37" w:rsidRPr="00E6172F" w:rsidRDefault="00925F37" w:rsidP="006D43B3">
            <w:pPr>
              <w:pStyle w:val="TAL"/>
              <w:keepNext w:val="0"/>
              <w:keepLines w:val="0"/>
              <w:rPr>
                <w:sz w:val="16"/>
                <w:szCs w:val="16"/>
              </w:rPr>
            </w:pPr>
            <w:r w:rsidRPr="00E6172F">
              <w:rPr>
                <w:sz w:val="16"/>
                <w:szCs w:val="16"/>
              </w:rPr>
              <w:t>pc_eTDD</w:t>
            </w:r>
          </w:p>
        </w:tc>
        <w:tc>
          <w:tcPr>
            <w:tcW w:w="1346" w:type="dxa"/>
            <w:gridSpan w:val="2"/>
            <w:tcBorders>
              <w:top w:val="nil"/>
              <w:bottom w:val="single" w:sz="4" w:space="0" w:color="auto"/>
            </w:tcBorders>
          </w:tcPr>
          <w:p w14:paraId="38BFD87A" w14:textId="77777777" w:rsidR="00925F37" w:rsidRPr="0036258B" w:rsidRDefault="00925F37" w:rsidP="006D43B3">
            <w:pPr>
              <w:pStyle w:val="TAL"/>
              <w:keepNext w:val="0"/>
              <w:keepLines w:val="0"/>
              <w:rPr>
                <w:sz w:val="16"/>
                <w:szCs w:val="16"/>
              </w:rPr>
            </w:pPr>
          </w:p>
        </w:tc>
        <w:tc>
          <w:tcPr>
            <w:tcW w:w="1551" w:type="dxa"/>
            <w:gridSpan w:val="2"/>
            <w:tcBorders>
              <w:top w:val="nil"/>
              <w:bottom w:val="single" w:sz="4" w:space="0" w:color="auto"/>
            </w:tcBorders>
          </w:tcPr>
          <w:p w14:paraId="32E0A327" w14:textId="77777777" w:rsidR="00925F37" w:rsidRPr="0036258B" w:rsidRDefault="00925F37" w:rsidP="006D43B3">
            <w:pPr>
              <w:pStyle w:val="TAL"/>
              <w:keepNext w:val="0"/>
              <w:keepLines w:val="0"/>
              <w:rPr>
                <w:sz w:val="16"/>
                <w:szCs w:val="16"/>
              </w:rPr>
            </w:pPr>
          </w:p>
        </w:tc>
        <w:tc>
          <w:tcPr>
            <w:tcW w:w="1618" w:type="dxa"/>
            <w:gridSpan w:val="2"/>
            <w:tcBorders>
              <w:top w:val="nil"/>
              <w:bottom w:val="single" w:sz="4" w:space="0" w:color="auto"/>
            </w:tcBorders>
          </w:tcPr>
          <w:p w14:paraId="6EDFD90B" w14:textId="77777777" w:rsidR="00925F37" w:rsidRPr="0036258B" w:rsidRDefault="00925F37" w:rsidP="006D43B3">
            <w:pPr>
              <w:pStyle w:val="TAL"/>
              <w:keepNext w:val="0"/>
              <w:keepLines w:val="0"/>
              <w:rPr>
                <w:sz w:val="16"/>
                <w:szCs w:val="16"/>
                <w:lang w:eastAsia="zh-CN"/>
              </w:rPr>
            </w:pPr>
          </w:p>
        </w:tc>
      </w:tr>
      <w:tr w:rsidR="00925F37" w:rsidRPr="0036258B" w14:paraId="6544F06C" w14:textId="77777777" w:rsidTr="006D43B3">
        <w:trPr>
          <w:gridAfter w:val="1"/>
          <w:wAfter w:w="147" w:type="dxa"/>
          <w:trHeight w:val="105"/>
          <w:jc w:val="center"/>
        </w:trPr>
        <w:tc>
          <w:tcPr>
            <w:tcW w:w="1097" w:type="dxa"/>
            <w:tcBorders>
              <w:top w:val="single" w:sz="4" w:space="0" w:color="auto"/>
            </w:tcBorders>
            <w:shd w:val="clear" w:color="auto" w:fill="D9D9D9"/>
          </w:tcPr>
          <w:p w14:paraId="5490DECF" w14:textId="77777777" w:rsidR="00925F37" w:rsidRPr="0036258B" w:rsidRDefault="00925F37" w:rsidP="006D43B3">
            <w:pPr>
              <w:pStyle w:val="TAL"/>
              <w:keepNext w:val="0"/>
              <w:keepLines w:val="0"/>
              <w:rPr>
                <w:sz w:val="16"/>
                <w:szCs w:val="16"/>
                <w:lang w:eastAsia="en-US"/>
              </w:rPr>
            </w:pPr>
            <w:r w:rsidRPr="0036258B">
              <w:rPr>
                <w:rFonts w:eastAsia="DengXian"/>
                <w:b/>
                <w:sz w:val="16"/>
                <w:szCs w:val="16"/>
                <w:lang w:eastAsia="zh-CN"/>
              </w:rPr>
              <w:t>22</w:t>
            </w:r>
          </w:p>
        </w:tc>
        <w:tc>
          <w:tcPr>
            <w:tcW w:w="3623" w:type="dxa"/>
            <w:tcBorders>
              <w:top w:val="single" w:sz="4" w:space="0" w:color="auto"/>
            </w:tcBorders>
            <w:shd w:val="clear" w:color="auto" w:fill="D9D9D9"/>
          </w:tcPr>
          <w:p w14:paraId="54C07D52" w14:textId="77777777" w:rsidR="00925F37" w:rsidRPr="0036258B" w:rsidRDefault="00925F37" w:rsidP="006D43B3">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tcBorders>
              <w:top w:val="single" w:sz="4" w:space="0" w:color="auto"/>
            </w:tcBorders>
            <w:shd w:val="clear" w:color="auto" w:fill="D9D9D9"/>
          </w:tcPr>
          <w:p w14:paraId="77948F9F" w14:textId="77777777" w:rsidR="00925F37" w:rsidRPr="0036258B" w:rsidRDefault="00925F37" w:rsidP="006D43B3">
            <w:pPr>
              <w:pStyle w:val="TAC"/>
              <w:rPr>
                <w:rFonts w:cs="Arial"/>
                <w:sz w:val="16"/>
                <w:szCs w:val="16"/>
                <w:lang w:eastAsia="en-US"/>
              </w:rPr>
            </w:pPr>
          </w:p>
        </w:tc>
        <w:tc>
          <w:tcPr>
            <w:tcW w:w="1133" w:type="dxa"/>
            <w:gridSpan w:val="2"/>
            <w:tcBorders>
              <w:top w:val="single" w:sz="4" w:space="0" w:color="auto"/>
            </w:tcBorders>
            <w:shd w:val="clear" w:color="auto" w:fill="D9D9D9"/>
          </w:tcPr>
          <w:p w14:paraId="1956C8FD" w14:textId="77777777" w:rsidR="00925F37" w:rsidRPr="0036258B" w:rsidRDefault="00925F37" w:rsidP="006D43B3">
            <w:pPr>
              <w:pStyle w:val="TAC"/>
              <w:rPr>
                <w:rFonts w:cs="Arial"/>
                <w:sz w:val="16"/>
                <w:szCs w:val="16"/>
                <w:lang w:eastAsia="en-US"/>
              </w:rPr>
            </w:pPr>
          </w:p>
        </w:tc>
        <w:tc>
          <w:tcPr>
            <w:tcW w:w="3448" w:type="dxa"/>
            <w:gridSpan w:val="3"/>
            <w:tcBorders>
              <w:top w:val="single" w:sz="4" w:space="0" w:color="auto"/>
            </w:tcBorders>
            <w:shd w:val="clear" w:color="auto" w:fill="D9D9D9"/>
          </w:tcPr>
          <w:p w14:paraId="31696010" w14:textId="77777777" w:rsidR="00925F37" w:rsidRPr="0036258B" w:rsidRDefault="00925F37" w:rsidP="006D43B3">
            <w:pPr>
              <w:pStyle w:val="TAL"/>
              <w:keepNext w:val="0"/>
              <w:keepLines w:val="0"/>
              <w:rPr>
                <w:sz w:val="16"/>
                <w:szCs w:val="16"/>
                <w:lang w:eastAsia="en-US"/>
              </w:rPr>
            </w:pPr>
          </w:p>
        </w:tc>
        <w:tc>
          <w:tcPr>
            <w:tcW w:w="1374" w:type="dxa"/>
            <w:gridSpan w:val="2"/>
            <w:shd w:val="clear" w:color="auto" w:fill="D9D9D9"/>
          </w:tcPr>
          <w:p w14:paraId="32970A99" w14:textId="77777777" w:rsidR="00925F37" w:rsidRPr="0036258B"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677E5FAE" w14:textId="77777777" w:rsidR="00925F37" w:rsidRPr="0036258B" w:rsidRDefault="00925F37" w:rsidP="006D43B3">
            <w:pPr>
              <w:pStyle w:val="TAL"/>
              <w:keepNext w:val="0"/>
              <w:keepLines w:val="0"/>
              <w:rPr>
                <w:sz w:val="16"/>
                <w:szCs w:val="16"/>
                <w:lang w:eastAsia="en-US"/>
              </w:rPr>
            </w:pPr>
          </w:p>
        </w:tc>
        <w:tc>
          <w:tcPr>
            <w:tcW w:w="1551" w:type="dxa"/>
            <w:gridSpan w:val="2"/>
            <w:shd w:val="clear" w:color="auto" w:fill="D9D9D9"/>
          </w:tcPr>
          <w:p w14:paraId="762976B7" w14:textId="77777777" w:rsidR="00925F37" w:rsidRPr="0036258B" w:rsidRDefault="00925F37" w:rsidP="006D43B3">
            <w:pPr>
              <w:pStyle w:val="TAL"/>
              <w:keepNext w:val="0"/>
              <w:keepLines w:val="0"/>
              <w:rPr>
                <w:sz w:val="16"/>
                <w:szCs w:val="16"/>
                <w:lang w:eastAsia="en-US"/>
              </w:rPr>
            </w:pPr>
          </w:p>
        </w:tc>
        <w:tc>
          <w:tcPr>
            <w:tcW w:w="1618" w:type="dxa"/>
            <w:gridSpan w:val="2"/>
            <w:shd w:val="clear" w:color="auto" w:fill="D9D9D9"/>
          </w:tcPr>
          <w:p w14:paraId="2FBC48E3" w14:textId="77777777" w:rsidR="00925F37" w:rsidRPr="0036258B" w:rsidRDefault="00925F37" w:rsidP="006D43B3">
            <w:pPr>
              <w:pStyle w:val="TAL"/>
              <w:keepNext w:val="0"/>
              <w:keepLines w:val="0"/>
              <w:rPr>
                <w:sz w:val="16"/>
                <w:szCs w:val="16"/>
                <w:lang w:eastAsia="zh-CN"/>
              </w:rPr>
            </w:pPr>
          </w:p>
        </w:tc>
      </w:tr>
      <w:tr w:rsidR="00925F37" w:rsidRPr="0036258B" w14:paraId="34B044E8" w14:textId="77777777" w:rsidTr="006D43B3">
        <w:trPr>
          <w:gridAfter w:val="1"/>
          <w:wAfter w:w="147" w:type="dxa"/>
          <w:trHeight w:val="105"/>
          <w:jc w:val="center"/>
        </w:trPr>
        <w:tc>
          <w:tcPr>
            <w:tcW w:w="1097" w:type="dxa"/>
            <w:tcBorders>
              <w:bottom w:val="nil"/>
            </w:tcBorders>
            <w:shd w:val="clear" w:color="auto" w:fill="auto"/>
          </w:tcPr>
          <w:p w14:paraId="20C855C6" w14:textId="77777777" w:rsidR="00925F37" w:rsidRPr="0036258B" w:rsidRDefault="00925F37" w:rsidP="006D43B3">
            <w:pPr>
              <w:pStyle w:val="TAL"/>
              <w:keepNext w:val="0"/>
              <w:keepLines w:val="0"/>
              <w:rPr>
                <w:sz w:val="16"/>
                <w:szCs w:val="16"/>
                <w:lang w:eastAsia="en-US"/>
              </w:rPr>
            </w:pPr>
            <w:r w:rsidRPr="0036258B">
              <w:rPr>
                <w:sz w:val="16"/>
                <w:szCs w:val="16"/>
                <w:lang w:eastAsia="zh-CN"/>
              </w:rPr>
              <w:t>22.1.1</w:t>
            </w:r>
          </w:p>
        </w:tc>
        <w:tc>
          <w:tcPr>
            <w:tcW w:w="3623" w:type="dxa"/>
            <w:tcBorders>
              <w:bottom w:val="nil"/>
            </w:tcBorders>
            <w:shd w:val="clear" w:color="auto" w:fill="auto"/>
          </w:tcPr>
          <w:p w14:paraId="408F4E0B"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tcBorders>
              <w:bottom w:val="nil"/>
            </w:tcBorders>
            <w:shd w:val="clear" w:color="auto" w:fill="auto"/>
          </w:tcPr>
          <w:p w14:paraId="54B1CFEA"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44822EA1"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5143C289"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F8AD8C3" w14:textId="77777777" w:rsidR="00925F37" w:rsidRPr="0036258B" w:rsidRDefault="00925F37" w:rsidP="006D43B3">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7CAA8641" w14:textId="77777777" w:rsidR="00925F37" w:rsidRPr="0036258B" w:rsidRDefault="00925F37" w:rsidP="006D43B3">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34ED6E84"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18</w:t>
            </w:r>
          </w:p>
        </w:tc>
        <w:tc>
          <w:tcPr>
            <w:tcW w:w="1618" w:type="dxa"/>
            <w:gridSpan w:val="2"/>
          </w:tcPr>
          <w:p w14:paraId="13B57E05" w14:textId="77777777" w:rsidR="00925F37" w:rsidRPr="0036258B" w:rsidRDefault="00925F37" w:rsidP="006D43B3">
            <w:pPr>
              <w:pStyle w:val="TAL"/>
              <w:keepNext w:val="0"/>
              <w:keepLines w:val="0"/>
              <w:rPr>
                <w:sz w:val="16"/>
                <w:szCs w:val="16"/>
                <w:lang w:eastAsia="zh-CN"/>
              </w:rPr>
            </w:pPr>
          </w:p>
        </w:tc>
      </w:tr>
      <w:tr w:rsidR="00925F37" w:rsidRPr="0036258B" w14:paraId="1CEBDF8E" w14:textId="77777777" w:rsidTr="006D43B3">
        <w:trPr>
          <w:gridAfter w:val="1"/>
          <w:wAfter w:w="147" w:type="dxa"/>
          <w:trHeight w:val="105"/>
          <w:jc w:val="center"/>
        </w:trPr>
        <w:tc>
          <w:tcPr>
            <w:tcW w:w="1097" w:type="dxa"/>
            <w:tcBorders>
              <w:top w:val="nil"/>
            </w:tcBorders>
            <w:shd w:val="clear" w:color="auto" w:fill="auto"/>
          </w:tcPr>
          <w:p w14:paraId="69504FDF" w14:textId="77777777" w:rsidR="00925F37" w:rsidRPr="0036258B" w:rsidRDefault="00925F37" w:rsidP="006D43B3">
            <w:pPr>
              <w:pStyle w:val="TAL"/>
              <w:keepNext w:val="0"/>
              <w:keepLines w:val="0"/>
              <w:rPr>
                <w:sz w:val="16"/>
                <w:szCs w:val="16"/>
                <w:lang w:eastAsia="zh-CN"/>
              </w:rPr>
            </w:pPr>
          </w:p>
        </w:tc>
        <w:tc>
          <w:tcPr>
            <w:tcW w:w="3623" w:type="dxa"/>
            <w:tcBorders>
              <w:top w:val="nil"/>
            </w:tcBorders>
            <w:shd w:val="clear" w:color="auto" w:fill="auto"/>
          </w:tcPr>
          <w:p w14:paraId="491504D0"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4666817E" w14:textId="77777777" w:rsidR="00925F37" w:rsidRPr="0036258B" w:rsidRDefault="00925F37" w:rsidP="006D43B3">
            <w:pPr>
              <w:pStyle w:val="TAC"/>
              <w:rPr>
                <w:sz w:val="16"/>
                <w:szCs w:val="16"/>
                <w:lang w:eastAsia="zh-CN"/>
              </w:rPr>
            </w:pPr>
          </w:p>
        </w:tc>
        <w:tc>
          <w:tcPr>
            <w:tcW w:w="1133" w:type="dxa"/>
            <w:gridSpan w:val="2"/>
            <w:tcBorders>
              <w:top w:val="nil"/>
            </w:tcBorders>
            <w:shd w:val="clear" w:color="auto" w:fill="auto"/>
          </w:tcPr>
          <w:p w14:paraId="6582A81F" w14:textId="77777777" w:rsidR="00925F37" w:rsidRPr="0036258B" w:rsidRDefault="00925F37" w:rsidP="006D43B3">
            <w:pPr>
              <w:pStyle w:val="TAC"/>
              <w:rPr>
                <w:sz w:val="16"/>
                <w:szCs w:val="16"/>
                <w:lang w:eastAsia="zh-CN"/>
              </w:rPr>
            </w:pPr>
          </w:p>
        </w:tc>
        <w:tc>
          <w:tcPr>
            <w:tcW w:w="3448" w:type="dxa"/>
            <w:gridSpan w:val="3"/>
            <w:tcBorders>
              <w:top w:val="nil"/>
            </w:tcBorders>
          </w:tcPr>
          <w:p w14:paraId="607895EF" w14:textId="77777777" w:rsidR="00925F37" w:rsidRPr="0036258B" w:rsidRDefault="00925F37" w:rsidP="006D43B3">
            <w:pPr>
              <w:pStyle w:val="TAL"/>
              <w:keepNext w:val="0"/>
              <w:keepLines w:val="0"/>
              <w:rPr>
                <w:sz w:val="16"/>
                <w:szCs w:val="16"/>
                <w:lang w:eastAsia="zh-CN"/>
              </w:rPr>
            </w:pPr>
          </w:p>
        </w:tc>
        <w:tc>
          <w:tcPr>
            <w:tcW w:w="1374" w:type="dxa"/>
            <w:gridSpan w:val="2"/>
          </w:tcPr>
          <w:p w14:paraId="0D1CE884" w14:textId="77777777" w:rsidR="00925F37" w:rsidRPr="008B0733" w:rsidRDefault="00925F37" w:rsidP="006D43B3">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2910B8A4" w14:textId="77777777" w:rsidR="00925F37" w:rsidRPr="0036258B" w:rsidRDefault="00925F37" w:rsidP="006D43B3">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01883743" w14:textId="77777777" w:rsidR="00925F37" w:rsidRPr="0036258B" w:rsidRDefault="00925F37" w:rsidP="006D43B3">
            <w:pPr>
              <w:pStyle w:val="TAL"/>
              <w:keepNext w:val="0"/>
              <w:keepLines w:val="0"/>
              <w:rPr>
                <w:sz w:val="16"/>
                <w:szCs w:val="16"/>
                <w:lang w:eastAsia="en-US"/>
              </w:rPr>
            </w:pPr>
            <w:r w:rsidRPr="0036258B">
              <w:rPr>
                <w:sz w:val="16"/>
                <w:szCs w:val="16"/>
              </w:rPr>
              <w:t>Note 18</w:t>
            </w:r>
          </w:p>
        </w:tc>
        <w:tc>
          <w:tcPr>
            <w:tcW w:w="1618" w:type="dxa"/>
            <w:gridSpan w:val="2"/>
          </w:tcPr>
          <w:p w14:paraId="61BCA3FC" w14:textId="77777777" w:rsidR="00925F37" w:rsidRPr="0036258B" w:rsidRDefault="00925F37" w:rsidP="006D43B3">
            <w:pPr>
              <w:pStyle w:val="TAL"/>
              <w:keepNext w:val="0"/>
              <w:keepLines w:val="0"/>
              <w:rPr>
                <w:sz w:val="16"/>
                <w:szCs w:val="16"/>
                <w:lang w:eastAsia="zh-CN"/>
              </w:rPr>
            </w:pPr>
          </w:p>
        </w:tc>
      </w:tr>
      <w:tr w:rsidR="00925F37" w:rsidRPr="0036258B" w14:paraId="5DE4D64D" w14:textId="77777777" w:rsidTr="006D43B3">
        <w:trPr>
          <w:gridAfter w:val="1"/>
          <w:wAfter w:w="147" w:type="dxa"/>
          <w:trHeight w:val="105"/>
          <w:jc w:val="center"/>
        </w:trPr>
        <w:tc>
          <w:tcPr>
            <w:tcW w:w="1097" w:type="dxa"/>
            <w:tcBorders>
              <w:top w:val="nil"/>
            </w:tcBorders>
            <w:shd w:val="clear" w:color="auto" w:fill="auto"/>
          </w:tcPr>
          <w:p w14:paraId="1FEC03D5" w14:textId="77777777" w:rsidR="00925F37" w:rsidRPr="0036258B" w:rsidRDefault="00925F37" w:rsidP="006D43B3">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3" w:type="dxa"/>
            <w:tcBorders>
              <w:top w:val="nil"/>
            </w:tcBorders>
            <w:shd w:val="clear" w:color="auto" w:fill="auto"/>
          </w:tcPr>
          <w:p w14:paraId="3C5BD387"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tcBorders>
              <w:top w:val="nil"/>
            </w:tcBorders>
            <w:shd w:val="clear" w:color="auto" w:fill="auto"/>
          </w:tcPr>
          <w:p w14:paraId="29CEB105" w14:textId="77777777" w:rsidR="00925F37" w:rsidRPr="0036258B" w:rsidRDefault="00925F37" w:rsidP="006D43B3">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2"/>
            <w:tcBorders>
              <w:top w:val="nil"/>
            </w:tcBorders>
            <w:shd w:val="clear" w:color="auto" w:fill="auto"/>
          </w:tcPr>
          <w:p w14:paraId="7969D186" w14:textId="77777777" w:rsidR="00925F37" w:rsidRPr="0036258B" w:rsidRDefault="00925F37" w:rsidP="006D43B3">
            <w:pPr>
              <w:pStyle w:val="TAC"/>
              <w:rPr>
                <w:sz w:val="16"/>
                <w:szCs w:val="16"/>
                <w:lang w:eastAsia="zh-CN"/>
              </w:rPr>
            </w:pPr>
            <w:r>
              <w:rPr>
                <w:sz w:val="16"/>
                <w:szCs w:val="16"/>
                <w:lang w:eastAsia="zh-CN"/>
              </w:rPr>
              <w:t>C412</w:t>
            </w:r>
          </w:p>
        </w:tc>
        <w:tc>
          <w:tcPr>
            <w:tcW w:w="3448" w:type="dxa"/>
            <w:gridSpan w:val="3"/>
            <w:tcBorders>
              <w:top w:val="nil"/>
            </w:tcBorders>
          </w:tcPr>
          <w:p w14:paraId="6B97F12C"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gridSpan w:val="2"/>
          </w:tcPr>
          <w:p w14:paraId="3F0C099D" w14:textId="77777777" w:rsidR="00925F37" w:rsidRPr="006B5A88" w:rsidRDefault="00925F37" w:rsidP="006D43B3">
            <w:pPr>
              <w:pStyle w:val="TAL"/>
              <w:rPr>
                <w:sz w:val="16"/>
                <w:szCs w:val="16"/>
              </w:rPr>
            </w:pPr>
            <w:r w:rsidRPr="006B5A88">
              <w:rPr>
                <w:sz w:val="16"/>
                <w:szCs w:val="16"/>
              </w:rPr>
              <w:t>pc_NB_FDD, pc_NonIP_PDN, pc_IP_PDN, pc_NB_S1_only pc_NonIP_Link_MTU_Parameter pc_IPv4_Link_MTU_Parameter pc_APN_RateControl</w:t>
            </w:r>
          </w:p>
          <w:p w14:paraId="4BD9A3C7"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776CD7AA" w14:textId="77777777" w:rsidR="00925F37" w:rsidRPr="006B5A88" w:rsidRDefault="00925F37" w:rsidP="006D43B3">
            <w:pPr>
              <w:pStyle w:val="TAL"/>
              <w:rPr>
                <w:sz w:val="16"/>
                <w:szCs w:val="16"/>
              </w:rPr>
            </w:pPr>
            <w:r w:rsidRPr="006822BD">
              <w:rPr>
                <w:sz w:val="16"/>
                <w:szCs w:val="16"/>
              </w:rPr>
              <w:t xml:space="preserve">pc_NB_ntn_only_Connectivity_EPC </w:t>
            </w:r>
            <w:r w:rsidRPr="006B5A88">
              <w:rPr>
                <w:sz w:val="16"/>
                <w:szCs w:val="16"/>
              </w:rPr>
              <w:t>pc_</w:t>
            </w:r>
            <w:r>
              <w:rPr>
                <w:sz w:val="16"/>
                <w:szCs w:val="16"/>
              </w:rPr>
              <w:t>NB_</w:t>
            </w:r>
            <w:r w:rsidRPr="006B5A88">
              <w:rPr>
                <w:sz w:val="16"/>
                <w:szCs w:val="16"/>
              </w:rPr>
              <w:t>ntn_GSO_ScenarioSupport</w:t>
            </w:r>
          </w:p>
          <w:p w14:paraId="259A94D0" w14:textId="77777777" w:rsidR="00925F37" w:rsidRPr="006B5A88"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364BB360" w14:textId="77777777" w:rsidR="00925F37" w:rsidRPr="006B5A88" w:rsidRDefault="00925F37" w:rsidP="006D43B3">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gridSpan w:val="2"/>
            <w:tcBorders>
              <w:bottom w:val="single" w:sz="4" w:space="0" w:color="auto"/>
            </w:tcBorders>
          </w:tcPr>
          <w:p w14:paraId="112D2C1D" w14:textId="77777777" w:rsidR="00925F37" w:rsidRPr="006B5A88" w:rsidRDefault="00925F37" w:rsidP="006D43B3">
            <w:pPr>
              <w:pStyle w:val="TAL"/>
              <w:rPr>
                <w:sz w:val="16"/>
                <w:szCs w:val="16"/>
              </w:rPr>
            </w:pPr>
            <w:r w:rsidRPr="006B5A88">
              <w:rPr>
                <w:sz w:val="16"/>
                <w:szCs w:val="16"/>
              </w:rPr>
              <w:t>Note 18</w:t>
            </w:r>
          </w:p>
          <w:p w14:paraId="0D021DE5" w14:textId="77777777" w:rsidR="00925F37" w:rsidRPr="006B5A88" w:rsidRDefault="00925F37" w:rsidP="006D43B3">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25418700" w14:textId="77777777" w:rsidR="00925F37" w:rsidRPr="0036258B" w:rsidRDefault="00925F37" w:rsidP="006D43B3">
            <w:pPr>
              <w:pStyle w:val="TAL"/>
              <w:keepNext w:val="0"/>
              <w:keepLines w:val="0"/>
              <w:rPr>
                <w:sz w:val="16"/>
                <w:szCs w:val="16"/>
                <w:lang w:eastAsia="zh-CN"/>
              </w:rPr>
            </w:pPr>
          </w:p>
        </w:tc>
      </w:tr>
      <w:tr w:rsidR="00925F37" w:rsidRPr="0036258B" w14:paraId="007BC8D5" w14:textId="77777777" w:rsidTr="006D43B3">
        <w:trPr>
          <w:gridAfter w:val="1"/>
          <w:wAfter w:w="147" w:type="dxa"/>
          <w:trHeight w:val="105"/>
          <w:jc w:val="center"/>
        </w:trPr>
        <w:tc>
          <w:tcPr>
            <w:tcW w:w="1097" w:type="dxa"/>
            <w:tcBorders>
              <w:bottom w:val="nil"/>
            </w:tcBorders>
            <w:shd w:val="clear" w:color="auto" w:fill="auto"/>
          </w:tcPr>
          <w:p w14:paraId="2EFE36DE"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22.2.1</w:t>
            </w:r>
          </w:p>
        </w:tc>
        <w:tc>
          <w:tcPr>
            <w:tcW w:w="3623" w:type="dxa"/>
            <w:tcBorders>
              <w:bottom w:val="nil"/>
            </w:tcBorders>
            <w:shd w:val="clear" w:color="auto" w:fill="auto"/>
          </w:tcPr>
          <w:p w14:paraId="698BB5E4"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tcBorders>
              <w:bottom w:val="nil"/>
            </w:tcBorders>
            <w:shd w:val="clear" w:color="auto" w:fill="auto"/>
          </w:tcPr>
          <w:p w14:paraId="2FCDE477"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08C26DA5"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5F50033"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4315734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8F440F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D6CF2D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7ADC56E" w14:textId="77777777" w:rsidR="00925F37" w:rsidRPr="0036258B" w:rsidRDefault="00925F37" w:rsidP="006D43B3">
            <w:pPr>
              <w:pStyle w:val="TAL"/>
              <w:keepNext w:val="0"/>
              <w:keepLines w:val="0"/>
              <w:rPr>
                <w:sz w:val="16"/>
                <w:szCs w:val="16"/>
                <w:lang w:eastAsia="zh-CN"/>
              </w:rPr>
            </w:pPr>
          </w:p>
        </w:tc>
      </w:tr>
      <w:tr w:rsidR="00925F37" w:rsidRPr="0036258B" w14:paraId="661FCA9C"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7D44BE0"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66FA892"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4A29FFF"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DE0EF9C"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9552078"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1CB6B8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3E986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0C91A7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E08E400" w14:textId="77777777" w:rsidR="00925F37" w:rsidRPr="0036258B" w:rsidRDefault="00925F37" w:rsidP="006D43B3">
            <w:pPr>
              <w:pStyle w:val="TAL"/>
              <w:keepNext w:val="0"/>
              <w:keepLines w:val="0"/>
              <w:rPr>
                <w:sz w:val="16"/>
                <w:szCs w:val="16"/>
                <w:lang w:eastAsia="zh-CN"/>
              </w:rPr>
            </w:pPr>
          </w:p>
        </w:tc>
      </w:tr>
      <w:tr w:rsidR="00925F37" w:rsidRPr="0036258B" w14:paraId="1261379B" w14:textId="77777777" w:rsidTr="006D43B3">
        <w:trPr>
          <w:gridAfter w:val="1"/>
          <w:wAfter w:w="147" w:type="dxa"/>
          <w:trHeight w:val="105"/>
          <w:jc w:val="center"/>
        </w:trPr>
        <w:tc>
          <w:tcPr>
            <w:tcW w:w="1097" w:type="dxa"/>
            <w:tcBorders>
              <w:bottom w:val="nil"/>
            </w:tcBorders>
            <w:shd w:val="clear" w:color="auto" w:fill="auto"/>
          </w:tcPr>
          <w:p w14:paraId="6CACB130"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22.2.2</w:t>
            </w:r>
          </w:p>
        </w:tc>
        <w:tc>
          <w:tcPr>
            <w:tcW w:w="3623" w:type="dxa"/>
            <w:tcBorders>
              <w:bottom w:val="nil"/>
            </w:tcBorders>
            <w:shd w:val="clear" w:color="auto" w:fill="auto"/>
          </w:tcPr>
          <w:p w14:paraId="38167B92"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tcBorders>
              <w:bottom w:val="nil"/>
            </w:tcBorders>
            <w:shd w:val="clear" w:color="auto" w:fill="auto"/>
          </w:tcPr>
          <w:p w14:paraId="518F50B4" w14:textId="77777777" w:rsidR="00925F37" w:rsidRPr="0036258B" w:rsidRDefault="00925F37" w:rsidP="006D43B3">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0217D9DE" w14:textId="77777777" w:rsidR="00925F37" w:rsidRPr="0036258B" w:rsidRDefault="00925F37" w:rsidP="006D43B3">
            <w:pPr>
              <w:pStyle w:val="TAC"/>
              <w:rPr>
                <w:sz w:val="16"/>
                <w:szCs w:val="16"/>
                <w:lang w:eastAsia="zh-CN"/>
              </w:rPr>
            </w:pPr>
            <w:r w:rsidRPr="0036258B">
              <w:rPr>
                <w:rFonts w:eastAsia="DengXian"/>
                <w:sz w:val="16"/>
                <w:szCs w:val="16"/>
                <w:lang w:eastAsia="zh-CN" w:bidi="ar"/>
              </w:rPr>
              <w:t>C266a</w:t>
            </w:r>
          </w:p>
        </w:tc>
        <w:tc>
          <w:tcPr>
            <w:tcW w:w="3448" w:type="dxa"/>
            <w:gridSpan w:val="3"/>
            <w:tcBorders>
              <w:bottom w:val="nil"/>
            </w:tcBorders>
          </w:tcPr>
          <w:p w14:paraId="680DD045"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74FBD0D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B88B16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60ADE30"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9FAB792" w14:textId="77777777" w:rsidR="00925F37" w:rsidRPr="0036258B" w:rsidRDefault="00925F37" w:rsidP="006D43B3">
            <w:pPr>
              <w:pStyle w:val="TAL"/>
              <w:keepNext w:val="0"/>
              <w:keepLines w:val="0"/>
              <w:rPr>
                <w:sz w:val="16"/>
                <w:szCs w:val="16"/>
                <w:lang w:eastAsia="zh-CN"/>
              </w:rPr>
            </w:pPr>
          </w:p>
        </w:tc>
      </w:tr>
      <w:tr w:rsidR="00925F37" w:rsidRPr="0036258B" w14:paraId="06DBF644"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69EE770"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9217B06"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47945A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B722BE1"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060A1528"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BDA5EC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372911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D35244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ABD9A79" w14:textId="77777777" w:rsidR="00925F37" w:rsidRPr="0036258B" w:rsidRDefault="00925F37" w:rsidP="006D43B3">
            <w:pPr>
              <w:pStyle w:val="TAL"/>
              <w:keepNext w:val="0"/>
              <w:keepLines w:val="0"/>
              <w:rPr>
                <w:sz w:val="16"/>
                <w:szCs w:val="16"/>
                <w:lang w:eastAsia="zh-CN"/>
              </w:rPr>
            </w:pPr>
          </w:p>
        </w:tc>
      </w:tr>
      <w:tr w:rsidR="00925F37" w:rsidRPr="0036258B" w14:paraId="30A40B0A" w14:textId="77777777" w:rsidTr="006D43B3">
        <w:trPr>
          <w:gridAfter w:val="1"/>
          <w:wAfter w:w="147" w:type="dxa"/>
          <w:trHeight w:val="105"/>
          <w:jc w:val="center"/>
        </w:trPr>
        <w:tc>
          <w:tcPr>
            <w:tcW w:w="1097" w:type="dxa"/>
            <w:tcBorders>
              <w:bottom w:val="nil"/>
            </w:tcBorders>
            <w:shd w:val="clear" w:color="auto" w:fill="auto"/>
          </w:tcPr>
          <w:p w14:paraId="3F834E2B"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22.2.3</w:t>
            </w:r>
          </w:p>
        </w:tc>
        <w:tc>
          <w:tcPr>
            <w:tcW w:w="3623" w:type="dxa"/>
            <w:tcBorders>
              <w:bottom w:val="nil"/>
            </w:tcBorders>
            <w:shd w:val="clear" w:color="auto" w:fill="auto"/>
          </w:tcPr>
          <w:p w14:paraId="2B5A9BB1"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tcBorders>
              <w:bottom w:val="nil"/>
            </w:tcBorders>
            <w:shd w:val="clear" w:color="auto" w:fill="auto"/>
          </w:tcPr>
          <w:p w14:paraId="4E13A77F"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30D96F0"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B64734B"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7A7D29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C47F77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FECE0F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6D7EB2F3" w14:textId="77777777" w:rsidR="00925F37" w:rsidRPr="0036258B" w:rsidRDefault="00925F37" w:rsidP="006D43B3">
            <w:pPr>
              <w:pStyle w:val="TAL"/>
              <w:keepNext w:val="0"/>
              <w:keepLines w:val="0"/>
              <w:rPr>
                <w:sz w:val="16"/>
                <w:szCs w:val="16"/>
                <w:lang w:eastAsia="zh-CN"/>
              </w:rPr>
            </w:pPr>
          </w:p>
        </w:tc>
      </w:tr>
      <w:tr w:rsidR="00925F37" w:rsidRPr="0036258B" w14:paraId="18B81D6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04854B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1E73219"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79AA5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F88D3D3"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F33282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899678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025281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C7EEA5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BF10776" w14:textId="77777777" w:rsidR="00925F37" w:rsidRPr="0036258B" w:rsidRDefault="00925F37" w:rsidP="006D43B3">
            <w:pPr>
              <w:pStyle w:val="TAL"/>
              <w:keepNext w:val="0"/>
              <w:keepLines w:val="0"/>
              <w:rPr>
                <w:sz w:val="16"/>
                <w:szCs w:val="16"/>
                <w:lang w:eastAsia="zh-CN"/>
              </w:rPr>
            </w:pPr>
          </w:p>
        </w:tc>
      </w:tr>
      <w:tr w:rsidR="00925F37" w:rsidRPr="0036258B" w14:paraId="0D44C906" w14:textId="77777777" w:rsidTr="006D43B3">
        <w:trPr>
          <w:gridAfter w:val="1"/>
          <w:wAfter w:w="147" w:type="dxa"/>
          <w:trHeight w:val="105"/>
          <w:jc w:val="center"/>
        </w:trPr>
        <w:tc>
          <w:tcPr>
            <w:tcW w:w="1097" w:type="dxa"/>
            <w:tcBorders>
              <w:bottom w:val="nil"/>
            </w:tcBorders>
            <w:shd w:val="clear" w:color="auto" w:fill="auto"/>
          </w:tcPr>
          <w:p w14:paraId="6A4BA7BE"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22.2.4</w:t>
            </w:r>
          </w:p>
        </w:tc>
        <w:tc>
          <w:tcPr>
            <w:tcW w:w="3623" w:type="dxa"/>
            <w:tcBorders>
              <w:bottom w:val="nil"/>
            </w:tcBorders>
            <w:shd w:val="clear" w:color="auto" w:fill="auto"/>
          </w:tcPr>
          <w:p w14:paraId="736F02E1"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tcBorders>
              <w:bottom w:val="nil"/>
            </w:tcBorders>
            <w:shd w:val="clear" w:color="auto" w:fill="auto"/>
          </w:tcPr>
          <w:p w14:paraId="04CE704C"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7EB6BF24"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43CFB65F"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129442B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CD1198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CCD848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62B84A" w14:textId="77777777" w:rsidR="00925F37" w:rsidRPr="0036258B" w:rsidRDefault="00925F37" w:rsidP="006D43B3">
            <w:pPr>
              <w:pStyle w:val="TAL"/>
              <w:keepNext w:val="0"/>
              <w:keepLines w:val="0"/>
              <w:rPr>
                <w:sz w:val="16"/>
                <w:szCs w:val="16"/>
                <w:lang w:eastAsia="zh-CN"/>
              </w:rPr>
            </w:pPr>
          </w:p>
        </w:tc>
      </w:tr>
      <w:tr w:rsidR="00925F37" w:rsidRPr="0036258B" w14:paraId="58B34A8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2E0B25D"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12762B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F01F005"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861FA3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1C8AFFA"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B13D2C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28AD92A"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3BA003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1A81825" w14:textId="77777777" w:rsidR="00925F37" w:rsidRPr="0036258B" w:rsidRDefault="00925F37" w:rsidP="006D43B3">
            <w:pPr>
              <w:pStyle w:val="TAL"/>
              <w:keepNext w:val="0"/>
              <w:keepLines w:val="0"/>
              <w:rPr>
                <w:sz w:val="16"/>
                <w:szCs w:val="16"/>
                <w:lang w:eastAsia="zh-CN"/>
              </w:rPr>
            </w:pPr>
          </w:p>
        </w:tc>
      </w:tr>
      <w:tr w:rsidR="00925F37" w:rsidRPr="0036258B" w14:paraId="54C6CB66" w14:textId="77777777" w:rsidTr="006D43B3">
        <w:trPr>
          <w:gridAfter w:val="1"/>
          <w:wAfter w:w="147" w:type="dxa"/>
          <w:trHeight w:val="105"/>
          <w:jc w:val="center"/>
        </w:trPr>
        <w:tc>
          <w:tcPr>
            <w:tcW w:w="1097" w:type="dxa"/>
            <w:tcBorders>
              <w:bottom w:val="nil"/>
            </w:tcBorders>
            <w:shd w:val="clear" w:color="auto" w:fill="auto"/>
          </w:tcPr>
          <w:p w14:paraId="713F56CA"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22.2.5</w:t>
            </w:r>
          </w:p>
        </w:tc>
        <w:tc>
          <w:tcPr>
            <w:tcW w:w="3623" w:type="dxa"/>
            <w:tcBorders>
              <w:bottom w:val="nil"/>
            </w:tcBorders>
            <w:shd w:val="clear" w:color="auto" w:fill="auto"/>
          </w:tcPr>
          <w:p w14:paraId="25F1683D"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tcBorders>
              <w:bottom w:val="nil"/>
            </w:tcBorders>
            <w:shd w:val="clear" w:color="auto" w:fill="auto"/>
          </w:tcPr>
          <w:p w14:paraId="3938B285"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4F25614C"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12774D"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777A4E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3FD38C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4774F5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02B3616" w14:textId="77777777" w:rsidR="00925F37" w:rsidRPr="0036258B" w:rsidRDefault="00925F37" w:rsidP="006D43B3">
            <w:pPr>
              <w:pStyle w:val="TAL"/>
              <w:keepNext w:val="0"/>
              <w:keepLines w:val="0"/>
              <w:rPr>
                <w:sz w:val="16"/>
                <w:szCs w:val="16"/>
                <w:lang w:eastAsia="zh-CN"/>
              </w:rPr>
            </w:pPr>
          </w:p>
        </w:tc>
      </w:tr>
      <w:tr w:rsidR="00925F37" w:rsidRPr="0036258B" w14:paraId="1241ECF6"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975E6FD"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B2B571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8B81B3D"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9F9DAF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1150F2B2"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97B5168"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AEEEC3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AE8768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31831F9" w14:textId="77777777" w:rsidR="00925F37" w:rsidRPr="0036258B" w:rsidRDefault="00925F37" w:rsidP="006D43B3">
            <w:pPr>
              <w:pStyle w:val="TAL"/>
              <w:keepNext w:val="0"/>
              <w:keepLines w:val="0"/>
              <w:rPr>
                <w:sz w:val="16"/>
                <w:szCs w:val="16"/>
                <w:lang w:eastAsia="zh-CN"/>
              </w:rPr>
            </w:pPr>
          </w:p>
        </w:tc>
      </w:tr>
      <w:tr w:rsidR="00925F37" w:rsidRPr="0036258B" w14:paraId="750A6278" w14:textId="77777777" w:rsidTr="006D43B3">
        <w:trPr>
          <w:gridAfter w:val="1"/>
          <w:wAfter w:w="147" w:type="dxa"/>
          <w:trHeight w:val="105"/>
          <w:jc w:val="center"/>
        </w:trPr>
        <w:tc>
          <w:tcPr>
            <w:tcW w:w="1097" w:type="dxa"/>
            <w:tcBorders>
              <w:bottom w:val="nil"/>
            </w:tcBorders>
            <w:shd w:val="clear" w:color="auto" w:fill="auto"/>
          </w:tcPr>
          <w:p w14:paraId="062C4222"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22.2.6</w:t>
            </w:r>
          </w:p>
        </w:tc>
        <w:tc>
          <w:tcPr>
            <w:tcW w:w="3623" w:type="dxa"/>
            <w:tcBorders>
              <w:bottom w:val="nil"/>
            </w:tcBorders>
            <w:shd w:val="clear" w:color="auto" w:fill="auto"/>
          </w:tcPr>
          <w:p w14:paraId="6AF1BEA2"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tcBorders>
              <w:bottom w:val="nil"/>
            </w:tcBorders>
            <w:shd w:val="clear" w:color="auto" w:fill="auto"/>
          </w:tcPr>
          <w:p w14:paraId="572B341A"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2F7AAEF9"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0976505"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B0B2D2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16CF53A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AC939D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4BD80FF" w14:textId="77777777" w:rsidR="00925F37" w:rsidRPr="0036258B" w:rsidRDefault="00925F37" w:rsidP="006D43B3">
            <w:pPr>
              <w:pStyle w:val="TAL"/>
              <w:keepNext w:val="0"/>
              <w:keepLines w:val="0"/>
              <w:rPr>
                <w:sz w:val="16"/>
                <w:szCs w:val="16"/>
                <w:lang w:eastAsia="zh-CN"/>
              </w:rPr>
            </w:pPr>
          </w:p>
        </w:tc>
      </w:tr>
      <w:tr w:rsidR="00925F37" w:rsidRPr="0036258B" w14:paraId="1CD5DD8A"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A70796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7EE15C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3C7017C"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490CBBC"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01E4D566"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2DB6553"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5CAEEA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531804A"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7135CA4" w14:textId="77777777" w:rsidR="00925F37" w:rsidRPr="0036258B" w:rsidRDefault="00925F37" w:rsidP="006D43B3">
            <w:pPr>
              <w:pStyle w:val="TAL"/>
              <w:keepNext w:val="0"/>
              <w:keepLines w:val="0"/>
              <w:rPr>
                <w:sz w:val="16"/>
                <w:szCs w:val="16"/>
                <w:lang w:eastAsia="zh-CN"/>
              </w:rPr>
            </w:pPr>
          </w:p>
        </w:tc>
      </w:tr>
      <w:tr w:rsidR="00925F37" w:rsidRPr="0036258B" w14:paraId="2E4A2810" w14:textId="77777777" w:rsidTr="006D43B3">
        <w:trPr>
          <w:gridAfter w:val="1"/>
          <w:wAfter w:w="147" w:type="dxa"/>
          <w:trHeight w:val="105"/>
          <w:jc w:val="center"/>
        </w:trPr>
        <w:tc>
          <w:tcPr>
            <w:tcW w:w="1097" w:type="dxa"/>
            <w:tcBorders>
              <w:bottom w:val="nil"/>
            </w:tcBorders>
            <w:shd w:val="clear" w:color="auto" w:fill="auto"/>
          </w:tcPr>
          <w:p w14:paraId="53A0C86E"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22.2.7</w:t>
            </w:r>
          </w:p>
        </w:tc>
        <w:tc>
          <w:tcPr>
            <w:tcW w:w="3623" w:type="dxa"/>
            <w:tcBorders>
              <w:bottom w:val="nil"/>
            </w:tcBorders>
            <w:shd w:val="clear" w:color="auto" w:fill="auto"/>
          </w:tcPr>
          <w:p w14:paraId="5A3600DF"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tcBorders>
              <w:bottom w:val="nil"/>
            </w:tcBorders>
            <w:shd w:val="clear" w:color="auto" w:fill="auto"/>
          </w:tcPr>
          <w:p w14:paraId="64CC4DD7"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CD3215A"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AB330EC"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7687C3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E712EF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723279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AB2F412" w14:textId="77777777" w:rsidR="00925F37" w:rsidRPr="0036258B" w:rsidRDefault="00925F37" w:rsidP="006D43B3">
            <w:pPr>
              <w:pStyle w:val="TAL"/>
              <w:keepNext w:val="0"/>
              <w:keepLines w:val="0"/>
              <w:rPr>
                <w:sz w:val="16"/>
                <w:szCs w:val="16"/>
                <w:lang w:eastAsia="zh-CN"/>
              </w:rPr>
            </w:pPr>
          </w:p>
        </w:tc>
      </w:tr>
      <w:tr w:rsidR="00925F37" w:rsidRPr="0036258B" w14:paraId="6C70F7C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DEFB943"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0A33C2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1482F24"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94532AC"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EB5CBF9"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F5EE0FB"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5E9C8A3"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4C2EBAF"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34D86394" w14:textId="77777777" w:rsidR="00925F37" w:rsidRPr="0036258B" w:rsidRDefault="00925F37" w:rsidP="006D43B3">
            <w:pPr>
              <w:pStyle w:val="TAL"/>
              <w:keepNext w:val="0"/>
              <w:keepLines w:val="0"/>
              <w:rPr>
                <w:sz w:val="16"/>
                <w:szCs w:val="16"/>
                <w:lang w:eastAsia="zh-CN"/>
              </w:rPr>
            </w:pPr>
          </w:p>
        </w:tc>
      </w:tr>
      <w:tr w:rsidR="00925F37" w:rsidRPr="0036258B" w14:paraId="3E196BDA" w14:textId="77777777" w:rsidTr="006D43B3">
        <w:trPr>
          <w:gridAfter w:val="1"/>
          <w:wAfter w:w="147" w:type="dxa"/>
          <w:trHeight w:val="105"/>
          <w:jc w:val="center"/>
        </w:trPr>
        <w:tc>
          <w:tcPr>
            <w:tcW w:w="1097" w:type="dxa"/>
            <w:tcBorders>
              <w:bottom w:val="nil"/>
            </w:tcBorders>
            <w:shd w:val="clear" w:color="auto" w:fill="auto"/>
          </w:tcPr>
          <w:p w14:paraId="44DEBDC0"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22.2.8</w:t>
            </w:r>
          </w:p>
        </w:tc>
        <w:tc>
          <w:tcPr>
            <w:tcW w:w="3623" w:type="dxa"/>
            <w:tcBorders>
              <w:bottom w:val="nil"/>
            </w:tcBorders>
            <w:shd w:val="clear" w:color="auto" w:fill="auto"/>
          </w:tcPr>
          <w:p w14:paraId="30223F99"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tcBorders>
              <w:bottom w:val="nil"/>
            </w:tcBorders>
            <w:shd w:val="clear" w:color="auto" w:fill="auto"/>
          </w:tcPr>
          <w:p w14:paraId="2CEEAA0C"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AFE638D"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C3E0637"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2815EB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81AB01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2E29C5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A9415EA" w14:textId="77777777" w:rsidR="00925F37" w:rsidRPr="0036258B" w:rsidRDefault="00925F37" w:rsidP="006D43B3">
            <w:pPr>
              <w:pStyle w:val="TAL"/>
              <w:keepNext w:val="0"/>
              <w:keepLines w:val="0"/>
              <w:rPr>
                <w:sz w:val="16"/>
                <w:szCs w:val="16"/>
                <w:lang w:eastAsia="zh-CN"/>
              </w:rPr>
            </w:pPr>
          </w:p>
        </w:tc>
      </w:tr>
      <w:tr w:rsidR="00925F37" w:rsidRPr="0036258B" w14:paraId="00FB0BE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04B6CB9"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896EFF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17FB86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BD24F0A"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E2F03C7"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CB0DEA1"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859B19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3FDAA7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158095AF" w14:textId="77777777" w:rsidR="00925F37" w:rsidRPr="0036258B" w:rsidRDefault="00925F37" w:rsidP="006D43B3">
            <w:pPr>
              <w:pStyle w:val="TAL"/>
              <w:keepNext w:val="0"/>
              <w:keepLines w:val="0"/>
              <w:rPr>
                <w:sz w:val="16"/>
                <w:szCs w:val="16"/>
                <w:lang w:eastAsia="zh-CN"/>
              </w:rPr>
            </w:pPr>
          </w:p>
        </w:tc>
      </w:tr>
      <w:tr w:rsidR="00925F37" w:rsidRPr="0036258B" w14:paraId="203A8919" w14:textId="77777777" w:rsidTr="006D43B3">
        <w:trPr>
          <w:gridAfter w:val="1"/>
          <w:wAfter w:w="147" w:type="dxa"/>
          <w:trHeight w:val="105"/>
          <w:jc w:val="center"/>
        </w:trPr>
        <w:tc>
          <w:tcPr>
            <w:tcW w:w="1097" w:type="dxa"/>
            <w:tcBorders>
              <w:bottom w:val="nil"/>
            </w:tcBorders>
            <w:shd w:val="clear" w:color="auto" w:fill="auto"/>
          </w:tcPr>
          <w:p w14:paraId="3A037E25" w14:textId="77777777" w:rsidR="00925F37" w:rsidRPr="0036258B" w:rsidRDefault="00925F37" w:rsidP="006D43B3">
            <w:pPr>
              <w:pStyle w:val="TAL"/>
              <w:keepNext w:val="0"/>
              <w:keepLines w:val="0"/>
              <w:rPr>
                <w:sz w:val="16"/>
                <w:szCs w:val="16"/>
                <w:lang w:eastAsia="en-US"/>
              </w:rPr>
            </w:pPr>
            <w:r w:rsidRPr="0036258B">
              <w:rPr>
                <w:sz w:val="16"/>
                <w:szCs w:val="16"/>
                <w:lang w:eastAsia="zh-CN"/>
              </w:rPr>
              <w:t>22.2.9</w:t>
            </w:r>
          </w:p>
        </w:tc>
        <w:tc>
          <w:tcPr>
            <w:tcW w:w="3623" w:type="dxa"/>
            <w:tcBorders>
              <w:bottom w:val="nil"/>
            </w:tcBorders>
            <w:shd w:val="clear" w:color="auto" w:fill="auto"/>
          </w:tcPr>
          <w:p w14:paraId="330B2F41"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tcBorders>
              <w:bottom w:val="nil"/>
            </w:tcBorders>
            <w:shd w:val="clear" w:color="auto" w:fill="auto"/>
          </w:tcPr>
          <w:p w14:paraId="4F209F70"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19168D3"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326F3807"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FC5220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8B8782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7E68726"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1DB96F2" w14:textId="77777777" w:rsidR="00925F37" w:rsidRPr="0036258B" w:rsidRDefault="00925F37" w:rsidP="006D43B3">
            <w:pPr>
              <w:pStyle w:val="TAL"/>
              <w:keepNext w:val="0"/>
              <w:keepLines w:val="0"/>
              <w:rPr>
                <w:sz w:val="16"/>
                <w:szCs w:val="16"/>
                <w:lang w:eastAsia="zh-CN"/>
              </w:rPr>
            </w:pPr>
          </w:p>
        </w:tc>
      </w:tr>
      <w:tr w:rsidR="00925F37" w:rsidRPr="0036258B" w14:paraId="6CD454E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0AA4CFE"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05855A3"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7DA0BE1"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306AEE4"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2700B2A"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F6915CB"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D75B47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798D0AF"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C8A9DCA" w14:textId="77777777" w:rsidR="00925F37" w:rsidRPr="0036258B" w:rsidRDefault="00925F37" w:rsidP="006D43B3">
            <w:pPr>
              <w:pStyle w:val="TAL"/>
              <w:keepNext w:val="0"/>
              <w:keepLines w:val="0"/>
              <w:rPr>
                <w:sz w:val="16"/>
                <w:szCs w:val="16"/>
                <w:lang w:eastAsia="zh-CN"/>
              </w:rPr>
            </w:pPr>
          </w:p>
        </w:tc>
      </w:tr>
      <w:tr w:rsidR="00925F37" w:rsidRPr="0036258B" w14:paraId="0271DA9E" w14:textId="77777777" w:rsidTr="006D43B3">
        <w:trPr>
          <w:gridAfter w:val="1"/>
          <w:wAfter w:w="147" w:type="dxa"/>
          <w:trHeight w:val="105"/>
          <w:jc w:val="center"/>
        </w:trPr>
        <w:tc>
          <w:tcPr>
            <w:tcW w:w="1097" w:type="dxa"/>
            <w:tcBorders>
              <w:bottom w:val="nil"/>
            </w:tcBorders>
            <w:shd w:val="clear" w:color="auto" w:fill="auto"/>
          </w:tcPr>
          <w:p w14:paraId="28C91761" w14:textId="77777777" w:rsidR="00925F37" w:rsidRPr="0036258B" w:rsidRDefault="00925F37" w:rsidP="006D43B3">
            <w:pPr>
              <w:pStyle w:val="TAL"/>
              <w:keepNext w:val="0"/>
              <w:keepLines w:val="0"/>
              <w:rPr>
                <w:sz w:val="16"/>
                <w:szCs w:val="16"/>
                <w:lang w:eastAsia="zh-CN"/>
              </w:rPr>
            </w:pPr>
            <w:r w:rsidRPr="0036258B">
              <w:rPr>
                <w:sz w:val="16"/>
                <w:szCs w:val="16"/>
                <w:lang w:eastAsia="zh-CN"/>
              </w:rPr>
              <w:t>22.2.10</w:t>
            </w:r>
          </w:p>
        </w:tc>
        <w:tc>
          <w:tcPr>
            <w:tcW w:w="3623" w:type="dxa"/>
            <w:tcBorders>
              <w:bottom w:val="nil"/>
            </w:tcBorders>
            <w:shd w:val="clear" w:color="auto" w:fill="auto"/>
          </w:tcPr>
          <w:p w14:paraId="45929D69"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Cell reselection / MFBI</w:t>
            </w:r>
          </w:p>
        </w:tc>
        <w:tc>
          <w:tcPr>
            <w:tcW w:w="776" w:type="dxa"/>
            <w:tcBorders>
              <w:bottom w:val="nil"/>
            </w:tcBorders>
            <w:shd w:val="clear" w:color="auto" w:fill="auto"/>
          </w:tcPr>
          <w:p w14:paraId="24AD8F53"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1603640"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530DF995"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A2CBC24"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13AAA5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2A494D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EEF6E93" w14:textId="77777777" w:rsidR="00925F37" w:rsidRPr="0036258B" w:rsidRDefault="00925F37" w:rsidP="006D43B3">
            <w:pPr>
              <w:pStyle w:val="TAL"/>
              <w:keepNext w:val="0"/>
              <w:keepLines w:val="0"/>
              <w:rPr>
                <w:sz w:val="16"/>
                <w:szCs w:val="16"/>
                <w:lang w:eastAsia="zh-CN"/>
              </w:rPr>
            </w:pPr>
          </w:p>
        </w:tc>
      </w:tr>
      <w:tr w:rsidR="00925F37" w:rsidRPr="0036258B" w14:paraId="008920AD" w14:textId="77777777" w:rsidTr="006D43B3">
        <w:trPr>
          <w:gridAfter w:val="1"/>
          <w:wAfter w:w="147" w:type="dxa"/>
          <w:trHeight w:val="105"/>
          <w:jc w:val="center"/>
        </w:trPr>
        <w:tc>
          <w:tcPr>
            <w:tcW w:w="1097" w:type="dxa"/>
            <w:tcBorders>
              <w:top w:val="nil"/>
            </w:tcBorders>
            <w:shd w:val="clear" w:color="auto" w:fill="auto"/>
          </w:tcPr>
          <w:p w14:paraId="64DC9160"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7CC1EFA2"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37130FF0"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71574E37"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3D6080A1"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A3362A7"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05C630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350E76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1C93F2A" w14:textId="77777777" w:rsidR="00925F37" w:rsidRPr="0036258B" w:rsidRDefault="00925F37" w:rsidP="006D43B3">
            <w:pPr>
              <w:pStyle w:val="TAL"/>
              <w:keepNext w:val="0"/>
              <w:keepLines w:val="0"/>
              <w:rPr>
                <w:sz w:val="16"/>
                <w:szCs w:val="16"/>
                <w:lang w:eastAsia="zh-CN"/>
              </w:rPr>
            </w:pPr>
          </w:p>
        </w:tc>
      </w:tr>
      <w:tr w:rsidR="00925F37" w:rsidRPr="0036258B" w14:paraId="2451B78A" w14:textId="77777777" w:rsidTr="006D43B3">
        <w:trPr>
          <w:gridAfter w:val="1"/>
          <w:wAfter w:w="147" w:type="dxa"/>
          <w:trHeight w:val="105"/>
          <w:jc w:val="center"/>
        </w:trPr>
        <w:tc>
          <w:tcPr>
            <w:tcW w:w="1097" w:type="dxa"/>
            <w:shd w:val="clear" w:color="auto" w:fill="auto"/>
          </w:tcPr>
          <w:p w14:paraId="27B74E56" w14:textId="77777777" w:rsidR="00925F37" w:rsidRPr="0036258B" w:rsidRDefault="00925F37" w:rsidP="006D43B3">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3" w:type="dxa"/>
            <w:shd w:val="clear" w:color="auto" w:fill="auto"/>
          </w:tcPr>
          <w:p w14:paraId="3E4509A4" w14:textId="77777777" w:rsidR="00925F37" w:rsidRPr="0036258B" w:rsidRDefault="00925F37" w:rsidP="006D43B3">
            <w:pPr>
              <w:pStyle w:val="TAL"/>
              <w:keepNext w:val="0"/>
              <w:keepLines w:val="0"/>
              <w:rPr>
                <w:sz w:val="16"/>
                <w:szCs w:val="16"/>
                <w:lang w:eastAsia="en-US"/>
              </w:rPr>
            </w:pPr>
            <w:r w:rsidRPr="008B0733">
              <w:rPr>
                <w:sz w:val="16"/>
                <w:szCs w:val="16"/>
                <w:lang w:eastAsia="zh-CN"/>
              </w:rPr>
              <w:t>Void</w:t>
            </w:r>
          </w:p>
        </w:tc>
        <w:tc>
          <w:tcPr>
            <w:tcW w:w="776" w:type="dxa"/>
            <w:shd w:val="clear" w:color="auto" w:fill="auto"/>
          </w:tcPr>
          <w:p w14:paraId="798FBA18" w14:textId="77777777" w:rsidR="00925F37" w:rsidRPr="0036258B" w:rsidRDefault="00925F37" w:rsidP="006D43B3">
            <w:pPr>
              <w:pStyle w:val="TAC"/>
              <w:rPr>
                <w:sz w:val="16"/>
                <w:szCs w:val="16"/>
                <w:lang w:eastAsia="zh-CN"/>
              </w:rPr>
            </w:pPr>
          </w:p>
        </w:tc>
        <w:tc>
          <w:tcPr>
            <w:tcW w:w="1133" w:type="dxa"/>
            <w:gridSpan w:val="2"/>
            <w:shd w:val="clear" w:color="auto" w:fill="auto"/>
          </w:tcPr>
          <w:p w14:paraId="19E32741" w14:textId="77777777" w:rsidR="00925F37" w:rsidRPr="0036258B" w:rsidRDefault="00925F37" w:rsidP="006D43B3">
            <w:pPr>
              <w:pStyle w:val="TAC"/>
              <w:rPr>
                <w:sz w:val="16"/>
                <w:szCs w:val="16"/>
                <w:lang w:eastAsia="zh-CN"/>
              </w:rPr>
            </w:pPr>
          </w:p>
        </w:tc>
        <w:tc>
          <w:tcPr>
            <w:tcW w:w="3448" w:type="dxa"/>
            <w:gridSpan w:val="3"/>
          </w:tcPr>
          <w:p w14:paraId="3A6597E5" w14:textId="77777777" w:rsidR="00925F37" w:rsidRPr="0036258B" w:rsidRDefault="00925F37" w:rsidP="006D43B3">
            <w:pPr>
              <w:pStyle w:val="TAL"/>
              <w:keepNext w:val="0"/>
              <w:keepLines w:val="0"/>
              <w:rPr>
                <w:sz w:val="16"/>
                <w:szCs w:val="16"/>
                <w:lang w:eastAsia="zh-CN"/>
              </w:rPr>
            </w:pPr>
          </w:p>
        </w:tc>
        <w:tc>
          <w:tcPr>
            <w:tcW w:w="1374" w:type="dxa"/>
            <w:gridSpan w:val="2"/>
          </w:tcPr>
          <w:p w14:paraId="6680F744" w14:textId="77777777" w:rsidR="00925F37" w:rsidRPr="0036258B"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tcPr>
          <w:p w14:paraId="7C9AEC0D" w14:textId="77777777" w:rsidR="00925F37" w:rsidRPr="0036258B" w:rsidRDefault="00925F37" w:rsidP="006D43B3">
            <w:pPr>
              <w:pStyle w:val="TAL"/>
              <w:keepNext w:val="0"/>
              <w:keepLines w:val="0"/>
              <w:rPr>
                <w:sz w:val="16"/>
                <w:szCs w:val="16"/>
                <w:lang w:eastAsia="en-US"/>
              </w:rPr>
            </w:pPr>
          </w:p>
        </w:tc>
        <w:tc>
          <w:tcPr>
            <w:tcW w:w="1551" w:type="dxa"/>
            <w:gridSpan w:val="2"/>
          </w:tcPr>
          <w:p w14:paraId="5E5EB4B1" w14:textId="77777777" w:rsidR="00925F37" w:rsidRPr="0036258B" w:rsidRDefault="00925F37" w:rsidP="006D43B3">
            <w:pPr>
              <w:pStyle w:val="TAL"/>
              <w:keepNext w:val="0"/>
              <w:keepLines w:val="0"/>
              <w:rPr>
                <w:sz w:val="16"/>
                <w:szCs w:val="16"/>
                <w:lang w:eastAsia="en-US"/>
              </w:rPr>
            </w:pPr>
          </w:p>
        </w:tc>
        <w:tc>
          <w:tcPr>
            <w:tcW w:w="1618" w:type="dxa"/>
            <w:gridSpan w:val="2"/>
          </w:tcPr>
          <w:p w14:paraId="7246E1CF" w14:textId="77777777" w:rsidR="00925F37" w:rsidRPr="0036258B" w:rsidRDefault="00925F37" w:rsidP="006D43B3">
            <w:pPr>
              <w:pStyle w:val="TAL"/>
              <w:keepNext w:val="0"/>
              <w:keepLines w:val="0"/>
              <w:rPr>
                <w:sz w:val="16"/>
                <w:szCs w:val="16"/>
                <w:lang w:eastAsia="zh-CN"/>
              </w:rPr>
            </w:pPr>
          </w:p>
        </w:tc>
      </w:tr>
      <w:tr w:rsidR="00925F37" w:rsidRPr="0036258B" w14:paraId="2669DACE" w14:textId="77777777" w:rsidTr="006D43B3">
        <w:trPr>
          <w:gridAfter w:val="1"/>
          <w:wAfter w:w="147" w:type="dxa"/>
          <w:trHeight w:val="105"/>
          <w:jc w:val="center"/>
        </w:trPr>
        <w:tc>
          <w:tcPr>
            <w:tcW w:w="1097" w:type="dxa"/>
            <w:shd w:val="clear" w:color="auto" w:fill="auto"/>
          </w:tcPr>
          <w:p w14:paraId="6DFAEDFD" w14:textId="77777777" w:rsidR="00925F37" w:rsidRPr="0036258B" w:rsidRDefault="00925F37" w:rsidP="006D43B3">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3" w:type="dxa"/>
            <w:shd w:val="clear" w:color="auto" w:fill="auto"/>
          </w:tcPr>
          <w:p w14:paraId="4E890057" w14:textId="77777777" w:rsidR="00925F37" w:rsidRPr="0036258B" w:rsidRDefault="00925F37" w:rsidP="006D43B3">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shd w:val="clear" w:color="auto" w:fill="auto"/>
          </w:tcPr>
          <w:p w14:paraId="78DEE624" w14:textId="77777777" w:rsidR="00925F37" w:rsidRPr="0036258B" w:rsidRDefault="00925F37" w:rsidP="006D43B3">
            <w:pPr>
              <w:pStyle w:val="TAC"/>
              <w:rPr>
                <w:sz w:val="16"/>
                <w:szCs w:val="16"/>
                <w:lang w:eastAsia="zh-CN"/>
              </w:rPr>
            </w:pPr>
          </w:p>
        </w:tc>
        <w:tc>
          <w:tcPr>
            <w:tcW w:w="1133" w:type="dxa"/>
            <w:gridSpan w:val="2"/>
            <w:shd w:val="clear" w:color="auto" w:fill="auto"/>
          </w:tcPr>
          <w:p w14:paraId="1A2FD96F" w14:textId="77777777" w:rsidR="00925F37" w:rsidRPr="0036258B" w:rsidRDefault="00925F37" w:rsidP="006D43B3">
            <w:pPr>
              <w:pStyle w:val="TAC"/>
              <w:rPr>
                <w:sz w:val="16"/>
                <w:szCs w:val="16"/>
                <w:lang w:eastAsia="zh-CN"/>
              </w:rPr>
            </w:pPr>
          </w:p>
        </w:tc>
        <w:tc>
          <w:tcPr>
            <w:tcW w:w="3448" w:type="dxa"/>
            <w:gridSpan w:val="3"/>
          </w:tcPr>
          <w:p w14:paraId="38B52F99" w14:textId="77777777" w:rsidR="00925F37" w:rsidRPr="0036258B" w:rsidRDefault="00925F37" w:rsidP="006D43B3">
            <w:pPr>
              <w:pStyle w:val="TAL"/>
              <w:keepNext w:val="0"/>
              <w:keepLines w:val="0"/>
              <w:rPr>
                <w:sz w:val="16"/>
                <w:szCs w:val="16"/>
                <w:lang w:eastAsia="zh-CN"/>
              </w:rPr>
            </w:pPr>
          </w:p>
        </w:tc>
        <w:tc>
          <w:tcPr>
            <w:tcW w:w="1374" w:type="dxa"/>
            <w:gridSpan w:val="2"/>
          </w:tcPr>
          <w:p w14:paraId="19EFC3DF" w14:textId="77777777" w:rsidR="00925F37" w:rsidRPr="0036258B"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tcPr>
          <w:p w14:paraId="1E39F9D6" w14:textId="77777777" w:rsidR="00925F37" w:rsidRPr="0036258B" w:rsidRDefault="00925F37" w:rsidP="006D43B3">
            <w:pPr>
              <w:pStyle w:val="TAL"/>
              <w:keepNext w:val="0"/>
              <w:keepLines w:val="0"/>
              <w:rPr>
                <w:sz w:val="16"/>
                <w:szCs w:val="16"/>
                <w:lang w:eastAsia="en-US"/>
              </w:rPr>
            </w:pPr>
          </w:p>
        </w:tc>
        <w:tc>
          <w:tcPr>
            <w:tcW w:w="1551" w:type="dxa"/>
            <w:gridSpan w:val="2"/>
          </w:tcPr>
          <w:p w14:paraId="31324695" w14:textId="77777777" w:rsidR="00925F37" w:rsidRPr="0036258B" w:rsidRDefault="00925F37" w:rsidP="006D43B3">
            <w:pPr>
              <w:pStyle w:val="TAL"/>
              <w:keepNext w:val="0"/>
              <w:keepLines w:val="0"/>
              <w:rPr>
                <w:sz w:val="16"/>
                <w:szCs w:val="16"/>
                <w:lang w:eastAsia="en-US"/>
              </w:rPr>
            </w:pPr>
          </w:p>
        </w:tc>
        <w:tc>
          <w:tcPr>
            <w:tcW w:w="1618" w:type="dxa"/>
            <w:gridSpan w:val="2"/>
          </w:tcPr>
          <w:p w14:paraId="70CA92AD" w14:textId="77777777" w:rsidR="00925F37" w:rsidRPr="0036258B" w:rsidRDefault="00925F37" w:rsidP="006D43B3">
            <w:pPr>
              <w:pStyle w:val="TAL"/>
              <w:keepNext w:val="0"/>
              <w:keepLines w:val="0"/>
              <w:rPr>
                <w:sz w:val="16"/>
                <w:szCs w:val="16"/>
                <w:lang w:eastAsia="zh-CN"/>
              </w:rPr>
            </w:pPr>
          </w:p>
        </w:tc>
      </w:tr>
      <w:tr w:rsidR="00925F37" w:rsidRPr="0036258B" w14:paraId="2FBA5650" w14:textId="77777777" w:rsidTr="006D43B3">
        <w:trPr>
          <w:gridAfter w:val="1"/>
          <w:wAfter w:w="147" w:type="dxa"/>
          <w:trHeight w:val="105"/>
          <w:jc w:val="center"/>
        </w:trPr>
        <w:tc>
          <w:tcPr>
            <w:tcW w:w="1097" w:type="dxa"/>
            <w:tcBorders>
              <w:bottom w:val="single" w:sz="4" w:space="0" w:color="auto"/>
            </w:tcBorders>
            <w:shd w:val="clear" w:color="auto" w:fill="auto"/>
          </w:tcPr>
          <w:p w14:paraId="45FBD04D" w14:textId="77777777" w:rsidR="00925F37" w:rsidRPr="00085E80" w:rsidRDefault="00925F37" w:rsidP="006D43B3">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3" w:type="dxa"/>
            <w:tcBorders>
              <w:bottom w:val="single" w:sz="4" w:space="0" w:color="auto"/>
            </w:tcBorders>
            <w:shd w:val="clear" w:color="auto" w:fill="auto"/>
          </w:tcPr>
          <w:p w14:paraId="6872EE0A" w14:textId="77777777" w:rsidR="00925F37" w:rsidRPr="008B0733" w:rsidRDefault="00925F37" w:rsidP="006D43B3">
            <w:pPr>
              <w:pStyle w:val="TAL"/>
              <w:keepNext w:val="0"/>
              <w:keepLines w:val="0"/>
              <w:rPr>
                <w:sz w:val="16"/>
                <w:szCs w:val="16"/>
                <w:lang w:eastAsia="zh-CN"/>
              </w:rPr>
            </w:pPr>
            <w:r w:rsidRPr="00F94F5E">
              <w:rPr>
                <w:sz w:val="16"/>
                <w:szCs w:val="16"/>
                <w:lang w:eastAsia="zh-CN"/>
              </w:rPr>
              <w:t>NB-IoT / NTN / Multi-TAC</w:t>
            </w:r>
          </w:p>
        </w:tc>
        <w:tc>
          <w:tcPr>
            <w:tcW w:w="776" w:type="dxa"/>
            <w:tcBorders>
              <w:bottom w:val="single" w:sz="4" w:space="0" w:color="auto"/>
            </w:tcBorders>
            <w:shd w:val="clear" w:color="auto" w:fill="auto"/>
          </w:tcPr>
          <w:p w14:paraId="1C22EE32" w14:textId="77777777" w:rsidR="00925F37" w:rsidRPr="0036258B" w:rsidRDefault="00925F37" w:rsidP="006D43B3">
            <w:pPr>
              <w:pStyle w:val="TAC"/>
              <w:rPr>
                <w:sz w:val="16"/>
                <w:szCs w:val="16"/>
                <w:lang w:eastAsia="zh-CN"/>
              </w:rPr>
            </w:pPr>
            <w:r>
              <w:rPr>
                <w:sz w:val="16"/>
                <w:szCs w:val="16"/>
                <w:lang w:eastAsia="zh-CN"/>
              </w:rPr>
              <w:t>Rel-17</w:t>
            </w:r>
          </w:p>
        </w:tc>
        <w:tc>
          <w:tcPr>
            <w:tcW w:w="1133" w:type="dxa"/>
            <w:gridSpan w:val="2"/>
            <w:tcBorders>
              <w:bottom w:val="single" w:sz="4" w:space="0" w:color="auto"/>
            </w:tcBorders>
            <w:shd w:val="clear" w:color="auto" w:fill="auto"/>
          </w:tcPr>
          <w:p w14:paraId="0318B19C" w14:textId="77777777" w:rsidR="00925F37" w:rsidRPr="0036258B" w:rsidRDefault="00925F37" w:rsidP="006D43B3">
            <w:pPr>
              <w:pStyle w:val="TAC"/>
              <w:rPr>
                <w:sz w:val="16"/>
                <w:szCs w:val="16"/>
                <w:lang w:eastAsia="zh-CN"/>
              </w:rPr>
            </w:pPr>
            <w:r>
              <w:rPr>
                <w:rFonts w:hint="eastAsia"/>
                <w:sz w:val="16"/>
                <w:szCs w:val="16"/>
                <w:lang w:eastAsia="zh-CN"/>
              </w:rPr>
              <w:t>C412</w:t>
            </w:r>
          </w:p>
        </w:tc>
        <w:tc>
          <w:tcPr>
            <w:tcW w:w="3448" w:type="dxa"/>
            <w:gridSpan w:val="3"/>
            <w:tcBorders>
              <w:bottom w:val="single" w:sz="4" w:space="0" w:color="auto"/>
            </w:tcBorders>
          </w:tcPr>
          <w:p w14:paraId="65625F0C"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gridSpan w:val="2"/>
          </w:tcPr>
          <w:p w14:paraId="09E5441B" w14:textId="77777777" w:rsidR="00925F37" w:rsidRPr="006B5A88" w:rsidRDefault="00925F37" w:rsidP="006D43B3">
            <w:pPr>
              <w:pStyle w:val="TAL"/>
              <w:rPr>
                <w:sz w:val="16"/>
                <w:szCs w:val="16"/>
              </w:rPr>
            </w:pPr>
            <w:r w:rsidRPr="006B5A88">
              <w:rPr>
                <w:sz w:val="16"/>
                <w:szCs w:val="16"/>
              </w:rPr>
              <w:t>pc_NB_FDD,</w:t>
            </w:r>
          </w:p>
          <w:p w14:paraId="3B7263C6"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2E6A83F7" w14:textId="77777777" w:rsidR="00925F37" w:rsidRPr="006B5A88" w:rsidRDefault="00925F37" w:rsidP="006D43B3">
            <w:pPr>
              <w:pStyle w:val="TAL"/>
              <w:rPr>
                <w:sz w:val="16"/>
                <w:szCs w:val="16"/>
              </w:rPr>
            </w:pPr>
            <w:r w:rsidRPr="006822BD">
              <w:rPr>
                <w:sz w:val="16"/>
                <w:szCs w:val="16"/>
              </w:rPr>
              <w:t>pc_NB_ntn_only_Connectivity_EPC</w:t>
            </w:r>
          </w:p>
          <w:p w14:paraId="475556D3" w14:textId="77777777" w:rsidR="00925F37" w:rsidRPr="006B5A88" w:rsidRDefault="00925F37" w:rsidP="006D43B3">
            <w:pPr>
              <w:pStyle w:val="TAL"/>
              <w:rPr>
                <w:sz w:val="16"/>
                <w:szCs w:val="16"/>
              </w:rPr>
            </w:pPr>
            <w:r w:rsidRPr="006B5A88">
              <w:rPr>
                <w:sz w:val="16"/>
                <w:szCs w:val="16"/>
              </w:rPr>
              <w:t>pc_</w:t>
            </w:r>
            <w:r>
              <w:rPr>
                <w:sz w:val="16"/>
                <w:szCs w:val="16"/>
              </w:rPr>
              <w:t>NB_</w:t>
            </w:r>
            <w:r w:rsidRPr="006B5A88">
              <w:rPr>
                <w:sz w:val="16"/>
                <w:szCs w:val="16"/>
              </w:rPr>
              <w:t>ntn_GSO_ScenarioSupport</w:t>
            </w:r>
          </w:p>
          <w:p w14:paraId="2FF0AA0E" w14:textId="77777777" w:rsidR="00925F37" w:rsidRPr="006B5A88" w:rsidRDefault="00925F37" w:rsidP="006D43B3">
            <w:pPr>
              <w:pStyle w:val="TAL"/>
              <w:keepNext w:val="0"/>
              <w:keepLines w:val="0"/>
              <w:rPr>
                <w:sz w:val="16"/>
                <w:szCs w:val="16"/>
                <w:lang w:eastAsia="en-US"/>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3EB8A6EA" w14:textId="77777777" w:rsidR="00925F37" w:rsidRPr="006B5A88"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CE831F4" w14:textId="77777777" w:rsidR="00925F37" w:rsidRPr="006B5A88" w:rsidRDefault="00925F37" w:rsidP="006D43B3">
            <w:pPr>
              <w:pStyle w:val="TAL"/>
              <w:keepNext w:val="0"/>
              <w:keepLines w:val="0"/>
              <w:rPr>
                <w:sz w:val="16"/>
                <w:szCs w:val="16"/>
                <w:lang w:eastAsia="en-US"/>
              </w:rPr>
            </w:pPr>
            <w:r w:rsidRPr="006B5A88">
              <w:rPr>
                <w:sz w:val="16"/>
                <w:szCs w:val="16"/>
                <w:lang w:eastAsia="zh-CN"/>
              </w:rPr>
              <w:t>Note 22</w:t>
            </w:r>
          </w:p>
        </w:tc>
        <w:tc>
          <w:tcPr>
            <w:tcW w:w="1618" w:type="dxa"/>
            <w:gridSpan w:val="2"/>
            <w:tcBorders>
              <w:bottom w:val="single" w:sz="4" w:space="0" w:color="auto"/>
            </w:tcBorders>
          </w:tcPr>
          <w:p w14:paraId="02D13A68" w14:textId="77777777" w:rsidR="00925F37" w:rsidRPr="0036258B" w:rsidRDefault="00925F37" w:rsidP="006D43B3">
            <w:pPr>
              <w:pStyle w:val="TAL"/>
              <w:keepNext w:val="0"/>
              <w:keepLines w:val="0"/>
              <w:rPr>
                <w:sz w:val="16"/>
                <w:szCs w:val="16"/>
                <w:lang w:eastAsia="zh-CN"/>
              </w:rPr>
            </w:pPr>
          </w:p>
        </w:tc>
      </w:tr>
      <w:tr w:rsidR="00925F37" w:rsidRPr="0036258B" w14:paraId="42EEEA9A" w14:textId="77777777" w:rsidTr="006D43B3">
        <w:trPr>
          <w:gridAfter w:val="1"/>
          <w:wAfter w:w="147" w:type="dxa"/>
          <w:trHeight w:val="105"/>
          <w:jc w:val="center"/>
        </w:trPr>
        <w:tc>
          <w:tcPr>
            <w:tcW w:w="1097" w:type="dxa"/>
            <w:tcBorders>
              <w:bottom w:val="nil"/>
            </w:tcBorders>
            <w:shd w:val="clear" w:color="auto" w:fill="auto"/>
          </w:tcPr>
          <w:p w14:paraId="1A8E0D30"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22.3.1.1</w:t>
            </w:r>
          </w:p>
        </w:tc>
        <w:tc>
          <w:tcPr>
            <w:tcW w:w="3623" w:type="dxa"/>
            <w:tcBorders>
              <w:bottom w:val="nil"/>
            </w:tcBorders>
            <w:shd w:val="clear" w:color="auto" w:fill="auto"/>
          </w:tcPr>
          <w:p w14:paraId="569CB7EA"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tcBorders>
              <w:bottom w:val="nil"/>
            </w:tcBorders>
            <w:shd w:val="clear" w:color="auto" w:fill="auto"/>
          </w:tcPr>
          <w:p w14:paraId="55485ECD"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469D3A9"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E9D787"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7FE4DC6"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1FAAF5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924C98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536FA5" w14:textId="77777777" w:rsidR="00925F37" w:rsidRPr="0036258B" w:rsidRDefault="00925F37" w:rsidP="006D43B3">
            <w:pPr>
              <w:pStyle w:val="TAL"/>
              <w:keepNext w:val="0"/>
              <w:keepLines w:val="0"/>
              <w:rPr>
                <w:sz w:val="16"/>
                <w:szCs w:val="16"/>
                <w:lang w:eastAsia="zh-CN"/>
              </w:rPr>
            </w:pPr>
          </w:p>
        </w:tc>
      </w:tr>
      <w:tr w:rsidR="00925F37" w:rsidRPr="0036258B" w14:paraId="63B045EC"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2AAF1BB"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3088054"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82FF7DA"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34417CD"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651D06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BB459A8"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0E046E3"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70C6FE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32D80BA" w14:textId="77777777" w:rsidR="00925F37" w:rsidRPr="0036258B" w:rsidRDefault="00925F37" w:rsidP="006D43B3">
            <w:pPr>
              <w:pStyle w:val="TAL"/>
              <w:keepNext w:val="0"/>
              <w:keepLines w:val="0"/>
              <w:rPr>
                <w:sz w:val="16"/>
                <w:szCs w:val="16"/>
                <w:lang w:eastAsia="zh-CN"/>
              </w:rPr>
            </w:pPr>
          </w:p>
        </w:tc>
      </w:tr>
      <w:tr w:rsidR="00925F37" w:rsidRPr="0036258B" w14:paraId="482DB980" w14:textId="77777777" w:rsidTr="006D43B3">
        <w:trPr>
          <w:gridAfter w:val="1"/>
          <w:wAfter w:w="147" w:type="dxa"/>
          <w:trHeight w:val="105"/>
          <w:jc w:val="center"/>
        </w:trPr>
        <w:tc>
          <w:tcPr>
            <w:tcW w:w="1097" w:type="dxa"/>
            <w:tcBorders>
              <w:bottom w:val="nil"/>
            </w:tcBorders>
            <w:shd w:val="clear" w:color="auto" w:fill="auto"/>
          </w:tcPr>
          <w:p w14:paraId="7C774D37"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22.3.1.2</w:t>
            </w:r>
          </w:p>
        </w:tc>
        <w:tc>
          <w:tcPr>
            <w:tcW w:w="3623" w:type="dxa"/>
            <w:tcBorders>
              <w:bottom w:val="nil"/>
            </w:tcBorders>
            <w:shd w:val="clear" w:color="auto" w:fill="auto"/>
          </w:tcPr>
          <w:p w14:paraId="07DA390F"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tcBorders>
              <w:bottom w:val="nil"/>
            </w:tcBorders>
            <w:shd w:val="clear" w:color="auto" w:fill="auto"/>
          </w:tcPr>
          <w:p w14:paraId="59CBB483"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76D8EB0A"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7ABDDC96"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60C44D5E"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65D8F81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FB3A97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A78D26F" w14:textId="77777777" w:rsidR="00925F37" w:rsidRPr="0036258B" w:rsidRDefault="00925F37" w:rsidP="006D43B3">
            <w:pPr>
              <w:pStyle w:val="TAL"/>
              <w:keepNext w:val="0"/>
              <w:keepLines w:val="0"/>
              <w:rPr>
                <w:sz w:val="16"/>
                <w:szCs w:val="16"/>
                <w:lang w:eastAsia="zh-CN"/>
              </w:rPr>
            </w:pPr>
          </w:p>
        </w:tc>
      </w:tr>
      <w:tr w:rsidR="00925F37" w:rsidRPr="0036258B" w14:paraId="388DAE0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1D3240C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BEC3E54"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11FF82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27FCFA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C4D16B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46CA83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77F3CD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574E210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B550AD6" w14:textId="77777777" w:rsidR="00925F37" w:rsidRPr="0036258B" w:rsidRDefault="00925F37" w:rsidP="006D43B3">
            <w:pPr>
              <w:pStyle w:val="TAL"/>
              <w:keepNext w:val="0"/>
              <w:keepLines w:val="0"/>
              <w:rPr>
                <w:sz w:val="16"/>
                <w:szCs w:val="16"/>
                <w:lang w:eastAsia="zh-CN"/>
              </w:rPr>
            </w:pPr>
          </w:p>
        </w:tc>
      </w:tr>
      <w:tr w:rsidR="00925F37" w:rsidRPr="0036258B" w14:paraId="54092EFA" w14:textId="77777777" w:rsidTr="006D43B3">
        <w:trPr>
          <w:gridAfter w:val="1"/>
          <w:wAfter w:w="147" w:type="dxa"/>
          <w:trHeight w:val="105"/>
          <w:jc w:val="center"/>
        </w:trPr>
        <w:tc>
          <w:tcPr>
            <w:tcW w:w="1097" w:type="dxa"/>
            <w:tcBorders>
              <w:bottom w:val="nil"/>
            </w:tcBorders>
            <w:shd w:val="clear" w:color="auto" w:fill="auto"/>
          </w:tcPr>
          <w:p w14:paraId="2E5A06CE"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22.3.1.3</w:t>
            </w:r>
          </w:p>
        </w:tc>
        <w:tc>
          <w:tcPr>
            <w:tcW w:w="3623" w:type="dxa"/>
            <w:tcBorders>
              <w:bottom w:val="nil"/>
            </w:tcBorders>
            <w:shd w:val="clear" w:color="auto" w:fill="auto"/>
          </w:tcPr>
          <w:p w14:paraId="4EC3D285"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tcBorders>
              <w:bottom w:val="nil"/>
            </w:tcBorders>
            <w:shd w:val="clear" w:color="auto" w:fill="auto"/>
          </w:tcPr>
          <w:p w14:paraId="49700F4F"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B081F1D"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319E9E70"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D30EEC1"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9442134"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5BA9F7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385187B" w14:textId="77777777" w:rsidR="00925F37" w:rsidRPr="0036258B" w:rsidRDefault="00925F37" w:rsidP="006D43B3">
            <w:pPr>
              <w:pStyle w:val="TAL"/>
              <w:keepNext w:val="0"/>
              <w:keepLines w:val="0"/>
              <w:rPr>
                <w:sz w:val="16"/>
                <w:szCs w:val="16"/>
                <w:lang w:eastAsia="zh-CN"/>
              </w:rPr>
            </w:pPr>
          </w:p>
        </w:tc>
      </w:tr>
      <w:tr w:rsidR="00925F37" w:rsidRPr="0036258B" w14:paraId="23BA69EE" w14:textId="77777777" w:rsidTr="006D43B3">
        <w:trPr>
          <w:gridAfter w:val="1"/>
          <w:wAfter w:w="147" w:type="dxa"/>
          <w:trHeight w:val="105"/>
          <w:jc w:val="center"/>
        </w:trPr>
        <w:tc>
          <w:tcPr>
            <w:tcW w:w="1097" w:type="dxa"/>
            <w:tcBorders>
              <w:top w:val="nil"/>
            </w:tcBorders>
            <w:shd w:val="clear" w:color="auto" w:fill="auto"/>
          </w:tcPr>
          <w:p w14:paraId="7F5C163E"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0ACE382C"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244D95FA"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4F7F4ED1"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61FF8E3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3FF3869"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123CD9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593E617"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35EEC2F8" w14:textId="77777777" w:rsidR="00925F37" w:rsidRPr="0036258B" w:rsidRDefault="00925F37" w:rsidP="006D43B3">
            <w:pPr>
              <w:pStyle w:val="TAL"/>
              <w:keepNext w:val="0"/>
              <w:keepLines w:val="0"/>
              <w:rPr>
                <w:sz w:val="16"/>
                <w:szCs w:val="16"/>
                <w:lang w:eastAsia="zh-CN"/>
              </w:rPr>
            </w:pPr>
          </w:p>
        </w:tc>
      </w:tr>
      <w:tr w:rsidR="00925F37" w:rsidRPr="0036258B" w14:paraId="4604FA39" w14:textId="77777777" w:rsidTr="006D43B3">
        <w:trPr>
          <w:gridAfter w:val="1"/>
          <w:wAfter w:w="147" w:type="dxa"/>
          <w:trHeight w:val="105"/>
          <w:jc w:val="center"/>
        </w:trPr>
        <w:tc>
          <w:tcPr>
            <w:tcW w:w="1097" w:type="dxa"/>
            <w:tcBorders>
              <w:bottom w:val="nil"/>
            </w:tcBorders>
            <w:shd w:val="clear" w:color="auto" w:fill="auto"/>
          </w:tcPr>
          <w:p w14:paraId="417E8E07"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22.3.1.4</w:t>
            </w:r>
          </w:p>
        </w:tc>
        <w:tc>
          <w:tcPr>
            <w:tcW w:w="3623" w:type="dxa"/>
            <w:tcBorders>
              <w:bottom w:val="nil"/>
            </w:tcBorders>
            <w:shd w:val="clear" w:color="auto" w:fill="auto"/>
          </w:tcPr>
          <w:p w14:paraId="2F1B6FB8"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tcBorders>
              <w:bottom w:val="nil"/>
            </w:tcBorders>
            <w:shd w:val="clear" w:color="auto" w:fill="auto"/>
          </w:tcPr>
          <w:p w14:paraId="4A99C321"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7DFA84D"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2A484740"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E21B59"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A3FE88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0C8F3B7"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83A7772" w14:textId="77777777" w:rsidR="00925F37" w:rsidRPr="0036258B" w:rsidRDefault="00925F37" w:rsidP="006D43B3">
            <w:pPr>
              <w:pStyle w:val="TAL"/>
              <w:keepNext w:val="0"/>
              <w:keepLines w:val="0"/>
              <w:rPr>
                <w:sz w:val="16"/>
                <w:szCs w:val="16"/>
                <w:lang w:eastAsia="zh-CN"/>
              </w:rPr>
            </w:pPr>
          </w:p>
        </w:tc>
      </w:tr>
      <w:tr w:rsidR="00925F37" w:rsidRPr="0036258B" w14:paraId="61E3758F"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4800442F"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D4492F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AC804E5"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670B13D"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C4C4826"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578D59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7A6B80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1EECAE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20EA91AE" w14:textId="77777777" w:rsidR="00925F37" w:rsidRPr="0036258B" w:rsidRDefault="00925F37" w:rsidP="006D43B3">
            <w:pPr>
              <w:pStyle w:val="TAL"/>
              <w:keepNext w:val="0"/>
              <w:keepLines w:val="0"/>
              <w:rPr>
                <w:sz w:val="16"/>
                <w:szCs w:val="16"/>
                <w:lang w:eastAsia="zh-CN"/>
              </w:rPr>
            </w:pPr>
          </w:p>
        </w:tc>
      </w:tr>
      <w:tr w:rsidR="00925F37" w:rsidRPr="0036258B" w14:paraId="2574BAED" w14:textId="77777777" w:rsidTr="006D43B3">
        <w:trPr>
          <w:gridAfter w:val="1"/>
          <w:wAfter w:w="147" w:type="dxa"/>
          <w:trHeight w:val="105"/>
          <w:jc w:val="center"/>
        </w:trPr>
        <w:tc>
          <w:tcPr>
            <w:tcW w:w="1097" w:type="dxa"/>
            <w:tcBorders>
              <w:bottom w:val="nil"/>
            </w:tcBorders>
            <w:shd w:val="clear" w:color="auto" w:fill="auto"/>
          </w:tcPr>
          <w:p w14:paraId="6E21D560"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22.3.1.5</w:t>
            </w:r>
          </w:p>
        </w:tc>
        <w:tc>
          <w:tcPr>
            <w:tcW w:w="3623" w:type="dxa"/>
            <w:tcBorders>
              <w:bottom w:val="nil"/>
            </w:tcBorders>
            <w:shd w:val="clear" w:color="auto" w:fill="auto"/>
          </w:tcPr>
          <w:p w14:paraId="2303A954"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tcBorders>
              <w:bottom w:val="nil"/>
            </w:tcBorders>
            <w:shd w:val="clear" w:color="auto" w:fill="auto"/>
          </w:tcPr>
          <w:p w14:paraId="5E83D341"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24C595B"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460CAB62"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F17B8B3"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C15A3A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5347551"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885860F" w14:textId="77777777" w:rsidR="00925F37" w:rsidRPr="0036258B" w:rsidRDefault="00925F37" w:rsidP="006D43B3">
            <w:pPr>
              <w:pStyle w:val="TAL"/>
              <w:keepNext w:val="0"/>
              <w:keepLines w:val="0"/>
              <w:rPr>
                <w:sz w:val="16"/>
                <w:szCs w:val="16"/>
                <w:lang w:eastAsia="zh-CN"/>
              </w:rPr>
            </w:pPr>
          </w:p>
        </w:tc>
      </w:tr>
      <w:tr w:rsidR="00925F37" w:rsidRPr="0036258B" w14:paraId="088BE82E" w14:textId="77777777" w:rsidTr="006D43B3">
        <w:trPr>
          <w:gridAfter w:val="1"/>
          <w:wAfter w:w="147" w:type="dxa"/>
          <w:trHeight w:val="105"/>
          <w:jc w:val="center"/>
        </w:trPr>
        <w:tc>
          <w:tcPr>
            <w:tcW w:w="1097" w:type="dxa"/>
            <w:tcBorders>
              <w:top w:val="nil"/>
            </w:tcBorders>
            <w:shd w:val="clear" w:color="auto" w:fill="auto"/>
          </w:tcPr>
          <w:p w14:paraId="0A33E8E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047A6805"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66F53E96"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696EF83A"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6135ACF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338C4F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3E9E82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F7C6D5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37AC95E" w14:textId="77777777" w:rsidR="00925F37" w:rsidRPr="0036258B" w:rsidRDefault="00925F37" w:rsidP="006D43B3">
            <w:pPr>
              <w:pStyle w:val="TAL"/>
              <w:keepNext w:val="0"/>
              <w:keepLines w:val="0"/>
              <w:rPr>
                <w:sz w:val="16"/>
                <w:szCs w:val="16"/>
                <w:lang w:eastAsia="zh-CN"/>
              </w:rPr>
            </w:pPr>
          </w:p>
        </w:tc>
      </w:tr>
      <w:tr w:rsidR="00925F37" w:rsidRPr="0036258B" w14:paraId="56811A4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A56D5B2" w14:textId="77777777" w:rsidR="00925F37" w:rsidRPr="0036258B" w:rsidRDefault="00925F37" w:rsidP="006D43B3">
            <w:pPr>
              <w:pStyle w:val="TAL"/>
              <w:keepNext w:val="0"/>
              <w:keepLines w:val="0"/>
              <w:rPr>
                <w:rFonts w:eastAsia="DengXian"/>
                <w:sz w:val="16"/>
                <w:szCs w:val="16"/>
                <w:lang w:eastAsia="zh-CN"/>
              </w:rPr>
            </w:pPr>
            <w:r>
              <w:rPr>
                <w:rFonts w:eastAsia="DengXian"/>
                <w:sz w:val="16"/>
                <w:szCs w:val="16"/>
                <w:lang w:eastAsia="zh-CN"/>
              </w:rPr>
              <w:t>22.3.1.5a</w:t>
            </w:r>
          </w:p>
        </w:tc>
        <w:tc>
          <w:tcPr>
            <w:tcW w:w="3623" w:type="dxa"/>
            <w:tcBorders>
              <w:top w:val="nil"/>
              <w:bottom w:val="single" w:sz="4" w:space="0" w:color="auto"/>
            </w:tcBorders>
            <w:shd w:val="clear" w:color="auto" w:fill="auto"/>
          </w:tcPr>
          <w:p w14:paraId="7050F536" w14:textId="77777777" w:rsidR="00925F37" w:rsidRPr="0036258B" w:rsidRDefault="00925F37" w:rsidP="006D43B3">
            <w:pPr>
              <w:pStyle w:val="TAL"/>
              <w:keepNext w:val="0"/>
              <w:keepLines w:val="0"/>
              <w:rPr>
                <w:sz w:val="16"/>
                <w:szCs w:val="16"/>
                <w:lang w:eastAsia="zh-CN"/>
              </w:rPr>
            </w:pPr>
            <w:r w:rsidRPr="000F0E72">
              <w:rPr>
                <w:sz w:val="16"/>
                <w:szCs w:val="16"/>
                <w:lang w:eastAsia="zh-CN"/>
              </w:rPr>
              <w:t>NB-IoT / NTN / DRX / (UL)HARQ RTT</w:t>
            </w:r>
          </w:p>
        </w:tc>
        <w:tc>
          <w:tcPr>
            <w:tcW w:w="776" w:type="dxa"/>
            <w:tcBorders>
              <w:top w:val="nil"/>
              <w:bottom w:val="single" w:sz="4" w:space="0" w:color="auto"/>
            </w:tcBorders>
            <w:shd w:val="clear" w:color="auto" w:fill="auto"/>
          </w:tcPr>
          <w:p w14:paraId="6CDC1A04" w14:textId="77777777" w:rsidR="00925F37" w:rsidRPr="0036258B" w:rsidRDefault="00925F37" w:rsidP="006D43B3">
            <w:pPr>
              <w:pStyle w:val="TAC"/>
              <w:rPr>
                <w:rFonts w:eastAsia="DengXian"/>
                <w:sz w:val="16"/>
                <w:szCs w:val="16"/>
                <w:lang w:eastAsia="zh-CN"/>
              </w:rPr>
            </w:pPr>
            <w:r>
              <w:rPr>
                <w:sz w:val="16"/>
                <w:szCs w:val="16"/>
                <w:lang w:eastAsia="zh-CN"/>
              </w:rPr>
              <w:t>Rel-17</w:t>
            </w:r>
          </w:p>
        </w:tc>
        <w:tc>
          <w:tcPr>
            <w:tcW w:w="1133" w:type="dxa"/>
            <w:gridSpan w:val="2"/>
            <w:tcBorders>
              <w:top w:val="nil"/>
              <w:bottom w:val="single" w:sz="4" w:space="0" w:color="auto"/>
            </w:tcBorders>
            <w:shd w:val="clear" w:color="auto" w:fill="auto"/>
          </w:tcPr>
          <w:p w14:paraId="52DEFFF7" w14:textId="77777777" w:rsidR="00925F37" w:rsidRPr="0036258B" w:rsidRDefault="00925F37" w:rsidP="006D43B3">
            <w:pPr>
              <w:pStyle w:val="TAC"/>
              <w:rPr>
                <w:rFonts w:eastAsia="DengXian"/>
                <w:sz w:val="16"/>
                <w:szCs w:val="16"/>
                <w:lang w:eastAsia="zh-CN"/>
              </w:rPr>
            </w:pPr>
            <w:r>
              <w:rPr>
                <w:rFonts w:hint="eastAsia"/>
                <w:sz w:val="16"/>
                <w:szCs w:val="16"/>
                <w:lang w:eastAsia="zh-CN"/>
              </w:rPr>
              <w:t>C412</w:t>
            </w:r>
          </w:p>
        </w:tc>
        <w:tc>
          <w:tcPr>
            <w:tcW w:w="3448" w:type="dxa"/>
            <w:gridSpan w:val="3"/>
            <w:tcBorders>
              <w:top w:val="nil"/>
              <w:bottom w:val="single" w:sz="4" w:space="0" w:color="auto"/>
            </w:tcBorders>
          </w:tcPr>
          <w:p w14:paraId="500E91F4"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Pr="006822BD">
              <w:t xml:space="preserve"> in NB-IoT</w:t>
            </w:r>
          </w:p>
        </w:tc>
        <w:tc>
          <w:tcPr>
            <w:tcW w:w="1374" w:type="dxa"/>
            <w:gridSpan w:val="2"/>
          </w:tcPr>
          <w:p w14:paraId="5A0214B5" w14:textId="77777777" w:rsidR="00925F37" w:rsidRPr="006B5A88" w:rsidRDefault="00925F37" w:rsidP="006D43B3">
            <w:pPr>
              <w:pStyle w:val="TAL"/>
              <w:rPr>
                <w:sz w:val="16"/>
                <w:szCs w:val="16"/>
              </w:rPr>
            </w:pPr>
            <w:r w:rsidRPr="006B5A88">
              <w:rPr>
                <w:sz w:val="16"/>
                <w:szCs w:val="16"/>
              </w:rPr>
              <w:t>pc_NB_FDD,</w:t>
            </w:r>
          </w:p>
          <w:p w14:paraId="1CE14025"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08667D7F" w14:textId="77777777" w:rsidR="00925F37" w:rsidRPr="006B5A88" w:rsidRDefault="00925F37" w:rsidP="006D43B3">
            <w:pPr>
              <w:pStyle w:val="TAL"/>
              <w:rPr>
                <w:sz w:val="16"/>
                <w:szCs w:val="16"/>
              </w:rPr>
            </w:pPr>
            <w:r w:rsidRPr="006822BD">
              <w:rPr>
                <w:sz w:val="16"/>
                <w:szCs w:val="16"/>
              </w:rPr>
              <w:t>pc_NB_ntn_only_Connectivity_EPC</w:t>
            </w:r>
          </w:p>
          <w:p w14:paraId="5EE93180" w14:textId="77777777" w:rsidR="00925F37" w:rsidRPr="006B5A88" w:rsidRDefault="00925F37" w:rsidP="006D43B3">
            <w:pPr>
              <w:pStyle w:val="TAL"/>
              <w:rPr>
                <w:sz w:val="16"/>
                <w:szCs w:val="16"/>
              </w:rPr>
            </w:pPr>
            <w:r w:rsidRPr="006B5A88">
              <w:rPr>
                <w:sz w:val="16"/>
                <w:szCs w:val="16"/>
              </w:rPr>
              <w:t>pc_</w:t>
            </w:r>
            <w:r>
              <w:rPr>
                <w:sz w:val="16"/>
                <w:szCs w:val="16"/>
              </w:rPr>
              <w:t>NB_</w:t>
            </w:r>
            <w:r w:rsidRPr="006B5A88">
              <w:rPr>
                <w:sz w:val="16"/>
                <w:szCs w:val="16"/>
              </w:rPr>
              <w:t>ntn_GSO_ScenarioSupport</w:t>
            </w:r>
          </w:p>
          <w:p w14:paraId="331CD677" w14:textId="77777777" w:rsidR="00925F37" w:rsidRPr="006B5A88" w:rsidRDefault="00925F37" w:rsidP="006D43B3">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745C5A56" w14:textId="77777777" w:rsidR="00925F37" w:rsidRPr="006B5A88"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16027D8C" w14:textId="77777777" w:rsidR="00925F37" w:rsidRPr="006B5A88" w:rsidRDefault="00925F37" w:rsidP="006D43B3">
            <w:pPr>
              <w:pStyle w:val="TAL"/>
              <w:keepNext w:val="0"/>
              <w:keepLines w:val="0"/>
              <w:rPr>
                <w:sz w:val="16"/>
                <w:szCs w:val="16"/>
                <w:lang w:eastAsia="en-US"/>
              </w:rPr>
            </w:pPr>
            <w:r w:rsidRPr="006B5A88">
              <w:rPr>
                <w:sz w:val="16"/>
                <w:szCs w:val="16"/>
                <w:lang w:eastAsia="en-US"/>
              </w:rPr>
              <w:t>Note 22</w:t>
            </w:r>
          </w:p>
        </w:tc>
        <w:tc>
          <w:tcPr>
            <w:tcW w:w="1618" w:type="dxa"/>
            <w:gridSpan w:val="2"/>
            <w:tcBorders>
              <w:bottom w:val="single" w:sz="4" w:space="0" w:color="auto"/>
            </w:tcBorders>
          </w:tcPr>
          <w:p w14:paraId="78971156" w14:textId="77777777" w:rsidR="00925F37" w:rsidRPr="0036258B" w:rsidRDefault="00925F37" w:rsidP="006D43B3">
            <w:pPr>
              <w:pStyle w:val="TAL"/>
              <w:keepNext w:val="0"/>
              <w:keepLines w:val="0"/>
              <w:rPr>
                <w:sz w:val="16"/>
                <w:szCs w:val="16"/>
                <w:lang w:eastAsia="zh-CN"/>
              </w:rPr>
            </w:pPr>
          </w:p>
        </w:tc>
      </w:tr>
      <w:tr w:rsidR="00925F37" w:rsidRPr="0036258B" w14:paraId="713E74B4" w14:textId="77777777" w:rsidTr="006D43B3">
        <w:trPr>
          <w:gridAfter w:val="1"/>
          <w:wAfter w:w="147" w:type="dxa"/>
          <w:trHeight w:val="105"/>
          <w:jc w:val="center"/>
        </w:trPr>
        <w:tc>
          <w:tcPr>
            <w:tcW w:w="1097" w:type="dxa"/>
            <w:tcBorders>
              <w:bottom w:val="single" w:sz="4" w:space="0" w:color="auto"/>
            </w:tcBorders>
            <w:shd w:val="clear" w:color="auto" w:fill="auto"/>
          </w:tcPr>
          <w:p w14:paraId="31D9464C"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22.3.1.6</w:t>
            </w:r>
          </w:p>
        </w:tc>
        <w:tc>
          <w:tcPr>
            <w:tcW w:w="3623" w:type="dxa"/>
            <w:tcBorders>
              <w:bottom w:val="single" w:sz="4" w:space="0" w:color="auto"/>
            </w:tcBorders>
            <w:shd w:val="clear" w:color="auto" w:fill="auto"/>
          </w:tcPr>
          <w:p w14:paraId="776A8FC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tcBorders>
              <w:bottom w:val="single" w:sz="4" w:space="0" w:color="auto"/>
            </w:tcBorders>
            <w:shd w:val="clear" w:color="auto" w:fill="auto"/>
          </w:tcPr>
          <w:p w14:paraId="4E1B7C2B"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single" w:sz="4" w:space="0" w:color="auto"/>
            </w:tcBorders>
            <w:shd w:val="clear" w:color="auto" w:fill="auto"/>
          </w:tcPr>
          <w:p w14:paraId="0F776F97"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single" w:sz="4" w:space="0" w:color="auto"/>
            </w:tcBorders>
          </w:tcPr>
          <w:p w14:paraId="7400B1E5"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9B58751"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2415024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504F4B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A2D2703" w14:textId="77777777" w:rsidR="00925F37" w:rsidRPr="0036258B" w:rsidRDefault="00925F37" w:rsidP="006D43B3">
            <w:pPr>
              <w:pStyle w:val="TAL"/>
              <w:keepNext w:val="0"/>
              <w:keepLines w:val="0"/>
              <w:rPr>
                <w:sz w:val="16"/>
                <w:szCs w:val="16"/>
                <w:lang w:eastAsia="zh-CN"/>
              </w:rPr>
            </w:pPr>
          </w:p>
        </w:tc>
      </w:tr>
      <w:tr w:rsidR="00925F37" w:rsidRPr="0036258B" w14:paraId="6B4FD84B" w14:textId="77777777" w:rsidTr="006D43B3">
        <w:trPr>
          <w:gridAfter w:val="1"/>
          <w:wAfter w:w="147" w:type="dxa"/>
          <w:trHeight w:val="105"/>
          <w:jc w:val="center"/>
        </w:trPr>
        <w:tc>
          <w:tcPr>
            <w:tcW w:w="1097" w:type="dxa"/>
            <w:tcBorders>
              <w:top w:val="single" w:sz="4" w:space="0" w:color="auto"/>
              <w:bottom w:val="single" w:sz="4" w:space="0" w:color="auto"/>
            </w:tcBorders>
            <w:shd w:val="clear" w:color="auto" w:fill="auto"/>
          </w:tcPr>
          <w:p w14:paraId="04101CB3"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single" w:sz="4" w:space="0" w:color="auto"/>
              <w:bottom w:val="single" w:sz="4" w:space="0" w:color="auto"/>
            </w:tcBorders>
            <w:shd w:val="clear" w:color="auto" w:fill="auto"/>
          </w:tcPr>
          <w:p w14:paraId="7929A384" w14:textId="77777777" w:rsidR="00925F37" w:rsidRPr="0036258B" w:rsidRDefault="00925F37" w:rsidP="006D43B3">
            <w:pPr>
              <w:pStyle w:val="TAL"/>
              <w:keepNext w:val="0"/>
              <w:keepLines w:val="0"/>
              <w:rPr>
                <w:sz w:val="16"/>
                <w:szCs w:val="16"/>
                <w:lang w:eastAsia="zh-CN"/>
              </w:rPr>
            </w:pPr>
          </w:p>
        </w:tc>
        <w:tc>
          <w:tcPr>
            <w:tcW w:w="776" w:type="dxa"/>
            <w:tcBorders>
              <w:top w:val="single" w:sz="4" w:space="0" w:color="auto"/>
              <w:bottom w:val="single" w:sz="4" w:space="0" w:color="auto"/>
            </w:tcBorders>
            <w:shd w:val="clear" w:color="auto" w:fill="auto"/>
          </w:tcPr>
          <w:p w14:paraId="4D72EA66" w14:textId="77777777" w:rsidR="00925F37" w:rsidRPr="0036258B" w:rsidRDefault="00925F37" w:rsidP="006D43B3">
            <w:pPr>
              <w:pStyle w:val="TAC"/>
              <w:rPr>
                <w:rFonts w:eastAsia="DengXian"/>
                <w:sz w:val="16"/>
                <w:szCs w:val="16"/>
                <w:lang w:eastAsia="zh-CN"/>
              </w:rPr>
            </w:pPr>
          </w:p>
        </w:tc>
        <w:tc>
          <w:tcPr>
            <w:tcW w:w="1133" w:type="dxa"/>
            <w:gridSpan w:val="2"/>
            <w:tcBorders>
              <w:top w:val="single" w:sz="4" w:space="0" w:color="auto"/>
              <w:bottom w:val="single" w:sz="4" w:space="0" w:color="auto"/>
            </w:tcBorders>
            <w:shd w:val="clear" w:color="auto" w:fill="auto"/>
          </w:tcPr>
          <w:p w14:paraId="4C97372D" w14:textId="77777777" w:rsidR="00925F37" w:rsidRPr="0036258B" w:rsidRDefault="00925F37" w:rsidP="006D43B3">
            <w:pPr>
              <w:pStyle w:val="TAC"/>
              <w:rPr>
                <w:rFonts w:eastAsia="DengXian"/>
                <w:sz w:val="16"/>
                <w:szCs w:val="16"/>
                <w:lang w:eastAsia="zh-CN"/>
              </w:rPr>
            </w:pPr>
          </w:p>
        </w:tc>
        <w:tc>
          <w:tcPr>
            <w:tcW w:w="3448" w:type="dxa"/>
            <w:gridSpan w:val="3"/>
            <w:tcBorders>
              <w:top w:val="single" w:sz="4" w:space="0" w:color="auto"/>
              <w:bottom w:val="single" w:sz="4" w:space="0" w:color="auto"/>
            </w:tcBorders>
          </w:tcPr>
          <w:p w14:paraId="602C974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9B58300"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36F4D8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4FFED6B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E7F0E2D" w14:textId="77777777" w:rsidR="00925F37" w:rsidRPr="0036258B" w:rsidRDefault="00925F37" w:rsidP="006D43B3">
            <w:pPr>
              <w:pStyle w:val="TAL"/>
              <w:keepNext w:val="0"/>
              <w:keepLines w:val="0"/>
              <w:rPr>
                <w:sz w:val="16"/>
                <w:szCs w:val="16"/>
                <w:lang w:eastAsia="zh-CN"/>
              </w:rPr>
            </w:pPr>
          </w:p>
        </w:tc>
      </w:tr>
      <w:tr w:rsidR="00925F37" w:rsidRPr="0036258B" w14:paraId="552B112C" w14:textId="77777777" w:rsidTr="006D43B3">
        <w:trPr>
          <w:gridAfter w:val="1"/>
          <w:wAfter w:w="147" w:type="dxa"/>
          <w:trHeight w:val="105"/>
          <w:jc w:val="center"/>
        </w:trPr>
        <w:tc>
          <w:tcPr>
            <w:tcW w:w="1097" w:type="dxa"/>
            <w:tcBorders>
              <w:bottom w:val="nil"/>
            </w:tcBorders>
            <w:shd w:val="clear" w:color="auto" w:fill="auto"/>
          </w:tcPr>
          <w:p w14:paraId="7129B080"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22.3.1.6a</w:t>
            </w:r>
          </w:p>
        </w:tc>
        <w:tc>
          <w:tcPr>
            <w:tcW w:w="3623" w:type="dxa"/>
            <w:tcBorders>
              <w:bottom w:val="nil"/>
            </w:tcBorders>
            <w:shd w:val="clear" w:color="auto" w:fill="auto"/>
          </w:tcPr>
          <w:p w14:paraId="6765170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tcBorders>
              <w:bottom w:val="nil"/>
            </w:tcBorders>
            <w:shd w:val="clear" w:color="auto" w:fill="auto"/>
          </w:tcPr>
          <w:p w14:paraId="2C327E55"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8253B3A" w14:textId="77777777" w:rsidR="00925F37" w:rsidRPr="0036258B" w:rsidRDefault="00925F37" w:rsidP="006D43B3">
            <w:pPr>
              <w:pStyle w:val="TAC"/>
              <w:rPr>
                <w:sz w:val="16"/>
                <w:szCs w:val="16"/>
                <w:lang w:eastAsia="zh-CN"/>
              </w:rPr>
            </w:pPr>
            <w:r w:rsidRPr="0036258B">
              <w:rPr>
                <w:sz w:val="16"/>
                <w:szCs w:val="16"/>
                <w:lang w:eastAsia="zh-CN"/>
              </w:rPr>
              <w:t>C347</w:t>
            </w:r>
          </w:p>
        </w:tc>
        <w:tc>
          <w:tcPr>
            <w:tcW w:w="3448" w:type="dxa"/>
            <w:gridSpan w:val="3"/>
            <w:tcBorders>
              <w:bottom w:val="nil"/>
            </w:tcBorders>
          </w:tcPr>
          <w:p w14:paraId="375DEA5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28F34C38" w14:textId="77777777" w:rsidR="00925F37" w:rsidRPr="0036258B" w:rsidRDefault="00925F37" w:rsidP="006D43B3">
            <w:pPr>
              <w:pStyle w:val="TAL"/>
              <w:keepNext w:val="0"/>
              <w:keepLines w:val="0"/>
              <w:rPr>
                <w:sz w:val="16"/>
              </w:rPr>
            </w:pPr>
            <w:r w:rsidRPr="00305E48">
              <w:rPr>
                <w:sz w:val="16"/>
                <w:lang w:eastAsia="en-US"/>
              </w:rPr>
              <w:t>pc_NB_FDD</w:t>
            </w:r>
          </w:p>
        </w:tc>
        <w:tc>
          <w:tcPr>
            <w:tcW w:w="1346" w:type="dxa"/>
            <w:gridSpan w:val="2"/>
            <w:tcBorders>
              <w:top w:val="single" w:sz="4" w:space="0" w:color="auto"/>
              <w:bottom w:val="nil"/>
            </w:tcBorders>
          </w:tcPr>
          <w:p w14:paraId="18BFC08F" w14:textId="77777777" w:rsidR="00925F37" w:rsidRPr="0036258B" w:rsidRDefault="00925F37" w:rsidP="006D43B3">
            <w:pPr>
              <w:pStyle w:val="TAL"/>
              <w:keepNext w:val="0"/>
              <w:keepLines w:val="0"/>
              <w:rPr>
                <w:sz w:val="16"/>
                <w:szCs w:val="16"/>
              </w:rPr>
            </w:pPr>
          </w:p>
        </w:tc>
        <w:tc>
          <w:tcPr>
            <w:tcW w:w="1551" w:type="dxa"/>
            <w:gridSpan w:val="2"/>
            <w:tcBorders>
              <w:bottom w:val="nil"/>
            </w:tcBorders>
          </w:tcPr>
          <w:p w14:paraId="0F4AFAFB" w14:textId="77777777" w:rsidR="00925F37" w:rsidRPr="0036258B" w:rsidRDefault="00925F37" w:rsidP="006D43B3">
            <w:pPr>
              <w:pStyle w:val="TAL"/>
              <w:keepNext w:val="0"/>
              <w:keepLines w:val="0"/>
              <w:rPr>
                <w:sz w:val="16"/>
                <w:szCs w:val="16"/>
              </w:rPr>
            </w:pPr>
          </w:p>
        </w:tc>
        <w:tc>
          <w:tcPr>
            <w:tcW w:w="1618" w:type="dxa"/>
            <w:gridSpan w:val="2"/>
            <w:tcBorders>
              <w:bottom w:val="nil"/>
            </w:tcBorders>
          </w:tcPr>
          <w:p w14:paraId="4A8B182B" w14:textId="77777777" w:rsidR="00925F37" w:rsidRPr="0036258B" w:rsidRDefault="00925F37" w:rsidP="006D43B3">
            <w:pPr>
              <w:pStyle w:val="TAL"/>
              <w:keepNext w:val="0"/>
              <w:keepLines w:val="0"/>
              <w:rPr>
                <w:sz w:val="16"/>
                <w:szCs w:val="16"/>
                <w:lang w:eastAsia="zh-CN"/>
              </w:rPr>
            </w:pPr>
          </w:p>
        </w:tc>
      </w:tr>
      <w:tr w:rsidR="00925F37" w:rsidRPr="0036258B" w14:paraId="13F62FBB"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03E9FDF"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D881484"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887D203"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D90908F"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E06A520"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FF99B1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5C05CE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FB8308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82A907E" w14:textId="77777777" w:rsidR="00925F37" w:rsidRPr="0036258B" w:rsidRDefault="00925F37" w:rsidP="006D43B3">
            <w:pPr>
              <w:pStyle w:val="TAL"/>
              <w:keepNext w:val="0"/>
              <w:keepLines w:val="0"/>
              <w:rPr>
                <w:sz w:val="16"/>
                <w:szCs w:val="16"/>
                <w:lang w:eastAsia="zh-CN"/>
              </w:rPr>
            </w:pPr>
          </w:p>
        </w:tc>
      </w:tr>
      <w:tr w:rsidR="00925F37" w:rsidRPr="0036258B" w14:paraId="2C5576AB" w14:textId="77777777" w:rsidTr="006D43B3">
        <w:trPr>
          <w:gridAfter w:val="1"/>
          <w:wAfter w:w="147" w:type="dxa"/>
          <w:trHeight w:val="105"/>
          <w:jc w:val="center"/>
        </w:trPr>
        <w:tc>
          <w:tcPr>
            <w:tcW w:w="1097" w:type="dxa"/>
            <w:tcBorders>
              <w:bottom w:val="nil"/>
            </w:tcBorders>
            <w:shd w:val="clear" w:color="auto" w:fill="auto"/>
          </w:tcPr>
          <w:p w14:paraId="6691D972"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22.3.1.7</w:t>
            </w:r>
          </w:p>
        </w:tc>
        <w:tc>
          <w:tcPr>
            <w:tcW w:w="3623" w:type="dxa"/>
            <w:tcBorders>
              <w:bottom w:val="nil"/>
            </w:tcBorders>
            <w:shd w:val="clear" w:color="auto" w:fill="auto"/>
          </w:tcPr>
          <w:p w14:paraId="044FD351"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tcBorders>
              <w:bottom w:val="nil"/>
            </w:tcBorders>
            <w:shd w:val="clear" w:color="auto" w:fill="auto"/>
          </w:tcPr>
          <w:p w14:paraId="056A894B"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6321C4EE"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218CD1A1"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252C7EF" w14:textId="77777777" w:rsidR="00925F37" w:rsidRPr="0036258B" w:rsidRDefault="00925F37" w:rsidP="006D43B3">
            <w:pPr>
              <w:pStyle w:val="TAL"/>
              <w:keepNext w:val="0"/>
              <w:keepLines w:val="0"/>
              <w:rPr>
                <w:sz w:val="16"/>
              </w:rPr>
            </w:pPr>
            <w:r w:rsidRPr="00305E48">
              <w:rPr>
                <w:sz w:val="16"/>
                <w:lang w:eastAsia="en-US"/>
              </w:rPr>
              <w:t>pc_NB_FDD</w:t>
            </w:r>
          </w:p>
        </w:tc>
        <w:tc>
          <w:tcPr>
            <w:tcW w:w="1346" w:type="dxa"/>
            <w:gridSpan w:val="2"/>
            <w:tcBorders>
              <w:top w:val="single" w:sz="4" w:space="0" w:color="auto"/>
              <w:bottom w:val="nil"/>
            </w:tcBorders>
          </w:tcPr>
          <w:p w14:paraId="2CCCE960" w14:textId="77777777" w:rsidR="00925F37" w:rsidRPr="0036258B" w:rsidRDefault="00925F37" w:rsidP="006D43B3">
            <w:pPr>
              <w:pStyle w:val="TAL"/>
              <w:keepNext w:val="0"/>
              <w:keepLines w:val="0"/>
              <w:rPr>
                <w:sz w:val="16"/>
                <w:szCs w:val="16"/>
              </w:rPr>
            </w:pPr>
          </w:p>
        </w:tc>
        <w:tc>
          <w:tcPr>
            <w:tcW w:w="1551" w:type="dxa"/>
            <w:gridSpan w:val="2"/>
            <w:tcBorders>
              <w:bottom w:val="nil"/>
            </w:tcBorders>
          </w:tcPr>
          <w:p w14:paraId="4C21E1A4" w14:textId="77777777" w:rsidR="00925F37" w:rsidRPr="0036258B" w:rsidRDefault="00925F37" w:rsidP="006D43B3">
            <w:pPr>
              <w:pStyle w:val="TAL"/>
              <w:keepNext w:val="0"/>
              <w:keepLines w:val="0"/>
              <w:rPr>
                <w:sz w:val="16"/>
                <w:szCs w:val="16"/>
              </w:rPr>
            </w:pPr>
          </w:p>
        </w:tc>
        <w:tc>
          <w:tcPr>
            <w:tcW w:w="1618" w:type="dxa"/>
            <w:gridSpan w:val="2"/>
            <w:tcBorders>
              <w:bottom w:val="nil"/>
            </w:tcBorders>
          </w:tcPr>
          <w:p w14:paraId="4ADA1B48" w14:textId="77777777" w:rsidR="00925F37" w:rsidRPr="0036258B" w:rsidRDefault="00925F37" w:rsidP="006D43B3">
            <w:pPr>
              <w:pStyle w:val="TAL"/>
              <w:keepNext w:val="0"/>
              <w:keepLines w:val="0"/>
              <w:rPr>
                <w:sz w:val="16"/>
                <w:szCs w:val="16"/>
                <w:lang w:eastAsia="zh-CN"/>
              </w:rPr>
            </w:pPr>
          </w:p>
        </w:tc>
      </w:tr>
      <w:tr w:rsidR="00925F37" w:rsidRPr="0036258B" w14:paraId="2DF2962D"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5B64BF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D8D5EB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3780C84"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F8502F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CCF7D7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F0E3AB7"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FEF66B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E43FAB4"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0F5BA23" w14:textId="77777777" w:rsidR="00925F37" w:rsidRPr="0036258B" w:rsidRDefault="00925F37" w:rsidP="006D43B3">
            <w:pPr>
              <w:pStyle w:val="TAL"/>
              <w:keepNext w:val="0"/>
              <w:keepLines w:val="0"/>
              <w:rPr>
                <w:sz w:val="16"/>
                <w:szCs w:val="16"/>
                <w:lang w:eastAsia="zh-CN"/>
              </w:rPr>
            </w:pPr>
          </w:p>
        </w:tc>
      </w:tr>
      <w:tr w:rsidR="00925F37" w:rsidRPr="0036258B" w14:paraId="2CD17769" w14:textId="77777777" w:rsidTr="006D43B3">
        <w:trPr>
          <w:gridAfter w:val="1"/>
          <w:wAfter w:w="147" w:type="dxa"/>
          <w:trHeight w:val="105"/>
          <w:jc w:val="center"/>
        </w:trPr>
        <w:tc>
          <w:tcPr>
            <w:tcW w:w="1097" w:type="dxa"/>
            <w:tcBorders>
              <w:bottom w:val="nil"/>
            </w:tcBorders>
            <w:shd w:val="clear" w:color="auto" w:fill="auto"/>
          </w:tcPr>
          <w:p w14:paraId="4E77FE6F"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22.3.1.8</w:t>
            </w:r>
          </w:p>
        </w:tc>
        <w:tc>
          <w:tcPr>
            <w:tcW w:w="3623" w:type="dxa"/>
            <w:tcBorders>
              <w:bottom w:val="nil"/>
            </w:tcBorders>
            <w:shd w:val="clear" w:color="auto" w:fill="auto"/>
          </w:tcPr>
          <w:p w14:paraId="6C68CA1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RACH Procedure / Non-anchor carrier</w:t>
            </w:r>
          </w:p>
        </w:tc>
        <w:tc>
          <w:tcPr>
            <w:tcW w:w="776" w:type="dxa"/>
            <w:tcBorders>
              <w:bottom w:val="nil"/>
            </w:tcBorders>
            <w:shd w:val="clear" w:color="auto" w:fill="auto"/>
          </w:tcPr>
          <w:p w14:paraId="0B1E493A"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3EBDA43" w14:textId="77777777" w:rsidR="00925F37" w:rsidRPr="0036258B" w:rsidRDefault="00925F37" w:rsidP="006D43B3">
            <w:pPr>
              <w:pStyle w:val="TAC"/>
              <w:rPr>
                <w:sz w:val="16"/>
                <w:szCs w:val="16"/>
                <w:lang w:eastAsia="zh-CN"/>
              </w:rPr>
            </w:pPr>
            <w:r w:rsidRPr="0036258B">
              <w:rPr>
                <w:sz w:val="16"/>
                <w:szCs w:val="16"/>
                <w:lang w:eastAsia="zh-CN"/>
              </w:rPr>
              <w:t>C348</w:t>
            </w:r>
          </w:p>
        </w:tc>
        <w:tc>
          <w:tcPr>
            <w:tcW w:w="3448" w:type="dxa"/>
            <w:gridSpan w:val="3"/>
            <w:tcBorders>
              <w:bottom w:val="nil"/>
            </w:tcBorders>
          </w:tcPr>
          <w:p w14:paraId="2A210BEA"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50D2E61A"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5D241F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E39AEB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5F0AAB2" w14:textId="77777777" w:rsidR="00925F37" w:rsidRPr="0036258B" w:rsidRDefault="00925F37" w:rsidP="006D43B3">
            <w:pPr>
              <w:pStyle w:val="TAL"/>
              <w:keepNext w:val="0"/>
              <w:keepLines w:val="0"/>
              <w:rPr>
                <w:sz w:val="16"/>
                <w:szCs w:val="16"/>
                <w:lang w:eastAsia="zh-CN"/>
              </w:rPr>
            </w:pPr>
          </w:p>
        </w:tc>
      </w:tr>
      <w:tr w:rsidR="00925F37" w:rsidRPr="0036258B" w14:paraId="294FED1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ADEBDA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E1E8696"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41DF6F2"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C975C3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5B9433C"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F551070"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D64890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4E8CFEA"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27D3B11" w14:textId="77777777" w:rsidR="00925F37" w:rsidRPr="0036258B" w:rsidRDefault="00925F37" w:rsidP="006D43B3">
            <w:pPr>
              <w:pStyle w:val="TAL"/>
              <w:keepNext w:val="0"/>
              <w:keepLines w:val="0"/>
              <w:rPr>
                <w:sz w:val="16"/>
                <w:szCs w:val="16"/>
                <w:lang w:eastAsia="zh-CN"/>
              </w:rPr>
            </w:pPr>
          </w:p>
        </w:tc>
      </w:tr>
      <w:tr w:rsidR="00925F37" w:rsidRPr="0036258B" w14:paraId="248B2A9A" w14:textId="77777777" w:rsidTr="006D43B3">
        <w:trPr>
          <w:gridAfter w:val="1"/>
          <w:wAfter w:w="147" w:type="dxa"/>
          <w:trHeight w:val="105"/>
          <w:jc w:val="center"/>
        </w:trPr>
        <w:tc>
          <w:tcPr>
            <w:tcW w:w="1097" w:type="dxa"/>
            <w:tcBorders>
              <w:bottom w:val="nil"/>
            </w:tcBorders>
            <w:shd w:val="clear" w:color="auto" w:fill="auto"/>
          </w:tcPr>
          <w:p w14:paraId="7A46829C"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22.3.1.9</w:t>
            </w:r>
          </w:p>
        </w:tc>
        <w:tc>
          <w:tcPr>
            <w:tcW w:w="3623" w:type="dxa"/>
            <w:tcBorders>
              <w:bottom w:val="nil"/>
            </w:tcBorders>
            <w:shd w:val="clear" w:color="auto" w:fill="auto"/>
          </w:tcPr>
          <w:p w14:paraId="7E0D87E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Correct HARQ process / 2 HARQ processes</w:t>
            </w:r>
          </w:p>
        </w:tc>
        <w:tc>
          <w:tcPr>
            <w:tcW w:w="776" w:type="dxa"/>
            <w:tcBorders>
              <w:bottom w:val="nil"/>
            </w:tcBorders>
            <w:shd w:val="clear" w:color="auto" w:fill="auto"/>
          </w:tcPr>
          <w:p w14:paraId="682415EA"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4B69A03A" w14:textId="77777777" w:rsidR="00925F37" w:rsidRPr="0036258B" w:rsidRDefault="00925F37" w:rsidP="006D43B3">
            <w:pPr>
              <w:pStyle w:val="TAC"/>
              <w:rPr>
                <w:sz w:val="16"/>
                <w:szCs w:val="16"/>
                <w:lang w:eastAsia="zh-CN"/>
              </w:rPr>
            </w:pPr>
            <w:r w:rsidRPr="0036258B">
              <w:rPr>
                <w:sz w:val="16"/>
                <w:szCs w:val="16"/>
                <w:lang w:eastAsia="zh-CN"/>
              </w:rPr>
              <w:t>C339</w:t>
            </w:r>
          </w:p>
        </w:tc>
        <w:tc>
          <w:tcPr>
            <w:tcW w:w="3448" w:type="dxa"/>
            <w:gridSpan w:val="3"/>
            <w:tcBorders>
              <w:bottom w:val="nil"/>
            </w:tcBorders>
          </w:tcPr>
          <w:p w14:paraId="2E34B254"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36AA1184"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356EB5F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3489E3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3EADF73" w14:textId="77777777" w:rsidR="00925F37" w:rsidRPr="0036258B" w:rsidRDefault="00925F37" w:rsidP="006D43B3">
            <w:pPr>
              <w:pStyle w:val="TAL"/>
              <w:keepNext w:val="0"/>
              <w:keepLines w:val="0"/>
              <w:rPr>
                <w:sz w:val="16"/>
                <w:szCs w:val="16"/>
                <w:lang w:eastAsia="zh-CN"/>
              </w:rPr>
            </w:pPr>
          </w:p>
        </w:tc>
      </w:tr>
      <w:tr w:rsidR="00925F37" w:rsidRPr="0036258B" w14:paraId="24E41566"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9EE1809"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E1CCCB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1E5575B"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654E23F"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117880D4"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56F30BB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5168A3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CC0FBB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2850A2C" w14:textId="77777777" w:rsidR="00925F37" w:rsidRPr="0036258B" w:rsidRDefault="00925F37" w:rsidP="006D43B3">
            <w:pPr>
              <w:pStyle w:val="TAL"/>
              <w:keepNext w:val="0"/>
              <w:keepLines w:val="0"/>
              <w:rPr>
                <w:sz w:val="16"/>
                <w:szCs w:val="16"/>
                <w:lang w:eastAsia="zh-CN"/>
              </w:rPr>
            </w:pPr>
          </w:p>
        </w:tc>
      </w:tr>
      <w:tr w:rsidR="00925F37" w:rsidRPr="0036258B" w14:paraId="5517A2EA" w14:textId="77777777" w:rsidTr="006D43B3">
        <w:trPr>
          <w:gridAfter w:val="1"/>
          <w:wAfter w:w="147" w:type="dxa"/>
          <w:trHeight w:val="105"/>
          <w:jc w:val="center"/>
        </w:trPr>
        <w:tc>
          <w:tcPr>
            <w:tcW w:w="1097" w:type="dxa"/>
            <w:tcBorders>
              <w:bottom w:val="nil"/>
            </w:tcBorders>
            <w:shd w:val="clear" w:color="auto" w:fill="auto"/>
          </w:tcPr>
          <w:p w14:paraId="5D15B49B"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22.3.1.10</w:t>
            </w:r>
          </w:p>
        </w:tc>
        <w:tc>
          <w:tcPr>
            <w:tcW w:w="3623" w:type="dxa"/>
            <w:tcBorders>
              <w:bottom w:val="nil"/>
            </w:tcBorders>
            <w:shd w:val="clear" w:color="auto" w:fill="auto"/>
          </w:tcPr>
          <w:p w14:paraId="24BE943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tcBorders>
              <w:bottom w:val="nil"/>
            </w:tcBorders>
            <w:shd w:val="clear" w:color="auto" w:fill="auto"/>
          </w:tcPr>
          <w:p w14:paraId="3E4A0AFB"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39940DB6"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7FDEC060"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F872B19"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1F8D1A4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334DDA0"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E26E478" w14:textId="77777777" w:rsidR="00925F37" w:rsidRPr="0036258B" w:rsidRDefault="00925F37" w:rsidP="006D43B3">
            <w:pPr>
              <w:pStyle w:val="TAL"/>
              <w:keepNext w:val="0"/>
              <w:keepLines w:val="0"/>
              <w:rPr>
                <w:sz w:val="16"/>
                <w:szCs w:val="16"/>
                <w:lang w:eastAsia="zh-CN"/>
              </w:rPr>
            </w:pPr>
          </w:p>
        </w:tc>
      </w:tr>
      <w:tr w:rsidR="00925F37" w:rsidRPr="0036258B" w14:paraId="229D5FB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6D1DB41"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BD503D6"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600FD8F"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F0C4878"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544DE4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E0F92C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67F6983"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0FF926C"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7A0E5D1" w14:textId="77777777" w:rsidR="00925F37" w:rsidRPr="0036258B" w:rsidRDefault="00925F37" w:rsidP="006D43B3">
            <w:pPr>
              <w:pStyle w:val="TAL"/>
              <w:keepNext w:val="0"/>
              <w:keepLines w:val="0"/>
              <w:rPr>
                <w:sz w:val="16"/>
                <w:szCs w:val="16"/>
                <w:lang w:eastAsia="zh-CN"/>
              </w:rPr>
            </w:pPr>
          </w:p>
        </w:tc>
      </w:tr>
      <w:tr w:rsidR="00925F37" w:rsidRPr="0036258B" w14:paraId="269DB47E" w14:textId="77777777" w:rsidTr="006D43B3">
        <w:trPr>
          <w:gridAfter w:val="1"/>
          <w:wAfter w:w="147" w:type="dxa"/>
          <w:trHeight w:val="105"/>
          <w:jc w:val="center"/>
        </w:trPr>
        <w:tc>
          <w:tcPr>
            <w:tcW w:w="1097" w:type="dxa"/>
            <w:tcBorders>
              <w:bottom w:val="nil"/>
            </w:tcBorders>
            <w:shd w:val="clear" w:color="auto" w:fill="auto"/>
          </w:tcPr>
          <w:p w14:paraId="0A6CC34D" w14:textId="77777777" w:rsidR="00925F37" w:rsidRPr="0036258B" w:rsidRDefault="00925F37" w:rsidP="006D43B3">
            <w:pPr>
              <w:pStyle w:val="TAL"/>
              <w:keepNext w:val="0"/>
              <w:keepLines w:val="0"/>
              <w:rPr>
                <w:sz w:val="16"/>
                <w:szCs w:val="16"/>
                <w:lang w:eastAsia="zh-CN"/>
              </w:rPr>
            </w:pPr>
            <w:r w:rsidRPr="00085E80">
              <w:rPr>
                <w:sz w:val="16"/>
                <w:szCs w:val="16"/>
                <w:lang w:eastAsia="zh-CN"/>
              </w:rPr>
              <w:t>22.3.1.11</w:t>
            </w:r>
          </w:p>
        </w:tc>
        <w:tc>
          <w:tcPr>
            <w:tcW w:w="3623" w:type="dxa"/>
            <w:tcBorders>
              <w:bottom w:val="nil"/>
            </w:tcBorders>
            <w:shd w:val="clear" w:color="auto" w:fill="auto"/>
          </w:tcPr>
          <w:p w14:paraId="098D04B8" w14:textId="77777777" w:rsidR="00925F37" w:rsidRPr="0036258B" w:rsidRDefault="00925F37" w:rsidP="006D43B3">
            <w:pPr>
              <w:pStyle w:val="TAL"/>
              <w:keepNext w:val="0"/>
              <w:keepLines w:val="0"/>
              <w:rPr>
                <w:sz w:val="16"/>
                <w:szCs w:val="16"/>
                <w:lang w:eastAsia="zh-CN"/>
              </w:rPr>
            </w:pPr>
            <w:r w:rsidRPr="00085E80">
              <w:rPr>
                <w:sz w:val="16"/>
                <w:szCs w:val="16"/>
                <w:lang w:eastAsia="zh-CN"/>
              </w:rPr>
              <w:t>NB-IoT / Scheduling Request / Without HARQ ACK</w:t>
            </w:r>
          </w:p>
        </w:tc>
        <w:tc>
          <w:tcPr>
            <w:tcW w:w="776" w:type="dxa"/>
            <w:tcBorders>
              <w:bottom w:val="nil"/>
            </w:tcBorders>
            <w:shd w:val="clear" w:color="auto" w:fill="auto"/>
          </w:tcPr>
          <w:p w14:paraId="01FAAC9D" w14:textId="77777777" w:rsidR="00925F37" w:rsidRPr="0036258B" w:rsidRDefault="00925F37" w:rsidP="006D43B3">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08BCA522" w14:textId="77777777" w:rsidR="00925F37" w:rsidRPr="0036258B" w:rsidRDefault="00925F37" w:rsidP="006D43B3">
            <w:pPr>
              <w:pStyle w:val="TAC"/>
              <w:rPr>
                <w:sz w:val="16"/>
                <w:szCs w:val="16"/>
                <w:lang w:eastAsia="zh-CN"/>
              </w:rPr>
            </w:pPr>
            <w:r>
              <w:rPr>
                <w:sz w:val="16"/>
                <w:szCs w:val="16"/>
                <w:lang w:eastAsia="zh-CN"/>
              </w:rPr>
              <w:t>C392</w:t>
            </w:r>
          </w:p>
        </w:tc>
        <w:tc>
          <w:tcPr>
            <w:tcW w:w="3448" w:type="dxa"/>
            <w:gridSpan w:val="3"/>
            <w:tcBorders>
              <w:bottom w:val="nil"/>
            </w:tcBorders>
          </w:tcPr>
          <w:p w14:paraId="4817AF44" w14:textId="77777777" w:rsidR="00925F37" w:rsidRPr="0036258B" w:rsidRDefault="00925F37" w:rsidP="006D43B3">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4FABB117"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08B5916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897F24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836BA81" w14:textId="77777777" w:rsidR="00925F37" w:rsidRPr="0036258B" w:rsidRDefault="00925F37" w:rsidP="006D43B3">
            <w:pPr>
              <w:pStyle w:val="TAL"/>
              <w:keepNext w:val="0"/>
              <w:keepLines w:val="0"/>
              <w:rPr>
                <w:sz w:val="16"/>
                <w:szCs w:val="16"/>
                <w:lang w:eastAsia="zh-CN"/>
              </w:rPr>
            </w:pPr>
          </w:p>
        </w:tc>
      </w:tr>
      <w:tr w:rsidR="00925F37" w:rsidRPr="0036258B" w14:paraId="08913C2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B220025"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26C5206"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0938E12"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7BDEC81"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0C26F1E6"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D1ACC1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81539EC"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15BCDDB"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39F50A19" w14:textId="77777777" w:rsidR="00925F37" w:rsidRPr="0036258B" w:rsidRDefault="00925F37" w:rsidP="006D43B3">
            <w:pPr>
              <w:pStyle w:val="TAL"/>
              <w:keepNext w:val="0"/>
              <w:keepLines w:val="0"/>
              <w:rPr>
                <w:sz w:val="16"/>
                <w:szCs w:val="16"/>
                <w:lang w:eastAsia="zh-CN"/>
              </w:rPr>
            </w:pPr>
          </w:p>
        </w:tc>
      </w:tr>
      <w:tr w:rsidR="00925F37" w:rsidRPr="0036258B" w14:paraId="4CD53E78" w14:textId="77777777" w:rsidTr="006D43B3">
        <w:trPr>
          <w:gridAfter w:val="1"/>
          <w:wAfter w:w="147" w:type="dxa"/>
          <w:trHeight w:val="105"/>
          <w:jc w:val="center"/>
        </w:trPr>
        <w:tc>
          <w:tcPr>
            <w:tcW w:w="1097" w:type="dxa"/>
            <w:tcBorders>
              <w:bottom w:val="nil"/>
            </w:tcBorders>
            <w:shd w:val="clear" w:color="auto" w:fill="auto"/>
          </w:tcPr>
          <w:p w14:paraId="46BC4ACD" w14:textId="77777777" w:rsidR="00925F37" w:rsidRPr="00085E80" w:rsidRDefault="00925F37" w:rsidP="006D43B3">
            <w:pPr>
              <w:pStyle w:val="TAL"/>
              <w:keepNext w:val="0"/>
              <w:keepLines w:val="0"/>
              <w:rPr>
                <w:sz w:val="16"/>
                <w:szCs w:val="16"/>
                <w:lang w:eastAsia="zh-CN"/>
              </w:rPr>
            </w:pPr>
            <w:r>
              <w:rPr>
                <w:sz w:val="16"/>
                <w:szCs w:val="16"/>
                <w:lang w:eastAsia="zh-CN"/>
              </w:rPr>
              <w:t>22.3.1.12</w:t>
            </w:r>
          </w:p>
        </w:tc>
        <w:tc>
          <w:tcPr>
            <w:tcW w:w="3623" w:type="dxa"/>
            <w:tcBorders>
              <w:bottom w:val="nil"/>
            </w:tcBorders>
            <w:shd w:val="clear" w:color="auto" w:fill="auto"/>
          </w:tcPr>
          <w:p w14:paraId="408E76A2" w14:textId="77777777" w:rsidR="00925F37" w:rsidRPr="00085E80" w:rsidRDefault="00925F37" w:rsidP="006D43B3">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tcBorders>
              <w:bottom w:val="nil"/>
            </w:tcBorders>
            <w:shd w:val="clear" w:color="auto" w:fill="auto"/>
          </w:tcPr>
          <w:p w14:paraId="346A0EBA" w14:textId="77777777" w:rsidR="00925F37" w:rsidRPr="00085E80" w:rsidRDefault="00925F37" w:rsidP="006D43B3">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63C3C24C" w14:textId="77777777" w:rsidR="00925F37" w:rsidRDefault="00925F37" w:rsidP="006D43B3">
            <w:pPr>
              <w:pStyle w:val="TAC"/>
              <w:rPr>
                <w:sz w:val="16"/>
                <w:szCs w:val="16"/>
                <w:lang w:eastAsia="zh-CN"/>
              </w:rPr>
            </w:pPr>
            <w:r>
              <w:rPr>
                <w:sz w:val="16"/>
                <w:szCs w:val="16"/>
                <w:lang w:eastAsia="zh-CN"/>
              </w:rPr>
              <w:t>C402</w:t>
            </w:r>
          </w:p>
        </w:tc>
        <w:tc>
          <w:tcPr>
            <w:tcW w:w="3448" w:type="dxa"/>
            <w:gridSpan w:val="3"/>
            <w:tcBorders>
              <w:bottom w:val="nil"/>
            </w:tcBorders>
          </w:tcPr>
          <w:p w14:paraId="6801B772" w14:textId="77777777" w:rsidR="00925F37" w:rsidRPr="00085E80" w:rsidRDefault="00925F37" w:rsidP="006D43B3">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24E78873" w14:textId="77777777" w:rsidR="00925F37" w:rsidRPr="00305E48" w:rsidRDefault="00925F37" w:rsidP="006D43B3">
            <w:pPr>
              <w:pStyle w:val="TAL"/>
              <w:keepNext w:val="0"/>
              <w:keepLines w:val="0"/>
              <w:rPr>
                <w:sz w:val="16"/>
                <w:lang w:eastAsia="en-US"/>
              </w:rPr>
            </w:pPr>
            <w:r w:rsidRPr="00305E48">
              <w:rPr>
                <w:sz w:val="16"/>
              </w:rPr>
              <w:t>pc_NB_FDD</w:t>
            </w:r>
          </w:p>
        </w:tc>
        <w:tc>
          <w:tcPr>
            <w:tcW w:w="1346" w:type="dxa"/>
            <w:gridSpan w:val="2"/>
            <w:tcBorders>
              <w:top w:val="single" w:sz="4" w:space="0" w:color="auto"/>
              <w:bottom w:val="nil"/>
            </w:tcBorders>
          </w:tcPr>
          <w:p w14:paraId="616A7D2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D50A8D9"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A6A5896" w14:textId="77777777" w:rsidR="00925F37" w:rsidRPr="0036258B" w:rsidRDefault="00925F37" w:rsidP="006D43B3">
            <w:pPr>
              <w:pStyle w:val="TAL"/>
              <w:keepNext w:val="0"/>
              <w:keepLines w:val="0"/>
              <w:rPr>
                <w:sz w:val="16"/>
                <w:szCs w:val="16"/>
                <w:lang w:eastAsia="zh-CN"/>
              </w:rPr>
            </w:pPr>
          </w:p>
        </w:tc>
      </w:tr>
      <w:tr w:rsidR="00925F37" w:rsidRPr="0036258B" w14:paraId="1803E645" w14:textId="77777777" w:rsidTr="006D43B3">
        <w:trPr>
          <w:gridAfter w:val="1"/>
          <w:wAfter w:w="147" w:type="dxa"/>
          <w:trHeight w:val="105"/>
          <w:jc w:val="center"/>
        </w:trPr>
        <w:tc>
          <w:tcPr>
            <w:tcW w:w="1097" w:type="dxa"/>
            <w:tcBorders>
              <w:top w:val="nil"/>
            </w:tcBorders>
            <w:shd w:val="clear" w:color="auto" w:fill="auto"/>
          </w:tcPr>
          <w:p w14:paraId="2BCA627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0E30B6D8"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7DE32BBF"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0F122FD5"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47C1B227"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CDC6FB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FB6886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89B0DC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F6BDCD6" w14:textId="77777777" w:rsidR="00925F37" w:rsidRPr="0036258B" w:rsidRDefault="00925F37" w:rsidP="006D43B3">
            <w:pPr>
              <w:pStyle w:val="TAL"/>
              <w:keepNext w:val="0"/>
              <w:keepLines w:val="0"/>
              <w:rPr>
                <w:sz w:val="16"/>
                <w:szCs w:val="16"/>
                <w:lang w:eastAsia="zh-CN"/>
              </w:rPr>
            </w:pPr>
          </w:p>
        </w:tc>
      </w:tr>
      <w:tr w:rsidR="00925F37" w:rsidRPr="0036258B" w14:paraId="41B72E1E"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8A5A787" w14:textId="77777777" w:rsidR="00925F37" w:rsidRPr="0036258B" w:rsidRDefault="00925F37" w:rsidP="006D43B3">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3" w:type="dxa"/>
            <w:tcBorders>
              <w:top w:val="nil"/>
              <w:bottom w:val="single" w:sz="4" w:space="0" w:color="auto"/>
            </w:tcBorders>
            <w:shd w:val="clear" w:color="auto" w:fill="auto"/>
          </w:tcPr>
          <w:p w14:paraId="3618C44E" w14:textId="77777777" w:rsidR="00925F37" w:rsidRPr="0036258B" w:rsidRDefault="00925F37" w:rsidP="006D43B3">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tcBorders>
              <w:top w:val="nil"/>
              <w:bottom w:val="single" w:sz="4" w:space="0" w:color="auto"/>
            </w:tcBorders>
            <w:shd w:val="clear" w:color="auto" w:fill="auto"/>
          </w:tcPr>
          <w:p w14:paraId="6F2FAB24" w14:textId="77777777" w:rsidR="00925F37" w:rsidRPr="0036258B" w:rsidRDefault="00925F37" w:rsidP="006D43B3">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2"/>
            <w:tcBorders>
              <w:top w:val="nil"/>
              <w:bottom w:val="single" w:sz="4" w:space="0" w:color="auto"/>
            </w:tcBorders>
            <w:shd w:val="clear" w:color="auto" w:fill="auto"/>
          </w:tcPr>
          <w:p w14:paraId="12C576DF" w14:textId="77777777" w:rsidR="00925F37" w:rsidRPr="0036258B" w:rsidRDefault="00925F37" w:rsidP="006D43B3">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bottom w:val="single" w:sz="4" w:space="0" w:color="auto"/>
            </w:tcBorders>
          </w:tcPr>
          <w:p w14:paraId="3C6E06FA" w14:textId="77777777" w:rsidR="00925F37" w:rsidRPr="00580EF4" w:rsidRDefault="00925F37" w:rsidP="006D43B3">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4" w:type="dxa"/>
            <w:gridSpan w:val="2"/>
          </w:tcPr>
          <w:p w14:paraId="640E86F9" w14:textId="77777777" w:rsidR="00925F37" w:rsidRPr="006B5A88" w:rsidRDefault="00925F37" w:rsidP="006D43B3">
            <w:pPr>
              <w:pStyle w:val="TAL"/>
              <w:rPr>
                <w:sz w:val="16"/>
                <w:szCs w:val="16"/>
              </w:rPr>
            </w:pPr>
            <w:r w:rsidRPr="006B5A88">
              <w:rPr>
                <w:sz w:val="16"/>
                <w:szCs w:val="16"/>
              </w:rPr>
              <w:t>pc_NB_FDD,</w:t>
            </w:r>
          </w:p>
          <w:p w14:paraId="1C5CFCB7" w14:textId="77777777" w:rsidR="00925F37" w:rsidRPr="006B5A88"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3657AE6E" w14:textId="77777777" w:rsidR="00925F37" w:rsidRPr="006B5A88" w:rsidRDefault="00925F37" w:rsidP="006D43B3">
            <w:pPr>
              <w:pStyle w:val="TAL"/>
              <w:keepNext w:val="0"/>
              <w:keepLines w:val="0"/>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r w:rsidRPr="006822BD">
              <w:rPr>
                <w:sz w:val="16"/>
                <w:szCs w:val="16"/>
              </w:rPr>
              <w:t xml:space="preserve"> pc_NB_ntn_only_Connectivity_EPC</w:t>
            </w:r>
            <w:r w:rsidRPr="006B5A88">
              <w:rPr>
                <w:sz w:val="16"/>
                <w:szCs w:val="16"/>
              </w:rPr>
              <w:t>pc_</w:t>
            </w:r>
            <w:r w:rsidRPr="006822BD">
              <w:rPr>
                <w:sz w:val="16"/>
                <w:szCs w:val="16"/>
              </w:rPr>
              <w:t>NB_</w:t>
            </w:r>
            <w:r w:rsidRPr="006B5A88">
              <w:rPr>
                <w:sz w:val="16"/>
                <w:szCs w:val="16"/>
              </w:rPr>
              <w:t>ntn_GSO_ScenarioSupport</w:t>
            </w:r>
          </w:p>
          <w:p w14:paraId="5CCB8368" w14:textId="77777777" w:rsidR="00925F37" w:rsidRPr="006B5A88" w:rsidRDefault="00925F37" w:rsidP="006D43B3">
            <w:pPr>
              <w:pStyle w:val="TAL"/>
              <w:keepNext w:val="0"/>
              <w:keepLines w:val="0"/>
              <w:rPr>
                <w:sz w:val="16"/>
                <w:szCs w:val="16"/>
              </w:rPr>
            </w:pPr>
            <w:r w:rsidRPr="006B5A88">
              <w:rPr>
                <w:sz w:val="16"/>
                <w:szCs w:val="16"/>
              </w:rPr>
              <w:t>pc_</w:t>
            </w:r>
            <w:r>
              <w:rPr>
                <w:sz w:val="16"/>
                <w:szCs w:val="16"/>
              </w:rPr>
              <w:t>NB_</w:t>
            </w:r>
            <w:r w:rsidRPr="006B5A88">
              <w:rPr>
                <w:sz w:val="16"/>
                <w:szCs w:val="16"/>
              </w:rPr>
              <w:t>ntn_TA_Report</w:t>
            </w:r>
          </w:p>
          <w:p w14:paraId="067D17A2" w14:textId="77777777" w:rsidR="00925F37" w:rsidRPr="00E32ABF" w:rsidRDefault="00925F37" w:rsidP="006D43B3">
            <w:pPr>
              <w:pStyle w:val="TAL"/>
              <w:rPr>
                <w:sz w:val="16"/>
                <w:szCs w:val="16"/>
              </w:rPr>
            </w:pPr>
            <w:r w:rsidRPr="006B5A88">
              <w:rPr>
                <w:sz w:val="16"/>
                <w:szCs w:val="16"/>
              </w:rPr>
              <w:t>pc_</w:t>
            </w:r>
            <w:r>
              <w:rPr>
                <w:sz w:val="16"/>
                <w:szCs w:val="16"/>
              </w:rPr>
              <w:t>NB_</w:t>
            </w:r>
            <w:r w:rsidRPr="006B5A88">
              <w:rPr>
                <w:sz w:val="16"/>
                <w:szCs w:val="16"/>
              </w:rPr>
              <w:t>ntn_OffsetTimingEnh</w:t>
            </w:r>
          </w:p>
          <w:p w14:paraId="08005615" w14:textId="77777777" w:rsidR="00925F37" w:rsidRPr="006B5A88" w:rsidRDefault="00925F37" w:rsidP="006D43B3">
            <w:pPr>
              <w:pStyle w:val="TAL"/>
              <w:keepNext w:val="0"/>
              <w:keepLines w:val="0"/>
              <w:rPr>
                <w:sz w:val="16"/>
                <w:szCs w:val="16"/>
              </w:rPr>
            </w:pPr>
            <w:r w:rsidRPr="00E32ABF">
              <w:rPr>
                <w:sz w:val="16"/>
                <w:szCs w:val="16"/>
              </w:rPr>
              <w:t>pc_NB_User_Plane_CIoT_Optimisation</w:t>
            </w:r>
          </w:p>
        </w:tc>
        <w:tc>
          <w:tcPr>
            <w:tcW w:w="1346" w:type="dxa"/>
            <w:gridSpan w:val="2"/>
            <w:tcBorders>
              <w:top w:val="single" w:sz="4" w:space="0" w:color="auto"/>
              <w:bottom w:val="single" w:sz="4" w:space="0" w:color="auto"/>
            </w:tcBorders>
          </w:tcPr>
          <w:p w14:paraId="0FF307E6" w14:textId="77777777" w:rsidR="00925F37" w:rsidRPr="006B5A88"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982B2BB" w14:textId="77777777" w:rsidR="00925F37" w:rsidRPr="006B5A88" w:rsidRDefault="00925F37" w:rsidP="006D43B3">
            <w:pPr>
              <w:pStyle w:val="TAL"/>
              <w:keepNext w:val="0"/>
              <w:keepLines w:val="0"/>
              <w:rPr>
                <w:sz w:val="16"/>
                <w:szCs w:val="16"/>
                <w:lang w:eastAsia="en-US"/>
              </w:rPr>
            </w:pPr>
            <w:r w:rsidRPr="006B5A88">
              <w:rPr>
                <w:sz w:val="16"/>
                <w:szCs w:val="16"/>
                <w:lang w:eastAsia="en-US"/>
              </w:rPr>
              <w:t>Note 22</w:t>
            </w:r>
          </w:p>
        </w:tc>
        <w:tc>
          <w:tcPr>
            <w:tcW w:w="1618" w:type="dxa"/>
            <w:gridSpan w:val="2"/>
            <w:tcBorders>
              <w:bottom w:val="single" w:sz="4" w:space="0" w:color="auto"/>
            </w:tcBorders>
          </w:tcPr>
          <w:p w14:paraId="260FA845" w14:textId="77777777" w:rsidR="00925F37" w:rsidRPr="0036258B" w:rsidRDefault="00925F37" w:rsidP="006D43B3">
            <w:pPr>
              <w:pStyle w:val="TAL"/>
              <w:keepNext w:val="0"/>
              <w:keepLines w:val="0"/>
              <w:rPr>
                <w:sz w:val="16"/>
                <w:szCs w:val="16"/>
                <w:lang w:eastAsia="zh-CN"/>
              </w:rPr>
            </w:pPr>
          </w:p>
        </w:tc>
      </w:tr>
      <w:tr w:rsidR="00925F37" w:rsidRPr="0036258B" w14:paraId="50ABC91C" w14:textId="77777777" w:rsidTr="006D43B3">
        <w:trPr>
          <w:gridAfter w:val="1"/>
          <w:wAfter w:w="147" w:type="dxa"/>
          <w:trHeight w:val="105"/>
          <w:jc w:val="center"/>
        </w:trPr>
        <w:tc>
          <w:tcPr>
            <w:tcW w:w="1097" w:type="dxa"/>
            <w:tcBorders>
              <w:bottom w:val="nil"/>
            </w:tcBorders>
            <w:shd w:val="clear" w:color="auto" w:fill="auto"/>
          </w:tcPr>
          <w:p w14:paraId="2B710094"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22.3.2.1</w:t>
            </w:r>
          </w:p>
        </w:tc>
        <w:tc>
          <w:tcPr>
            <w:tcW w:w="3623" w:type="dxa"/>
            <w:tcBorders>
              <w:bottom w:val="nil"/>
            </w:tcBorders>
            <w:shd w:val="clear" w:color="auto" w:fill="auto"/>
          </w:tcPr>
          <w:p w14:paraId="292FF2C7"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tcBorders>
              <w:bottom w:val="nil"/>
            </w:tcBorders>
            <w:shd w:val="clear" w:color="auto" w:fill="auto"/>
          </w:tcPr>
          <w:p w14:paraId="2F817AEF"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1555F6F9"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DF06143"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9D000A9"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2BB62B8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6B00B72"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AB3D980" w14:textId="77777777" w:rsidR="00925F37" w:rsidRPr="0036258B" w:rsidRDefault="00925F37" w:rsidP="006D43B3">
            <w:pPr>
              <w:pStyle w:val="TAL"/>
              <w:keepNext w:val="0"/>
              <w:keepLines w:val="0"/>
              <w:rPr>
                <w:sz w:val="16"/>
                <w:szCs w:val="16"/>
                <w:lang w:eastAsia="zh-CN"/>
              </w:rPr>
            </w:pPr>
          </w:p>
        </w:tc>
      </w:tr>
      <w:tr w:rsidR="00925F37" w:rsidRPr="0036258B" w14:paraId="5E0CD8E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94F0731"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7D3E2B5"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6ACEF8E"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36EDE19"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F4B31C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2C2AC0A"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14ECD6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729E29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1CE6D1D7" w14:textId="77777777" w:rsidR="00925F37" w:rsidRPr="0036258B" w:rsidRDefault="00925F37" w:rsidP="006D43B3">
            <w:pPr>
              <w:pStyle w:val="TAL"/>
              <w:keepNext w:val="0"/>
              <w:keepLines w:val="0"/>
              <w:rPr>
                <w:sz w:val="16"/>
                <w:szCs w:val="16"/>
                <w:lang w:eastAsia="zh-CN"/>
              </w:rPr>
            </w:pPr>
          </w:p>
        </w:tc>
      </w:tr>
      <w:tr w:rsidR="00925F37" w:rsidRPr="0036258B" w14:paraId="59C2F2F9" w14:textId="77777777" w:rsidTr="006D43B3">
        <w:trPr>
          <w:gridAfter w:val="1"/>
          <w:wAfter w:w="147" w:type="dxa"/>
          <w:trHeight w:val="105"/>
          <w:jc w:val="center"/>
        </w:trPr>
        <w:tc>
          <w:tcPr>
            <w:tcW w:w="1097" w:type="dxa"/>
            <w:tcBorders>
              <w:bottom w:val="nil"/>
            </w:tcBorders>
            <w:shd w:val="clear" w:color="auto" w:fill="auto"/>
          </w:tcPr>
          <w:p w14:paraId="2DE91D49"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22.3.2.2</w:t>
            </w:r>
          </w:p>
        </w:tc>
        <w:tc>
          <w:tcPr>
            <w:tcW w:w="3623" w:type="dxa"/>
            <w:tcBorders>
              <w:bottom w:val="nil"/>
            </w:tcBorders>
            <w:shd w:val="clear" w:color="auto" w:fill="auto"/>
          </w:tcPr>
          <w:p w14:paraId="6315426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tcBorders>
              <w:bottom w:val="nil"/>
            </w:tcBorders>
            <w:shd w:val="clear" w:color="auto" w:fill="auto"/>
          </w:tcPr>
          <w:p w14:paraId="41A21F52"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039870D3"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0A2CEE93"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78C93F69"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B92A05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31D495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592BF55" w14:textId="77777777" w:rsidR="00925F37" w:rsidRPr="0036258B" w:rsidRDefault="00925F37" w:rsidP="006D43B3">
            <w:pPr>
              <w:pStyle w:val="TAL"/>
              <w:keepNext w:val="0"/>
              <w:keepLines w:val="0"/>
              <w:rPr>
                <w:sz w:val="16"/>
                <w:szCs w:val="16"/>
                <w:lang w:eastAsia="zh-CN"/>
              </w:rPr>
            </w:pPr>
          </w:p>
        </w:tc>
      </w:tr>
      <w:tr w:rsidR="00925F37" w:rsidRPr="0036258B" w14:paraId="2264E8B0"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6F0252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5CE3C2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3E7A9F2"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96F7EB5"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55CBEC5"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20F5D4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27BA66B"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CAC477C"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283F607A" w14:textId="77777777" w:rsidR="00925F37" w:rsidRPr="0036258B" w:rsidRDefault="00925F37" w:rsidP="006D43B3">
            <w:pPr>
              <w:pStyle w:val="TAL"/>
              <w:keepNext w:val="0"/>
              <w:keepLines w:val="0"/>
              <w:rPr>
                <w:sz w:val="16"/>
                <w:szCs w:val="16"/>
                <w:lang w:eastAsia="zh-CN"/>
              </w:rPr>
            </w:pPr>
          </w:p>
        </w:tc>
      </w:tr>
      <w:tr w:rsidR="00925F37" w:rsidRPr="0036258B" w14:paraId="6043E290" w14:textId="77777777" w:rsidTr="006D43B3">
        <w:trPr>
          <w:gridAfter w:val="1"/>
          <w:wAfter w:w="147" w:type="dxa"/>
          <w:trHeight w:val="105"/>
          <w:jc w:val="center"/>
        </w:trPr>
        <w:tc>
          <w:tcPr>
            <w:tcW w:w="1097" w:type="dxa"/>
            <w:tcBorders>
              <w:bottom w:val="nil"/>
            </w:tcBorders>
            <w:shd w:val="clear" w:color="auto" w:fill="auto"/>
          </w:tcPr>
          <w:p w14:paraId="143F5C8A"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22.3.2.3</w:t>
            </w:r>
          </w:p>
        </w:tc>
        <w:tc>
          <w:tcPr>
            <w:tcW w:w="3623" w:type="dxa"/>
            <w:tcBorders>
              <w:bottom w:val="nil"/>
            </w:tcBorders>
            <w:shd w:val="clear" w:color="auto" w:fill="auto"/>
          </w:tcPr>
          <w:p w14:paraId="5DCDE13D"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tcBorders>
              <w:bottom w:val="nil"/>
            </w:tcBorders>
            <w:shd w:val="clear" w:color="auto" w:fill="auto"/>
          </w:tcPr>
          <w:p w14:paraId="3E46C976"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CAB87B6"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B8234C6"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D2F59BB"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C9257E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54384F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A50290F" w14:textId="77777777" w:rsidR="00925F37" w:rsidRPr="0036258B" w:rsidRDefault="00925F37" w:rsidP="006D43B3">
            <w:pPr>
              <w:pStyle w:val="TAL"/>
              <w:keepNext w:val="0"/>
              <w:keepLines w:val="0"/>
              <w:rPr>
                <w:sz w:val="16"/>
                <w:szCs w:val="16"/>
                <w:lang w:eastAsia="zh-CN"/>
              </w:rPr>
            </w:pPr>
          </w:p>
        </w:tc>
      </w:tr>
      <w:tr w:rsidR="00925F37" w:rsidRPr="0036258B" w14:paraId="1E57FD35"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7579E6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764CB6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0DD1806"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CEF6895"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78C0421"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1874454"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D54F1E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ED1FFC4"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94DF25F" w14:textId="77777777" w:rsidR="00925F37" w:rsidRPr="0036258B" w:rsidRDefault="00925F37" w:rsidP="006D43B3">
            <w:pPr>
              <w:pStyle w:val="TAL"/>
              <w:keepNext w:val="0"/>
              <w:keepLines w:val="0"/>
              <w:rPr>
                <w:sz w:val="16"/>
                <w:szCs w:val="16"/>
                <w:lang w:eastAsia="zh-CN"/>
              </w:rPr>
            </w:pPr>
          </w:p>
        </w:tc>
      </w:tr>
      <w:tr w:rsidR="00925F37" w:rsidRPr="0036258B" w14:paraId="7414437D" w14:textId="77777777" w:rsidTr="006D43B3">
        <w:trPr>
          <w:gridAfter w:val="1"/>
          <w:wAfter w:w="147" w:type="dxa"/>
          <w:trHeight w:val="105"/>
          <w:jc w:val="center"/>
        </w:trPr>
        <w:tc>
          <w:tcPr>
            <w:tcW w:w="1097" w:type="dxa"/>
            <w:tcBorders>
              <w:bottom w:val="nil"/>
            </w:tcBorders>
            <w:shd w:val="clear" w:color="auto" w:fill="auto"/>
          </w:tcPr>
          <w:p w14:paraId="309993CD"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22.3.2.4</w:t>
            </w:r>
          </w:p>
        </w:tc>
        <w:tc>
          <w:tcPr>
            <w:tcW w:w="3623" w:type="dxa"/>
            <w:tcBorders>
              <w:bottom w:val="nil"/>
            </w:tcBorders>
            <w:shd w:val="clear" w:color="auto" w:fill="auto"/>
          </w:tcPr>
          <w:p w14:paraId="0EC7E622"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tcBorders>
              <w:bottom w:val="nil"/>
            </w:tcBorders>
            <w:shd w:val="clear" w:color="auto" w:fill="auto"/>
          </w:tcPr>
          <w:p w14:paraId="25D464D8"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02D78AD"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4B7B6641"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80EAA8C" w14:textId="77777777" w:rsidR="00925F37" w:rsidRPr="0036258B" w:rsidRDefault="00925F37" w:rsidP="006D43B3">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5B19C0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9BB3984"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E9A64A8" w14:textId="77777777" w:rsidR="00925F37" w:rsidRPr="0036258B" w:rsidRDefault="00925F37" w:rsidP="006D43B3">
            <w:pPr>
              <w:pStyle w:val="TAL"/>
              <w:keepNext w:val="0"/>
              <w:keepLines w:val="0"/>
              <w:rPr>
                <w:sz w:val="16"/>
                <w:szCs w:val="16"/>
                <w:lang w:eastAsia="zh-CN"/>
              </w:rPr>
            </w:pPr>
          </w:p>
        </w:tc>
      </w:tr>
      <w:tr w:rsidR="00925F37" w:rsidRPr="0036258B" w14:paraId="17CFAB8D"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486E170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2767B3A"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6623A6F"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168906A"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7378EF0C"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1779693"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3D8389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8FF61E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85CB66F" w14:textId="77777777" w:rsidR="00925F37" w:rsidRPr="0036258B" w:rsidRDefault="00925F37" w:rsidP="006D43B3">
            <w:pPr>
              <w:pStyle w:val="TAL"/>
              <w:keepNext w:val="0"/>
              <w:keepLines w:val="0"/>
              <w:rPr>
                <w:sz w:val="16"/>
                <w:szCs w:val="16"/>
                <w:lang w:eastAsia="zh-CN"/>
              </w:rPr>
            </w:pPr>
          </w:p>
        </w:tc>
      </w:tr>
      <w:tr w:rsidR="00925F37" w:rsidRPr="0036258B" w14:paraId="700C7A5E" w14:textId="77777777" w:rsidTr="006D43B3">
        <w:trPr>
          <w:gridAfter w:val="1"/>
          <w:wAfter w:w="147" w:type="dxa"/>
          <w:trHeight w:val="105"/>
          <w:jc w:val="center"/>
        </w:trPr>
        <w:tc>
          <w:tcPr>
            <w:tcW w:w="1097" w:type="dxa"/>
            <w:tcBorders>
              <w:bottom w:val="nil"/>
            </w:tcBorders>
            <w:shd w:val="clear" w:color="auto" w:fill="auto"/>
          </w:tcPr>
          <w:p w14:paraId="14F4F101" w14:textId="77777777" w:rsidR="00925F37" w:rsidRPr="0036258B" w:rsidRDefault="00925F37" w:rsidP="006D43B3">
            <w:pPr>
              <w:pStyle w:val="TAL"/>
              <w:keepNext w:val="0"/>
              <w:keepLines w:val="0"/>
              <w:rPr>
                <w:sz w:val="16"/>
                <w:szCs w:val="16"/>
                <w:lang w:eastAsia="en-US"/>
              </w:rPr>
            </w:pPr>
            <w:r w:rsidRPr="0036258B">
              <w:rPr>
                <w:sz w:val="16"/>
                <w:szCs w:val="16"/>
                <w:lang w:eastAsia="zh-CN"/>
              </w:rPr>
              <w:t>22.3.2.5</w:t>
            </w:r>
          </w:p>
        </w:tc>
        <w:tc>
          <w:tcPr>
            <w:tcW w:w="3623" w:type="dxa"/>
            <w:tcBorders>
              <w:bottom w:val="nil"/>
            </w:tcBorders>
            <w:shd w:val="clear" w:color="auto" w:fill="auto"/>
          </w:tcPr>
          <w:p w14:paraId="13CE705C"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tcBorders>
              <w:bottom w:val="nil"/>
            </w:tcBorders>
            <w:shd w:val="clear" w:color="auto" w:fill="auto"/>
          </w:tcPr>
          <w:p w14:paraId="71B9275A" w14:textId="77777777" w:rsidR="00925F37" w:rsidRPr="0036258B" w:rsidRDefault="00925F37" w:rsidP="006D43B3">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7278ECB" w14:textId="77777777" w:rsidR="00925F37" w:rsidRPr="0036258B" w:rsidRDefault="00925F37" w:rsidP="006D43B3">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39DFF8C" w14:textId="77777777" w:rsidR="00925F37" w:rsidRPr="0036258B" w:rsidRDefault="00925F37" w:rsidP="006D43B3">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F619D1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ED43F5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F8DD69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F6E930F" w14:textId="77777777" w:rsidR="00925F37" w:rsidRPr="0036258B" w:rsidRDefault="00925F37" w:rsidP="006D43B3">
            <w:pPr>
              <w:pStyle w:val="TAL"/>
              <w:keepNext w:val="0"/>
              <w:keepLines w:val="0"/>
              <w:rPr>
                <w:sz w:val="16"/>
                <w:szCs w:val="16"/>
                <w:lang w:eastAsia="zh-CN"/>
              </w:rPr>
            </w:pPr>
          </w:p>
        </w:tc>
      </w:tr>
      <w:tr w:rsidR="00925F37" w:rsidRPr="0036258B" w14:paraId="77AE223E" w14:textId="77777777" w:rsidTr="006D43B3">
        <w:trPr>
          <w:gridAfter w:val="1"/>
          <w:wAfter w:w="147" w:type="dxa"/>
          <w:trHeight w:val="105"/>
          <w:jc w:val="center"/>
        </w:trPr>
        <w:tc>
          <w:tcPr>
            <w:tcW w:w="1097" w:type="dxa"/>
            <w:tcBorders>
              <w:top w:val="nil"/>
            </w:tcBorders>
            <w:shd w:val="clear" w:color="auto" w:fill="auto"/>
          </w:tcPr>
          <w:p w14:paraId="29BF52C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2BD73BB1"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7B19ACE5"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230AC4DB"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6F2EBC2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EF61A82"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263D95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7B96095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5F2337D" w14:textId="77777777" w:rsidR="00925F37" w:rsidRPr="0036258B" w:rsidRDefault="00925F37" w:rsidP="006D43B3">
            <w:pPr>
              <w:pStyle w:val="TAL"/>
              <w:keepNext w:val="0"/>
              <w:keepLines w:val="0"/>
              <w:rPr>
                <w:sz w:val="16"/>
                <w:szCs w:val="16"/>
                <w:lang w:eastAsia="zh-CN"/>
              </w:rPr>
            </w:pPr>
          </w:p>
        </w:tc>
      </w:tr>
      <w:tr w:rsidR="00925F37" w:rsidRPr="0036258B" w14:paraId="6C953060" w14:textId="77777777" w:rsidTr="006D43B3">
        <w:trPr>
          <w:gridAfter w:val="1"/>
          <w:wAfter w:w="147" w:type="dxa"/>
          <w:trHeight w:val="105"/>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Pr>
          <w:p w14:paraId="6E648A93" w14:textId="77777777" w:rsidR="00925F37" w:rsidRPr="0036258B" w:rsidRDefault="00925F37" w:rsidP="006D43B3">
            <w:pPr>
              <w:pStyle w:val="TAL"/>
              <w:keepNext w:val="0"/>
              <w:keepLines w:val="0"/>
              <w:rPr>
                <w:sz w:val="16"/>
                <w:szCs w:val="16"/>
                <w:lang w:eastAsia="zh-CN"/>
              </w:rPr>
            </w:pPr>
            <w:r w:rsidRPr="0036258B">
              <w:rPr>
                <w:rFonts w:ascii="Tahoma" w:hAnsi="Tahoma" w:cs="Tahoma"/>
                <w:kern w:val="2"/>
                <w:sz w:val="16"/>
                <w:lang w:eastAsia="en-US"/>
              </w:rPr>
              <w:t>22.3.2.6</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22251287" w14:textId="77777777" w:rsidR="00925F37" w:rsidRPr="0036258B" w:rsidRDefault="00925F37" w:rsidP="006D43B3">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34498E4" w14:textId="77777777" w:rsidR="00925F37" w:rsidRPr="0036258B" w:rsidRDefault="00925F37" w:rsidP="006D43B3">
            <w:pPr>
              <w:pStyle w:val="TAC"/>
              <w:rPr>
                <w:sz w:val="16"/>
                <w:szCs w:val="16"/>
                <w:lang w:eastAsia="zh-CN"/>
              </w:rPr>
            </w:pPr>
            <w:r w:rsidRPr="0036258B">
              <w:rPr>
                <w:rFonts w:ascii="Tahoma" w:hAnsi="Tahoma" w:cs="Tahoma"/>
                <w:kern w:val="2"/>
                <w:sz w:val="16"/>
                <w:lang w:eastAsia="en-US"/>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9AA201E" w14:textId="77777777" w:rsidR="00925F37" w:rsidRPr="0036258B" w:rsidRDefault="00925F37" w:rsidP="006D43B3">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E9F0F1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0711ECCD" w14:textId="77777777" w:rsidR="00925F37" w:rsidRPr="0036258B" w:rsidRDefault="00925F37" w:rsidP="006D43B3">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5B61DFB" w14:textId="77777777" w:rsidR="00925F37" w:rsidRPr="0036258B" w:rsidRDefault="00925F37" w:rsidP="006D43B3">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6A91826" w14:textId="77777777" w:rsidR="00925F37" w:rsidRPr="0036258B" w:rsidRDefault="00925F37" w:rsidP="006D43B3">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0104E35" w14:textId="77777777" w:rsidR="00925F37" w:rsidRPr="0036258B" w:rsidRDefault="00925F37" w:rsidP="006D43B3">
            <w:pPr>
              <w:pStyle w:val="TAL"/>
              <w:keepNext w:val="0"/>
              <w:keepLines w:val="0"/>
              <w:rPr>
                <w:sz w:val="16"/>
                <w:szCs w:val="16"/>
                <w:lang w:eastAsia="zh-CN"/>
              </w:rPr>
            </w:pPr>
          </w:p>
        </w:tc>
      </w:tr>
      <w:tr w:rsidR="00925F37" w:rsidRPr="0036258B" w14:paraId="7888612C" w14:textId="77777777" w:rsidTr="006D43B3">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326DCD02" w14:textId="77777777" w:rsidR="00925F37" w:rsidRPr="0036258B" w:rsidRDefault="00925F37" w:rsidP="006D43B3">
            <w:pPr>
              <w:pStyle w:val="TAL"/>
              <w:keepNext w:val="0"/>
              <w:keepLines w:val="0"/>
              <w:rPr>
                <w:sz w:val="16"/>
                <w:szCs w:val="16"/>
                <w:lang w:eastAsia="zh-CN"/>
              </w:rPr>
            </w:pPr>
            <w:r w:rsidRPr="0036258B">
              <w:rPr>
                <w:sz w:val="16"/>
                <w:szCs w:val="16"/>
                <w:lang w:eastAsia="zh-CN"/>
              </w:rPr>
              <w:t>22.3.2.7</w:t>
            </w:r>
          </w:p>
        </w:tc>
        <w:tc>
          <w:tcPr>
            <w:tcW w:w="3623" w:type="dxa"/>
            <w:tcBorders>
              <w:top w:val="single" w:sz="4" w:space="0" w:color="auto"/>
              <w:left w:val="single" w:sz="4" w:space="0" w:color="auto"/>
              <w:bottom w:val="nil"/>
              <w:right w:val="single" w:sz="4" w:space="0" w:color="auto"/>
            </w:tcBorders>
            <w:shd w:val="clear" w:color="auto" w:fill="auto"/>
          </w:tcPr>
          <w:p w14:paraId="395EA290"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tcBorders>
              <w:top w:val="single" w:sz="4" w:space="0" w:color="auto"/>
              <w:left w:val="single" w:sz="4" w:space="0" w:color="auto"/>
              <w:bottom w:val="nil"/>
              <w:right w:val="single" w:sz="4" w:space="0" w:color="auto"/>
            </w:tcBorders>
            <w:shd w:val="clear" w:color="auto" w:fill="auto"/>
          </w:tcPr>
          <w:p w14:paraId="7E8F4A2C"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133" w:type="dxa"/>
            <w:gridSpan w:val="2"/>
            <w:tcBorders>
              <w:top w:val="single" w:sz="4" w:space="0" w:color="auto"/>
              <w:left w:val="single" w:sz="4" w:space="0" w:color="auto"/>
              <w:bottom w:val="nil"/>
              <w:right w:val="single" w:sz="4" w:space="0" w:color="auto"/>
            </w:tcBorders>
            <w:shd w:val="clear" w:color="auto" w:fill="auto"/>
          </w:tcPr>
          <w:p w14:paraId="5A1D6E59" w14:textId="77777777" w:rsidR="00925F37" w:rsidRPr="0036258B" w:rsidRDefault="00925F37" w:rsidP="006D43B3">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nil"/>
              <w:right w:val="single" w:sz="4" w:space="0" w:color="auto"/>
            </w:tcBorders>
          </w:tcPr>
          <w:p w14:paraId="361F299E"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48C71B5" w14:textId="77777777" w:rsidR="00925F37" w:rsidRPr="0036258B" w:rsidRDefault="00925F37" w:rsidP="006D43B3">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nil"/>
              <w:right w:val="single" w:sz="4" w:space="0" w:color="auto"/>
            </w:tcBorders>
          </w:tcPr>
          <w:p w14:paraId="7AF30863" w14:textId="77777777" w:rsidR="00925F37" w:rsidRPr="0036258B" w:rsidRDefault="00925F37" w:rsidP="006D43B3">
            <w:pPr>
              <w:pStyle w:val="TAL"/>
              <w:keepNext w:val="0"/>
              <w:keepLines w:val="0"/>
              <w:rPr>
                <w:sz w:val="16"/>
                <w:szCs w:val="16"/>
              </w:rPr>
            </w:pPr>
          </w:p>
        </w:tc>
        <w:tc>
          <w:tcPr>
            <w:tcW w:w="1551" w:type="dxa"/>
            <w:gridSpan w:val="2"/>
            <w:tcBorders>
              <w:top w:val="single" w:sz="4" w:space="0" w:color="auto"/>
              <w:left w:val="single" w:sz="4" w:space="0" w:color="auto"/>
              <w:bottom w:val="nil"/>
              <w:right w:val="single" w:sz="4" w:space="0" w:color="auto"/>
            </w:tcBorders>
          </w:tcPr>
          <w:p w14:paraId="5895C3C9" w14:textId="77777777" w:rsidR="00925F37" w:rsidRPr="0036258B" w:rsidRDefault="00925F37" w:rsidP="006D43B3">
            <w:pPr>
              <w:pStyle w:val="TAL"/>
              <w:keepNext w:val="0"/>
              <w:keepLines w:val="0"/>
              <w:rPr>
                <w:sz w:val="16"/>
                <w:szCs w:val="16"/>
              </w:rPr>
            </w:pPr>
          </w:p>
        </w:tc>
        <w:tc>
          <w:tcPr>
            <w:tcW w:w="1618" w:type="dxa"/>
            <w:gridSpan w:val="2"/>
            <w:tcBorders>
              <w:top w:val="single" w:sz="4" w:space="0" w:color="auto"/>
              <w:left w:val="single" w:sz="4" w:space="0" w:color="auto"/>
              <w:bottom w:val="nil"/>
              <w:right w:val="single" w:sz="4" w:space="0" w:color="auto"/>
            </w:tcBorders>
          </w:tcPr>
          <w:p w14:paraId="0484DFBF" w14:textId="77777777" w:rsidR="00925F37" w:rsidRPr="0036258B" w:rsidRDefault="00925F37" w:rsidP="006D43B3">
            <w:pPr>
              <w:pStyle w:val="TAL"/>
              <w:keepNext w:val="0"/>
              <w:keepLines w:val="0"/>
              <w:rPr>
                <w:sz w:val="16"/>
                <w:szCs w:val="16"/>
                <w:lang w:eastAsia="zh-CN"/>
              </w:rPr>
            </w:pPr>
          </w:p>
        </w:tc>
      </w:tr>
      <w:tr w:rsidR="00925F37" w:rsidRPr="0036258B" w14:paraId="63EDAF34" w14:textId="77777777" w:rsidTr="006D43B3">
        <w:trPr>
          <w:gridAfter w:val="1"/>
          <w:wAfter w:w="147" w:type="dxa"/>
          <w:trHeight w:val="105"/>
          <w:jc w:val="center"/>
        </w:trPr>
        <w:tc>
          <w:tcPr>
            <w:tcW w:w="1097" w:type="dxa"/>
            <w:tcBorders>
              <w:top w:val="nil"/>
            </w:tcBorders>
            <w:shd w:val="clear" w:color="auto" w:fill="auto"/>
          </w:tcPr>
          <w:p w14:paraId="2304DD6E"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0CAF95F6"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4718BF68"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1B73C5BC"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437585A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E96298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1C3ADD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AF0880A"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89FC24C" w14:textId="77777777" w:rsidR="00925F37" w:rsidRPr="0036258B" w:rsidRDefault="00925F37" w:rsidP="006D43B3">
            <w:pPr>
              <w:pStyle w:val="TAL"/>
              <w:keepNext w:val="0"/>
              <w:keepLines w:val="0"/>
              <w:rPr>
                <w:sz w:val="16"/>
                <w:szCs w:val="16"/>
                <w:lang w:eastAsia="zh-CN"/>
              </w:rPr>
            </w:pPr>
          </w:p>
        </w:tc>
      </w:tr>
      <w:tr w:rsidR="00925F37" w:rsidRPr="0036258B" w14:paraId="0E45CD1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06756AD" w14:textId="77777777" w:rsidR="00925F37" w:rsidRPr="0036258B" w:rsidRDefault="00925F37" w:rsidP="006D43B3">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3" w:type="dxa"/>
            <w:tcBorders>
              <w:top w:val="nil"/>
              <w:bottom w:val="single" w:sz="4" w:space="0" w:color="auto"/>
            </w:tcBorders>
            <w:shd w:val="clear" w:color="auto" w:fill="auto"/>
          </w:tcPr>
          <w:p w14:paraId="0774FD33" w14:textId="77777777" w:rsidR="00925F37" w:rsidRPr="0036258B" w:rsidRDefault="00925F37" w:rsidP="006D43B3">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tcBorders>
              <w:top w:val="nil"/>
              <w:bottom w:val="single" w:sz="4" w:space="0" w:color="auto"/>
            </w:tcBorders>
            <w:shd w:val="clear" w:color="auto" w:fill="auto"/>
          </w:tcPr>
          <w:p w14:paraId="2E22328B" w14:textId="77777777" w:rsidR="00925F37" w:rsidRPr="0036258B" w:rsidRDefault="00925F37" w:rsidP="006D43B3">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2"/>
            <w:tcBorders>
              <w:top w:val="nil"/>
              <w:bottom w:val="single" w:sz="4" w:space="0" w:color="auto"/>
            </w:tcBorders>
            <w:shd w:val="clear" w:color="auto" w:fill="auto"/>
          </w:tcPr>
          <w:p w14:paraId="70F9CDFE" w14:textId="77777777" w:rsidR="00925F37" w:rsidRPr="0036258B" w:rsidRDefault="00925F37" w:rsidP="006D43B3">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bottom w:val="single" w:sz="4" w:space="0" w:color="auto"/>
            </w:tcBorders>
          </w:tcPr>
          <w:p w14:paraId="3A607EC3" w14:textId="77777777" w:rsidR="00925F37" w:rsidRPr="0036258B" w:rsidRDefault="00925F37" w:rsidP="006D43B3">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1374" w:type="dxa"/>
            <w:gridSpan w:val="2"/>
          </w:tcPr>
          <w:p w14:paraId="22EBD17D" w14:textId="77777777" w:rsidR="00925F37" w:rsidRPr="006B5A88" w:rsidRDefault="00925F37" w:rsidP="006D43B3">
            <w:pPr>
              <w:pStyle w:val="TAL"/>
              <w:rPr>
                <w:sz w:val="16"/>
                <w:szCs w:val="16"/>
              </w:rPr>
            </w:pPr>
            <w:r w:rsidRPr="006B5A88">
              <w:rPr>
                <w:sz w:val="16"/>
                <w:szCs w:val="16"/>
              </w:rPr>
              <w:t>pc_NB_FDD,</w:t>
            </w:r>
          </w:p>
          <w:p w14:paraId="4BD0694C" w14:textId="77777777" w:rsidR="00925F37" w:rsidRPr="006B5A88"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15646DFE" w14:textId="77777777" w:rsidR="00925F37" w:rsidRPr="006822BD" w:rsidRDefault="00925F37" w:rsidP="006D43B3">
            <w:pPr>
              <w:pStyle w:val="TAL"/>
              <w:rPr>
                <w:sz w:val="16"/>
                <w:szCs w:val="16"/>
              </w:rPr>
            </w:pPr>
            <w:r w:rsidRPr="006B5A88">
              <w:rPr>
                <w:sz w:val="16"/>
                <w:szCs w:val="16"/>
              </w:rPr>
              <w:t>pc_</w:t>
            </w:r>
            <w:r>
              <w:rPr>
                <w:sz w:val="16"/>
                <w:szCs w:val="16"/>
              </w:rPr>
              <w:t>NB_</w:t>
            </w:r>
            <w:r w:rsidRPr="006B5A88">
              <w:rPr>
                <w:sz w:val="16"/>
                <w:szCs w:val="16"/>
              </w:rPr>
              <w:t>ntn_GSO_ScenarioSupport</w:t>
            </w:r>
          </w:p>
          <w:p w14:paraId="48DC5388" w14:textId="77777777" w:rsidR="00925F37" w:rsidRPr="006B5A88" w:rsidRDefault="00925F37" w:rsidP="006D43B3">
            <w:pPr>
              <w:pStyle w:val="TAL"/>
              <w:keepNext w:val="0"/>
              <w:keepLines w:val="0"/>
              <w:rPr>
                <w:sz w:val="16"/>
                <w:szCs w:val="16"/>
              </w:rPr>
            </w:pPr>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477D7354" w14:textId="77777777" w:rsidR="00925F37" w:rsidRPr="006B5A88"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32BE3F13" w14:textId="77777777" w:rsidR="00925F37" w:rsidRPr="006B5A88" w:rsidRDefault="00925F37" w:rsidP="006D43B3">
            <w:pPr>
              <w:pStyle w:val="TAL"/>
              <w:keepNext w:val="0"/>
              <w:keepLines w:val="0"/>
              <w:rPr>
                <w:sz w:val="16"/>
                <w:szCs w:val="16"/>
                <w:lang w:eastAsia="en-US"/>
              </w:rPr>
            </w:pPr>
            <w:r w:rsidRPr="006B5A88">
              <w:rPr>
                <w:sz w:val="16"/>
                <w:szCs w:val="16"/>
                <w:lang w:eastAsia="en-US"/>
              </w:rPr>
              <w:t>Note 22</w:t>
            </w:r>
          </w:p>
        </w:tc>
        <w:tc>
          <w:tcPr>
            <w:tcW w:w="1618" w:type="dxa"/>
            <w:gridSpan w:val="2"/>
            <w:tcBorders>
              <w:bottom w:val="single" w:sz="4" w:space="0" w:color="auto"/>
            </w:tcBorders>
          </w:tcPr>
          <w:p w14:paraId="47868269" w14:textId="77777777" w:rsidR="00925F37" w:rsidRPr="0036258B" w:rsidRDefault="00925F37" w:rsidP="006D43B3">
            <w:pPr>
              <w:pStyle w:val="TAL"/>
              <w:keepNext w:val="0"/>
              <w:keepLines w:val="0"/>
              <w:rPr>
                <w:sz w:val="16"/>
                <w:szCs w:val="16"/>
                <w:lang w:eastAsia="zh-CN"/>
              </w:rPr>
            </w:pPr>
          </w:p>
        </w:tc>
      </w:tr>
      <w:tr w:rsidR="00925F37" w:rsidRPr="0036258B" w14:paraId="2B22F533" w14:textId="77777777" w:rsidTr="006D43B3">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6D8AD44" w14:textId="77777777" w:rsidR="00925F37" w:rsidRPr="0036258B" w:rsidRDefault="00925F37" w:rsidP="006D43B3">
            <w:pPr>
              <w:pStyle w:val="TAL"/>
              <w:rPr>
                <w:sz w:val="16"/>
                <w:szCs w:val="16"/>
                <w:lang w:eastAsia="zh-CN"/>
              </w:rPr>
            </w:pPr>
            <w:r w:rsidRPr="0036258B">
              <w:rPr>
                <w:sz w:val="16"/>
                <w:szCs w:val="16"/>
                <w:lang w:eastAsia="zh-CN"/>
              </w:rPr>
              <w:t>22.3.2.8</w:t>
            </w:r>
          </w:p>
        </w:tc>
        <w:tc>
          <w:tcPr>
            <w:tcW w:w="3623" w:type="dxa"/>
            <w:tcBorders>
              <w:top w:val="single" w:sz="4" w:space="0" w:color="auto"/>
              <w:left w:val="single" w:sz="4" w:space="0" w:color="auto"/>
              <w:bottom w:val="nil"/>
              <w:right w:val="single" w:sz="4" w:space="0" w:color="auto"/>
            </w:tcBorders>
            <w:shd w:val="clear" w:color="auto" w:fill="auto"/>
          </w:tcPr>
          <w:p w14:paraId="617BC3FF" w14:textId="77777777" w:rsidR="00925F37" w:rsidRPr="0036258B" w:rsidRDefault="00925F37" w:rsidP="006D43B3">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tcBorders>
              <w:top w:val="single" w:sz="4" w:space="0" w:color="auto"/>
              <w:left w:val="single" w:sz="4" w:space="0" w:color="auto"/>
              <w:bottom w:val="nil"/>
              <w:right w:val="single" w:sz="4" w:space="0" w:color="auto"/>
            </w:tcBorders>
            <w:shd w:val="clear" w:color="auto" w:fill="auto"/>
          </w:tcPr>
          <w:p w14:paraId="641AF39D" w14:textId="77777777" w:rsidR="00925F37" w:rsidRPr="0036258B" w:rsidRDefault="00925F37" w:rsidP="006D43B3">
            <w:pPr>
              <w:pStyle w:val="TAC"/>
              <w:rPr>
                <w:sz w:val="16"/>
                <w:szCs w:val="16"/>
                <w:lang w:eastAsia="zh-CN"/>
              </w:rPr>
            </w:pPr>
            <w:r w:rsidRPr="0036258B">
              <w:rPr>
                <w:sz w:val="16"/>
                <w:szCs w:val="16"/>
                <w:lang w:eastAsia="zh-CN"/>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7900B00A" w14:textId="77777777" w:rsidR="00925F37" w:rsidRPr="0036258B" w:rsidRDefault="00925F37" w:rsidP="006D43B3">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nil"/>
              <w:right w:val="single" w:sz="4" w:space="0" w:color="auto"/>
            </w:tcBorders>
          </w:tcPr>
          <w:p w14:paraId="2A6E5FF4" w14:textId="77777777" w:rsidR="00925F37" w:rsidRPr="0036258B" w:rsidRDefault="00925F37" w:rsidP="006D43B3">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6763D1E7" w14:textId="77777777" w:rsidR="00925F37" w:rsidRPr="0036258B" w:rsidRDefault="00925F37" w:rsidP="006D43B3">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nil"/>
              <w:right w:val="single" w:sz="4" w:space="0" w:color="auto"/>
            </w:tcBorders>
          </w:tcPr>
          <w:p w14:paraId="7B7888F2" w14:textId="77777777" w:rsidR="00925F37" w:rsidRPr="0036258B" w:rsidRDefault="00925F37" w:rsidP="006D43B3">
            <w:pPr>
              <w:pStyle w:val="TAL"/>
              <w:rPr>
                <w:sz w:val="16"/>
                <w:szCs w:val="16"/>
              </w:rPr>
            </w:pPr>
          </w:p>
        </w:tc>
        <w:tc>
          <w:tcPr>
            <w:tcW w:w="1551" w:type="dxa"/>
            <w:gridSpan w:val="2"/>
            <w:tcBorders>
              <w:top w:val="single" w:sz="4" w:space="0" w:color="auto"/>
              <w:left w:val="single" w:sz="4" w:space="0" w:color="auto"/>
              <w:bottom w:val="nil"/>
              <w:right w:val="single" w:sz="4" w:space="0" w:color="auto"/>
            </w:tcBorders>
          </w:tcPr>
          <w:p w14:paraId="5A2A99AF" w14:textId="77777777" w:rsidR="00925F37" w:rsidRPr="0036258B" w:rsidRDefault="00925F37" w:rsidP="006D43B3">
            <w:pPr>
              <w:pStyle w:val="TAL"/>
              <w:rPr>
                <w:sz w:val="16"/>
                <w:szCs w:val="16"/>
              </w:rPr>
            </w:pPr>
          </w:p>
        </w:tc>
        <w:tc>
          <w:tcPr>
            <w:tcW w:w="1618" w:type="dxa"/>
            <w:gridSpan w:val="2"/>
            <w:tcBorders>
              <w:top w:val="single" w:sz="4" w:space="0" w:color="auto"/>
              <w:left w:val="single" w:sz="4" w:space="0" w:color="auto"/>
              <w:bottom w:val="nil"/>
              <w:right w:val="single" w:sz="4" w:space="0" w:color="auto"/>
            </w:tcBorders>
          </w:tcPr>
          <w:p w14:paraId="2F56AC76" w14:textId="77777777" w:rsidR="00925F37" w:rsidRPr="0036258B" w:rsidRDefault="00925F37" w:rsidP="006D43B3">
            <w:pPr>
              <w:pStyle w:val="TAL"/>
              <w:rPr>
                <w:sz w:val="16"/>
                <w:szCs w:val="16"/>
                <w:lang w:eastAsia="zh-CN"/>
              </w:rPr>
            </w:pPr>
          </w:p>
        </w:tc>
      </w:tr>
      <w:tr w:rsidR="00925F37" w:rsidRPr="0036258B" w14:paraId="577392A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7256031"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FE8409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C03E150"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BE793E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7E21D696"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3323864"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8AA56E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69D5B30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6417007" w14:textId="77777777" w:rsidR="00925F37" w:rsidRPr="0036258B" w:rsidRDefault="00925F37" w:rsidP="006D43B3">
            <w:pPr>
              <w:pStyle w:val="TAL"/>
              <w:keepNext w:val="0"/>
              <w:keepLines w:val="0"/>
              <w:rPr>
                <w:sz w:val="16"/>
                <w:szCs w:val="16"/>
                <w:lang w:eastAsia="zh-CN"/>
              </w:rPr>
            </w:pPr>
          </w:p>
        </w:tc>
      </w:tr>
      <w:tr w:rsidR="00925F37" w:rsidRPr="0036258B" w14:paraId="22F67C99" w14:textId="77777777" w:rsidTr="006D43B3">
        <w:trPr>
          <w:gridAfter w:val="1"/>
          <w:wAfter w:w="147" w:type="dxa"/>
          <w:trHeight w:val="105"/>
          <w:jc w:val="center"/>
        </w:trPr>
        <w:tc>
          <w:tcPr>
            <w:tcW w:w="1097" w:type="dxa"/>
            <w:tcBorders>
              <w:bottom w:val="nil"/>
            </w:tcBorders>
            <w:shd w:val="clear" w:color="auto" w:fill="auto"/>
          </w:tcPr>
          <w:p w14:paraId="07CD45BE"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zh-CN"/>
              </w:rPr>
              <w:t>22.3.3.1</w:t>
            </w:r>
          </w:p>
        </w:tc>
        <w:tc>
          <w:tcPr>
            <w:tcW w:w="3623" w:type="dxa"/>
            <w:tcBorders>
              <w:bottom w:val="nil"/>
            </w:tcBorders>
            <w:shd w:val="clear" w:color="auto" w:fill="auto"/>
          </w:tcPr>
          <w:p w14:paraId="68F94B49"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tcBorders>
              <w:bottom w:val="nil"/>
            </w:tcBorders>
            <w:shd w:val="clear" w:color="auto" w:fill="auto"/>
          </w:tcPr>
          <w:p w14:paraId="3ECA1160" w14:textId="77777777" w:rsidR="00925F37" w:rsidRPr="0036258B" w:rsidRDefault="00925F37" w:rsidP="006D43B3">
            <w:pPr>
              <w:pStyle w:val="TAC"/>
              <w:rPr>
                <w:rFonts w:eastAsia="DengXian"/>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69097241" w14:textId="77777777" w:rsidR="00925F37" w:rsidRPr="0036258B" w:rsidRDefault="00925F37" w:rsidP="006D43B3">
            <w:pPr>
              <w:pStyle w:val="TAC"/>
              <w:rPr>
                <w:sz w:val="16"/>
                <w:szCs w:val="16"/>
                <w:lang w:eastAsia="zh-CN"/>
              </w:rPr>
            </w:pPr>
            <w:r w:rsidRPr="0036258B">
              <w:rPr>
                <w:sz w:val="16"/>
                <w:szCs w:val="16"/>
                <w:lang w:eastAsia="zh-CN"/>
              </w:rPr>
              <w:t>C290</w:t>
            </w:r>
          </w:p>
        </w:tc>
        <w:tc>
          <w:tcPr>
            <w:tcW w:w="3448" w:type="dxa"/>
            <w:gridSpan w:val="3"/>
            <w:tcBorders>
              <w:bottom w:val="nil"/>
            </w:tcBorders>
          </w:tcPr>
          <w:p w14:paraId="2A711469" w14:textId="77777777" w:rsidR="00925F37" w:rsidRPr="0036258B" w:rsidRDefault="00925F37" w:rsidP="006D43B3">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4F28D018"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BC3FB4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88C262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3A102D6" w14:textId="77777777" w:rsidR="00925F37" w:rsidRPr="0036258B" w:rsidRDefault="00925F37" w:rsidP="006D43B3">
            <w:pPr>
              <w:pStyle w:val="TAL"/>
              <w:keepNext w:val="0"/>
              <w:keepLines w:val="0"/>
              <w:rPr>
                <w:sz w:val="16"/>
                <w:szCs w:val="16"/>
                <w:lang w:eastAsia="zh-CN"/>
              </w:rPr>
            </w:pPr>
          </w:p>
        </w:tc>
      </w:tr>
      <w:tr w:rsidR="00925F37" w:rsidRPr="0036258B" w14:paraId="63BA759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516BD8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4724DA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01A8099"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3C44181"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0B11B620"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184AF4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A4640B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42C9BB9"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0E5EBE62" w14:textId="77777777" w:rsidR="00925F37" w:rsidRPr="0036258B" w:rsidRDefault="00925F37" w:rsidP="006D43B3">
            <w:pPr>
              <w:pStyle w:val="TAL"/>
              <w:keepNext w:val="0"/>
              <w:keepLines w:val="0"/>
              <w:rPr>
                <w:sz w:val="16"/>
                <w:szCs w:val="16"/>
                <w:lang w:eastAsia="zh-CN"/>
              </w:rPr>
            </w:pPr>
          </w:p>
        </w:tc>
      </w:tr>
      <w:tr w:rsidR="00925F37" w:rsidRPr="0036258B" w14:paraId="6EA4B343" w14:textId="77777777" w:rsidTr="006D43B3">
        <w:trPr>
          <w:gridAfter w:val="1"/>
          <w:wAfter w:w="147" w:type="dxa"/>
          <w:trHeight w:val="105"/>
          <w:jc w:val="center"/>
        </w:trPr>
        <w:tc>
          <w:tcPr>
            <w:tcW w:w="1097" w:type="dxa"/>
            <w:tcBorders>
              <w:bottom w:val="nil"/>
            </w:tcBorders>
            <w:shd w:val="clear" w:color="auto" w:fill="auto"/>
          </w:tcPr>
          <w:p w14:paraId="033E0058"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22.3.3.2</w:t>
            </w:r>
          </w:p>
        </w:tc>
        <w:tc>
          <w:tcPr>
            <w:tcW w:w="3623" w:type="dxa"/>
            <w:tcBorders>
              <w:bottom w:val="nil"/>
            </w:tcBorders>
            <w:shd w:val="clear" w:color="auto" w:fill="auto"/>
          </w:tcPr>
          <w:p w14:paraId="7C9FE550" w14:textId="77777777" w:rsidR="00925F37" w:rsidRPr="0036258B" w:rsidRDefault="00925F37" w:rsidP="006D43B3">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tcBorders>
              <w:bottom w:val="nil"/>
            </w:tcBorders>
            <w:shd w:val="clear" w:color="auto" w:fill="auto"/>
          </w:tcPr>
          <w:p w14:paraId="1D2D3ADC" w14:textId="77777777" w:rsidR="00925F37" w:rsidRPr="0036258B" w:rsidRDefault="00925F37" w:rsidP="006D43B3">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6B37B9A6" w14:textId="77777777" w:rsidR="00925F37" w:rsidRPr="0036258B" w:rsidRDefault="00925F37" w:rsidP="006D43B3">
            <w:pPr>
              <w:pStyle w:val="TAC"/>
              <w:rPr>
                <w:rFonts w:cs="Arial"/>
                <w:sz w:val="16"/>
                <w:szCs w:val="16"/>
                <w:lang w:eastAsia="en-US"/>
              </w:rPr>
            </w:pPr>
            <w:r w:rsidRPr="0036258B">
              <w:rPr>
                <w:sz w:val="16"/>
                <w:szCs w:val="16"/>
                <w:lang w:eastAsia="zh-CN"/>
              </w:rPr>
              <w:t>C290</w:t>
            </w:r>
          </w:p>
        </w:tc>
        <w:tc>
          <w:tcPr>
            <w:tcW w:w="3448" w:type="dxa"/>
            <w:gridSpan w:val="3"/>
            <w:tcBorders>
              <w:bottom w:val="nil"/>
            </w:tcBorders>
          </w:tcPr>
          <w:p w14:paraId="53DA0A31"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6EC5E16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865F474"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A5FE8A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C6DE2DB" w14:textId="77777777" w:rsidR="00925F37" w:rsidRPr="0036258B" w:rsidRDefault="00925F37" w:rsidP="006D43B3">
            <w:pPr>
              <w:pStyle w:val="TAL"/>
              <w:keepNext w:val="0"/>
              <w:keepLines w:val="0"/>
              <w:rPr>
                <w:sz w:val="16"/>
                <w:szCs w:val="16"/>
                <w:lang w:eastAsia="zh-CN"/>
              </w:rPr>
            </w:pPr>
          </w:p>
        </w:tc>
      </w:tr>
      <w:tr w:rsidR="00925F37" w:rsidRPr="0036258B" w14:paraId="38EA407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F7E0B0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179BE6B"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68AF587"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BF9E9AC"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D865D1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56AD89D4"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A8D617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7CE09E5E"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0286652" w14:textId="77777777" w:rsidR="00925F37" w:rsidRPr="0036258B" w:rsidRDefault="00925F37" w:rsidP="006D43B3">
            <w:pPr>
              <w:pStyle w:val="TAL"/>
              <w:keepNext w:val="0"/>
              <w:keepLines w:val="0"/>
              <w:rPr>
                <w:sz w:val="16"/>
                <w:szCs w:val="16"/>
                <w:lang w:eastAsia="zh-CN"/>
              </w:rPr>
            </w:pPr>
          </w:p>
        </w:tc>
      </w:tr>
      <w:tr w:rsidR="00925F37" w:rsidRPr="0036258B" w14:paraId="621F3008" w14:textId="77777777" w:rsidTr="006D43B3">
        <w:trPr>
          <w:gridAfter w:val="1"/>
          <w:wAfter w:w="147" w:type="dxa"/>
          <w:trHeight w:val="105"/>
          <w:jc w:val="center"/>
        </w:trPr>
        <w:tc>
          <w:tcPr>
            <w:tcW w:w="1097" w:type="dxa"/>
            <w:tcBorders>
              <w:bottom w:val="nil"/>
            </w:tcBorders>
            <w:shd w:val="clear" w:color="auto" w:fill="auto"/>
          </w:tcPr>
          <w:p w14:paraId="0DB7E58F"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22.3.3.3</w:t>
            </w:r>
          </w:p>
        </w:tc>
        <w:tc>
          <w:tcPr>
            <w:tcW w:w="3623" w:type="dxa"/>
            <w:tcBorders>
              <w:bottom w:val="nil"/>
            </w:tcBorders>
            <w:shd w:val="clear" w:color="auto" w:fill="auto"/>
          </w:tcPr>
          <w:p w14:paraId="62EE47A2"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tcBorders>
              <w:bottom w:val="nil"/>
            </w:tcBorders>
            <w:shd w:val="clear" w:color="auto" w:fill="auto"/>
          </w:tcPr>
          <w:p w14:paraId="6A3F03E4" w14:textId="77777777" w:rsidR="00925F37" w:rsidRPr="0036258B" w:rsidRDefault="00925F37" w:rsidP="006D43B3">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0E852D34" w14:textId="77777777" w:rsidR="00925F37" w:rsidRPr="0036258B" w:rsidRDefault="00925F37" w:rsidP="006D43B3">
            <w:pPr>
              <w:pStyle w:val="TAC"/>
              <w:rPr>
                <w:sz w:val="16"/>
                <w:szCs w:val="16"/>
                <w:lang w:eastAsia="zh-CN"/>
              </w:rPr>
            </w:pPr>
            <w:r w:rsidRPr="0036258B">
              <w:rPr>
                <w:rFonts w:eastAsia="DengXian"/>
                <w:sz w:val="16"/>
                <w:szCs w:val="16"/>
                <w:lang w:eastAsia="zh-CN" w:bidi="ar"/>
              </w:rPr>
              <w:t>C290</w:t>
            </w:r>
          </w:p>
        </w:tc>
        <w:tc>
          <w:tcPr>
            <w:tcW w:w="3448" w:type="dxa"/>
            <w:gridSpan w:val="3"/>
            <w:tcBorders>
              <w:bottom w:val="nil"/>
            </w:tcBorders>
          </w:tcPr>
          <w:p w14:paraId="2623E288"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49B64F8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216AD6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B068EA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59B4E7E" w14:textId="77777777" w:rsidR="00925F37" w:rsidRPr="0036258B" w:rsidRDefault="00925F37" w:rsidP="006D43B3">
            <w:pPr>
              <w:pStyle w:val="TAL"/>
              <w:keepNext w:val="0"/>
              <w:keepLines w:val="0"/>
              <w:rPr>
                <w:sz w:val="16"/>
                <w:szCs w:val="16"/>
                <w:lang w:eastAsia="zh-CN"/>
              </w:rPr>
            </w:pPr>
          </w:p>
        </w:tc>
      </w:tr>
      <w:tr w:rsidR="00925F37" w:rsidRPr="0036258B" w14:paraId="1F40377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182914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90C199F"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03FD7E2"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C49BAE3"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39382B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D0B524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65FF116"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59B0D8E5"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07DA56D" w14:textId="77777777" w:rsidR="00925F37" w:rsidRPr="0036258B" w:rsidRDefault="00925F37" w:rsidP="006D43B3">
            <w:pPr>
              <w:pStyle w:val="TAL"/>
              <w:keepNext w:val="0"/>
              <w:keepLines w:val="0"/>
              <w:rPr>
                <w:sz w:val="16"/>
                <w:szCs w:val="16"/>
                <w:lang w:eastAsia="zh-CN"/>
              </w:rPr>
            </w:pPr>
          </w:p>
        </w:tc>
      </w:tr>
      <w:tr w:rsidR="00925F37" w:rsidRPr="0036258B" w14:paraId="3FA59875" w14:textId="77777777" w:rsidTr="006D43B3">
        <w:trPr>
          <w:gridAfter w:val="1"/>
          <w:wAfter w:w="147" w:type="dxa"/>
          <w:trHeight w:val="105"/>
          <w:jc w:val="center"/>
        </w:trPr>
        <w:tc>
          <w:tcPr>
            <w:tcW w:w="1097" w:type="dxa"/>
            <w:tcBorders>
              <w:bottom w:val="nil"/>
            </w:tcBorders>
            <w:shd w:val="clear" w:color="auto" w:fill="auto"/>
          </w:tcPr>
          <w:p w14:paraId="7D9BB2CD"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22.3.3.4</w:t>
            </w:r>
          </w:p>
        </w:tc>
        <w:tc>
          <w:tcPr>
            <w:tcW w:w="3623" w:type="dxa"/>
            <w:tcBorders>
              <w:bottom w:val="nil"/>
            </w:tcBorders>
            <w:shd w:val="clear" w:color="auto" w:fill="auto"/>
          </w:tcPr>
          <w:p w14:paraId="592770FC"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tcBorders>
              <w:bottom w:val="nil"/>
            </w:tcBorders>
            <w:shd w:val="clear" w:color="auto" w:fill="auto"/>
          </w:tcPr>
          <w:p w14:paraId="59265FF8" w14:textId="77777777" w:rsidR="00925F37" w:rsidRPr="0036258B" w:rsidRDefault="00925F37" w:rsidP="006D43B3">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303C8091" w14:textId="77777777" w:rsidR="00925F37" w:rsidRPr="0036258B" w:rsidRDefault="00925F37" w:rsidP="006D43B3">
            <w:pPr>
              <w:pStyle w:val="TAC"/>
              <w:rPr>
                <w:sz w:val="16"/>
                <w:szCs w:val="16"/>
                <w:lang w:eastAsia="zh-CN"/>
              </w:rPr>
            </w:pPr>
            <w:r w:rsidRPr="0036258B">
              <w:rPr>
                <w:rFonts w:eastAsia="DengXian"/>
                <w:sz w:val="16"/>
                <w:szCs w:val="16"/>
                <w:lang w:eastAsia="zh-CN" w:bidi="ar"/>
              </w:rPr>
              <w:t>C291</w:t>
            </w:r>
          </w:p>
        </w:tc>
        <w:tc>
          <w:tcPr>
            <w:tcW w:w="3448" w:type="dxa"/>
            <w:gridSpan w:val="3"/>
            <w:tcBorders>
              <w:bottom w:val="nil"/>
            </w:tcBorders>
          </w:tcPr>
          <w:p w14:paraId="1C1CFB7E"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1EE8C8D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36CF508"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6011E74"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FA2D38" w14:textId="77777777" w:rsidR="00925F37" w:rsidRPr="0036258B" w:rsidRDefault="00925F37" w:rsidP="006D43B3">
            <w:pPr>
              <w:pStyle w:val="TAL"/>
              <w:keepNext w:val="0"/>
              <w:keepLines w:val="0"/>
              <w:rPr>
                <w:sz w:val="16"/>
                <w:szCs w:val="16"/>
                <w:lang w:eastAsia="zh-CN"/>
              </w:rPr>
            </w:pPr>
          </w:p>
        </w:tc>
      </w:tr>
      <w:tr w:rsidR="00925F37" w:rsidRPr="0036258B" w14:paraId="1D60D33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4ED6958C"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933FBE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A543AF6"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C66F258"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46BE0E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9A0BE77"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6B790F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B40C38D"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E9AA2B5" w14:textId="77777777" w:rsidR="00925F37" w:rsidRPr="0036258B" w:rsidRDefault="00925F37" w:rsidP="006D43B3">
            <w:pPr>
              <w:pStyle w:val="TAL"/>
              <w:keepNext w:val="0"/>
              <w:keepLines w:val="0"/>
              <w:rPr>
                <w:sz w:val="16"/>
                <w:szCs w:val="16"/>
                <w:lang w:eastAsia="zh-CN"/>
              </w:rPr>
            </w:pPr>
          </w:p>
        </w:tc>
      </w:tr>
      <w:tr w:rsidR="00925F37" w:rsidRPr="0036258B" w14:paraId="67C80278" w14:textId="77777777" w:rsidTr="006D43B3">
        <w:trPr>
          <w:gridAfter w:val="1"/>
          <w:wAfter w:w="147" w:type="dxa"/>
          <w:trHeight w:val="105"/>
          <w:jc w:val="center"/>
        </w:trPr>
        <w:tc>
          <w:tcPr>
            <w:tcW w:w="1097" w:type="dxa"/>
            <w:tcBorders>
              <w:bottom w:val="nil"/>
            </w:tcBorders>
            <w:shd w:val="clear" w:color="auto" w:fill="auto"/>
          </w:tcPr>
          <w:p w14:paraId="2693E08A"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22.3.3.5</w:t>
            </w:r>
          </w:p>
        </w:tc>
        <w:tc>
          <w:tcPr>
            <w:tcW w:w="3623" w:type="dxa"/>
            <w:tcBorders>
              <w:bottom w:val="nil"/>
            </w:tcBorders>
            <w:shd w:val="clear" w:color="auto" w:fill="auto"/>
          </w:tcPr>
          <w:p w14:paraId="1219D5C4"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tcBorders>
              <w:bottom w:val="nil"/>
            </w:tcBorders>
            <w:shd w:val="clear" w:color="auto" w:fill="auto"/>
          </w:tcPr>
          <w:p w14:paraId="042A8C8F" w14:textId="77777777" w:rsidR="00925F37" w:rsidRPr="0036258B" w:rsidRDefault="00925F37" w:rsidP="006D43B3">
            <w:pPr>
              <w:pStyle w:val="TAC"/>
              <w:rPr>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6F5F00F2" w14:textId="77777777" w:rsidR="00925F37" w:rsidRPr="0036258B" w:rsidRDefault="00925F37" w:rsidP="006D43B3">
            <w:pPr>
              <w:pStyle w:val="TAC"/>
              <w:rPr>
                <w:sz w:val="16"/>
                <w:szCs w:val="16"/>
                <w:lang w:eastAsia="zh-CN"/>
              </w:rPr>
            </w:pPr>
            <w:r>
              <w:rPr>
                <w:sz w:val="16"/>
                <w:szCs w:val="16"/>
                <w:lang w:eastAsia="zh-CN"/>
              </w:rPr>
              <w:t>C396</w:t>
            </w:r>
          </w:p>
        </w:tc>
        <w:tc>
          <w:tcPr>
            <w:tcW w:w="3448" w:type="dxa"/>
            <w:gridSpan w:val="3"/>
            <w:tcBorders>
              <w:bottom w:val="nil"/>
            </w:tcBorders>
          </w:tcPr>
          <w:p w14:paraId="2AB42A31" w14:textId="77777777" w:rsidR="00925F37" w:rsidRDefault="00925F37" w:rsidP="006D43B3">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5CC37164" w14:textId="77777777" w:rsidR="00925F37" w:rsidRDefault="00925F37" w:rsidP="006D43B3">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50E1F021"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06C603EC"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759137B8"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F137684"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08B69CB8" w14:textId="77777777" w:rsidR="00925F37" w:rsidRDefault="00925F37" w:rsidP="006D43B3">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60A6EE7F" w14:textId="77777777" w:rsidR="00925F37" w:rsidRPr="0036258B" w:rsidRDefault="00925F37" w:rsidP="006D43B3">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7F186C0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6F640D5"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0220D04"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559F992" w14:textId="77777777" w:rsidR="00925F37" w:rsidRPr="0036258B" w:rsidRDefault="00925F37" w:rsidP="006D43B3">
            <w:pPr>
              <w:pStyle w:val="TAL"/>
              <w:keepNext w:val="0"/>
              <w:keepLines w:val="0"/>
              <w:rPr>
                <w:sz w:val="16"/>
                <w:szCs w:val="16"/>
                <w:lang w:eastAsia="zh-CN"/>
              </w:rPr>
            </w:pPr>
          </w:p>
        </w:tc>
      </w:tr>
      <w:tr w:rsidR="00925F37" w:rsidRPr="0036258B" w14:paraId="48190223"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7F13AAC7"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08B97CB"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64B1831"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9EBFAA6"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CFB8D0B"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95EB790"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1B4DD9D"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2A6A2C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DBEB455" w14:textId="77777777" w:rsidR="00925F37" w:rsidRPr="0036258B" w:rsidRDefault="00925F37" w:rsidP="006D43B3">
            <w:pPr>
              <w:pStyle w:val="TAL"/>
              <w:keepNext w:val="0"/>
              <w:keepLines w:val="0"/>
              <w:rPr>
                <w:sz w:val="16"/>
                <w:szCs w:val="16"/>
                <w:lang w:eastAsia="zh-CN"/>
              </w:rPr>
            </w:pPr>
          </w:p>
        </w:tc>
      </w:tr>
      <w:tr w:rsidR="00925F37" w:rsidRPr="0036258B" w14:paraId="14943C49" w14:textId="77777777" w:rsidTr="006D43B3">
        <w:trPr>
          <w:gridAfter w:val="1"/>
          <w:wAfter w:w="147" w:type="dxa"/>
          <w:trHeight w:val="105"/>
          <w:jc w:val="center"/>
        </w:trPr>
        <w:tc>
          <w:tcPr>
            <w:tcW w:w="1097" w:type="dxa"/>
            <w:tcBorders>
              <w:bottom w:val="nil"/>
            </w:tcBorders>
            <w:shd w:val="clear" w:color="auto" w:fill="auto"/>
          </w:tcPr>
          <w:p w14:paraId="0273C9DE"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bidi="ar"/>
              </w:rPr>
              <w:t>22.3.3.6</w:t>
            </w:r>
          </w:p>
        </w:tc>
        <w:tc>
          <w:tcPr>
            <w:tcW w:w="3623" w:type="dxa"/>
            <w:tcBorders>
              <w:bottom w:val="nil"/>
            </w:tcBorders>
            <w:shd w:val="clear" w:color="auto" w:fill="auto"/>
          </w:tcPr>
          <w:p w14:paraId="2F13F243" w14:textId="77777777" w:rsidR="00925F37" w:rsidRPr="0036258B" w:rsidRDefault="00925F37" w:rsidP="006D43B3">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tcBorders>
              <w:bottom w:val="nil"/>
            </w:tcBorders>
            <w:shd w:val="clear" w:color="auto" w:fill="auto"/>
          </w:tcPr>
          <w:p w14:paraId="2B41B90E" w14:textId="77777777" w:rsidR="00925F37" w:rsidRPr="0036258B" w:rsidRDefault="00925F37" w:rsidP="006D43B3">
            <w:pPr>
              <w:pStyle w:val="TAC"/>
              <w:rPr>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136507DC" w14:textId="77777777" w:rsidR="00925F37" w:rsidRPr="0036258B" w:rsidRDefault="00925F37" w:rsidP="006D43B3">
            <w:pPr>
              <w:pStyle w:val="TAC"/>
              <w:rPr>
                <w:sz w:val="16"/>
                <w:szCs w:val="16"/>
                <w:lang w:eastAsia="zh-CN"/>
              </w:rPr>
            </w:pPr>
            <w:r w:rsidRPr="0036258B">
              <w:rPr>
                <w:sz w:val="16"/>
                <w:szCs w:val="16"/>
                <w:lang w:eastAsia="zh-CN"/>
              </w:rPr>
              <w:t>C290</w:t>
            </w:r>
          </w:p>
        </w:tc>
        <w:tc>
          <w:tcPr>
            <w:tcW w:w="3448" w:type="dxa"/>
            <w:gridSpan w:val="3"/>
            <w:tcBorders>
              <w:bottom w:val="nil"/>
            </w:tcBorders>
          </w:tcPr>
          <w:p w14:paraId="25EB381F"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BD4D5C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F19147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0323042"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60721B75" w14:textId="77777777" w:rsidR="00925F37" w:rsidRPr="0036258B" w:rsidRDefault="00925F37" w:rsidP="006D43B3">
            <w:pPr>
              <w:pStyle w:val="TAL"/>
              <w:keepNext w:val="0"/>
              <w:keepLines w:val="0"/>
              <w:rPr>
                <w:sz w:val="16"/>
                <w:szCs w:val="16"/>
                <w:lang w:eastAsia="zh-CN"/>
              </w:rPr>
            </w:pPr>
          </w:p>
        </w:tc>
      </w:tr>
      <w:tr w:rsidR="00925F37" w:rsidRPr="0036258B" w14:paraId="0B17230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15D97BC3"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36DA70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0ACAFED"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BE5D36A"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6AEC6BD0"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0AF0F06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843007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D75FB2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22FB3F2" w14:textId="77777777" w:rsidR="00925F37" w:rsidRPr="0036258B" w:rsidRDefault="00925F37" w:rsidP="006D43B3">
            <w:pPr>
              <w:pStyle w:val="TAL"/>
              <w:keepNext w:val="0"/>
              <w:keepLines w:val="0"/>
              <w:rPr>
                <w:sz w:val="16"/>
                <w:szCs w:val="16"/>
                <w:lang w:eastAsia="zh-CN"/>
              </w:rPr>
            </w:pPr>
          </w:p>
        </w:tc>
      </w:tr>
      <w:tr w:rsidR="00925F37" w:rsidRPr="0036258B" w14:paraId="2BA34919" w14:textId="77777777" w:rsidTr="006D43B3">
        <w:trPr>
          <w:gridAfter w:val="1"/>
          <w:wAfter w:w="147" w:type="dxa"/>
          <w:trHeight w:val="105"/>
          <w:jc w:val="center"/>
        </w:trPr>
        <w:tc>
          <w:tcPr>
            <w:tcW w:w="1097" w:type="dxa"/>
            <w:tcBorders>
              <w:bottom w:val="nil"/>
            </w:tcBorders>
            <w:shd w:val="clear" w:color="auto" w:fill="auto"/>
          </w:tcPr>
          <w:p w14:paraId="11A7B4C3"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zh-CN"/>
              </w:rPr>
              <w:t>22.4.1</w:t>
            </w:r>
          </w:p>
        </w:tc>
        <w:tc>
          <w:tcPr>
            <w:tcW w:w="3623" w:type="dxa"/>
            <w:tcBorders>
              <w:bottom w:val="nil"/>
            </w:tcBorders>
            <w:shd w:val="clear" w:color="auto" w:fill="auto"/>
          </w:tcPr>
          <w:p w14:paraId="69CE61EC"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tcBorders>
              <w:bottom w:val="nil"/>
            </w:tcBorders>
            <w:shd w:val="clear" w:color="auto" w:fill="auto"/>
          </w:tcPr>
          <w:p w14:paraId="2D8F86B5" w14:textId="77777777" w:rsidR="00925F37" w:rsidRPr="0036258B" w:rsidRDefault="00925F37" w:rsidP="006D43B3">
            <w:pPr>
              <w:pStyle w:val="TAC"/>
              <w:rPr>
                <w:rFonts w:eastAsia="DengXian"/>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62F9DC6" w14:textId="77777777" w:rsidR="00925F37" w:rsidRPr="0036258B" w:rsidRDefault="00925F37" w:rsidP="006D43B3">
            <w:pPr>
              <w:pStyle w:val="TAC"/>
              <w:rPr>
                <w:rFonts w:eastAsia="DengXian"/>
                <w:sz w:val="16"/>
                <w:szCs w:val="16"/>
                <w:lang w:eastAsia="zh-CN"/>
              </w:rPr>
            </w:pPr>
            <w:r w:rsidRPr="0036258B">
              <w:rPr>
                <w:sz w:val="16"/>
                <w:szCs w:val="16"/>
                <w:lang w:eastAsia="zh-CN"/>
              </w:rPr>
              <w:t>C273</w:t>
            </w:r>
          </w:p>
        </w:tc>
        <w:tc>
          <w:tcPr>
            <w:tcW w:w="3448" w:type="dxa"/>
            <w:gridSpan w:val="3"/>
            <w:tcBorders>
              <w:bottom w:val="nil"/>
            </w:tcBorders>
          </w:tcPr>
          <w:p w14:paraId="1BC4B4D6" w14:textId="77777777" w:rsidR="00925F37" w:rsidRPr="0036258B" w:rsidRDefault="00925F37" w:rsidP="006D43B3">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45A2B9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24816E0"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2A27E5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ED5D042" w14:textId="77777777" w:rsidR="00925F37" w:rsidRPr="0036258B" w:rsidRDefault="00925F37" w:rsidP="006D43B3">
            <w:pPr>
              <w:pStyle w:val="TAL"/>
              <w:keepNext w:val="0"/>
              <w:keepLines w:val="0"/>
              <w:rPr>
                <w:sz w:val="16"/>
                <w:szCs w:val="16"/>
                <w:lang w:eastAsia="zh-CN"/>
              </w:rPr>
            </w:pPr>
          </w:p>
        </w:tc>
      </w:tr>
      <w:tr w:rsidR="00925F37" w:rsidRPr="0036258B" w14:paraId="3AF0B12C"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23804BF"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A1AE3DD"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4A44BE8"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E00ED15"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54940463"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D7927ED"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BFD806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7337F9B"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DB319C6" w14:textId="77777777" w:rsidR="00925F37" w:rsidRPr="0036258B" w:rsidRDefault="00925F37" w:rsidP="006D43B3">
            <w:pPr>
              <w:pStyle w:val="TAL"/>
              <w:keepNext w:val="0"/>
              <w:keepLines w:val="0"/>
              <w:rPr>
                <w:sz w:val="16"/>
                <w:szCs w:val="16"/>
                <w:lang w:eastAsia="zh-CN"/>
              </w:rPr>
            </w:pPr>
          </w:p>
        </w:tc>
      </w:tr>
      <w:tr w:rsidR="00925F37" w:rsidRPr="0036258B" w14:paraId="73CD90D7" w14:textId="77777777" w:rsidTr="006D43B3">
        <w:trPr>
          <w:gridAfter w:val="1"/>
          <w:wAfter w:w="147" w:type="dxa"/>
          <w:trHeight w:val="105"/>
          <w:jc w:val="center"/>
        </w:trPr>
        <w:tc>
          <w:tcPr>
            <w:tcW w:w="1097" w:type="dxa"/>
            <w:tcBorders>
              <w:bottom w:val="nil"/>
            </w:tcBorders>
            <w:shd w:val="clear" w:color="auto" w:fill="auto"/>
          </w:tcPr>
          <w:p w14:paraId="3EC9C292"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22.4.2</w:t>
            </w:r>
          </w:p>
        </w:tc>
        <w:tc>
          <w:tcPr>
            <w:tcW w:w="3623" w:type="dxa"/>
            <w:tcBorders>
              <w:bottom w:val="nil"/>
            </w:tcBorders>
            <w:shd w:val="clear" w:color="auto" w:fill="auto"/>
          </w:tcPr>
          <w:p w14:paraId="5D3A2FDB" w14:textId="77777777" w:rsidR="00925F37" w:rsidRPr="0036258B" w:rsidRDefault="00925F37" w:rsidP="006D43B3">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tcBorders>
              <w:bottom w:val="nil"/>
            </w:tcBorders>
            <w:shd w:val="clear" w:color="auto" w:fill="auto"/>
          </w:tcPr>
          <w:p w14:paraId="1C4AD61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E0377DB"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661A0E68"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0A7A3BF"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A41827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E3621C3"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DBA0138" w14:textId="77777777" w:rsidR="00925F37" w:rsidRPr="0036258B" w:rsidRDefault="00925F37" w:rsidP="006D43B3">
            <w:pPr>
              <w:pStyle w:val="TAL"/>
              <w:keepNext w:val="0"/>
              <w:keepLines w:val="0"/>
              <w:rPr>
                <w:sz w:val="16"/>
                <w:szCs w:val="16"/>
                <w:lang w:eastAsia="zh-CN"/>
              </w:rPr>
            </w:pPr>
          </w:p>
        </w:tc>
      </w:tr>
      <w:tr w:rsidR="00925F37" w:rsidRPr="0036258B" w14:paraId="24D1A336" w14:textId="77777777" w:rsidTr="006D43B3">
        <w:trPr>
          <w:gridAfter w:val="1"/>
          <w:wAfter w:w="147" w:type="dxa"/>
          <w:trHeight w:val="105"/>
          <w:jc w:val="center"/>
        </w:trPr>
        <w:tc>
          <w:tcPr>
            <w:tcW w:w="1097" w:type="dxa"/>
            <w:tcBorders>
              <w:top w:val="nil"/>
            </w:tcBorders>
            <w:shd w:val="clear" w:color="auto" w:fill="auto"/>
          </w:tcPr>
          <w:p w14:paraId="303A7D9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4EF102DD"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0F07BF8A"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374BD026"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727D126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338CA85"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4BE31F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3F8F04C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6CB6330E" w14:textId="77777777" w:rsidR="00925F37" w:rsidRPr="0036258B" w:rsidRDefault="00925F37" w:rsidP="006D43B3">
            <w:pPr>
              <w:pStyle w:val="TAL"/>
              <w:keepNext w:val="0"/>
              <w:keepLines w:val="0"/>
              <w:rPr>
                <w:sz w:val="16"/>
                <w:szCs w:val="16"/>
                <w:lang w:eastAsia="zh-CN"/>
              </w:rPr>
            </w:pPr>
          </w:p>
        </w:tc>
      </w:tr>
      <w:tr w:rsidR="00925F37" w:rsidRPr="0036258B" w14:paraId="443E6F74" w14:textId="77777777" w:rsidTr="006D43B3">
        <w:trPr>
          <w:gridAfter w:val="1"/>
          <w:wAfter w:w="147" w:type="dxa"/>
          <w:trHeight w:val="105"/>
          <w:jc w:val="center"/>
        </w:trPr>
        <w:tc>
          <w:tcPr>
            <w:tcW w:w="1097" w:type="dxa"/>
            <w:tcBorders>
              <w:bottom w:val="single" w:sz="4" w:space="0" w:color="auto"/>
            </w:tcBorders>
            <w:shd w:val="clear" w:color="auto" w:fill="auto"/>
          </w:tcPr>
          <w:p w14:paraId="196F23AA" w14:textId="77777777" w:rsidR="00925F37" w:rsidRPr="0036258B" w:rsidRDefault="00925F37" w:rsidP="006D43B3">
            <w:pPr>
              <w:pStyle w:val="TAL"/>
              <w:keepNext w:val="0"/>
              <w:keepLines w:val="0"/>
              <w:rPr>
                <w:sz w:val="16"/>
                <w:szCs w:val="16"/>
                <w:lang w:eastAsia="zh-CN"/>
              </w:rPr>
            </w:pPr>
            <w:r>
              <w:rPr>
                <w:sz w:val="16"/>
                <w:szCs w:val="16"/>
                <w:lang w:eastAsia="zh-CN"/>
              </w:rPr>
              <w:t>22.4.3</w:t>
            </w:r>
          </w:p>
        </w:tc>
        <w:tc>
          <w:tcPr>
            <w:tcW w:w="3623" w:type="dxa"/>
            <w:tcBorders>
              <w:bottom w:val="single" w:sz="4" w:space="0" w:color="auto"/>
            </w:tcBorders>
            <w:shd w:val="clear" w:color="auto" w:fill="auto"/>
          </w:tcPr>
          <w:p w14:paraId="57B7EA74" w14:textId="77777777" w:rsidR="00925F37" w:rsidRPr="0036258B" w:rsidRDefault="00925F37" w:rsidP="006D43B3">
            <w:pPr>
              <w:pStyle w:val="TAL"/>
              <w:keepNext w:val="0"/>
              <w:keepLines w:val="0"/>
              <w:rPr>
                <w:sz w:val="16"/>
                <w:szCs w:val="16"/>
                <w:lang w:eastAsia="en-US"/>
              </w:rPr>
            </w:pPr>
            <w:r>
              <w:rPr>
                <w:sz w:val="16"/>
                <w:szCs w:val="16"/>
                <w:lang w:eastAsia="zh-CN"/>
              </w:rPr>
              <w:t>Void</w:t>
            </w:r>
          </w:p>
        </w:tc>
        <w:tc>
          <w:tcPr>
            <w:tcW w:w="776" w:type="dxa"/>
            <w:tcBorders>
              <w:bottom w:val="single" w:sz="4" w:space="0" w:color="auto"/>
            </w:tcBorders>
            <w:shd w:val="clear" w:color="auto" w:fill="auto"/>
          </w:tcPr>
          <w:p w14:paraId="45AA38BC" w14:textId="77777777" w:rsidR="00925F37" w:rsidRPr="0036258B" w:rsidRDefault="00925F37" w:rsidP="006D43B3">
            <w:pPr>
              <w:pStyle w:val="TAC"/>
              <w:rPr>
                <w:sz w:val="16"/>
                <w:szCs w:val="16"/>
                <w:lang w:eastAsia="zh-CN"/>
              </w:rPr>
            </w:pPr>
          </w:p>
        </w:tc>
        <w:tc>
          <w:tcPr>
            <w:tcW w:w="1133" w:type="dxa"/>
            <w:gridSpan w:val="2"/>
            <w:tcBorders>
              <w:bottom w:val="single" w:sz="4" w:space="0" w:color="auto"/>
            </w:tcBorders>
            <w:shd w:val="clear" w:color="auto" w:fill="auto"/>
          </w:tcPr>
          <w:p w14:paraId="2E4F60E9" w14:textId="77777777" w:rsidR="00925F37" w:rsidRPr="0036258B" w:rsidRDefault="00925F37" w:rsidP="006D43B3">
            <w:pPr>
              <w:pStyle w:val="TAC"/>
              <w:rPr>
                <w:sz w:val="16"/>
                <w:szCs w:val="16"/>
                <w:lang w:eastAsia="zh-CN"/>
              </w:rPr>
            </w:pPr>
          </w:p>
        </w:tc>
        <w:tc>
          <w:tcPr>
            <w:tcW w:w="3448" w:type="dxa"/>
            <w:gridSpan w:val="3"/>
            <w:tcBorders>
              <w:bottom w:val="single" w:sz="4" w:space="0" w:color="auto"/>
            </w:tcBorders>
          </w:tcPr>
          <w:p w14:paraId="3645919A" w14:textId="77777777" w:rsidR="00925F37" w:rsidRPr="0036258B" w:rsidRDefault="00925F37" w:rsidP="006D43B3">
            <w:pPr>
              <w:pStyle w:val="TAL"/>
              <w:keepNext w:val="0"/>
              <w:keepLines w:val="0"/>
              <w:rPr>
                <w:sz w:val="16"/>
                <w:szCs w:val="16"/>
                <w:lang w:eastAsia="zh-CN"/>
              </w:rPr>
            </w:pPr>
          </w:p>
        </w:tc>
        <w:tc>
          <w:tcPr>
            <w:tcW w:w="1374" w:type="dxa"/>
            <w:gridSpan w:val="2"/>
          </w:tcPr>
          <w:p w14:paraId="25EF9B50" w14:textId="77777777" w:rsidR="00925F37" w:rsidRPr="008B0733"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tcPr>
          <w:p w14:paraId="742601C9"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711F5EEC"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5B897AF2" w14:textId="77777777" w:rsidR="00925F37" w:rsidRPr="0036258B" w:rsidRDefault="00925F37" w:rsidP="006D43B3">
            <w:pPr>
              <w:pStyle w:val="TAL"/>
              <w:keepNext w:val="0"/>
              <w:keepLines w:val="0"/>
              <w:rPr>
                <w:sz w:val="16"/>
                <w:szCs w:val="16"/>
                <w:lang w:eastAsia="zh-CN"/>
              </w:rPr>
            </w:pPr>
          </w:p>
        </w:tc>
      </w:tr>
      <w:tr w:rsidR="00925F37" w:rsidRPr="0036258B" w14:paraId="531DEFF9" w14:textId="77777777" w:rsidTr="006D43B3">
        <w:trPr>
          <w:gridAfter w:val="1"/>
          <w:wAfter w:w="147" w:type="dxa"/>
          <w:trHeight w:val="105"/>
          <w:jc w:val="center"/>
        </w:trPr>
        <w:tc>
          <w:tcPr>
            <w:tcW w:w="1097" w:type="dxa"/>
            <w:tcBorders>
              <w:bottom w:val="nil"/>
            </w:tcBorders>
            <w:shd w:val="clear" w:color="auto" w:fill="auto"/>
          </w:tcPr>
          <w:p w14:paraId="2A46914E"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22.4.4</w:t>
            </w:r>
          </w:p>
        </w:tc>
        <w:tc>
          <w:tcPr>
            <w:tcW w:w="3623" w:type="dxa"/>
            <w:tcBorders>
              <w:bottom w:val="nil"/>
            </w:tcBorders>
            <w:shd w:val="clear" w:color="auto" w:fill="auto"/>
          </w:tcPr>
          <w:p w14:paraId="704120D8"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tcBorders>
              <w:bottom w:val="nil"/>
            </w:tcBorders>
            <w:shd w:val="clear" w:color="auto" w:fill="auto"/>
          </w:tcPr>
          <w:p w14:paraId="0D95F190"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4C60D4CA"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39D01B0E"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FAAC17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4CD338B"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F3F4D9C"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A914C04" w14:textId="77777777" w:rsidR="00925F37" w:rsidRPr="0036258B" w:rsidRDefault="00925F37" w:rsidP="006D43B3">
            <w:pPr>
              <w:pStyle w:val="TAL"/>
              <w:keepNext w:val="0"/>
              <w:keepLines w:val="0"/>
              <w:rPr>
                <w:sz w:val="16"/>
                <w:szCs w:val="16"/>
                <w:lang w:eastAsia="zh-CN"/>
              </w:rPr>
            </w:pPr>
          </w:p>
        </w:tc>
      </w:tr>
      <w:tr w:rsidR="00925F37" w:rsidRPr="0036258B" w14:paraId="08B940D1"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3E8BF7F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AB50777"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DEC2B4F"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8464FB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1C6BF28C"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444B601"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B0739B4"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2F3D734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37B3551" w14:textId="77777777" w:rsidR="00925F37" w:rsidRPr="0036258B" w:rsidRDefault="00925F37" w:rsidP="006D43B3">
            <w:pPr>
              <w:pStyle w:val="TAL"/>
              <w:keepNext w:val="0"/>
              <w:keepLines w:val="0"/>
              <w:rPr>
                <w:sz w:val="16"/>
                <w:szCs w:val="16"/>
                <w:lang w:eastAsia="zh-CN"/>
              </w:rPr>
            </w:pPr>
          </w:p>
        </w:tc>
      </w:tr>
      <w:tr w:rsidR="00925F37" w:rsidRPr="0036258B" w14:paraId="0FEA32F0" w14:textId="77777777" w:rsidTr="006D43B3">
        <w:trPr>
          <w:gridAfter w:val="1"/>
          <w:wAfter w:w="147" w:type="dxa"/>
          <w:trHeight w:val="105"/>
          <w:jc w:val="center"/>
        </w:trPr>
        <w:tc>
          <w:tcPr>
            <w:tcW w:w="1097" w:type="dxa"/>
            <w:tcBorders>
              <w:bottom w:val="nil"/>
            </w:tcBorders>
            <w:shd w:val="clear" w:color="auto" w:fill="auto"/>
          </w:tcPr>
          <w:p w14:paraId="45F843FA"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22.4.5</w:t>
            </w:r>
          </w:p>
        </w:tc>
        <w:tc>
          <w:tcPr>
            <w:tcW w:w="3623" w:type="dxa"/>
            <w:tcBorders>
              <w:bottom w:val="nil"/>
            </w:tcBorders>
            <w:shd w:val="clear" w:color="auto" w:fill="auto"/>
          </w:tcPr>
          <w:p w14:paraId="6054B48C"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tcBorders>
              <w:bottom w:val="nil"/>
            </w:tcBorders>
            <w:shd w:val="clear" w:color="auto" w:fill="auto"/>
          </w:tcPr>
          <w:p w14:paraId="2C9F39D3"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37A1AC2"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2E616CC7"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A96E22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96E3C5F"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550ED251"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34A7440B" w14:textId="77777777" w:rsidR="00925F37" w:rsidRPr="0036258B" w:rsidRDefault="00925F37" w:rsidP="006D43B3">
            <w:pPr>
              <w:pStyle w:val="TAL"/>
              <w:keepNext w:val="0"/>
              <w:keepLines w:val="0"/>
              <w:rPr>
                <w:sz w:val="16"/>
                <w:szCs w:val="16"/>
                <w:lang w:eastAsia="zh-CN"/>
              </w:rPr>
            </w:pPr>
          </w:p>
        </w:tc>
      </w:tr>
      <w:tr w:rsidR="00925F37" w:rsidRPr="0036258B" w14:paraId="2AD03247"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6B0EBF8"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C594735"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80DAC59"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F99A1FA"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43E7F73F"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504F671"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A6F1CA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3A9FC3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1B3DBEDF" w14:textId="77777777" w:rsidR="00925F37" w:rsidRPr="0036258B" w:rsidRDefault="00925F37" w:rsidP="006D43B3">
            <w:pPr>
              <w:pStyle w:val="TAL"/>
              <w:keepNext w:val="0"/>
              <w:keepLines w:val="0"/>
              <w:rPr>
                <w:sz w:val="16"/>
                <w:szCs w:val="16"/>
                <w:lang w:eastAsia="zh-CN"/>
              </w:rPr>
            </w:pPr>
          </w:p>
        </w:tc>
      </w:tr>
      <w:tr w:rsidR="00925F37" w:rsidRPr="0036258B" w14:paraId="22579C55" w14:textId="77777777" w:rsidTr="006D43B3">
        <w:trPr>
          <w:gridAfter w:val="1"/>
          <w:wAfter w:w="147" w:type="dxa"/>
          <w:trHeight w:val="105"/>
          <w:jc w:val="center"/>
        </w:trPr>
        <w:tc>
          <w:tcPr>
            <w:tcW w:w="1097" w:type="dxa"/>
            <w:tcBorders>
              <w:bottom w:val="nil"/>
            </w:tcBorders>
            <w:shd w:val="clear" w:color="auto" w:fill="auto"/>
          </w:tcPr>
          <w:p w14:paraId="1025894A"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22.4.6</w:t>
            </w:r>
          </w:p>
        </w:tc>
        <w:tc>
          <w:tcPr>
            <w:tcW w:w="3623" w:type="dxa"/>
            <w:tcBorders>
              <w:bottom w:val="nil"/>
            </w:tcBorders>
            <w:shd w:val="clear" w:color="auto" w:fill="auto"/>
          </w:tcPr>
          <w:p w14:paraId="0B1097E7" w14:textId="77777777" w:rsidR="00925F37" w:rsidRPr="0036258B" w:rsidRDefault="00925F37" w:rsidP="006D43B3">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tcBorders>
              <w:bottom w:val="nil"/>
            </w:tcBorders>
            <w:shd w:val="clear" w:color="auto" w:fill="auto"/>
          </w:tcPr>
          <w:p w14:paraId="16A03F5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CAB2FA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6E4F9F8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FA744DF"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F0A089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4EF839C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23CD9EF3" w14:textId="77777777" w:rsidR="00925F37" w:rsidRPr="0036258B" w:rsidRDefault="00925F37" w:rsidP="006D43B3">
            <w:pPr>
              <w:pStyle w:val="TAL"/>
              <w:keepNext w:val="0"/>
              <w:keepLines w:val="0"/>
              <w:rPr>
                <w:sz w:val="16"/>
                <w:szCs w:val="16"/>
                <w:lang w:eastAsia="zh-CN"/>
              </w:rPr>
            </w:pPr>
          </w:p>
        </w:tc>
      </w:tr>
      <w:tr w:rsidR="00925F37" w:rsidRPr="0036258B" w14:paraId="6FFA9202"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16152A5E"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507288C"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EAB58E1"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E7D774B"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3E5663F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346E8C2"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25C1A0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425EE67E"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4DBD3DD9" w14:textId="77777777" w:rsidR="00925F37" w:rsidRPr="0036258B" w:rsidRDefault="00925F37" w:rsidP="006D43B3">
            <w:pPr>
              <w:pStyle w:val="TAL"/>
              <w:keepNext w:val="0"/>
              <w:keepLines w:val="0"/>
              <w:rPr>
                <w:sz w:val="16"/>
                <w:szCs w:val="16"/>
                <w:lang w:eastAsia="zh-CN"/>
              </w:rPr>
            </w:pPr>
          </w:p>
        </w:tc>
      </w:tr>
      <w:tr w:rsidR="00925F37" w:rsidRPr="0036258B" w14:paraId="080ADC28" w14:textId="77777777" w:rsidTr="006D43B3">
        <w:trPr>
          <w:gridAfter w:val="1"/>
          <w:wAfter w:w="147" w:type="dxa"/>
          <w:trHeight w:val="105"/>
          <w:jc w:val="center"/>
        </w:trPr>
        <w:tc>
          <w:tcPr>
            <w:tcW w:w="1097" w:type="dxa"/>
            <w:tcBorders>
              <w:bottom w:val="nil"/>
            </w:tcBorders>
            <w:shd w:val="clear" w:color="auto" w:fill="auto"/>
          </w:tcPr>
          <w:p w14:paraId="7AC0514E"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22.4.7</w:t>
            </w:r>
          </w:p>
        </w:tc>
        <w:tc>
          <w:tcPr>
            <w:tcW w:w="3623" w:type="dxa"/>
            <w:tcBorders>
              <w:bottom w:val="nil"/>
            </w:tcBorders>
            <w:shd w:val="clear" w:color="auto" w:fill="auto"/>
          </w:tcPr>
          <w:p w14:paraId="3EFC23D5"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tcBorders>
              <w:bottom w:val="nil"/>
            </w:tcBorders>
            <w:shd w:val="clear" w:color="auto" w:fill="auto"/>
          </w:tcPr>
          <w:p w14:paraId="69F77E0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6AA3EE9"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5C3C5A38"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25DED9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86F714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6595A9B"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4CF5AD6C" w14:textId="77777777" w:rsidR="00925F37" w:rsidRPr="0036258B" w:rsidRDefault="00925F37" w:rsidP="006D43B3">
            <w:pPr>
              <w:pStyle w:val="TAL"/>
              <w:keepNext w:val="0"/>
              <w:keepLines w:val="0"/>
              <w:rPr>
                <w:sz w:val="16"/>
                <w:szCs w:val="16"/>
                <w:lang w:eastAsia="zh-CN"/>
              </w:rPr>
            </w:pPr>
          </w:p>
        </w:tc>
      </w:tr>
      <w:tr w:rsidR="00925F37" w:rsidRPr="0036258B" w14:paraId="3BBA368D"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3ACAECB"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2BA676E"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41EBDF4"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A6A0F1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71D08EFC"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90A3FE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942393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C98D017"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D73BA2D" w14:textId="77777777" w:rsidR="00925F37" w:rsidRPr="0036258B" w:rsidRDefault="00925F37" w:rsidP="006D43B3">
            <w:pPr>
              <w:pStyle w:val="TAL"/>
              <w:keepNext w:val="0"/>
              <w:keepLines w:val="0"/>
              <w:rPr>
                <w:sz w:val="16"/>
                <w:szCs w:val="16"/>
                <w:lang w:eastAsia="zh-CN"/>
              </w:rPr>
            </w:pPr>
          </w:p>
        </w:tc>
      </w:tr>
      <w:tr w:rsidR="00925F37" w:rsidRPr="0036258B" w14:paraId="4F62B7C1" w14:textId="77777777" w:rsidTr="006D43B3">
        <w:trPr>
          <w:gridAfter w:val="1"/>
          <w:wAfter w:w="147" w:type="dxa"/>
          <w:trHeight w:val="105"/>
          <w:jc w:val="center"/>
        </w:trPr>
        <w:tc>
          <w:tcPr>
            <w:tcW w:w="1097" w:type="dxa"/>
            <w:tcBorders>
              <w:bottom w:val="nil"/>
            </w:tcBorders>
            <w:shd w:val="clear" w:color="auto" w:fill="auto"/>
          </w:tcPr>
          <w:p w14:paraId="71CB8FC5"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22.4.8</w:t>
            </w:r>
          </w:p>
        </w:tc>
        <w:tc>
          <w:tcPr>
            <w:tcW w:w="3623" w:type="dxa"/>
            <w:tcBorders>
              <w:bottom w:val="nil"/>
            </w:tcBorders>
            <w:shd w:val="clear" w:color="auto" w:fill="auto"/>
          </w:tcPr>
          <w:p w14:paraId="29575C86"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tcBorders>
              <w:bottom w:val="nil"/>
            </w:tcBorders>
            <w:shd w:val="clear" w:color="auto" w:fill="auto"/>
          </w:tcPr>
          <w:p w14:paraId="17854026"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DFA9F82"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42C636C9"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930A0E6"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999764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F5AD8F5"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B420912" w14:textId="77777777" w:rsidR="00925F37" w:rsidRPr="0036258B" w:rsidRDefault="00925F37" w:rsidP="006D43B3">
            <w:pPr>
              <w:pStyle w:val="TAL"/>
              <w:keepNext w:val="0"/>
              <w:keepLines w:val="0"/>
              <w:rPr>
                <w:sz w:val="16"/>
                <w:szCs w:val="16"/>
                <w:lang w:eastAsia="zh-CN"/>
              </w:rPr>
            </w:pPr>
          </w:p>
        </w:tc>
      </w:tr>
      <w:tr w:rsidR="00925F37" w:rsidRPr="0036258B" w14:paraId="02E95686"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19303424"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94D186D"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DAEF526"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BFF8DB1"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25EBA5C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5C4495E4"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E3745A9"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39784B9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56F7FE73" w14:textId="77777777" w:rsidR="00925F37" w:rsidRPr="0036258B" w:rsidRDefault="00925F37" w:rsidP="006D43B3">
            <w:pPr>
              <w:pStyle w:val="TAL"/>
              <w:keepNext w:val="0"/>
              <w:keepLines w:val="0"/>
              <w:rPr>
                <w:sz w:val="16"/>
                <w:szCs w:val="16"/>
                <w:lang w:eastAsia="zh-CN"/>
              </w:rPr>
            </w:pPr>
          </w:p>
        </w:tc>
      </w:tr>
      <w:tr w:rsidR="00925F37" w:rsidRPr="0036258B" w14:paraId="024993B2" w14:textId="77777777" w:rsidTr="006D43B3">
        <w:trPr>
          <w:gridAfter w:val="1"/>
          <w:wAfter w:w="147" w:type="dxa"/>
          <w:trHeight w:val="105"/>
          <w:jc w:val="center"/>
        </w:trPr>
        <w:tc>
          <w:tcPr>
            <w:tcW w:w="1097" w:type="dxa"/>
            <w:tcBorders>
              <w:bottom w:val="nil"/>
            </w:tcBorders>
            <w:shd w:val="clear" w:color="auto" w:fill="auto"/>
          </w:tcPr>
          <w:p w14:paraId="4CA916DD"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22.4.9</w:t>
            </w:r>
          </w:p>
        </w:tc>
        <w:tc>
          <w:tcPr>
            <w:tcW w:w="3623" w:type="dxa"/>
            <w:tcBorders>
              <w:bottom w:val="nil"/>
            </w:tcBorders>
            <w:shd w:val="clear" w:color="auto" w:fill="auto"/>
          </w:tcPr>
          <w:p w14:paraId="0DDF015F"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tcBorders>
              <w:bottom w:val="nil"/>
            </w:tcBorders>
            <w:shd w:val="clear" w:color="auto" w:fill="auto"/>
          </w:tcPr>
          <w:p w14:paraId="3F443EE7"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82DEFE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5559051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3247E6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A12CAE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7DFDE4D0"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03FFFEB" w14:textId="77777777" w:rsidR="00925F37" w:rsidRPr="0036258B" w:rsidRDefault="00925F37" w:rsidP="006D43B3">
            <w:pPr>
              <w:pStyle w:val="TAL"/>
              <w:keepNext w:val="0"/>
              <w:keepLines w:val="0"/>
              <w:rPr>
                <w:sz w:val="16"/>
                <w:szCs w:val="16"/>
                <w:lang w:eastAsia="zh-CN"/>
              </w:rPr>
            </w:pPr>
          </w:p>
        </w:tc>
      </w:tr>
      <w:tr w:rsidR="00925F37" w:rsidRPr="0036258B" w14:paraId="6BBCF1B6" w14:textId="77777777" w:rsidTr="006D43B3">
        <w:trPr>
          <w:gridAfter w:val="1"/>
          <w:wAfter w:w="147" w:type="dxa"/>
          <w:trHeight w:val="105"/>
          <w:jc w:val="center"/>
        </w:trPr>
        <w:tc>
          <w:tcPr>
            <w:tcW w:w="1097" w:type="dxa"/>
            <w:tcBorders>
              <w:top w:val="nil"/>
            </w:tcBorders>
            <w:shd w:val="clear" w:color="auto" w:fill="auto"/>
          </w:tcPr>
          <w:p w14:paraId="5BB3C56A"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1AA964BB"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6F8A0FA8"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1E8782F0"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4FB70209"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3AD5ECBC"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BE7BD7E"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445D5268"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B2F2C22" w14:textId="77777777" w:rsidR="00925F37" w:rsidRPr="0036258B" w:rsidRDefault="00925F37" w:rsidP="006D43B3">
            <w:pPr>
              <w:pStyle w:val="TAL"/>
              <w:keepNext w:val="0"/>
              <w:keepLines w:val="0"/>
              <w:rPr>
                <w:sz w:val="16"/>
                <w:szCs w:val="16"/>
                <w:lang w:eastAsia="zh-CN"/>
              </w:rPr>
            </w:pPr>
          </w:p>
        </w:tc>
      </w:tr>
      <w:tr w:rsidR="00925F37" w:rsidRPr="0036258B" w14:paraId="25680D3A" w14:textId="77777777" w:rsidTr="006D43B3">
        <w:trPr>
          <w:gridAfter w:val="1"/>
          <w:wAfter w:w="147" w:type="dxa"/>
          <w:trHeight w:val="105"/>
          <w:jc w:val="center"/>
        </w:trPr>
        <w:tc>
          <w:tcPr>
            <w:tcW w:w="1097" w:type="dxa"/>
            <w:shd w:val="clear" w:color="auto" w:fill="auto"/>
          </w:tcPr>
          <w:p w14:paraId="4A91B965" w14:textId="77777777" w:rsidR="00925F37" w:rsidRPr="0036258B" w:rsidRDefault="00925F37" w:rsidP="006D43B3">
            <w:pPr>
              <w:pStyle w:val="TAL"/>
              <w:keepNext w:val="0"/>
              <w:keepLines w:val="0"/>
              <w:rPr>
                <w:sz w:val="16"/>
                <w:szCs w:val="16"/>
                <w:lang w:eastAsia="zh-CN"/>
              </w:rPr>
            </w:pPr>
            <w:r>
              <w:rPr>
                <w:sz w:val="16"/>
                <w:szCs w:val="16"/>
                <w:lang w:eastAsia="zh-CN"/>
              </w:rPr>
              <w:t>22.4.10</w:t>
            </w:r>
          </w:p>
        </w:tc>
        <w:tc>
          <w:tcPr>
            <w:tcW w:w="3623" w:type="dxa"/>
            <w:shd w:val="clear" w:color="auto" w:fill="auto"/>
          </w:tcPr>
          <w:p w14:paraId="53822F48" w14:textId="77777777" w:rsidR="00925F37" w:rsidRPr="0036258B" w:rsidRDefault="00925F37" w:rsidP="006D43B3">
            <w:pPr>
              <w:pStyle w:val="TAL"/>
              <w:keepNext w:val="0"/>
              <w:keepLines w:val="0"/>
              <w:rPr>
                <w:sz w:val="16"/>
                <w:szCs w:val="16"/>
                <w:lang w:eastAsia="en-US"/>
              </w:rPr>
            </w:pPr>
            <w:r>
              <w:rPr>
                <w:sz w:val="16"/>
                <w:szCs w:val="16"/>
                <w:lang w:eastAsia="zh-CN"/>
              </w:rPr>
              <w:t>Void</w:t>
            </w:r>
          </w:p>
        </w:tc>
        <w:tc>
          <w:tcPr>
            <w:tcW w:w="776" w:type="dxa"/>
            <w:shd w:val="clear" w:color="auto" w:fill="auto"/>
          </w:tcPr>
          <w:p w14:paraId="445CC3F5" w14:textId="77777777" w:rsidR="00925F37" w:rsidRPr="0036258B" w:rsidRDefault="00925F37" w:rsidP="006D43B3">
            <w:pPr>
              <w:pStyle w:val="TAC"/>
              <w:rPr>
                <w:sz w:val="16"/>
                <w:szCs w:val="16"/>
                <w:lang w:eastAsia="zh-CN"/>
              </w:rPr>
            </w:pPr>
          </w:p>
        </w:tc>
        <w:tc>
          <w:tcPr>
            <w:tcW w:w="1133" w:type="dxa"/>
            <w:gridSpan w:val="2"/>
            <w:shd w:val="clear" w:color="auto" w:fill="auto"/>
          </w:tcPr>
          <w:p w14:paraId="35D66FF0" w14:textId="77777777" w:rsidR="00925F37" w:rsidRPr="0036258B" w:rsidRDefault="00925F37" w:rsidP="006D43B3">
            <w:pPr>
              <w:pStyle w:val="TAC"/>
              <w:rPr>
                <w:sz w:val="16"/>
                <w:szCs w:val="16"/>
                <w:lang w:eastAsia="zh-CN"/>
              </w:rPr>
            </w:pPr>
          </w:p>
        </w:tc>
        <w:tc>
          <w:tcPr>
            <w:tcW w:w="3448" w:type="dxa"/>
            <w:gridSpan w:val="3"/>
          </w:tcPr>
          <w:p w14:paraId="7E910D2B" w14:textId="77777777" w:rsidR="00925F37" w:rsidRPr="0036258B" w:rsidRDefault="00925F37" w:rsidP="006D43B3">
            <w:pPr>
              <w:pStyle w:val="TAL"/>
              <w:keepNext w:val="0"/>
              <w:keepLines w:val="0"/>
              <w:rPr>
                <w:sz w:val="16"/>
                <w:szCs w:val="16"/>
                <w:lang w:eastAsia="zh-CN"/>
              </w:rPr>
            </w:pPr>
          </w:p>
        </w:tc>
        <w:tc>
          <w:tcPr>
            <w:tcW w:w="1374" w:type="dxa"/>
            <w:gridSpan w:val="2"/>
          </w:tcPr>
          <w:p w14:paraId="1DB339A9" w14:textId="77777777" w:rsidR="00925F37" w:rsidRPr="0036258B" w:rsidRDefault="00925F37" w:rsidP="006D43B3">
            <w:pPr>
              <w:pStyle w:val="TAL"/>
              <w:keepNext w:val="0"/>
              <w:keepLines w:val="0"/>
              <w:rPr>
                <w:sz w:val="16"/>
                <w:lang w:eastAsia="en-US"/>
              </w:rPr>
            </w:pPr>
          </w:p>
        </w:tc>
        <w:tc>
          <w:tcPr>
            <w:tcW w:w="1346" w:type="dxa"/>
            <w:gridSpan w:val="2"/>
            <w:tcBorders>
              <w:top w:val="single" w:sz="4" w:space="0" w:color="auto"/>
              <w:bottom w:val="single" w:sz="4" w:space="0" w:color="auto"/>
            </w:tcBorders>
          </w:tcPr>
          <w:p w14:paraId="7FB7D8CA"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4B04B9C3"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0F575BC3" w14:textId="77777777" w:rsidR="00925F37" w:rsidRPr="0036258B" w:rsidRDefault="00925F37" w:rsidP="006D43B3">
            <w:pPr>
              <w:pStyle w:val="TAL"/>
              <w:keepNext w:val="0"/>
              <w:keepLines w:val="0"/>
              <w:rPr>
                <w:sz w:val="16"/>
                <w:szCs w:val="16"/>
                <w:lang w:eastAsia="zh-CN"/>
              </w:rPr>
            </w:pPr>
          </w:p>
        </w:tc>
      </w:tr>
      <w:tr w:rsidR="00925F37" w:rsidRPr="0036258B" w14:paraId="728476AC" w14:textId="77777777" w:rsidTr="006D43B3">
        <w:trPr>
          <w:gridAfter w:val="1"/>
          <w:wAfter w:w="147" w:type="dxa"/>
          <w:trHeight w:val="105"/>
          <w:jc w:val="center"/>
        </w:trPr>
        <w:tc>
          <w:tcPr>
            <w:tcW w:w="1097" w:type="dxa"/>
            <w:shd w:val="clear" w:color="auto" w:fill="auto"/>
          </w:tcPr>
          <w:p w14:paraId="23D02531"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22.4.11</w:t>
            </w:r>
          </w:p>
        </w:tc>
        <w:tc>
          <w:tcPr>
            <w:tcW w:w="3623" w:type="dxa"/>
            <w:shd w:val="clear" w:color="auto" w:fill="auto"/>
          </w:tcPr>
          <w:p w14:paraId="032F8858" w14:textId="77777777" w:rsidR="00925F37" w:rsidRPr="0036258B" w:rsidRDefault="00925F37" w:rsidP="006D43B3">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shd w:val="clear" w:color="auto" w:fill="auto"/>
          </w:tcPr>
          <w:p w14:paraId="518E4CA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shd w:val="clear" w:color="auto" w:fill="auto"/>
          </w:tcPr>
          <w:p w14:paraId="5B1F240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Pr>
          <w:p w14:paraId="54B5A8A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813405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599371A"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11E3E24D"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6E6D4F34" w14:textId="77777777" w:rsidR="00925F37" w:rsidRPr="0036258B" w:rsidRDefault="00925F37" w:rsidP="006D43B3">
            <w:pPr>
              <w:pStyle w:val="TAL"/>
              <w:keepNext w:val="0"/>
              <w:keepLines w:val="0"/>
              <w:rPr>
                <w:sz w:val="16"/>
                <w:szCs w:val="16"/>
                <w:lang w:eastAsia="zh-CN"/>
              </w:rPr>
            </w:pPr>
          </w:p>
        </w:tc>
      </w:tr>
      <w:tr w:rsidR="00925F37" w:rsidRPr="0036258B" w14:paraId="76297F45"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5EC99D31"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7A0529D"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C8E4DDD"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A4E08CD"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7EB4816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DD63472"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DA6F160"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886C260"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04DB8FD5" w14:textId="77777777" w:rsidR="00925F37" w:rsidRPr="0036258B" w:rsidRDefault="00925F37" w:rsidP="006D43B3">
            <w:pPr>
              <w:pStyle w:val="TAL"/>
              <w:keepNext w:val="0"/>
              <w:keepLines w:val="0"/>
              <w:rPr>
                <w:sz w:val="16"/>
                <w:szCs w:val="16"/>
                <w:lang w:eastAsia="zh-CN"/>
              </w:rPr>
            </w:pPr>
          </w:p>
        </w:tc>
      </w:tr>
      <w:tr w:rsidR="00925F37" w:rsidRPr="0036258B" w14:paraId="272690BC" w14:textId="77777777" w:rsidTr="006D43B3">
        <w:trPr>
          <w:gridAfter w:val="1"/>
          <w:wAfter w:w="147" w:type="dxa"/>
          <w:trHeight w:val="105"/>
          <w:jc w:val="center"/>
        </w:trPr>
        <w:tc>
          <w:tcPr>
            <w:tcW w:w="1097" w:type="dxa"/>
            <w:tcBorders>
              <w:bottom w:val="nil"/>
            </w:tcBorders>
            <w:shd w:val="clear" w:color="auto" w:fill="auto"/>
          </w:tcPr>
          <w:p w14:paraId="3104704E"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22.4.12</w:t>
            </w:r>
          </w:p>
        </w:tc>
        <w:tc>
          <w:tcPr>
            <w:tcW w:w="3623" w:type="dxa"/>
            <w:tcBorders>
              <w:bottom w:val="nil"/>
            </w:tcBorders>
            <w:shd w:val="clear" w:color="auto" w:fill="auto"/>
          </w:tcPr>
          <w:p w14:paraId="12552C17"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tcBorders>
              <w:bottom w:val="nil"/>
            </w:tcBorders>
            <w:shd w:val="clear" w:color="auto" w:fill="auto"/>
          </w:tcPr>
          <w:p w14:paraId="68893A5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38FAFC2"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6A56A05B"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852BF11"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978BA41"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78E299A"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3DED88E" w14:textId="77777777" w:rsidR="00925F37" w:rsidRPr="0036258B" w:rsidRDefault="00925F37" w:rsidP="006D43B3">
            <w:pPr>
              <w:pStyle w:val="TAL"/>
              <w:keepNext w:val="0"/>
              <w:keepLines w:val="0"/>
              <w:rPr>
                <w:sz w:val="16"/>
                <w:szCs w:val="16"/>
                <w:lang w:eastAsia="zh-CN"/>
              </w:rPr>
            </w:pPr>
          </w:p>
        </w:tc>
      </w:tr>
      <w:tr w:rsidR="00925F37" w:rsidRPr="0036258B" w14:paraId="4F8E5AD5"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0D8B4B4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3D38124"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40E0B35"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9D0D4E2"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1B83B9C5"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77A81FA"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1D90B45"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E92196E"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65E64FC0" w14:textId="77777777" w:rsidR="00925F37" w:rsidRPr="0036258B" w:rsidRDefault="00925F37" w:rsidP="006D43B3">
            <w:pPr>
              <w:pStyle w:val="TAL"/>
              <w:keepNext w:val="0"/>
              <w:keepLines w:val="0"/>
              <w:rPr>
                <w:sz w:val="16"/>
                <w:szCs w:val="16"/>
                <w:lang w:eastAsia="zh-CN"/>
              </w:rPr>
            </w:pPr>
          </w:p>
        </w:tc>
      </w:tr>
      <w:tr w:rsidR="00925F37" w:rsidRPr="0036258B" w14:paraId="6920BE72" w14:textId="77777777" w:rsidTr="006D43B3">
        <w:trPr>
          <w:gridAfter w:val="1"/>
          <w:wAfter w:w="147" w:type="dxa"/>
          <w:trHeight w:val="105"/>
          <w:jc w:val="center"/>
        </w:trPr>
        <w:tc>
          <w:tcPr>
            <w:tcW w:w="1097" w:type="dxa"/>
            <w:tcBorders>
              <w:bottom w:val="nil"/>
            </w:tcBorders>
            <w:shd w:val="clear" w:color="auto" w:fill="auto"/>
          </w:tcPr>
          <w:p w14:paraId="233F6E4E"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22.4.13</w:t>
            </w:r>
          </w:p>
        </w:tc>
        <w:tc>
          <w:tcPr>
            <w:tcW w:w="3623" w:type="dxa"/>
            <w:tcBorders>
              <w:bottom w:val="nil"/>
            </w:tcBorders>
            <w:shd w:val="clear" w:color="auto" w:fill="auto"/>
          </w:tcPr>
          <w:p w14:paraId="53776068"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UE capability transfer / Success</w:t>
            </w:r>
          </w:p>
        </w:tc>
        <w:tc>
          <w:tcPr>
            <w:tcW w:w="776" w:type="dxa"/>
            <w:tcBorders>
              <w:bottom w:val="nil"/>
            </w:tcBorders>
            <w:shd w:val="clear" w:color="auto" w:fill="auto"/>
          </w:tcPr>
          <w:p w14:paraId="25BA46DB"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63D0790" w14:textId="77777777" w:rsidR="00925F37" w:rsidRPr="0036258B" w:rsidRDefault="00925F37" w:rsidP="006D43B3">
            <w:pPr>
              <w:pStyle w:val="TAC"/>
              <w:rPr>
                <w:sz w:val="16"/>
                <w:szCs w:val="16"/>
                <w:lang w:eastAsia="zh-CN"/>
              </w:rPr>
            </w:pPr>
            <w:r w:rsidRPr="0036258B">
              <w:rPr>
                <w:sz w:val="16"/>
                <w:szCs w:val="16"/>
                <w:lang w:eastAsia="zh-CN"/>
              </w:rPr>
              <w:t>C266</w:t>
            </w:r>
          </w:p>
        </w:tc>
        <w:tc>
          <w:tcPr>
            <w:tcW w:w="3448" w:type="dxa"/>
            <w:gridSpan w:val="3"/>
            <w:tcBorders>
              <w:bottom w:val="nil"/>
            </w:tcBorders>
          </w:tcPr>
          <w:p w14:paraId="1E580E8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33159F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755DA56"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3A5DB27"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0CD52CB4" w14:textId="77777777" w:rsidR="00925F37" w:rsidRPr="0036258B" w:rsidRDefault="00925F37" w:rsidP="006D43B3">
            <w:pPr>
              <w:pStyle w:val="TAL"/>
              <w:keepNext w:val="0"/>
              <w:keepLines w:val="0"/>
              <w:rPr>
                <w:sz w:val="16"/>
                <w:szCs w:val="16"/>
                <w:lang w:eastAsia="zh-CN"/>
              </w:rPr>
            </w:pPr>
          </w:p>
        </w:tc>
      </w:tr>
      <w:tr w:rsidR="00925F37" w:rsidRPr="0036258B" w14:paraId="0AEA4989"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2836F914"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FFE29B0"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4923255"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7A1C835"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448A9795"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3E61269"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C5D1378"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19C0CDD2"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14A4A212" w14:textId="77777777" w:rsidR="00925F37" w:rsidRPr="0036258B" w:rsidRDefault="00925F37" w:rsidP="006D43B3">
            <w:pPr>
              <w:pStyle w:val="TAL"/>
              <w:keepNext w:val="0"/>
              <w:keepLines w:val="0"/>
              <w:rPr>
                <w:sz w:val="16"/>
                <w:szCs w:val="16"/>
                <w:lang w:eastAsia="zh-CN"/>
              </w:rPr>
            </w:pPr>
          </w:p>
        </w:tc>
      </w:tr>
      <w:tr w:rsidR="00925F37" w:rsidRPr="0036258B" w14:paraId="0C41A7D5" w14:textId="77777777" w:rsidTr="006D43B3">
        <w:trPr>
          <w:gridAfter w:val="1"/>
          <w:wAfter w:w="147" w:type="dxa"/>
          <w:trHeight w:val="105"/>
          <w:jc w:val="center"/>
        </w:trPr>
        <w:tc>
          <w:tcPr>
            <w:tcW w:w="1097" w:type="dxa"/>
            <w:tcBorders>
              <w:bottom w:val="nil"/>
            </w:tcBorders>
            <w:shd w:val="clear" w:color="auto" w:fill="auto"/>
          </w:tcPr>
          <w:p w14:paraId="5913BAB3"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22.4.14</w:t>
            </w:r>
          </w:p>
        </w:tc>
        <w:tc>
          <w:tcPr>
            <w:tcW w:w="3623" w:type="dxa"/>
            <w:tcBorders>
              <w:bottom w:val="nil"/>
            </w:tcBorders>
            <w:shd w:val="clear" w:color="auto" w:fill="auto"/>
          </w:tcPr>
          <w:p w14:paraId="64EE4C20"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tcBorders>
              <w:bottom w:val="nil"/>
            </w:tcBorders>
            <w:shd w:val="clear" w:color="auto" w:fill="auto"/>
          </w:tcPr>
          <w:p w14:paraId="24EB656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59F05D3" w14:textId="77777777" w:rsidR="00925F37" w:rsidRPr="0036258B" w:rsidRDefault="00925F37" w:rsidP="006D43B3">
            <w:pPr>
              <w:pStyle w:val="TAC"/>
              <w:rPr>
                <w:sz w:val="16"/>
                <w:szCs w:val="16"/>
                <w:lang w:eastAsia="zh-CN"/>
              </w:rPr>
            </w:pPr>
            <w:r w:rsidRPr="0036258B">
              <w:rPr>
                <w:sz w:val="16"/>
                <w:szCs w:val="16"/>
                <w:lang w:eastAsia="zh-CN"/>
              </w:rPr>
              <w:t>C288</w:t>
            </w:r>
          </w:p>
        </w:tc>
        <w:tc>
          <w:tcPr>
            <w:tcW w:w="3448" w:type="dxa"/>
            <w:gridSpan w:val="3"/>
            <w:tcBorders>
              <w:bottom w:val="nil"/>
            </w:tcBorders>
          </w:tcPr>
          <w:p w14:paraId="70AF59D3"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1215DC5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BB252E9"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3323B107"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B4B2119" w14:textId="77777777" w:rsidR="00925F37" w:rsidRPr="0036258B" w:rsidRDefault="00925F37" w:rsidP="006D43B3">
            <w:pPr>
              <w:pStyle w:val="TAL"/>
              <w:keepNext w:val="0"/>
              <w:keepLines w:val="0"/>
              <w:rPr>
                <w:sz w:val="16"/>
                <w:szCs w:val="16"/>
                <w:lang w:eastAsia="zh-CN"/>
              </w:rPr>
            </w:pPr>
          </w:p>
        </w:tc>
      </w:tr>
      <w:tr w:rsidR="00925F37" w:rsidRPr="0036258B" w14:paraId="3DA07E0E" w14:textId="77777777" w:rsidTr="006D43B3">
        <w:trPr>
          <w:gridAfter w:val="1"/>
          <w:wAfter w:w="147" w:type="dxa"/>
          <w:trHeight w:val="105"/>
          <w:jc w:val="center"/>
        </w:trPr>
        <w:tc>
          <w:tcPr>
            <w:tcW w:w="1097" w:type="dxa"/>
            <w:tcBorders>
              <w:top w:val="nil"/>
            </w:tcBorders>
            <w:shd w:val="clear" w:color="auto" w:fill="auto"/>
          </w:tcPr>
          <w:p w14:paraId="4DD051A6"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4BD91AC8"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62E53D73"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0F7359F8"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574F35DE"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4D25706"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4613EB2"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01AF1161"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43A5A21" w14:textId="77777777" w:rsidR="00925F37" w:rsidRPr="0036258B" w:rsidRDefault="00925F37" w:rsidP="006D43B3">
            <w:pPr>
              <w:pStyle w:val="TAL"/>
              <w:keepNext w:val="0"/>
              <w:keepLines w:val="0"/>
              <w:rPr>
                <w:sz w:val="16"/>
                <w:szCs w:val="16"/>
                <w:lang w:eastAsia="zh-CN"/>
              </w:rPr>
            </w:pPr>
          </w:p>
        </w:tc>
      </w:tr>
      <w:tr w:rsidR="00925F37" w:rsidRPr="008B0733" w14:paraId="3643B3F6" w14:textId="77777777" w:rsidTr="006D43B3">
        <w:trPr>
          <w:gridAfter w:val="1"/>
          <w:wAfter w:w="147" w:type="dxa"/>
          <w:trHeight w:val="105"/>
          <w:jc w:val="center"/>
        </w:trPr>
        <w:tc>
          <w:tcPr>
            <w:tcW w:w="1097" w:type="dxa"/>
            <w:tcBorders>
              <w:bottom w:val="single" w:sz="4" w:space="0" w:color="auto"/>
            </w:tcBorders>
            <w:shd w:val="clear" w:color="auto" w:fill="auto"/>
          </w:tcPr>
          <w:p w14:paraId="5110B64D" w14:textId="77777777" w:rsidR="00925F37" w:rsidRPr="008B0733" w:rsidRDefault="00925F37" w:rsidP="006D43B3">
            <w:pPr>
              <w:pStyle w:val="TAL"/>
              <w:keepNext w:val="0"/>
              <w:keepLines w:val="0"/>
              <w:rPr>
                <w:sz w:val="16"/>
                <w:szCs w:val="16"/>
                <w:lang w:eastAsia="zh-CN"/>
              </w:rPr>
            </w:pPr>
            <w:r w:rsidRPr="008B0733">
              <w:rPr>
                <w:sz w:val="16"/>
                <w:szCs w:val="16"/>
                <w:lang w:eastAsia="zh-CN"/>
              </w:rPr>
              <w:t>22.4.14a</w:t>
            </w:r>
          </w:p>
        </w:tc>
        <w:tc>
          <w:tcPr>
            <w:tcW w:w="3623" w:type="dxa"/>
            <w:tcBorders>
              <w:bottom w:val="single" w:sz="4" w:space="0" w:color="auto"/>
            </w:tcBorders>
            <w:shd w:val="clear" w:color="auto" w:fill="auto"/>
          </w:tcPr>
          <w:p w14:paraId="092E924D" w14:textId="77777777" w:rsidR="00925F37" w:rsidRPr="008B0733" w:rsidRDefault="00925F37" w:rsidP="006D43B3">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tcBorders>
              <w:bottom w:val="single" w:sz="4" w:space="0" w:color="auto"/>
            </w:tcBorders>
            <w:shd w:val="clear" w:color="auto" w:fill="auto"/>
          </w:tcPr>
          <w:p w14:paraId="5AAF3DC8" w14:textId="77777777" w:rsidR="00925F37" w:rsidRPr="008B0733" w:rsidRDefault="00925F37" w:rsidP="006D43B3">
            <w:pPr>
              <w:pStyle w:val="TAC"/>
              <w:rPr>
                <w:sz w:val="16"/>
                <w:szCs w:val="16"/>
                <w:lang w:eastAsia="zh-CN"/>
              </w:rPr>
            </w:pPr>
            <w:r w:rsidRPr="008B0733">
              <w:rPr>
                <w:sz w:val="16"/>
                <w:szCs w:val="16"/>
                <w:lang w:eastAsia="zh-CN"/>
              </w:rPr>
              <w:t>Rel-15</w:t>
            </w:r>
          </w:p>
        </w:tc>
        <w:tc>
          <w:tcPr>
            <w:tcW w:w="1133" w:type="dxa"/>
            <w:gridSpan w:val="2"/>
            <w:tcBorders>
              <w:bottom w:val="single" w:sz="4" w:space="0" w:color="auto"/>
            </w:tcBorders>
            <w:shd w:val="clear" w:color="auto" w:fill="auto"/>
          </w:tcPr>
          <w:p w14:paraId="0FE20923" w14:textId="77777777" w:rsidR="00925F37" w:rsidRPr="008B0733" w:rsidRDefault="00925F37" w:rsidP="006D43B3">
            <w:pPr>
              <w:pStyle w:val="TAC"/>
              <w:rPr>
                <w:sz w:val="16"/>
                <w:szCs w:val="16"/>
                <w:lang w:eastAsia="zh-CN"/>
              </w:rPr>
            </w:pPr>
            <w:r>
              <w:rPr>
                <w:sz w:val="16"/>
                <w:szCs w:val="16"/>
                <w:lang w:eastAsia="zh-CN"/>
              </w:rPr>
              <w:t>C400</w:t>
            </w:r>
          </w:p>
        </w:tc>
        <w:tc>
          <w:tcPr>
            <w:tcW w:w="3448" w:type="dxa"/>
            <w:gridSpan w:val="3"/>
            <w:tcBorders>
              <w:bottom w:val="single" w:sz="4" w:space="0" w:color="auto"/>
            </w:tcBorders>
          </w:tcPr>
          <w:p w14:paraId="6D853145" w14:textId="77777777" w:rsidR="00925F37" w:rsidRPr="008B0733" w:rsidRDefault="00925F37" w:rsidP="006D43B3">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29C00EB1" w14:textId="77777777" w:rsidR="00925F37" w:rsidRPr="008B0733"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800620F" w14:textId="77777777" w:rsidR="00925F37" w:rsidRPr="008B0733"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51BEB769" w14:textId="77777777" w:rsidR="00925F37" w:rsidRPr="008B0733"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1C8F0872" w14:textId="77777777" w:rsidR="00925F37" w:rsidRPr="008B0733" w:rsidRDefault="00925F37" w:rsidP="006D43B3">
            <w:pPr>
              <w:pStyle w:val="TAL"/>
              <w:keepNext w:val="0"/>
              <w:keepLines w:val="0"/>
              <w:rPr>
                <w:sz w:val="16"/>
                <w:szCs w:val="16"/>
                <w:lang w:eastAsia="zh-CN"/>
              </w:rPr>
            </w:pPr>
          </w:p>
        </w:tc>
      </w:tr>
      <w:tr w:rsidR="00925F37" w:rsidRPr="0036258B" w14:paraId="7C8DA1C0" w14:textId="77777777" w:rsidTr="006D43B3">
        <w:trPr>
          <w:gridAfter w:val="1"/>
          <w:wAfter w:w="147" w:type="dxa"/>
          <w:trHeight w:val="105"/>
          <w:jc w:val="center"/>
        </w:trPr>
        <w:tc>
          <w:tcPr>
            <w:tcW w:w="1097" w:type="dxa"/>
            <w:tcBorders>
              <w:bottom w:val="nil"/>
            </w:tcBorders>
            <w:shd w:val="clear" w:color="auto" w:fill="auto"/>
          </w:tcPr>
          <w:p w14:paraId="5E5BC732"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22.4.15</w:t>
            </w:r>
          </w:p>
        </w:tc>
        <w:tc>
          <w:tcPr>
            <w:tcW w:w="3623" w:type="dxa"/>
            <w:tcBorders>
              <w:bottom w:val="nil"/>
            </w:tcBorders>
            <w:shd w:val="clear" w:color="auto" w:fill="auto"/>
          </w:tcPr>
          <w:p w14:paraId="01F5B969"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tcBorders>
              <w:bottom w:val="nil"/>
            </w:tcBorders>
            <w:shd w:val="clear" w:color="auto" w:fill="auto"/>
          </w:tcPr>
          <w:p w14:paraId="4AD6A85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805F2F9" w14:textId="77777777" w:rsidR="00925F37" w:rsidRPr="0036258B" w:rsidRDefault="00925F37" w:rsidP="006D43B3">
            <w:pPr>
              <w:pStyle w:val="TAC"/>
              <w:rPr>
                <w:sz w:val="16"/>
                <w:szCs w:val="16"/>
                <w:lang w:eastAsia="zh-CN"/>
              </w:rPr>
            </w:pPr>
            <w:r w:rsidRPr="0036258B">
              <w:rPr>
                <w:sz w:val="16"/>
                <w:szCs w:val="16"/>
                <w:lang w:eastAsia="zh-CN"/>
              </w:rPr>
              <w:t>C271</w:t>
            </w:r>
          </w:p>
        </w:tc>
        <w:tc>
          <w:tcPr>
            <w:tcW w:w="3448" w:type="dxa"/>
            <w:gridSpan w:val="3"/>
            <w:tcBorders>
              <w:bottom w:val="nil"/>
            </w:tcBorders>
          </w:tcPr>
          <w:p w14:paraId="0746F641"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4861CD24"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B07BA63"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2865FC7"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181519DB" w14:textId="77777777" w:rsidR="00925F37" w:rsidRPr="0036258B" w:rsidRDefault="00925F37" w:rsidP="006D43B3">
            <w:pPr>
              <w:pStyle w:val="TAL"/>
              <w:keepNext w:val="0"/>
              <w:keepLines w:val="0"/>
              <w:rPr>
                <w:sz w:val="16"/>
                <w:szCs w:val="16"/>
                <w:lang w:eastAsia="zh-CN"/>
              </w:rPr>
            </w:pPr>
          </w:p>
        </w:tc>
      </w:tr>
      <w:tr w:rsidR="00925F37" w:rsidRPr="0036258B" w14:paraId="2B8D67B3" w14:textId="77777777" w:rsidTr="006D43B3">
        <w:trPr>
          <w:gridAfter w:val="1"/>
          <w:wAfter w:w="147" w:type="dxa"/>
          <w:trHeight w:val="105"/>
          <w:jc w:val="center"/>
        </w:trPr>
        <w:tc>
          <w:tcPr>
            <w:tcW w:w="1097" w:type="dxa"/>
            <w:tcBorders>
              <w:top w:val="nil"/>
              <w:bottom w:val="single" w:sz="4" w:space="0" w:color="auto"/>
            </w:tcBorders>
            <w:shd w:val="clear" w:color="auto" w:fill="auto"/>
          </w:tcPr>
          <w:p w14:paraId="60832F9F"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3C6BDC1" w14:textId="77777777" w:rsidR="00925F37" w:rsidRPr="0036258B" w:rsidRDefault="00925F37" w:rsidP="006D43B3">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A6A6A89" w14:textId="77777777" w:rsidR="00925F37" w:rsidRPr="0036258B" w:rsidRDefault="00925F37" w:rsidP="006D43B3">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F85BFF0" w14:textId="77777777" w:rsidR="00925F37" w:rsidRPr="0036258B" w:rsidRDefault="00925F37" w:rsidP="006D43B3">
            <w:pPr>
              <w:pStyle w:val="TAC"/>
              <w:rPr>
                <w:rFonts w:eastAsia="DengXian"/>
                <w:sz w:val="16"/>
                <w:szCs w:val="16"/>
                <w:lang w:eastAsia="zh-CN"/>
              </w:rPr>
            </w:pPr>
          </w:p>
        </w:tc>
        <w:tc>
          <w:tcPr>
            <w:tcW w:w="3448" w:type="dxa"/>
            <w:gridSpan w:val="3"/>
            <w:tcBorders>
              <w:top w:val="nil"/>
              <w:bottom w:val="single" w:sz="4" w:space="0" w:color="auto"/>
            </w:tcBorders>
          </w:tcPr>
          <w:p w14:paraId="492166E7"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21758A8E"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5512CDF"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bottom w:val="single" w:sz="4" w:space="0" w:color="auto"/>
            </w:tcBorders>
          </w:tcPr>
          <w:p w14:paraId="06334533"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bottom w:val="single" w:sz="4" w:space="0" w:color="auto"/>
            </w:tcBorders>
          </w:tcPr>
          <w:p w14:paraId="77F2755D" w14:textId="77777777" w:rsidR="00925F37" w:rsidRPr="0036258B" w:rsidRDefault="00925F37" w:rsidP="006D43B3">
            <w:pPr>
              <w:pStyle w:val="TAL"/>
              <w:keepNext w:val="0"/>
              <w:keepLines w:val="0"/>
              <w:rPr>
                <w:sz w:val="16"/>
                <w:szCs w:val="16"/>
                <w:lang w:eastAsia="zh-CN"/>
              </w:rPr>
            </w:pPr>
          </w:p>
        </w:tc>
      </w:tr>
      <w:tr w:rsidR="00925F37" w:rsidRPr="0036258B" w14:paraId="1D1D1973" w14:textId="77777777" w:rsidTr="006D43B3">
        <w:trPr>
          <w:gridAfter w:val="1"/>
          <w:wAfter w:w="147" w:type="dxa"/>
          <w:trHeight w:val="105"/>
          <w:jc w:val="center"/>
        </w:trPr>
        <w:tc>
          <w:tcPr>
            <w:tcW w:w="1097" w:type="dxa"/>
            <w:tcBorders>
              <w:bottom w:val="nil"/>
            </w:tcBorders>
            <w:shd w:val="clear" w:color="auto" w:fill="auto"/>
          </w:tcPr>
          <w:p w14:paraId="6ACFFBB1"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22.4.16</w:t>
            </w:r>
          </w:p>
        </w:tc>
        <w:tc>
          <w:tcPr>
            <w:tcW w:w="3623" w:type="dxa"/>
            <w:tcBorders>
              <w:bottom w:val="nil"/>
            </w:tcBorders>
            <w:shd w:val="clear" w:color="auto" w:fill="auto"/>
          </w:tcPr>
          <w:p w14:paraId="47F7A1F2"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tcBorders>
              <w:bottom w:val="nil"/>
            </w:tcBorders>
            <w:shd w:val="clear" w:color="auto" w:fill="auto"/>
          </w:tcPr>
          <w:p w14:paraId="020CA971"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ACD1670" w14:textId="77777777" w:rsidR="00925F37" w:rsidRPr="0036258B" w:rsidRDefault="00925F37" w:rsidP="006D43B3">
            <w:pPr>
              <w:pStyle w:val="TAC"/>
              <w:rPr>
                <w:sz w:val="16"/>
                <w:szCs w:val="16"/>
                <w:lang w:eastAsia="zh-CN"/>
              </w:rPr>
            </w:pPr>
            <w:r w:rsidRPr="0036258B">
              <w:rPr>
                <w:sz w:val="16"/>
                <w:szCs w:val="16"/>
                <w:lang w:eastAsia="zh-CN"/>
              </w:rPr>
              <w:t>C271</w:t>
            </w:r>
          </w:p>
        </w:tc>
        <w:tc>
          <w:tcPr>
            <w:tcW w:w="3448" w:type="dxa"/>
            <w:gridSpan w:val="3"/>
            <w:tcBorders>
              <w:bottom w:val="nil"/>
            </w:tcBorders>
          </w:tcPr>
          <w:p w14:paraId="68E29DFB"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8D3881D"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619A9E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61972BC6"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F77419D" w14:textId="77777777" w:rsidR="00925F37" w:rsidRPr="0036258B" w:rsidRDefault="00925F37" w:rsidP="006D43B3">
            <w:pPr>
              <w:pStyle w:val="TAL"/>
              <w:keepNext w:val="0"/>
              <w:keepLines w:val="0"/>
              <w:rPr>
                <w:sz w:val="16"/>
                <w:szCs w:val="16"/>
                <w:lang w:eastAsia="zh-CN"/>
              </w:rPr>
            </w:pPr>
          </w:p>
        </w:tc>
      </w:tr>
      <w:tr w:rsidR="00925F37" w:rsidRPr="0036258B" w14:paraId="7CBEE819" w14:textId="77777777" w:rsidTr="006D43B3">
        <w:trPr>
          <w:gridAfter w:val="1"/>
          <w:wAfter w:w="147" w:type="dxa"/>
          <w:trHeight w:val="105"/>
          <w:jc w:val="center"/>
        </w:trPr>
        <w:tc>
          <w:tcPr>
            <w:tcW w:w="1097" w:type="dxa"/>
            <w:tcBorders>
              <w:top w:val="nil"/>
            </w:tcBorders>
            <w:shd w:val="clear" w:color="auto" w:fill="auto"/>
          </w:tcPr>
          <w:p w14:paraId="00661C89"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68615962"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79AEE57B"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45A6A8F4"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25AC697D"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6257B9DF"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A829B91"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F96F7AB"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3DA84DD6" w14:textId="77777777" w:rsidR="00925F37" w:rsidRPr="0036258B" w:rsidRDefault="00925F37" w:rsidP="006D43B3">
            <w:pPr>
              <w:pStyle w:val="TAL"/>
              <w:keepNext w:val="0"/>
              <w:keepLines w:val="0"/>
              <w:rPr>
                <w:sz w:val="16"/>
                <w:szCs w:val="16"/>
                <w:lang w:eastAsia="zh-CN"/>
              </w:rPr>
            </w:pPr>
          </w:p>
        </w:tc>
      </w:tr>
      <w:tr w:rsidR="00925F37" w:rsidRPr="0036258B" w14:paraId="402AB809" w14:textId="77777777" w:rsidTr="006D43B3">
        <w:trPr>
          <w:gridAfter w:val="1"/>
          <w:wAfter w:w="147" w:type="dxa"/>
          <w:trHeight w:val="105"/>
          <w:jc w:val="center"/>
        </w:trPr>
        <w:tc>
          <w:tcPr>
            <w:tcW w:w="1097" w:type="dxa"/>
            <w:tcBorders>
              <w:bottom w:val="single" w:sz="4" w:space="0" w:color="auto"/>
            </w:tcBorders>
            <w:shd w:val="clear" w:color="auto" w:fill="auto"/>
          </w:tcPr>
          <w:p w14:paraId="42DB13B9"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22.4.17</w:t>
            </w:r>
          </w:p>
        </w:tc>
        <w:tc>
          <w:tcPr>
            <w:tcW w:w="3623" w:type="dxa"/>
            <w:tcBorders>
              <w:bottom w:val="single" w:sz="4" w:space="0" w:color="auto"/>
            </w:tcBorders>
            <w:shd w:val="clear" w:color="auto" w:fill="auto"/>
          </w:tcPr>
          <w:p w14:paraId="699077CC" w14:textId="77777777" w:rsidR="00925F37" w:rsidRPr="0036258B" w:rsidRDefault="00925F37" w:rsidP="006D43B3">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6650B3E9" w14:textId="77777777" w:rsidR="00925F37" w:rsidRPr="0036258B" w:rsidRDefault="00925F37" w:rsidP="006D43B3">
            <w:pPr>
              <w:pStyle w:val="TAC"/>
              <w:rPr>
                <w:sz w:val="16"/>
                <w:szCs w:val="16"/>
                <w:lang w:eastAsia="zh-CN"/>
              </w:rPr>
            </w:pPr>
          </w:p>
        </w:tc>
        <w:tc>
          <w:tcPr>
            <w:tcW w:w="1133" w:type="dxa"/>
            <w:gridSpan w:val="2"/>
            <w:tcBorders>
              <w:bottom w:val="single" w:sz="4" w:space="0" w:color="auto"/>
            </w:tcBorders>
            <w:shd w:val="clear" w:color="auto" w:fill="auto"/>
          </w:tcPr>
          <w:p w14:paraId="4112D393" w14:textId="77777777" w:rsidR="00925F37" w:rsidRPr="0036258B" w:rsidRDefault="00925F37" w:rsidP="006D43B3">
            <w:pPr>
              <w:pStyle w:val="TAC"/>
              <w:rPr>
                <w:sz w:val="16"/>
                <w:szCs w:val="16"/>
                <w:lang w:eastAsia="zh-CN"/>
              </w:rPr>
            </w:pPr>
          </w:p>
        </w:tc>
        <w:tc>
          <w:tcPr>
            <w:tcW w:w="3448" w:type="dxa"/>
            <w:gridSpan w:val="3"/>
            <w:tcBorders>
              <w:bottom w:val="single" w:sz="4" w:space="0" w:color="auto"/>
            </w:tcBorders>
          </w:tcPr>
          <w:p w14:paraId="0A4B97C1"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1109896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5E9EAEC"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69E62EC8"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3E9DA0B3" w14:textId="77777777" w:rsidR="00925F37" w:rsidRPr="0036258B" w:rsidRDefault="00925F37" w:rsidP="006D43B3">
            <w:pPr>
              <w:pStyle w:val="TAL"/>
              <w:keepNext w:val="0"/>
              <w:keepLines w:val="0"/>
              <w:rPr>
                <w:sz w:val="16"/>
                <w:szCs w:val="16"/>
                <w:lang w:eastAsia="zh-CN"/>
              </w:rPr>
            </w:pPr>
          </w:p>
        </w:tc>
      </w:tr>
      <w:tr w:rsidR="00925F37" w:rsidRPr="0036258B" w14:paraId="12B56430" w14:textId="77777777" w:rsidTr="006D43B3">
        <w:trPr>
          <w:gridAfter w:val="1"/>
          <w:wAfter w:w="147" w:type="dxa"/>
          <w:trHeight w:val="105"/>
          <w:jc w:val="center"/>
        </w:trPr>
        <w:tc>
          <w:tcPr>
            <w:tcW w:w="1097" w:type="dxa"/>
            <w:tcBorders>
              <w:bottom w:val="nil"/>
            </w:tcBorders>
            <w:shd w:val="clear" w:color="auto" w:fill="auto"/>
          </w:tcPr>
          <w:p w14:paraId="41E31646"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22.4.18</w:t>
            </w:r>
          </w:p>
        </w:tc>
        <w:tc>
          <w:tcPr>
            <w:tcW w:w="3623" w:type="dxa"/>
            <w:tcBorders>
              <w:bottom w:val="nil"/>
            </w:tcBorders>
            <w:shd w:val="clear" w:color="auto" w:fill="auto"/>
          </w:tcPr>
          <w:p w14:paraId="3FDA4F93"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tcBorders>
              <w:bottom w:val="nil"/>
            </w:tcBorders>
            <w:shd w:val="clear" w:color="auto" w:fill="auto"/>
          </w:tcPr>
          <w:p w14:paraId="352B9391"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3C9015B" w14:textId="77777777" w:rsidR="00925F37" w:rsidRPr="0036258B" w:rsidRDefault="00925F37" w:rsidP="006D43B3">
            <w:pPr>
              <w:pStyle w:val="TAC"/>
              <w:rPr>
                <w:sz w:val="16"/>
                <w:szCs w:val="16"/>
                <w:lang w:eastAsia="zh-CN"/>
              </w:rPr>
            </w:pPr>
            <w:r w:rsidRPr="0036258B">
              <w:rPr>
                <w:sz w:val="16"/>
                <w:szCs w:val="16"/>
                <w:lang w:eastAsia="zh-CN"/>
              </w:rPr>
              <w:t>C290</w:t>
            </w:r>
          </w:p>
        </w:tc>
        <w:tc>
          <w:tcPr>
            <w:tcW w:w="3448" w:type="dxa"/>
            <w:gridSpan w:val="3"/>
            <w:tcBorders>
              <w:bottom w:val="nil"/>
            </w:tcBorders>
          </w:tcPr>
          <w:p w14:paraId="3145FE8A" w14:textId="77777777" w:rsidR="00925F37" w:rsidRPr="0036258B" w:rsidRDefault="00925F37" w:rsidP="006D43B3">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6542BEF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CA5B4FE"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0C1D6040"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5E0220E9" w14:textId="77777777" w:rsidR="00925F37" w:rsidRPr="0036258B" w:rsidRDefault="00925F37" w:rsidP="006D43B3">
            <w:pPr>
              <w:pStyle w:val="TAL"/>
              <w:keepNext w:val="0"/>
              <w:keepLines w:val="0"/>
              <w:rPr>
                <w:sz w:val="16"/>
                <w:szCs w:val="16"/>
                <w:lang w:eastAsia="zh-CN"/>
              </w:rPr>
            </w:pPr>
          </w:p>
        </w:tc>
      </w:tr>
      <w:tr w:rsidR="00925F37" w:rsidRPr="0036258B" w14:paraId="1EEA7E79" w14:textId="77777777" w:rsidTr="006D43B3">
        <w:trPr>
          <w:gridAfter w:val="1"/>
          <w:wAfter w:w="147" w:type="dxa"/>
          <w:trHeight w:val="105"/>
          <w:jc w:val="center"/>
        </w:trPr>
        <w:tc>
          <w:tcPr>
            <w:tcW w:w="1097" w:type="dxa"/>
            <w:tcBorders>
              <w:top w:val="nil"/>
            </w:tcBorders>
            <w:shd w:val="clear" w:color="auto" w:fill="auto"/>
          </w:tcPr>
          <w:p w14:paraId="53D13B3C" w14:textId="77777777" w:rsidR="00925F37" w:rsidRPr="0036258B" w:rsidRDefault="00925F37" w:rsidP="006D43B3">
            <w:pPr>
              <w:pStyle w:val="TAL"/>
              <w:keepNext w:val="0"/>
              <w:keepLines w:val="0"/>
              <w:rPr>
                <w:rFonts w:eastAsia="DengXian"/>
                <w:sz w:val="16"/>
                <w:szCs w:val="16"/>
                <w:lang w:eastAsia="zh-CN"/>
              </w:rPr>
            </w:pPr>
          </w:p>
        </w:tc>
        <w:tc>
          <w:tcPr>
            <w:tcW w:w="3623" w:type="dxa"/>
            <w:tcBorders>
              <w:top w:val="nil"/>
            </w:tcBorders>
            <w:shd w:val="clear" w:color="auto" w:fill="auto"/>
          </w:tcPr>
          <w:p w14:paraId="1CDA56AC" w14:textId="77777777" w:rsidR="00925F37" w:rsidRPr="0036258B" w:rsidRDefault="00925F37" w:rsidP="006D43B3">
            <w:pPr>
              <w:pStyle w:val="TAL"/>
              <w:keepNext w:val="0"/>
              <w:keepLines w:val="0"/>
              <w:rPr>
                <w:sz w:val="16"/>
                <w:szCs w:val="16"/>
                <w:lang w:eastAsia="zh-CN"/>
              </w:rPr>
            </w:pPr>
          </w:p>
        </w:tc>
        <w:tc>
          <w:tcPr>
            <w:tcW w:w="776" w:type="dxa"/>
            <w:tcBorders>
              <w:top w:val="nil"/>
            </w:tcBorders>
            <w:shd w:val="clear" w:color="auto" w:fill="auto"/>
          </w:tcPr>
          <w:p w14:paraId="7F3BD135" w14:textId="77777777" w:rsidR="00925F37" w:rsidRPr="0036258B" w:rsidRDefault="00925F37" w:rsidP="006D43B3">
            <w:pPr>
              <w:pStyle w:val="TAC"/>
              <w:rPr>
                <w:rFonts w:eastAsia="DengXian"/>
                <w:sz w:val="16"/>
                <w:szCs w:val="16"/>
                <w:lang w:eastAsia="zh-CN"/>
              </w:rPr>
            </w:pPr>
          </w:p>
        </w:tc>
        <w:tc>
          <w:tcPr>
            <w:tcW w:w="1133" w:type="dxa"/>
            <w:gridSpan w:val="2"/>
            <w:tcBorders>
              <w:top w:val="nil"/>
            </w:tcBorders>
            <w:shd w:val="clear" w:color="auto" w:fill="auto"/>
          </w:tcPr>
          <w:p w14:paraId="34D5DE75" w14:textId="77777777" w:rsidR="00925F37" w:rsidRPr="0036258B" w:rsidRDefault="00925F37" w:rsidP="006D43B3">
            <w:pPr>
              <w:pStyle w:val="TAC"/>
              <w:rPr>
                <w:rFonts w:eastAsia="DengXian"/>
                <w:sz w:val="16"/>
                <w:szCs w:val="16"/>
                <w:lang w:eastAsia="zh-CN"/>
              </w:rPr>
            </w:pPr>
          </w:p>
        </w:tc>
        <w:tc>
          <w:tcPr>
            <w:tcW w:w="3448" w:type="dxa"/>
            <w:gridSpan w:val="3"/>
            <w:tcBorders>
              <w:top w:val="nil"/>
            </w:tcBorders>
          </w:tcPr>
          <w:p w14:paraId="0BC40041"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794A779B" w14:textId="77777777" w:rsidR="00925F37" w:rsidRPr="008B0733" w:rsidRDefault="00925F37" w:rsidP="006D43B3">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8DB65C7" w14:textId="77777777" w:rsidR="00925F37" w:rsidRPr="0036258B" w:rsidRDefault="00925F37" w:rsidP="006D43B3">
            <w:pPr>
              <w:pStyle w:val="TAL"/>
              <w:keepNext w:val="0"/>
              <w:keepLines w:val="0"/>
              <w:rPr>
                <w:sz w:val="16"/>
                <w:szCs w:val="16"/>
                <w:lang w:eastAsia="en-US"/>
              </w:rPr>
            </w:pPr>
          </w:p>
        </w:tc>
        <w:tc>
          <w:tcPr>
            <w:tcW w:w="1551" w:type="dxa"/>
            <w:gridSpan w:val="2"/>
            <w:tcBorders>
              <w:top w:val="nil"/>
            </w:tcBorders>
          </w:tcPr>
          <w:p w14:paraId="53DC4F7F" w14:textId="77777777" w:rsidR="00925F37" w:rsidRPr="0036258B" w:rsidRDefault="00925F37" w:rsidP="006D43B3">
            <w:pPr>
              <w:pStyle w:val="TAL"/>
              <w:keepNext w:val="0"/>
              <w:keepLines w:val="0"/>
              <w:rPr>
                <w:sz w:val="16"/>
                <w:szCs w:val="16"/>
                <w:lang w:eastAsia="en-US"/>
              </w:rPr>
            </w:pPr>
          </w:p>
        </w:tc>
        <w:tc>
          <w:tcPr>
            <w:tcW w:w="1618" w:type="dxa"/>
            <w:gridSpan w:val="2"/>
            <w:tcBorders>
              <w:top w:val="nil"/>
            </w:tcBorders>
          </w:tcPr>
          <w:p w14:paraId="45E28A90" w14:textId="77777777" w:rsidR="00925F37" w:rsidRPr="0036258B" w:rsidRDefault="00925F37" w:rsidP="006D43B3">
            <w:pPr>
              <w:pStyle w:val="TAL"/>
              <w:keepNext w:val="0"/>
              <w:keepLines w:val="0"/>
              <w:rPr>
                <w:sz w:val="16"/>
                <w:szCs w:val="16"/>
                <w:lang w:eastAsia="zh-CN"/>
              </w:rPr>
            </w:pPr>
          </w:p>
        </w:tc>
      </w:tr>
      <w:tr w:rsidR="00925F37" w:rsidRPr="0036258B" w14:paraId="067F6263" w14:textId="77777777" w:rsidTr="006D43B3">
        <w:trPr>
          <w:gridAfter w:val="1"/>
          <w:wAfter w:w="147" w:type="dxa"/>
          <w:trHeight w:val="105"/>
          <w:jc w:val="center"/>
        </w:trPr>
        <w:tc>
          <w:tcPr>
            <w:tcW w:w="1097" w:type="dxa"/>
            <w:tcBorders>
              <w:bottom w:val="single" w:sz="4" w:space="0" w:color="auto"/>
            </w:tcBorders>
            <w:shd w:val="clear" w:color="auto" w:fill="auto"/>
          </w:tcPr>
          <w:p w14:paraId="2502985D"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22.4.19</w:t>
            </w:r>
          </w:p>
        </w:tc>
        <w:tc>
          <w:tcPr>
            <w:tcW w:w="3623" w:type="dxa"/>
            <w:tcBorders>
              <w:bottom w:val="single" w:sz="4" w:space="0" w:color="auto"/>
            </w:tcBorders>
            <w:shd w:val="clear" w:color="auto" w:fill="auto"/>
          </w:tcPr>
          <w:p w14:paraId="6F9BE84C" w14:textId="77777777" w:rsidR="00925F37" w:rsidRPr="0036258B" w:rsidRDefault="00925F37" w:rsidP="006D43B3">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4B2B9482" w14:textId="77777777" w:rsidR="00925F37" w:rsidRPr="0036258B" w:rsidRDefault="00925F37" w:rsidP="006D43B3">
            <w:pPr>
              <w:pStyle w:val="TAC"/>
              <w:rPr>
                <w:sz w:val="16"/>
                <w:szCs w:val="16"/>
                <w:lang w:eastAsia="zh-CN"/>
              </w:rPr>
            </w:pPr>
          </w:p>
        </w:tc>
        <w:tc>
          <w:tcPr>
            <w:tcW w:w="1133" w:type="dxa"/>
            <w:gridSpan w:val="2"/>
            <w:tcBorders>
              <w:bottom w:val="single" w:sz="4" w:space="0" w:color="auto"/>
            </w:tcBorders>
            <w:shd w:val="clear" w:color="auto" w:fill="auto"/>
          </w:tcPr>
          <w:p w14:paraId="61ED2474" w14:textId="77777777" w:rsidR="00925F37" w:rsidRPr="0036258B" w:rsidRDefault="00925F37" w:rsidP="006D43B3">
            <w:pPr>
              <w:pStyle w:val="TAC"/>
              <w:rPr>
                <w:sz w:val="16"/>
                <w:szCs w:val="16"/>
                <w:lang w:eastAsia="zh-CN"/>
              </w:rPr>
            </w:pPr>
          </w:p>
        </w:tc>
        <w:tc>
          <w:tcPr>
            <w:tcW w:w="3448" w:type="dxa"/>
            <w:gridSpan w:val="3"/>
            <w:tcBorders>
              <w:bottom w:val="single" w:sz="4" w:space="0" w:color="auto"/>
            </w:tcBorders>
          </w:tcPr>
          <w:p w14:paraId="619C5F30" w14:textId="77777777" w:rsidR="00925F37" w:rsidRPr="0036258B" w:rsidRDefault="00925F37" w:rsidP="006D43B3">
            <w:pPr>
              <w:pStyle w:val="TAL"/>
              <w:keepNext w:val="0"/>
              <w:keepLines w:val="0"/>
              <w:rPr>
                <w:rFonts w:eastAsia="DengXian"/>
                <w:sz w:val="16"/>
                <w:szCs w:val="16"/>
                <w:lang w:eastAsia="zh-CN"/>
              </w:rPr>
            </w:pPr>
          </w:p>
        </w:tc>
        <w:tc>
          <w:tcPr>
            <w:tcW w:w="1374" w:type="dxa"/>
            <w:gridSpan w:val="2"/>
          </w:tcPr>
          <w:p w14:paraId="46FCA79A"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5B69FC0" w14:textId="77777777" w:rsidR="00925F37" w:rsidRPr="0036258B" w:rsidRDefault="00925F37" w:rsidP="006D43B3">
            <w:pPr>
              <w:pStyle w:val="TAL"/>
              <w:keepNext w:val="0"/>
              <w:keepLines w:val="0"/>
              <w:rPr>
                <w:sz w:val="16"/>
                <w:szCs w:val="16"/>
                <w:lang w:eastAsia="en-US"/>
              </w:rPr>
            </w:pPr>
          </w:p>
        </w:tc>
        <w:tc>
          <w:tcPr>
            <w:tcW w:w="1551" w:type="dxa"/>
            <w:gridSpan w:val="2"/>
            <w:tcBorders>
              <w:bottom w:val="single" w:sz="4" w:space="0" w:color="auto"/>
            </w:tcBorders>
          </w:tcPr>
          <w:p w14:paraId="2A1B7CAA" w14:textId="77777777" w:rsidR="00925F37" w:rsidRPr="0036258B" w:rsidRDefault="00925F37" w:rsidP="006D43B3">
            <w:pPr>
              <w:pStyle w:val="TAL"/>
              <w:keepNext w:val="0"/>
              <w:keepLines w:val="0"/>
              <w:rPr>
                <w:sz w:val="16"/>
                <w:szCs w:val="16"/>
                <w:lang w:eastAsia="en-US"/>
              </w:rPr>
            </w:pPr>
          </w:p>
        </w:tc>
        <w:tc>
          <w:tcPr>
            <w:tcW w:w="1618" w:type="dxa"/>
            <w:gridSpan w:val="2"/>
            <w:tcBorders>
              <w:bottom w:val="single" w:sz="4" w:space="0" w:color="auto"/>
            </w:tcBorders>
          </w:tcPr>
          <w:p w14:paraId="7B8A5F85" w14:textId="77777777" w:rsidR="00925F37" w:rsidRPr="0036258B" w:rsidRDefault="00925F37" w:rsidP="006D43B3">
            <w:pPr>
              <w:pStyle w:val="TAL"/>
              <w:keepNext w:val="0"/>
              <w:keepLines w:val="0"/>
              <w:rPr>
                <w:sz w:val="16"/>
                <w:szCs w:val="16"/>
                <w:lang w:eastAsia="zh-CN"/>
              </w:rPr>
            </w:pPr>
          </w:p>
        </w:tc>
      </w:tr>
      <w:tr w:rsidR="00925F37" w:rsidRPr="0036258B" w14:paraId="1D401484" w14:textId="77777777" w:rsidTr="006D43B3">
        <w:trPr>
          <w:gridAfter w:val="1"/>
          <w:wAfter w:w="147" w:type="dxa"/>
          <w:trHeight w:val="105"/>
          <w:jc w:val="center"/>
        </w:trPr>
        <w:tc>
          <w:tcPr>
            <w:tcW w:w="1097" w:type="dxa"/>
            <w:tcBorders>
              <w:bottom w:val="nil"/>
            </w:tcBorders>
            <w:shd w:val="clear" w:color="auto" w:fill="auto"/>
          </w:tcPr>
          <w:p w14:paraId="5FEE272F"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22.4.19a</w:t>
            </w:r>
          </w:p>
        </w:tc>
        <w:tc>
          <w:tcPr>
            <w:tcW w:w="3623" w:type="dxa"/>
            <w:tcBorders>
              <w:bottom w:val="nil"/>
            </w:tcBorders>
            <w:shd w:val="clear" w:color="auto" w:fill="auto"/>
          </w:tcPr>
          <w:p w14:paraId="4E623141"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tcBorders>
              <w:bottom w:val="nil"/>
            </w:tcBorders>
            <w:shd w:val="clear" w:color="auto" w:fill="auto"/>
          </w:tcPr>
          <w:p w14:paraId="28087C22"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2"/>
            <w:tcBorders>
              <w:bottom w:val="nil"/>
            </w:tcBorders>
            <w:shd w:val="clear" w:color="auto" w:fill="auto"/>
          </w:tcPr>
          <w:p w14:paraId="688EDEF1"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Borders>
              <w:bottom w:val="nil"/>
            </w:tcBorders>
          </w:tcPr>
          <w:p w14:paraId="4C0BC567"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7AA0D1F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6A2D602" w14:textId="77777777" w:rsidR="00925F37" w:rsidRPr="0036258B" w:rsidRDefault="00925F37" w:rsidP="006D43B3">
            <w:pPr>
              <w:pStyle w:val="TAL"/>
              <w:keepNext w:val="0"/>
              <w:keepLines w:val="0"/>
              <w:rPr>
                <w:sz w:val="16"/>
                <w:szCs w:val="16"/>
                <w:lang w:eastAsia="en-US"/>
              </w:rPr>
            </w:pPr>
          </w:p>
        </w:tc>
        <w:tc>
          <w:tcPr>
            <w:tcW w:w="1551" w:type="dxa"/>
            <w:gridSpan w:val="2"/>
            <w:tcBorders>
              <w:bottom w:val="nil"/>
            </w:tcBorders>
          </w:tcPr>
          <w:p w14:paraId="2FF8BAE8" w14:textId="77777777" w:rsidR="00925F37" w:rsidRPr="0036258B" w:rsidRDefault="00925F37" w:rsidP="006D43B3">
            <w:pPr>
              <w:pStyle w:val="TAL"/>
              <w:keepNext w:val="0"/>
              <w:keepLines w:val="0"/>
              <w:rPr>
                <w:sz w:val="16"/>
                <w:szCs w:val="16"/>
                <w:lang w:eastAsia="en-US"/>
              </w:rPr>
            </w:pPr>
          </w:p>
        </w:tc>
        <w:tc>
          <w:tcPr>
            <w:tcW w:w="1618" w:type="dxa"/>
            <w:gridSpan w:val="2"/>
            <w:tcBorders>
              <w:bottom w:val="nil"/>
            </w:tcBorders>
          </w:tcPr>
          <w:p w14:paraId="74272840" w14:textId="77777777" w:rsidR="00925F37" w:rsidRPr="0036258B" w:rsidRDefault="00925F37" w:rsidP="006D43B3">
            <w:pPr>
              <w:pStyle w:val="TAL"/>
              <w:keepNext w:val="0"/>
              <w:keepLines w:val="0"/>
              <w:rPr>
                <w:sz w:val="16"/>
                <w:szCs w:val="16"/>
                <w:lang w:eastAsia="zh-CN"/>
              </w:rPr>
            </w:pPr>
          </w:p>
        </w:tc>
      </w:tr>
      <w:tr w:rsidR="00925F37" w:rsidRPr="0036258B" w14:paraId="16531727" w14:textId="77777777" w:rsidTr="006D43B3">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3E5FC9C5" w14:textId="77777777" w:rsidR="00925F37" w:rsidRPr="001F4241" w:rsidRDefault="00925F37" w:rsidP="006D43B3">
            <w:pPr>
              <w:pStyle w:val="TAL"/>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7BCC5EC8" w14:textId="77777777" w:rsidR="00925F37" w:rsidRPr="001F4241" w:rsidRDefault="00925F37" w:rsidP="006D43B3">
            <w:pPr>
              <w:pStyle w:val="TAL"/>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6A5D2526" w14:textId="77777777" w:rsidR="00925F37" w:rsidRPr="001F4241" w:rsidRDefault="00925F37" w:rsidP="006D43B3">
            <w:pPr>
              <w:pStyle w:val="TAL"/>
              <w:rPr>
                <w:sz w:val="16"/>
                <w:szCs w:val="16"/>
                <w:lang w:eastAsia="zh-CN"/>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26724CF" w14:textId="77777777" w:rsidR="00925F37" w:rsidRPr="001F4241" w:rsidRDefault="00925F37" w:rsidP="006D43B3">
            <w:pPr>
              <w:pStyle w:val="TAL"/>
              <w:rPr>
                <w:sz w:val="16"/>
                <w:szCs w:val="16"/>
                <w:lang w:eastAsia="zh-CN"/>
              </w:rPr>
            </w:pPr>
          </w:p>
        </w:tc>
        <w:tc>
          <w:tcPr>
            <w:tcW w:w="3448" w:type="dxa"/>
            <w:gridSpan w:val="3"/>
            <w:tcBorders>
              <w:top w:val="nil"/>
              <w:left w:val="single" w:sz="4" w:space="0" w:color="auto"/>
              <w:bottom w:val="single" w:sz="4" w:space="0" w:color="auto"/>
              <w:right w:val="single" w:sz="4" w:space="0" w:color="auto"/>
            </w:tcBorders>
          </w:tcPr>
          <w:p w14:paraId="19FBD24C" w14:textId="77777777" w:rsidR="00925F37" w:rsidRPr="001F4241" w:rsidRDefault="00925F37" w:rsidP="006D43B3">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CBF70D1" w14:textId="77777777" w:rsidR="00925F37" w:rsidRPr="001F4241" w:rsidRDefault="00925F37" w:rsidP="006D43B3">
            <w:pPr>
              <w:pStyle w:val="TAL"/>
              <w:rPr>
                <w:sz w:val="16"/>
                <w:szCs w:val="16"/>
                <w:lang w:eastAsia="en-US"/>
              </w:rPr>
            </w:pPr>
            <w:r w:rsidRPr="001F4241">
              <w:rPr>
                <w:sz w:val="16"/>
                <w:szCs w:val="16"/>
                <w:lang w:eastAsia="en-US"/>
              </w:rPr>
              <w:t>pc_NB_TDD</w:t>
            </w:r>
          </w:p>
        </w:tc>
        <w:tc>
          <w:tcPr>
            <w:tcW w:w="1346" w:type="dxa"/>
            <w:gridSpan w:val="2"/>
            <w:tcBorders>
              <w:top w:val="nil"/>
              <w:left w:val="single" w:sz="4" w:space="0" w:color="auto"/>
              <w:bottom w:val="single" w:sz="4" w:space="0" w:color="auto"/>
              <w:right w:val="single" w:sz="4" w:space="0" w:color="auto"/>
            </w:tcBorders>
          </w:tcPr>
          <w:p w14:paraId="0757FF82" w14:textId="77777777" w:rsidR="00925F37" w:rsidRPr="001F4241" w:rsidRDefault="00925F37" w:rsidP="006D43B3">
            <w:pPr>
              <w:pStyle w:val="TAL"/>
              <w:rPr>
                <w:sz w:val="16"/>
                <w:szCs w:val="16"/>
                <w:lang w:eastAsia="en-US"/>
              </w:rPr>
            </w:pPr>
          </w:p>
        </w:tc>
        <w:tc>
          <w:tcPr>
            <w:tcW w:w="1551" w:type="dxa"/>
            <w:gridSpan w:val="2"/>
            <w:tcBorders>
              <w:top w:val="nil"/>
              <w:left w:val="single" w:sz="4" w:space="0" w:color="auto"/>
              <w:bottom w:val="single" w:sz="4" w:space="0" w:color="auto"/>
              <w:right w:val="single" w:sz="4" w:space="0" w:color="auto"/>
            </w:tcBorders>
          </w:tcPr>
          <w:p w14:paraId="55F1E22F" w14:textId="77777777" w:rsidR="00925F37" w:rsidRPr="001F4241" w:rsidRDefault="00925F37" w:rsidP="006D43B3">
            <w:pPr>
              <w:pStyle w:val="TAL"/>
              <w:rPr>
                <w:sz w:val="16"/>
                <w:szCs w:val="16"/>
                <w:lang w:eastAsia="en-US"/>
              </w:rPr>
            </w:pPr>
          </w:p>
        </w:tc>
        <w:tc>
          <w:tcPr>
            <w:tcW w:w="1618" w:type="dxa"/>
            <w:gridSpan w:val="2"/>
            <w:tcBorders>
              <w:top w:val="nil"/>
              <w:left w:val="single" w:sz="4" w:space="0" w:color="auto"/>
              <w:bottom w:val="single" w:sz="4" w:space="0" w:color="auto"/>
              <w:right w:val="single" w:sz="4" w:space="0" w:color="auto"/>
            </w:tcBorders>
          </w:tcPr>
          <w:p w14:paraId="3B7F1B9D" w14:textId="77777777" w:rsidR="00925F37" w:rsidRPr="001F4241" w:rsidRDefault="00925F37" w:rsidP="006D43B3">
            <w:pPr>
              <w:pStyle w:val="TAL"/>
              <w:rPr>
                <w:sz w:val="16"/>
                <w:szCs w:val="16"/>
                <w:lang w:eastAsia="zh-CN"/>
              </w:rPr>
            </w:pPr>
          </w:p>
        </w:tc>
      </w:tr>
    </w:tbl>
    <w:p w14:paraId="0CABE0BA" w14:textId="77777777" w:rsidR="00925F37" w:rsidRDefault="00925F37" w:rsidP="00925F3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925F37" w:rsidRPr="0036258B" w14:paraId="0247CC30" w14:textId="77777777" w:rsidTr="006D43B3">
        <w:trPr>
          <w:trHeight w:val="105"/>
          <w:jc w:val="center"/>
        </w:trPr>
        <w:tc>
          <w:tcPr>
            <w:tcW w:w="1258" w:type="dxa"/>
            <w:tcBorders>
              <w:bottom w:val="nil"/>
            </w:tcBorders>
            <w:shd w:val="clear" w:color="auto" w:fill="auto"/>
          </w:tcPr>
          <w:p w14:paraId="38D903D5"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22.4.20</w:t>
            </w:r>
          </w:p>
        </w:tc>
        <w:tc>
          <w:tcPr>
            <w:tcW w:w="3559" w:type="dxa"/>
            <w:tcBorders>
              <w:bottom w:val="nil"/>
            </w:tcBorders>
            <w:shd w:val="clear" w:color="auto" w:fill="auto"/>
          </w:tcPr>
          <w:p w14:paraId="7874C80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332BE4C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5F58854" w14:textId="77777777" w:rsidR="00925F37" w:rsidRPr="0036258B" w:rsidRDefault="00925F37" w:rsidP="006D43B3">
            <w:pPr>
              <w:pStyle w:val="TAC"/>
              <w:rPr>
                <w:sz w:val="16"/>
                <w:szCs w:val="16"/>
                <w:lang w:eastAsia="zh-CN"/>
              </w:rPr>
            </w:pPr>
            <w:r w:rsidRPr="0036258B">
              <w:rPr>
                <w:sz w:val="16"/>
                <w:szCs w:val="16"/>
                <w:lang w:eastAsia="zh-CN"/>
              </w:rPr>
              <w:t>C290</w:t>
            </w:r>
          </w:p>
        </w:tc>
        <w:tc>
          <w:tcPr>
            <w:tcW w:w="3535" w:type="dxa"/>
            <w:tcBorders>
              <w:bottom w:val="nil"/>
            </w:tcBorders>
          </w:tcPr>
          <w:p w14:paraId="277BE206"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569ABC0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92CF739"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1D14F789"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48691497" w14:textId="77777777" w:rsidR="00925F37" w:rsidRPr="0036258B" w:rsidRDefault="00925F37" w:rsidP="006D43B3">
            <w:pPr>
              <w:pStyle w:val="TAL"/>
              <w:keepNext w:val="0"/>
              <w:keepLines w:val="0"/>
              <w:rPr>
                <w:sz w:val="16"/>
                <w:szCs w:val="16"/>
                <w:lang w:eastAsia="zh-CN"/>
              </w:rPr>
            </w:pPr>
          </w:p>
        </w:tc>
      </w:tr>
      <w:tr w:rsidR="00925F37" w:rsidRPr="0036258B" w14:paraId="71AA6C57" w14:textId="77777777" w:rsidTr="006D43B3">
        <w:trPr>
          <w:trHeight w:val="105"/>
          <w:jc w:val="center"/>
        </w:trPr>
        <w:tc>
          <w:tcPr>
            <w:tcW w:w="1258" w:type="dxa"/>
            <w:tcBorders>
              <w:top w:val="nil"/>
              <w:bottom w:val="single" w:sz="4" w:space="0" w:color="auto"/>
            </w:tcBorders>
            <w:shd w:val="clear" w:color="auto" w:fill="auto"/>
          </w:tcPr>
          <w:p w14:paraId="1770ED0F"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24324F4"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ED8094"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66A82BB"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F263F64"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95A91AF"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2939C73"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3E5B242"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0DF45696" w14:textId="77777777" w:rsidR="00925F37" w:rsidRPr="0036258B" w:rsidRDefault="00925F37" w:rsidP="006D43B3">
            <w:pPr>
              <w:pStyle w:val="TAL"/>
              <w:keepNext w:val="0"/>
              <w:keepLines w:val="0"/>
              <w:rPr>
                <w:sz w:val="16"/>
                <w:szCs w:val="16"/>
                <w:lang w:eastAsia="zh-CN"/>
              </w:rPr>
            </w:pPr>
          </w:p>
        </w:tc>
      </w:tr>
      <w:tr w:rsidR="00925F37" w:rsidRPr="0036258B" w14:paraId="75CD1EB1" w14:textId="77777777" w:rsidTr="006D43B3">
        <w:trPr>
          <w:trHeight w:val="105"/>
          <w:jc w:val="center"/>
        </w:trPr>
        <w:tc>
          <w:tcPr>
            <w:tcW w:w="1258" w:type="dxa"/>
            <w:tcBorders>
              <w:bottom w:val="nil"/>
            </w:tcBorders>
            <w:shd w:val="clear" w:color="auto" w:fill="auto"/>
          </w:tcPr>
          <w:p w14:paraId="320B3A1F"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73C17C1E"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60C38854"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4851DB0D"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074D6814" w14:textId="77777777" w:rsidR="00925F37" w:rsidRPr="0036258B" w:rsidRDefault="00925F37" w:rsidP="006D43B3">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3F9E7F63" w14:textId="77777777" w:rsidR="00925F37" w:rsidRPr="00663B34" w:rsidRDefault="00925F37" w:rsidP="006D43B3">
            <w:pPr>
              <w:pStyle w:val="TAL"/>
              <w:rPr>
                <w:sz w:val="16"/>
                <w:szCs w:val="16"/>
              </w:rPr>
            </w:pPr>
            <w:r w:rsidRPr="00663B34">
              <w:rPr>
                <w:sz w:val="16"/>
                <w:szCs w:val="16"/>
                <w:lang w:eastAsia="en-US"/>
              </w:rPr>
              <w:t>pc_NB_FDD</w:t>
            </w:r>
          </w:p>
        </w:tc>
        <w:tc>
          <w:tcPr>
            <w:tcW w:w="1774" w:type="dxa"/>
            <w:tcBorders>
              <w:top w:val="single" w:sz="4" w:space="0" w:color="auto"/>
              <w:bottom w:val="nil"/>
            </w:tcBorders>
          </w:tcPr>
          <w:p w14:paraId="3E89D4AD" w14:textId="77777777" w:rsidR="00925F37" w:rsidRPr="0036258B" w:rsidRDefault="00925F37" w:rsidP="006D43B3">
            <w:pPr>
              <w:spacing w:after="0"/>
              <w:rPr>
                <w:rFonts w:ascii="Arial" w:hAnsi="Arial"/>
                <w:sz w:val="16"/>
                <w:szCs w:val="16"/>
              </w:rPr>
            </w:pPr>
          </w:p>
        </w:tc>
        <w:tc>
          <w:tcPr>
            <w:tcW w:w="1560" w:type="dxa"/>
            <w:tcBorders>
              <w:bottom w:val="nil"/>
            </w:tcBorders>
          </w:tcPr>
          <w:p w14:paraId="48B0D746" w14:textId="77777777" w:rsidR="00925F37" w:rsidRPr="0036258B" w:rsidRDefault="00925F37" w:rsidP="006D43B3">
            <w:pPr>
              <w:spacing w:after="0"/>
              <w:rPr>
                <w:rFonts w:ascii="Arial" w:hAnsi="Arial"/>
                <w:sz w:val="16"/>
                <w:szCs w:val="16"/>
              </w:rPr>
            </w:pPr>
          </w:p>
        </w:tc>
        <w:tc>
          <w:tcPr>
            <w:tcW w:w="932" w:type="dxa"/>
            <w:tcBorders>
              <w:bottom w:val="nil"/>
            </w:tcBorders>
          </w:tcPr>
          <w:p w14:paraId="433F7DE2" w14:textId="77777777" w:rsidR="00925F37" w:rsidRPr="0036258B" w:rsidRDefault="00925F37" w:rsidP="006D43B3">
            <w:pPr>
              <w:pStyle w:val="TAL"/>
              <w:keepNext w:val="0"/>
              <w:keepLines w:val="0"/>
              <w:rPr>
                <w:sz w:val="16"/>
                <w:szCs w:val="16"/>
                <w:lang w:eastAsia="zh-CN"/>
              </w:rPr>
            </w:pPr>
          </w:p>
        </w:tc>
      </w:tr>
      <w:tr w:rsidR="00925F37" w:rsidRPr="0036258B" w14:paraId="6A846567" w14:textId="77777777" w:rsidTr="006D43B3">
        <w:trPr>
          <w:trHeight w:val="105"/>
          <w:jc w:val="center"/>
        </w:trPr>
        <w:tc>
          <w:tcPr>
            <w:tcW w:w="1258" w:type="dxa"/>
            <w:tcBorders>
              <w:top w:val="nil"/>
              <w:bottom w:val="single" w:sz="4" w:space="0" w:color="auto"/>
            </w:tcBorders>
            <w:shd w:val="clear" w:color="auto" w:fill="auto"/>
          </w:tcPr>
          <w:p w14:paraId="591F531A"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1C3EE61"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49CC23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CD3ED62"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9469900"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4686B05"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4DE6660"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30A3642"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19D06376" w14:textId="77777777" w:rsidR="00925F37" w:rsidRPr="0036258B" w:rsidRDefault="00925F37" w:rsidP="006D43B3">
            <w:pPr>
              <w:pStyle w:val="TAL"/>
              <w:keepNext w:val="0"/>
              <w:keepLines w:val="0"/>
              <w:rPr>
                <w:sz w:val="16"/>
                <w:szCs w:val="16"/>
                <w:lang w:eastAsia="zh-CN"/>
              </w:rPr>
            </w:pPr>
          </w:p>
        </w:tc>
      </w:tr>
      <w:tr w:rsidR="00925F37" w:rsidRPr="0036258B" w14:paraId="5F6A8B81" w14:textId="77777777" w:rsidTr="006D43B3">
        <w:trPr>
          <w:trHeight w:val="105"/>
          <w:jc w:val="center"/>
        </w:trPr>
        <w:tc>
          <w:tcPr>
            <w:tcW w:w="1258" w:type="dxa"/>
            <w:tcBorders>
              <w:bottom w:val="nil"/>
            </w:tcBorders>
            <w:shd w:val="clear" w:color="auto" w:fill="auto"/>
          </w:tcPr>
          <w:p w14:paraId="743321D1"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22.4.21</w:t>
            </w:r>
          </w:p>
        </w:tc>
        <w:tc>
          <w:tcPr>
            <w:tcW w:w="3559" w:type="dxa"/>
            <w:tcBorders>
              <w:bottom w:val="nil"/>
            </w:tcBorders>
            <w:shd w:val="clear" w:color="auto" w:fill="auto"/>
          </w:tcPr>
          <w:p w14:paraId="68A5435D"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27162B1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880D9B2" w14:textId="77777777" w:rsidR="00925F37" w:rsidRPr="0036258B" w:rsidRDefault="00925F37" w:rsidP="006D43B3">
            <w:pPr>
              <w:pStyle w:val="TAC"/>
              <w:rPr>
                <w:sz w:val="16"/>
                <w:szCs w:val="16"/>
                <w:lang w:eastAsia="zh-CN"/>
              </w:rPr>
            </w:pPr>
            <w:r w:rsidRPr="0036258B">
              <w:rPr>
                <w:sz w:val="16"/>
                <w:szCs w:val="16"/>
                <w:lang w:eastAsia="zh-CN"/>
              </w:rPr>
              <w:t>C290</w:t>
            </w:r>
          </w:p>
        </w:tc>
        <w:tc>
          <w:tcPr>
            <w:tcW w:w="3535" w:type="dxa"/>
            <w:tcBorders>
              <w:bottom w:val="nil"/>
            </w:tcBorders>
          </w:tcPr>
          <w:p w14:paraId="222C3332"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4B4BB1E"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47B18F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17A400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39F74DA5" w14:textId="77777777" w:rsidR="00925F37" w:rsidRPr="0036258B" w:rsidRDefault="00925F37" w:rsidP="006D43B3">
            <w:pPr>
              <w:pStyle w:val="TAL"/>
              <w:keepNext w:val="0"/>
              <w:keepLines w:val="0"/>
              <w:rPr>
                <w:sz w:val="16"/>
                <w:szCs w:val="16"/>
                <w:lang w:eastAsia="zh-CN"/>
              </w:rPr>
            </w:pPr>
          </w:p>
        </w:tc>
      </w:tr>
      <w:tr w:rsidR="00925F37" w:rsidRPr="0036258B" w14:paraId="1755B782" w14:textId="77777777" w:rsidTr="006D43B3">
        <w:trPr>
          <w:trHeight w:val="105"/>
          <w:jc w:val="center"/>
        </w:trPr>
        <w:tc>
          <w:tcPr>
            <w:tcW w:w="1258" w:type="dxa"/>
            <w:tcBorders>
              <w:top w:val="nil"/>
              <w:bottom w:val="single" w:sz="4" w:space="0" w:color="auto"/>
            </w:tcBorders>
            <w:shd w:val="clear" w:color="auto" w:fill="auto"/>
          </w:tcPr>
          <w:p w14:paraId="1576C888"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8F7B5C4"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04E810"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14768B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B88B8C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7248526"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F14F61E"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232CBA4"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51BB3E66" w14:textId="77777777" w:rsidR="00925F37" w:rsidRPr="0036258B" w:rsidRDefault="00925F37" w:rsidP="006D43B3">
            <w:pPr>
              <w:pStyle w:val="TAL"/>
              <w:keepNext w:val="0"/>
              <w:keepLines w:val="0"/>
              <w:rPr>
                <w:sz w:val="16"/>
                <w:szCs w:val="16"/>
                <w:lang w:eastAsia="zh-CN"/>
              </w:rPr>
            </w:pPr>
          </w:p>
        </w:tc>
      </w:tr>
      <w:tr w:rsidR="00925F37" w:rsidRPr="0036258B" w14:paraId="15317BB4" w14:textId="77777777" w:rsidTr="006D43B3">
        <w:trPr>
          <w:trHeight w:val="105"/>
          <w:jc w:val="center"/>
        </w:trPr>
        <w:tc>
          <w:tcPr>
            <w:tcW w:w="1258" w:type="dxa"/>
            <w:tcBorders>
              <w:bottom w:val="nil"/>
            </w:tcBorders>
            <w:shd w:val="clear" w:color="auto" w:fill="auto"/>
          </w:tcPr>
          <w:p w14:paraId="4E6DB1A5"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22.4.22</w:t>
            </w:r>
          </w:p>
        </w:tc>
        <w:tc>
          <w:tcPr>
            <w:tcW w:w="3559" w:type="dxa"/>
            <w:tcBorders>
              <w:bottom w:val="nil"/>
            </w:tcBorders>
            <w:shd w:val="clear" w:color="auto" w:fill="auto"/>
          </w:tcPr>
          <w:p w14:paraId="6144E25A"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tcBorders>
              <w:bottom w:val="nil"/>
            </w:tcBorders>
            <w:shd w:val="clear" w:color="auto" w:fill="auto"/>
          </w:tcPr>
          <w:p w14:paraId="2AAC879D"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7DB619C" w14:textId="77777777" w:rsidR="00925F37" w:rsidRPr="0036258B" w:rsidRDefault="00925F37" w:rsidP="006D43B3">
            <w:pPr>
              <w:pStyle w:val="TAC"/>
              <w:rPr>
                <w:sz w:val="16"/>
                <w:szCs w:val="16"/>
                <w:lang w:eastAsia="zh-CN"/>
              </w:rPr>
            </w:pPr>
            <w:r w:rsidRPr="0036258B">
              <w:rPr>
                <w:sz w:val="16"/>
                <w:szCs w:val="16"/>
                <w:lang w:eastAsia="zh-CN"/>
              </w:rPr>
              <w:t>C290</w:t>
            </w:r>
          </w:p>
        </w:tc>
        <w:tc>
          <w:tcPr>
            <w:tcW w:w="3535" w:type="dxa"/>
            <w:tcBorders>
              <w:bottom w:val="nil"/>
            </w:tcBorders>
          </w:tcPr>
          <w:p w14:paraId="763C73C3" w14:textId="77777777" w:rsidR="00925F37" w:rsidRPr="0036258B" w:rsidRDefault="00925F37" w:rsidP="006D43B3">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0831F4BB"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F866B31"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2CB3F05"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A3D8559" w14:textId="77777777" w:rsidR="00925F37" w:rsidRPr="0036258B" w:rsidRDefault="00925F37" w:rsidP="006D43B3">
            <w:pPr>
              <w:pStyle w:val="TAL"/>
              <w:keepNext w:val="0"/>
              <w:keepLines w:val="0"/>
              <w:rPr>
                <w:sz w:val="16"/>
                <w:szCs w:val="16"/>
                <w:lang w:eastAsia="zh-CN"/>
              </w:rPr>
            </w:pPr>
          </w:p>
        </w:tc>
      </w:tr>
      <w:tr w:rsidR="00925F37" w:rsidRPr="0036258B" w14:paraId="0409A870" w14:textId="77777777" w:rsidTr="006D43B3">
        <w:trPr>
          <w:trHeight w:val="105"/>
          <w:jc w:val="center"/>
        </w:trPr>
        <w:tc>
          <w:tcPr>
            <w:tcW w:w="1258" w:type="dxa"/>
            <w:tcBorders>
              <w:top w:val="nil"/>
              <w:bottom w:val="single" w:sz="4" w:space="0" w:color="auto"/>
            </w:tcBorders>
            <w:shd w:val="clear" w:color="auto" w:fill="auto"/>
          </w:tcPr>
          <w:p w14:paraId="26637019"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FD04267"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39042A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05A0DAF"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9CBC692"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98D9A45"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8640AA2"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0F899DB"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C333874" w14:textId="77777777" w:rsidR="00925F37" w:rsidRPr="0036258B" w:rsidRDefault="00925F37" w:rsidP="006D43B3">
            <w:pPr>
              <w:pStyle w:val="TAL"/>
              <w:keepNext w:val="0"/>
              <w:keepLines w:val="0"/>
              <w:rPr>
                <w:sz w:val="16"/>
                <w:szCs w:val="16"/>
                <w:lang w:eastAsia="zh-CN"/>
              </w:rPr>
            </w:pPr>
          </w:p>
        </w:tc>
      </w:tr>
      <w:tr w:rsidR="00925F37" w:rsidRPr="0036258B" w14:paraId="39628067" w14:textId="77777777" w:rsidTr="006D43B3">
        <w:trPr>
          <w:trHeight w:val="105"/>
          <w:jc w:val="center"/>
        </w:trPr>
        <w:tc>
          <w:tcPr>
            <w:tcW w:w="1258" w:type="dxa"/>
            <w:tcBorders>
              <w:bottom w:val="nil"/>
            </w:tcBorders>
            <w:shd w:val="clear" w:color="auto" w:fill="auto"/>
          </w:tcPr>
          <w:p w14:paraId="018F928E"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22.4.23</w:t>
            </w:r>
          </w:p>
        </w:tc>
        <w:tc>
          <w:tcPr>
            <w:tcW w:w="3559" w:type="dxa"/>
            <w:tcBorders>
              <w:bottom w:val="nil"/>
            </w:tcBorders>
            <w:shd w:val="clear" w:color="auto" w:fill="auto"/>
          </w:tcPr>
          <w:p w14:paraId="7BF5F819" w14:textId="77777777" w:rsidR="00925F37" w:rsidRPr="0036258B" w:rsidRDefault="00925F37" w:rsidP="006D43B3">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tcBorders>
              <w:bottom w:val="nil"/>
            </w:tcBorders>
            <w:shd w:val="clear" w:color="auto" w:fill="auto"/>
          </w:tcPr>
          <w:p w14:paraId="263BBEDC" w14:textId="77777777" w:rsidR="00925F37" w:rsidRPr="0036258B" w:rsidRDefault="00925F37" w:rsidP="006D43B3">
            <w:pPr>
              <w:pStyle w:val="TAC"/>
              <w:rPr>
                <w:sz w:val="16"/>
                <w:szCs w:val="16"/>
                <w:lang w:eastAsia="zh-CN"/>
              </w:rPr>
            </w:pPr>
            <w:r w:rsidRPr="0036258B">
              <w:rPr>
                <w:sz w:val="16"/>
                <w:szCs w:val="16"/>
                <w:lang w:eastAsia="en-US"/>
              </w:rPr>
              <w:t>Rel-13</w:t>
            </w:r>
          </w:p>
        </w:tc>
        <w:tc>
          <w:tcPr>
            <w:tcW w:w="1225" w:type="dxa"/>
            <w:tcBorders>
              <w:bottom w:val="nil"/>
            </w:tcBorders>
            <w:shd w:val="clear" w:color="auto" w:fill="auto"/>
          </w:tcPr>
          <w:p w14:paraId="5D15D2F7" w14:textId="77777777" w:rsidR="00925F37" w:rsidRPr="0036258B" w:rsidRDefault="00925F37" w:rsidP="006D43B3">
            <w:pPr>
              <w:pStyle w:val="TAC"/>
              <w:rPr>
                <w:sz w:val="16"/>
                <w:szCs w:val="16"/>
                <w:lang w:eastAsia="zh-CN"/>
              </w:rPr>
            </w:pPr>
            <w:r w:rsidRPr="0036258B">
              <w:rPr>
                <w:sz w:val="16"/>
                <w:szCs w:val="16"/>
                <w:lang w:eastAsia="en-US"/>
              </w:rPr>
              <w:t>C266</w:t>
            </w:r>
          </w:p>
        </w:tc>
        <w:tc>
          <w:tcPr>
            <w:tcW w:w="3535" w:type="dxa"/>
            <w:tcBorders>
              <w:bottom w:val="nil"/>
            </w:tcBorders>
          </w:tcPr>
          <w:p w14:paraId="294B2DCA" w14:textId="77777777" w:rsidR="00925F37" w:rsidRPr="0036258B" w:rsidRDefault="00925F37" w:rsidP="006D43B3">
            <w:pPr>
              <w:pStyle w:val="TAL"/>
              <w:keepNext w:val="0"/>
              <w:keepLines w:val="0"/>
              <w:rPr>
                <w:sz w:val="16"/>
                <w:szCs w:val="16"/>
                <w:lang w:eastAsia="zh-CN"/>
              </w:rPr>
            </w:pPr>
            <w:r w:rsidRPr="0036258B">
              <w:rPr>
                <w:sz w:val="16"/>
                <w:szCs w:val="16"/>
                <w:lang w:eastAsia="en-US"/>
              </w:rPr>
              <w:t>UEs supporting NB-IoT</w:t>
            </w:r>
          </w:p>
        </w:tc>
        <w:tc>
          <w:tcPr>
            <w:tcW w:w="1276" w:type="dxa"/>
          </w:tcPr>
          <w:p w14:paraId="442872FA"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ECFBD6E"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2A3124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5012E86" w14:textId="77777777" w:rsidR="00925F37" w:rsidRPr="0036258B" w:rsidRDefault="00925F37" w:rsidP="006D43B3">
            <w:pPr>
              <w:pStyle w:val="TAL"/>
              <w:keepNext w:val="0"/>
              <w:keepLines w:val="0"/>
              <w:rPr>
                <w:sz w:val="16"/>
                <w:szCs w:val="16"/>
                <w:lang w:eastAsia="zh-CN"/>
              </w:rPr>
            </w:pPr>
          </w:p>
        </w:tc>
      </w:tr>
      <w:tr w:rsidR="00925F37" w:rsidRPr="0036258B" w14:paraId="00B06AB1" w14:textId="77777777" w:rsidTr="006D43B3">
        <w:trPr>
          <w:trHeight w:val="105"/>
          <w:jc w:val="center"/>
        </w:trPr>
        <w:tc>
          <w:tcPr>
            <w:tcW w:w="1258" w:type="dxa"/>
            <w:tcBorders>
              <w:top w:val="nil"/>
              <w:bottom w:val="single" w:sz="4" w:space="0" w:color="auto"/>
            </w:tcBorders>
            <w:shd w:val="clear" w:color="auto" w:fill="auto"/>
          </w:tcPr>
          <w:p w14:paraId="12E4D254"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F658AFF"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592587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A58A292"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3561B6F9"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0B532B9"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2678287"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8074C0A"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AFCD626" w14:textId="77777777" w:rsidR="00925F37" w:rsidRPr="0036258B" w:rsidRDefault="00925F37" w:rsidP="006D43B3">
            <w:pPr>
              <w:pStyle w:val="TAL"/>
              <w:keepNext w:val="0"/>
              <w:keepLines w:val="0"/>
              <w:rPr>
                <w:sz w:val="16"/>
                <w:szCs w:val="16"/>
                <w:lang w:eastAsia="zh-CN"/>
              </w:rPr>
            </w:pPr>
          </w:p>
        </w:tc>
      </w:tr>
      <w:tr w:rsidR="00925F37" w:rsidRPr="0036258B" w14:paraId="0C124D9A" w14:textId="77777777" w:rsidTr="006D43B3">
        <w:trPr>
          <w:trHeight w:val="105"/>
          <w:jc w:val="center"/>
        </w:trPr>
        <w:tc>
          <w:tcPr>
            <w:tcW w:w="1258" w:type="dxa"/>
            <w:tcBorders>
              <w:bottom w:val="nil"/>
            </w:tcBorders>
            <w:shd w:val="clear" w:color="auto" w:fill="auto"/>
          </w:tcPr>
          <w:p w14:paraId="0AF9B796"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22.4.24</w:t>
            </w:r>
          </w:p>
        </w:tc>
        <w:tc>
          <w:tcPr>
            <w:tcW w:w="3559" w:type="dxa"/>
            <w:tcBorders>
              <w:bottom w:val="nil"/>
            </w:tcBorders>
            <w:shd w:val="clear" w:color="auto" w:fill="auto"/>
          </w:tcPr>
          <w:p w14:paraId="29049A36"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309CC8BF"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09CE0F49" w14:textId="77777777" w:rsidR="00925F37" w:rsidRPr="0036258B" w:rsidRDefault="00925F37" w:rsidP="006D43B3">
            <w:pPr>
              <w:pStyle w:val="TAC"/>
              <w:rPr>
                <w:sz w:val="16"/>
                <w:szCs w:val="16"/>
                <w:lang w:eastAsia="zh-CN"/>
              </w:rPr>
            </w:pPr>
            <w:r w:rsidRPr="0036258B">
              <w:rPr>
                <w:sz w:val="16"/>
                <w:szCs w:val="16"/>
                <w:lang w:eastAsia="zh-CN"/>
              </w:rPr>
              <w:t>C349</w:t>
            </w:r>
          </w:p>
        </w:tc>
        <w:tc>
          <w:tcPr>
            <w:tcW w:w="3535" w:type="dxa"/>
            <w:tcBorders>
              <w:bottom w:val="nil"/>
            </w:tcBorders>
          </w:tcPr>
          <w:p w14:paraId="412D0EB7"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789A649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6122922"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11C0D865"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E3A4268" w14:textId="77777777" w:rsidR="00925F37" w:rsidRPr="0036258B" w:rsidRDefault="00925F37" w:rsidP="006D43B3">
            <w:pPr>
              <w:pStyle w:val="TAL"/>
              <w:keepNext w:val="0"/>
              <w:keepLines w:val="0"/>
              <w:rPr>
                <w:sz w:val="16"/>
                <w:szCs w:val="16"/>
                <w:lang w:eastAsia="zh-CN"/>
              </w:rPr>
            </w:pPr>
          </w:p>
        </w:tc>
      </w:tr>
      <w:tr w:rsidR="00925F37" w:rsidRPr="0036258B" w14:paraId="6822D208" w14:textId="77777777" w:rsidTr="006D43B3">
        <w:trPr>
          <w:trHeight w:val="105"/>
          <w:jc w:val="center"/>
        </w:trPr>
        <w:tc>
          <w:tcPr>
            <w:tcW w:w="1258" w:type="dxa"/>
            <w:tcBorders>
              <w:top w:val="nil"/>
            </w:tcBorders>
            <w:shd w:val="clear" w:color="auto" w:fill="auto"/>
          </w:tcPr>
          <w:p w14:paraId="3537BACD"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36062A9B"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259D57DF"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040DE81" w14:textId="77777777" w:rsidR="00925F37" w:rsidRPr="0036258B" w:rsidRDefault="00925F37" w:rsidP="006D43B3">
            <w:pPr>
              <w:pStyle w:val="TAC"/>
              <w:rPr>
                <w:sz w:val="16"/>
                <w:szCs w:val="16"/>
                <w:lang w:eastAsia="zh-CN"/>
              </w:rPr>
            </w:pPr>
            <w:r>
              <w:rPr>
                <w:sz w:val="16"/>
                <w:szCs w:val="16"/>
                <w:lang w:eastAsia="zh-CN"/>
              </w:rPr>
              <w:t>C403</w:t>
            </w:r>
          </w:p>
        </w:tc>
        <w:tc>
          <w:tcPr>
            <w:tcW w:w="3535" w:type="dxa"/>
            <w:tcBorders>
              <w:top w:val="nil"/>
            </w:tcBorders>
          </w:tcPr>
          <w:p w14:paraId="73A4C23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2BACF02"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A44749"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704F80E7" w14:textId="77777777" w:rsidR="00925F37" w:rsidRPr="0036258B" w:rsidRDefault="00925F37" w:rsidP="006D43B3">
            <w:pPr>
              <w:pStyle w:val="TAL"/>
              <w:keepNext w:val="0"/>
              <w:keepLines w:val="0"/>
              <w:rPr>
                <w:sz w:val="16"/>
                <w:szCs w:val="16"/>
                <w:lang w:eastAsia="en-US"/>
              </w:rPr>
            </w:pPr>
          </w:p>
        </w:tc>
        <w:tc>
          <w:tcPr>
            <w:tcW w:w="932" w:type="dxa"/>
            <w:tcBorders>
              <w:top w:val="nil"/>
            </w:tcBorders>
          </w:tcPr>
          <w:p w14:paraId="3510FF67" w14:textId="77777777" w:rsidR="00925F37" w:rsidRPr="0036258B" w:rsidRDefault="00925F37" w:rsidP="006D43B3">
            <w:pPr>
              <w:pStyle w:val="TAL"/>
              <w:keepNext w:val="0"/>
              <w:keepLines w:val="0"/>
              <w:rPr>
                <w:sz w:val="16"/>
                <w:szCs w:val="16"/>
                <w:lang w:eastAsia="zh-CN"/>
              </w:rPr>
            </w:pPr>
          </w:p>
        </w:tc>
      </w:tr>
      <w:tr w:rsidR="00925F37" w:rsidRPr="0036258B" w14:paraId="653C4208" w14:textId="77777777" w:rsidTr="006D43B3">
        <w:trPr>
          <w:trHeight w:val="105"/>
          <w:jc w:val="center"/>
        </w:trPr>
        <w:tc>
          <w:tcPr>
            <w:tcW w:w="1258" w:type="dxa"/>
            <w:tcBorders>
              <w:bottom w:val="single" w:sz="4" w:space="0" w:color="auto"/>
            </w:tcBorders>
            <w:shd w:val="clear" w:color="auto" w:fill="auto"/>
          </w:tcPr>
          <w:p w14:paraId="1AE05EEA" w14:textId="77777777" w:rsidR="00925F37" w:rsidRPr="0036258B" w:rsidRDefault="00925F37" w:rsidP="006D43B3">
            <w:pPr>
              <w:pStyle w:val="TAL"/>
              <w:keepNext w:val="0"/>
              <w:keepLines w:val="0"/>
              <w:rPr>
                <w:sz w:val="16"/>
                <w:szCs w:val="16"/>
                <w:lang w:eastAsia="en-US"/>
              </w:rPr>
            </w:pPr>
            <w:r w:rsidRPr="0036258B">
              <w:rPr>
                <w:sz w:val="16"/>
                <w:szCs w:val="16"/>
                <w:lang w:eastAsia="zh-CN"/>
              </w:rPr>
              <w:t>22.4.25</w:t>
            </w:r>
          </w:p>
        </w:tc>
        <w:tc>
          <w:tcPr>
            <w:tcW w:w="3559" w:type="dxa"/>
            <w:tcBorders>
              <w:bottom w:val="single" w:sz="4" w:space="0" w:color="auto"/>
            </w:tcBorders>
            <w:shd w:val="clear" w:color="auto" w:fill="auto"/>
          </w:tcPr>
          <w:p w14:paraId="2CA600F7"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777FC1EB"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B3F4B6E" w14:textId="77777777" w:rsidR="00925F37" w:rsidRPr="0036258B" w:rsidRDefault="00925F37" w:rsidP="006D43B3">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463DACED"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471FE494"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D90CB7F"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26DB96CA"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tcPr>
          <w:p w14:paraId="51347A14" w14:textId="77777777" w:rsidR="00925F37" w:rsidRPr="0036258B" w:rsidRDefault="00925F37" w:rsidP="006D43B3">
            <w:pPr>
              <w:pStyle w:val="TAL"/>
              <w:keepNext w:val="0"/>
              <w:keepLines w:val="0"/>
              <w:rPr>
                <w:sz w:val="16"/>
                <w:szCs w:val="16"/>
                <w:lang w:eastAsia="zh-CN"/>
              </w:rPr>
            </w:pPr>
          </w:p>
        </w:tc>
      </w:tr>
      <w:tr w:rsidR="00925F37" w:rsidRPr="0036258B" w14:paraId="3136B7E2" w14:textId="77777777" w:rsidTr="006D43B3">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53BE14E8" w14:textId="77777777" w:rsidR="00925F37" w:rsidRPr="0036258B" w:rsidRDefault="00925F37" w:rsidP="006D43B3">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3E34E69E"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nil"/>
              <w:right w:val="single" w:sz="4" w:space="0" w:color="auto"/>
            </w:tcBorders>
            <w:shd w:val="clear" w:color="auto" w:fill="auto"/>
          </w:tcPr>
          <w:p w14:paraId="0E80092D" w14:textId="77777777" w:rsidR="00925F37" w:rsidRPr="0036258B" w:rsidRDefault="00925F37" w:rsidP="006D43B3">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60ECCBA7"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774DAA5E"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798DDD2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5269BE2A"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3DB1367D" w14:textId="77777777" w:rsidR="00925F37" w:rsidRPr="0036258B" w:rsidRDefault="00925F37" w:rsidP="006D43B3">
            <w:pPr>
              <w:pStyle w:val="TAL"/>
              <w:keepNext w:val="0"/>
              <w:keepLines w:val="0"/>
              <w:rPr>
                <w:sz w:val="16"/>
                <w:szCs w:val="16"/>
                <w:lang w:eastAsia="en-US"/>
              </w:rPr>
            </w:pPr>
          </w:p>
        </w:tc>
        <w:tc>
          <w:tcPr>
            <w:tcW w:w="932" w:type="dxa"/>
            <w:tcBorders>
              <w:top w:val="single" w:sz="4" w:space="0" w:color="auto"/>
              <w:left w:val="single" w:sz="4" w:space="0" w:color="auto"/>
              <w:bottom w:val="nil"/>
              <w:right w:val="single" w:sz="4" w:space="0" w:color="auto"/>
            </w:tcBorders>
          </w:tcPr>
          <w:p w14:paraId="52841C18" w14:textId="77777777" w:rsidR="00925F37" w:rsidRPr="0036258B" w:rsidRDefault="00925F37" w:rsidP="006D43B3">
            <w:pPr>
              <w:pStyle w:val="TAL"/>
              <w:keepNext w:val="0"/>
              <w:keepLines w:val="0"/>
              <w:rPr>
                <w:sz w:val="16"/>
                <w:szCs w:val="16"/>
                <w:lang w:eastAsia="zh-CN"/>
              </w:rPr>
            </w:pPr>
          </w:p>
        </w:tc>
      </w:tr>
      <w:tr w:rsidR="00925F37" w:rsidRPr="0036258B" w14:paraId="7A6914DF" w14:textId="77777777" w:rsidTr="006D43B3">
        <w:trPr>
          <w:trHeight w:val="105"/>
          <w:jc w:val="center"/>
        </w:trPr>
        <w:tc>
          <w:tcPr>
            <w:tcW w:w="1258" w:type="dxa"/>
            <w:tcBorders>
              <w:top w:val="nil"/>
            </w:tcBorders>
            <w:shd w:val="clear" w:color="auto" w:fill="auto"/>
          </w:tcPr>
          <w:p w14:paraId="1B3939E9"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7D6F6D31"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36BCF0EE" w14:textId="77777777" w:rsidR="00925F37" w:rsidRPr="0036258B" w:rsidRDefault="00925F37" w:rsidP="006D43B3">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0973A551" w14:textId="77777777" w:rsidR="00925F37" w:rsidRPr="0036258B" w:rsidRDefault="00925F37" w:rsidP="006D43B3">
            <w:pPr>
              <w:pStyle w:val="TAC"/>
              <w:rPr>
                <w:sz w:val="16"/>
                <w:szCs w:val="16"/>
                <w:lang w:eastAsia="zh-CN"/>
              </w:rPr>
            </w:pPr>
          </w:p>
        </w:tc>
        <w:tc>
          <w:tcPr>
            <w:tcW w:w="3535" w:type="dxa"/>
            <w:tcBorders>
              <w:top w:val="nil"/>
            </w:tcBorders>
          </w:tcPr>
          <w:p w14:paraId="3499D983"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D3A3C34"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E24408E"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FCD3AC4"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1F542701" w14:textId="77777777" w:rsidR="00925F37" w:rsidRPr="0036258B" w:rsidRDefault="00925F37" w:rsidP="006D43B3">
            <w:pPr>
              <w:pStyle w:val="TAL"/>
              <w:keepNext w:val="0"/>
              <w:keepLines w:val="0"/>
              <w:rPr>
                <w:sz w:val="16"/>
                <w:szCs w:val="16"/>
                <w:lang w:eastAsia="zh-CN"/>
              </w:rPr>
            </w:pPr>
          </w:p>
        </w:tc>
      </w:tr>
      <w:tr w:rsidR="00925F37" w:rsidRPr="0036258B" w14:paraId="0D0F2384" w14:textId="77777777" w:rsidTr="006D43B3">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2C52A21A" w14:textId="77777777" w:rsidR="00925F37" w:rsidRPr="0036258B" w:rsidRDefault="00925F37" w:rsidP="006D43B3">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79219948" w14:textId="77777777" w:rsidR="00925F37" w:rsidRPr="0036258B" w:rsidRDefault="00925F37" w:rsidP="006D43B3">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19025732" w14:textId="77777777" w:rsidR="00925F37" w:rsidRPr="0036258B" w:rsidRDefault="00925F37" w:rsidP="006D43B3">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9D7CC58" w14:textId="77777777" w:rsidR="00925F37" w:rsidRPr="0036258B" w:rsidRDefault="00925F37" w:rsidP="006D43B3">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6C701C5" w14:textId="77777777" w:rsidR="00925F37" w:rsidRPr="0036258B" w:rsidRDefault="00925F37" w:rsidP="006D43B3">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0B9BA615" w14:textId="77777777" w:rsidR="00925F37" w:rsidRPr="0036258B" w:rsidRDefault="00925F37" w:rsidP="006D43B3">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6D3F19FD" w14:textId="77777777" w:rsidR="00925F37" w:rsidRPr="0036258B" w:rsidRDefault="00925F37" w:rsidP="006D43B3">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28D4FF1D" w14:textId="77777777" w:rsidR="00925F37" w:rsidRPr="0036258B" w:rsidRDefault="00925F37" w:rsidP="006D43B3">
            <w:pPr>
              <w:pStyle w:val="TAL"/>
              <w:rPr>
                <w:sz w:val="16"/>
                <w:szCs w:val="16"/>
                <w:lang w:eastAsia="en-US"/>
              </w:rPr>
            </w:pPr>
          </w:p>
        </w:tc>
        <w:tc>
          <w:tcPr>
            <w:tcW w:w="932" w:type="dxa"/>
            <w:tcBorders>
              <w:top w:val="single" w:sz="4" w:space="0" w:color="auto"/>
              <w:left w:val="single" w:sz="4" w:space="0" w:color="auto"/>
              <w:bottom w:val="nil"/>
              <w:right w:val="single" w:sz="4" w:space="0" w:color="auto"/>
            </w:tcBorders>
          </w:tcPr>
          <w:p w14:paraId="0E4BCD49" w14:textId="77777777" w:rsidR="00925F37" w:rsidRPr="0036258B" w:rsidRDefault="00925F37" w:rsidP="006D43B3">
            <w:pPr>
              <w:pStyle w:val="TAL"/>
              <w:rPr>
                <w:sz w:val="16"/>
                <w:szCs w:val="16"/>
                <w:lang w:eastAsia="zh-CN"/>
              </w:rPr>
            </w:pPr>
          </w:p>
        </w:tc>
      </w:tr>
      <w:tr w:rsidR="00925F37" w:rsidRPr="008B0733" w14:paraId="633D3BB3" w14:textId="77777777" w:rsidTr="006D43B3">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8D2490F" w14:textId="77777777" w:rsidR="00925F37" w:rsidRPr="008B0733" w:rsidRDefault="00925F37" w:rsidP="006D43B3">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56499093" w14:textId="77777777" w:rsidR="00925F37" w:rsidRPr="008B0733" w:rsidRDefault="00925F37" w:rsidP="006D43B3">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5F3C4638" w14:textId="77777777" w:rsidR="00925F37" w:rsidRPr="008B0733" w:rsidRDefault="00925F37" w:rsidP="006D43B3">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65EC4FC" w14:textId="77777777" w:rsidR="00925F37" w:rsidRPr="008B0733" w:rsidRDefault="00925F37" w:rsidP="006D43B3">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CB7CDF1" w14:textId="77777777" w:rsidR="00925F37" w:rsidRPr="008B0733" w:rsidRDefault="00925F37" w:rsidP="006D43B3">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52645A96" w14:textId="77777777" w:rsidR="00925F37" w:rsidRPr="008B0733" w:rsidRDefault="00925F37" w:rsidP="006D43B3">
            <w:pPr>
              <w:pStyle w:val="TAL"/>
              <w:rPr>
                <w:sz w:val="16"/>
                <w:lang w:eastAsia="en-US"/>
              </w:rPr>
            </w:pPr>
            <w:r w:rsidRPr="008B0733">
              <w:rPr>
                <w:sz w:val="16"/>
                <w:lang w:eastAsia="en-US"/>
              </w:rPr>
              <w:t>pc_NB_TDD</w:t>
            </w:r>
          </w:p>
        </w:tc>
        <w:tc>
          <w:tcPr>
            <w:tcW w:w="1774" w:type="dxa"/>
            <w:tcBorders>
              <w:top w:val="nil"/>
              <w:left w:val="single" w:sz="4" w:space="0" w:color="auto"/>
              <w:bottom w:val="single" w:sz="4" w:space="0" w:color="auto"/>
              <w:right w:val="single" w:sz="4" w:space="0" w:color="auto"/>
            </w:tcBorders>
          </w:tcPr>
          <w:p w14:paraId="6EF403A2" w14:textId="77777777" w:rsidR="00925F37" w:rsidRPr="008B0733" w:rsidRDefault="00925F37" w:rsidP="006D43B3">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23C4135" w14:textId="77777777" w:rsidR="00925F37" w:rsidRPr="008B0733" w:rsidRDefault="00925F37" w:rsidP="006D43B3">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7C9E62B2" w14:textId="77777777" w:rsidR="00925F37" w:rsidRPr="008B0733" w:rsidRDefault="00925F37" w:rsidP="006D43B3">
            <w:pPr>
              <w:pStyle w:val="TAL"/>
              <w:rPr>
                <w:sz w:val="16"/>
                <w:szCs w:val="16"/>
                <w:lang w:eastAsia="zh-CN"/>
              </w:rPr>
            </w:pPr>
          </w:p>
        </w:tc>
      </w:tr>
      <w:tr w:rsidR="00925F37" w:rsidRPr="008B0733" w14:paraId="77AEE100" w14:textId="77777777" w:rsidTr="006D43B3">
        <w:trPr>
          <w:trHeight w:val="105"/>
          <w:jc w:val="center"/>
        </w:trPr>
        <w:tc>
          <w:tcPr>
            <w:tcW w:w="1258" w:type="dxa"/>
            <w:tcBorders>
              <w:top w:val="single" w:sz="4" w:space="0" w:color="auto"/>
            </w:tcBorders>
            <w:shd w:val="clear" w:color="auto" w:fill="auto"/>
          </w:tcPr>
          <w:p w14:paraId="3F2837BD" w14:textId="77777777" w:rsidR="00925F37" w:rsidRPr="008B0733" w:rsidRDefault="00925F37" w:rsidP="006D43B3">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04EF3537" w14:textId="77777777" w:rsidR="00925F37" w:rsidRPr="008B0733" w:rsidRDefault="00925F37" w:rsidP="006D43B3">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67D93381" w14:textId="77777777" w:rsidR="00925F37" w:rsidRPr="008B0733" w:rsidRDefault="00925F37" w:rsidP="006D43B3">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1299C25E" w14:textId="77777777" w:rsidR="00925F37" w:rsidRPr="008B0733" w:rsidRDefault="00925F37" w:rsidP="006D43B3">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2FC25635" w14:textId="77777777" w:rsidR="00925F37" w:rsidRPr="008B0733" w:rsidRDefault="00925F37" w:rsidP="006D43B3">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4D7202B9" w14:textId="77777777" w:rsidR="00925F37" w:rsidRPr="008B0733"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9DF5A63" w14:textId="77777777" w:rsidR="00925F37" w:rsidRPr="008B0733" w:rsidRDefault="00925F37" w:rsidP="006D43B3">
            <w:pPr>
              <w:pStyle w:val="TAL"/>
              <w:keepNext w:val="0"/>
              <w:keepLines w:val="0"/>
              <w:rPr>
                <w:sz w:val="16"/>
                <w:szCs w:val="16"/>
                <w:lang w:eastAsia="en-US"/>
              </w:rPr>
            </w:pPr>
          </w:p>
        </w:tc>
        <w:tc>
          <w:tcPr>
            <w:tcW w:w="1560" w:type="dxa"/>
          </w:tcPr>
          <w:p w14:paraId="789B4002" w14:textId="77777777" w:rsidR="00925F37" w:rsidRPr="008B0733" w:rsidRDefault="00925F37" w:rsidP="006D43B3">
            <w:pPr>
              <w:pStyle w:val="TAL"/>
              <w:keepNext w:val="0"/>
              <w:keepLines w:val="0"/>
              <w:rPr>
                <w:sz w:val="16"/>
                <w:szCs w:val="16"/>
                <w:lang w:eastAsia="en-US"/>
              </w:rPr>
            </w:pPr>
          </w:p>
        </w:tc>
        <w:tc>
          <w:tcPr>
            <w:tcW w:w="932" w:type="dxa"/>
          </w:tcPr>
          <w:p w14:paraId="76F387D5" w14:textId="77777777" w:rsidR="00925F37" w:rsidRPr="008B0733" w:rsidRDefault="00925F37" w:rsidP="006D43B3">
            <w:pPr>
              <w:pStyle w:val="TAL"/>
              <w:keepNext w:val="0"/>
              <w:keepLines w:val="0"/>
              <w:rPr>
                <w:sz w:val="16"/>
                <w:szCs w:val="16"/>
                <w:lang w:eastAsia="zh-CN"/>
              </w:rPr>
            </w:pPr>
          </w:p>
        </w:tc>
      </w:tr>
      <w:tr w:rsidR="00925F37" w:rsidRPr="008B0733" w14:paraId="15626D75" w14:textId="77777777" w:rsidTr="006D43B3">
        <w:trPr>
          <w:trHeight w:val="105"/>
          <w:jc w:val="center"/>
        </w:trPr>
        <w:tc>
          <w:tcPr>
            <w:tcW w:w="1258" w:type="dxa"/>
            <w:shd w:val="clear" w:color="auto" w:fill="auto"/>
          </w:tcPr>
          <w:p w14:paraId="0AFAA920" w14:textId="77777777" w:rsidR="00925F37" w:rsidRPr="008B0733" w:rsidRDefault="00925F37" w:rsidP="006D43B3">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4D36E84C" w14:textId="77777777" w:rsidR="00925F37" w:rsidRPr="008B0733" w:rsidRDefault="00925F37" w:rsidP="006D43B3">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4E7A83E0" w14:textId="77777777" w:rsidR="00925F37" w:rsidRPr="008B0733" w:rsidRDefault="00925F37" w:rsidP="006D43B3">
            <w:pPr>
              <w:pStyle w:val="TAC"/>
              <w:rPr>
                <w:sz w:val="16"/>
                <w:szCs w:val="16"/>
                <w:lang w:eastAsia="zh-CN"/>
              </w:rPr>
            </w:pPr>
            <w:r w:rsidRPr="008B0733">
              <w:rPr>
                <w:sz w:val="16"/>
                <w:szCs w:val="16"/>
                <w:lang w:eastAsia="zh-CN"/>
              </w:rPr>
              <w:t>Rel-15</w:t>
            </w:r>
          </w:p>
        </w:tc>
        <w:tc>
          <w:tcPr>
            <w:tcW w:w="1225" w:type="dxa"/>
            <w:shd w:val="clear" w:color="auto" w:fill="auto"/>
          </w:tcPr>
          <w:p w14:paraId="4D22012A" w14:textId="77777777" w:rsidR="00925F37" w:rsidRPr="008B0733" w:rsidRDefault="00925F37" w:rsidP="006D43B3">
            <w:pPr>
              <w:pStyle w:val="TAC"/>
              <w:rPr>
                <w:sz w:val="16"/>
                <w:szCs w:val="16"/>
                <w:lang w:eastAsia="zh-CN"/>
              </w:rPr>
            </w:pPr>
            <w:r w:rsidRPr="008B0733">
              <w:rPr>
                <w:sz w:val="16"/>
                <w:szCs w:val="16"/>
                <w:lang w:eastAsia="zh-CN"/>
              </w:rPr>
              <w:t>C391</w:t>
            </w:r>
          </w:p>
        </w:tc>
        <w:tc>
          <w:tcPr>
            <w:tcW w:w="3535" w:type="dxa"/>
          </w:tcPr>
          <w:p w14:paraId="2C938B77" w14:textId="77777777" w:rsidR="00925F37" w:rsidRPr="008B0733" w:rsidRDefault="00925F37" w:rsidP="006D43B3">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335A1A97" w14:textId="77777777" w:rsidR="00925F37" w:rsidRPr="008B0733"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2BADBD6" w14:textId="77777777" w:rsidR="00925F37" w:rsidRPr="008B0733" w:rsidRDefault="00925F37" w:rsidP="006D43B3">
            <w:pPr>
              <w:pStyle w:val="TAL"/>
              <w:keepNext w:val="0"/>
              <w:keepLines w:val="0"/>
              <w:rPr>
                <w:sz w:val="16"/>
                <w:szCs w:val="16"/>
                <w:lang w:eastAsia="en-US"/>
              </w:rPr>
            </w:pPr>
          </w:p>
        </w:tc>
        <w:tc>
          <w:tcPr>
            <w:tcW w:w="1560" w:type="dxa"/>
          </w:tcPr>
          <w:p w14:paraId="7590776E" w14:textId="77777777" w:rsidR="00925F37" w:rsidRPr="008B0733" w:rsidRDefault="00925F37" w:rsidP="006D43B3">
            <w:pPr>
              <w:pStyle w:val="TAL"/>
              <w:keepNext w:val="0"/>
              <w:keepLines w:val="0"/>
              <w:rPr>
                <w:sz w:val="16"/>
                <w:szCs w:val="16"/>
                <w:lang w:eastAsia="en-US"/>
              </w:rPr>
            </w:pPr>
          </w:p>
        </w:tc>
        <w:tc>
          <w:tcPr>
            <w:tcW w:w="932" w:type="dxa"/>
          </w:tcPr>
          <w:p w14:paraId="4242BD3C" w14:textId="77777777" w:rsidR="00925F37" w:rsidRPr="008B0733" w:rsidRDefault="00925F37" w:rsidP="006D43B3">
            <w:pPr>
              <w:pStyle w:val="TAL"/>
              <w:keepNext w:val="0"/>
              <w:keepLines w:val="0"/>
              <w:rPr>
                <w:sz w:val="16"/>
                <w:szCs w:val="16"/>
                <w:lang w:eastAsia="zh-CN"/>
              </w:rPr>
            </w:pPr>
          </w:p>
        </w:tc>
      </w:tr>
      <w:tr w:rsidR="00925F37" w:rsidRPr="008B0733" w14:paraId="2DBC1949" w14:textId="77777777" w:rsidTr="006D43B3">
        <w:trPr>
          <w:trHeight w:val="105"/>
          <w:jc w:val="center"/>
        </w:trPr>
        <w:tc>
          <w:tcPr>
            <w:tcW w:w="1258" w:type="dxa"/>
            <w:tcBorders>
              <w:bottom w:val="single" w:sz="4" w:space="0" w:color="auto"/>
            </w:tcBorders>
            <w:shd w:val="clear" w:color="auto" w:fill="auto"/>
          </w:tcPr>
          <w:p w14:paraId="7C0DDFFE" w14:textId="77777777" w:rsidR="00925F37" w:rsidRPr="008B0733" w:rsidRDefault="00925F37" w:rsidP="006D43B3">
            <w:pPr>
              <w:pStyle w:val="TAL"/>
              <w:keepNext w:val="0"/>
              <w:keepLines w:val="0"/>
              <w:rPr>
                <w:sz w:val="16"/>
                <w:szCs w:val="16"/>
                <w:lang w:eastAsia="en-US"/>
              </w:rPr>
            </w:pPr>
            <w:r>
              <w:rPr>
                <w:rFonts w:hint="eastAsia"/>
                <w:sz w:val="16"/>
                <w:szCs w:val="16"/>
              </w:rPr>
              <w:t>2</w:t>
            </w:r>
            <w:r>
              <w:rPr>
                <w:sz w:val="16"/>
                <w:szCs w:val="16"/>
              </w:rPr>
              <w:t>2.4.30</w:t>
            </w:r>
          </w:p>
        </w:tc>
        <w:tc>
          <w:tcPr>
            <w:tcW w:w="3559" w:type="dxa"/>
            <w:tcBorders>
              <w:bottom w:val="single" w:sz="4" w:space="0" w:color="auto"/>
            </w:tcBorders>
            <w:shd w:val="clear" w:color="auto" w:fill="auto"/>
          </w:tcPr>
          <w:p w14:paraId="3B56FFD8" w14:textId="77777777" w:rsidR="00925F37" w:rsidRPr="008B0733" w:rsidRDefault="00925F37" w:rsidP="006D43B3">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13A1E2F4" w14:textId="77777777" w:rsidR="00925F37" w:rsidRPr="008B0733" w:rsidRDefault="00925F37" w:rsidP="006D43B3">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448C6A2E" w14:textId="77777777" w:rsidR="00925F37" w:rsidRPr="008B0733" w:rsidRDefault="00925F37" w:rsidP="006D43B3">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59D241BF" w14:textId="77777777" w:rsidR="00925F37" w:rsidRPr="008B0733" w:rsidRDefault="00925F37" w:rsidP="006D43B3">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r w:rsidRPr="006822BD">
              <w:rPr>
                <w:rFonts w:eastAsia="DengXian"/>
                <w:sz w:val="16"/>
                <w:szCs w:val="16"/>
                <w:lang w:eastAsia="zh-CN"/>
              </w:rPr>
              <w:t xml:space="preserve"> in NB-IoT</w:t>
            </w:r>
          </w:p>
        </w:tc>
        <w:tc>
          <w:tcPr>
            <w:tcW w:w="1276" w:type="dxa"/>
          </w:tcPr>
          <w:p w14:paraId="723130D3" w14:textId="77777777" w:rsidR="00925F37" w:rsidRPr="006B5A88" w:rsidRDefault="00925F37" w:rsidP="006D43B3">
            <w:pPr>
              <w:pStyle w:val="TAL"/>
              <w:rPr>
                <w:sz w:val="16"/>
                <w:szCs w:val="16"/>
              </w:rPr>
            </w:pPr>
            <w:r w:rsidRPr="006B5A88">
              <w:rPr>
                <w:sz w:val="16"/>
                <w:szCs w:val="16"/>
              </w:rPr>
              <w:t>pc_NB_FDD,</w:t>
            </w:r>
          </w:p>
          <w:p w14:paraId="642AF2D4"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5EB2A9AC" w14:textId="77777777" w:rsidR="00925F37" w:rsidRPr="006B5A88" w:rsidRDefault="00925F37" w:rsidP="006D43B3">
            <w:pPr>
              <w:pStyle w:val="TAL"/>
              <w:rPr>
                <w:sz w:val="16"/>
                <w:szCs w:val="16"/>
              </w:rPr>
            </w:pPr>
            <w:r w:rsidRPr="006822BD">
              <w:rPr>
                <w:sz w:val="16"/>
                <w:szCs w:val="16"/>
              </w:rPr>
              <w:t>pc_NB_ntn_only_Connectivity_EPC</w:t>
            </w:r>
          </w:p>
          <w:p w14:paraId="07241297" w14:textId="77777777" w:rsidR="00925F37" w:rsidRPr="006B5A88" w:rsidRDefault="00925F37" w:rsidP="006D43B3">
            <w:pPr>
              <w:pStyle w:val="TAL"/>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p>
          <w:p w14:paraId="0DE9DBF0" w14:textId="77777777" w:rsidR="00925F37" w:rsidRPr="006B5A88" w:rsidRDefault="00925F37" w:rsidP="006D43B3">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5FA738B0" w14:textId="77777777" w:rsidR="00925F37" w:rsidRPr="006B5A88" w:rsidRDefault="00925F37" w:rsidP="006D43B3">
            <w:pPr>
              <w:pStyle w:val="TAL"/>
              <w:keepNext w:val="0"/>
              <w:keepLines w:val="0"/>
              <w:rPr>
                <w:sz w:val="16"/>
                <w:szCs w:val="16"/>
                <w:lang w:eastAsia="en-US"/>
              </w:rPr>
            </w:pPr>
          </w:p>
        </w:tc>
        <w:tc>
          <w:tcPr>
            <w:tcW w:w="1560" w:type="dxa"/>
            <w:tcBorders>
              <w:bottom w:val="single" w:sz="4" w:space="0" w:color="auto"/>
            </w:tcBorders>
          </w:tcPr>
          <w:p w14:paraId="2D36A21D" w14:textId="77777777" w:rsidR="00925F37" w:rsidRPr="006B5A88" w:rsidRDefault="00925F37" w:rsidP="006D43B3">
            <w:pPr>
              <w:pStyle w:val="TAL"/>
              <w:keepNext w:val="0"/>
              <w:keepLines w:val="0"/>
              <w:rPr>
                <w:sz w:val="16"/>
                <w:szCs w:val="16"/>
                <w:lang w:eastAsia="en-US"/>
              </w:rPr>
            </w:pPr>
            <w:r w:rsidRPr="006B5A88">
              <w:rPr>
                <w:sz w:val="16"/>
                <w:szCs w:val="16"/>
                <w:lang w:eastAsia="en-US"/>
              </w:rPr>
              <w:t>Note 22</w:t>
            </w:r>
          </w:p>
        </w:tc>
        <w:tc>
          <w:tcPr>
            <w:tcW w:w="932" w:type="dxa"/>
            <w:tcBorders>
              <w:bottom w:val="single" w:sz="4" w:space="0" w:color="auto"/>
            </w:tcBorders>
          </w:tcPr>
          <w:p w14:paraId="23F5F4C6" w14:textId="77777777" w:rsidR="00925F37" w:rsidRPr="008B0733" w:rsidRDefault="00925F37" w:rsidP="006D43B3">
            <w:pPr>
              <w:pStyle w:val="TAL"/>
              <w:keepNext w:val="0"/>
              <w:keepLines w:val="0"/>
              <w:rPr>
                <w:sz w:val="16"/>
                <w:szCs w:val="16"/>
                <w:lang w:eastAsia="zh-CN"/>
              </w:rPr>
            </w:pPr>
          </w:p>
        </w:tc>
      </w:tr>
      <w:tr w:rsidR="00925F37" w:rsidRPr="0036258B" w14:paraId="2A4DEE4A" w14:textId="77777777" w:rsidTr="006D43B3">
        <w:trPr>
          <w:trHeight w:val="105"/>
          <w:jc w:val="center"/>
        </w:trPr>
        <w:tc>
          <w:tcPr>
            <w:tcW w:w="1258" w:type="dxa"/>
            <w:tcBorders>
              <w:bottom w:val="nil"/>
            </w:tcBorders>
            <w:shd w:val="clear" w:color="auto" w:fill="auto"/>
          </w:tcPr>
          <w:p w14:paraId="2422D8B1" w14:textId="77777777" w:rsidR="00925F37" w:rsidRPr="0036258B" w:rsidRDefault="00925F37" w:rsidP="006D43B3">
            <w:pPr>
              <w:pStyle w:val="TAL"/>
              <w:keepNext w:val="0"/>
              <w:keepLines w:val="0"/>
              <w:rPr>
                <w:sz w:val="16"/>
                <w:szCs w:val="16"/>
                <w:lang w:eastAsia="zh-CN"/>
              </w:rPr>
            </w:pPr>
            <w:r w:rsidRPr="0036258B">
              <w:rPr>
                <w:sz w:val="16"/>
                <w:szCs w:val="16"/>
                <w:lang w:eastAsia="en-US"/>
              </w:rPr>
              <w:t>22.5.1</w:t>
            </w:r>
          </w:p>
        </w:tc>
        <w:tc>
          <w:tcPr>
            <w:tcW w:w="3559" w:type="dxa"/>
            <w:tcBorders>
              <w:bottom w:val="nil"/>
            </w:tcBorders>
            <w:shd w:val="clear" w:color="auto" w:fill="auto"/>
          </w:tcPr>
          <w:p w14:paraId="67DFC99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0F4607D8"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CA7965B"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143FCCF8"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EA70A8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94ACA7C"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546C5CB"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71EF946" w14:textId="77777777" w:rsidR="00925F37" w:rsidRPr="0036258B" w:rsidRDefault="00925F37" w:rsidP="006D43B3">
            <w:pPr>
              <w:pStyle w:val="TAL"/>
              <w:keepNext w:val="0"/>
              <w:keepLines w:val="0"/>
              <w:rPr>
                <w:sz w:val="16"/>
                <w:szCs w:val="16"/>
                <w:lang w:eastAsia="zh-CN"/>
              </w:rPr>
            </w:pPr>
          </w:p>
        </w:tc>
      </w:tr>
      <w:tr w:rsidR="00925F37" w:rsidRPr="0036258B" w14:paraId="30796AED" w14:textId="77777777" w:rsidTr="006D43B3">
        <w:trPr>
          <w:trHeight w:val="105"/>
          <w:jc w:val="center"/>
        </w:trPr>
        <w:tc>
          <w:tcPr>
            <w:tcW w:w="1258" w:type="dxa"/>
            <w:tcBorders>
              <w:top w:val="nil"/>
              <w:bottom w:val="single" w:sz="4" w:space="0" w:color="auto"/>
            </w:tcBorders>
            <w:shd w:val="clear" w:color="auto" w:fill="auto"/>
          </w:tcPr>
          <w:p w14:paraId="0ABB4A07"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13AA69"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37D5D00"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B65C78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6AA56468"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609D11B"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1A7E528"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410EFC09"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76E7AA33" w14:textId="77777777" w:rsidR="00925F37" w:rsidRPr="0036258B" w:rsidRDefault="00925F37" w:rsidP="006D43B3">
            <w:pPr>
              <w:pStyle w:val="TAL"/>
              <w:keepNext w:val="0"/>
              <w:keepLines w:val="0"/>
              <w:rPr>
                <w:sz w:val="16"/>
                <w:szCs w:val="16"/>
                <w:lang w:eastAsia="zh-CN"/>
              </w:rPr>
            </w:pPr>
          </w:p>
        </w:tc>
      </w:tr>
      <w:tr w:rsidR="00925F37" w:rsidRPr="0036258B" w14:paraId="5925F382" w14:textId="77777777" w:rsidTr="006D43B3">
        <w:trPr>
          <w:trHeight w:val="105"/>
          <w:jc w:val="center"/>
        </w:trPr>
        <w:tc>
          <w:tcPr>
            <w:tcW w:w="1258" w:type="dxa"/>
            <w:tcBorders>
              <w:bottom w:val="nil"/>
            </w:tcBorders>
            <w:shd w:val="clear" w:color="auto" w:fill="auto"/>
          </w:tcPr>
          <w:p w14:paraId="3D07DE70" w14:textId="77777777" w:rsidR="00925F37" w:rsidRPr="0036258B" w:rsidRDefault="00925F37" w:rsidP="006D43B3">
            <w:pPr>
              <w:pStyle w:val="TAL"/>
              <w:keepNext w:val="0"/>
              <w:keepLines w:val="0"/>
              <w:rPr>
                <w:sz w:val="16"/>
                <w:szCs w:val="16"/>
                <w:lang w:eastAsia="en-US"/>
              </w:rPr>
            </w:pPr>
            <w:r w:rsidRPr="0036258B">
              <w:rPr>
                <w:sz w:val="16"/>
                <w:szCs w:val="16"/>
                <w:lang w:eastAsia="en-US"/>
              </w:rPr>
              <w:t>22.5.2</w:t>
            </w:r>
          </w:p>
        </w:tc>
        <w:tc>
          <w:tcPr>
            <w:tcW w:w="3559" w:type="dxa"/>
            <w:tcBorders>
              <w:bottom w:val="nil"/>
            </w:tcBorders>
            <w:shd w:val="clear" w:color="auto" w:fill="auto"/>
          </w:tcPr>
          <w:p w14:paraId="71ED4E71"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37E74A80"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F21D74F"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104DBE21"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1183B5F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4E833CD"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B17F100"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40856950" w14:textId="77777777" w:rsidR="00925F37" w:rsidRPr="0036258B" w:rsidRDefault="00925F37" w:rsidP="006D43B3">
            <w:pPr>
              <w:pStyle w:val="TAL"/>
              <w:keepNext w:val="0"/>
              <w:keepLines w:val="0"/>
              <w:rPr>
                <w:sz w:val="16"/>
                <w:szCs w:val="16"/>
                <w:lang w:eastAsia="zh-CN"/>
              </w:rPr>
            </w:pPr>
          </w:p>
        </w:tc>
      </w:tr>
      <w:tr w:rsidR="00925F37" w:rsidRPr="0036258B" w14:paraId="0A51412D" w14:textId="77777777" w:rsidTr="006D43B3">
        <w:trPr>
          <w:trHeight w:val="105"/>
          <w:jc w:val="center"/>
        </w:trPr>
        <w:tc>
          <w:tcPr>
            <w:tcW w:w="1258" w:type="dxa"/>
            <w:tcBorders>
              <w:top w:val="nil"/>
              <w:bottom w:val="single" w:sz="4" w:space="0" w:color="auto"/>
            </w:tcBorders>
            <w:shd w:val="clear" w:color="auto" w:fill="auto"/>
          </w:tcPr>
          <w:p w14:paraId="1FFBAD14"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52B8C7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2B9886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2B2ADF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7BC88856"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57234081"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E6E790A"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F266F37"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085711D" w14:textId="77777777" w:rsidR="00925F37" w:rsidRPr="0036258B" w:rsidRDefault="00925F37" w:rsidP="006D43B3">
            <w:pPr>
              <w:pStyle w:val="TAL"/>
              <w:keepNext w:val="0"/>
              <w:keepLines w:val="0"/>
              <w:rPr>
                <w:sz w:val="16"/>
                <w:szCs w:val="16"/>
                <w:lang w:eastAsia="zh-CN"/>
              </w:rPr>
            </w:pPr>
          </w:p>
        </w:tc>
      </w:tr>
      <w:tr w:rsidR="00925F37" w:rsidRPr="0036258B" w14:paraId="32307019" w14:textId="77777777" w:rsidTr="006D43B3">
        <w:trPr>
          <w:trHeight w:val="105"/>
          <w:jc w:val="center"/>
        </w:trPr>
        <w:tc>
          <w:tcPr>
            <w:tcW w:w="1258" w:type="dxa"/>
            <w:tcBorders>
              <w:bottom w:val="nil"/>
            </w:tcBorders>
            <w:shd w:val="clear" w:color="auto" w:fill="auto"/>
          </w:tcPr>
          <w:p w14:paraId="6A3E1471" w14:textId="77777777" w:rsidR="00925F37" w:rsidRPr="0036258B" w:rsidRDefault="00925F37" w:rsidP="006D43B3">
            <w:pPr>
              <w:pStyle w:val="TAL"/>
              <w:keepNext w:val="0"/>
              <w:keepLines w:val="0"/>
              <w:rPr>
                <w:sz w:val="16"/>
                <w:szCs w:val="16"/>
                <w:lang w:eastAsia="en-US"/>
              </w:rPr>
            </w:pPr>
            <w:r w:rsidRPr="0036258B">
              <w:rPr>
                <w:sz w:val="16"/>
                <w:szCs w:val="16"/>
                <w:lang w:eastAsia="en-US"/>
              </w:rPr>
              <w:t>22.5.3</w:t>
            </w:r>
          </w:p>
        </w:tc>
        <w:tc>
          <w:tcPr>
            <w:tcW w:w="3559" w:type="dxa"/>
            <w:tcBorders>
              <w:bottom w:val="nil"/>
            </w:tcBorders>
            <w:shd w:val="clear" w:color="auto" w:fill="auto"/>
          </w:tcPr>
          <w:p w14:paraId="6AA31C9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0E8DFD58"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83CDCED"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51F466A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28123C7B"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EA6F62D"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463EFEBA"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79BF125D" w14:textId="77777777" w:rsidR="00925F37" w:rsidRPr="0036258B" w:rsidRDefault="00925F37" w:rsidP="006D43B3">
            <w:pPr>
              <w:pStyle w:val="TAL"/>
              <w:keepNext w:val="0"/>
              <w:keepLines w:val="0"/>
              <w:rPr>
                <w:sz w:val="16"/>
                <w:szCs w:val="16"/>
                <w:lang w:eastAsia="zh-CN"/>
              </w:rPr>
            </w:pPr>
          </w:p>
        </w:tc>
      </w:tr>
      <w:tr w:rsidR="00925F37" w:rsidRPr="0036258B" w14:paraId="2CEA6246" w14:textId="77777777" w:rsidTr="006D43B3">
        <w:trPr>
          <w:trHeight w:val="105"/>
          <w:jc w:val="center"/>
        </w:trPr>
        <w:tc>
          <w:tcPr>
            <w:tcW w:w="1258" w:type="dxa"/>
            <w:tcBorders>
              <w:top w:val="nil"/>
              <w:bottom w:val="single" w:sz="4" w:space="0" w:color="auto"/>
            </w:tcBorders>
            <w:shd w:val="clear" w:color="auto" w:fill="auto"/>
          </w:tcPr>
          <w:p w14:paraId="074941BB"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06B63D3"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E154AB"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979F4BF"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46AF07F2"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43D0B079"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80ED877"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2C932426"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23DE9442" w14:textId="77777777" w:rsidR="00925F37" w:rsidRPr="0036258B" w:rsidRDefault="00925F37" w:rsidP="006D43B3">
            <w:pPr>
              <w:pStyle w:val="TAL"/>
              <w:keepNext w:val="0"/>
              <w:keepLines w:val="0"/>
              <w:rPr>
                <w:sz w:val="16"/>
                <w:szCs w:val="16"/>
                <w:lang w:eastAsia="zh-CN"/>
              </w:rPr>
            </w:pPr>
          </w:p>
        </w:tc>
      </w:tr>
      <w:tr w:rsidR="00925F37" w:rsidRPr="0036258B" w14:paraId="6C536457" w14:textId="77777777" w:rsidTr="006D43B3">
        <w:trPr>
          <w:trHeight w:val="105"/>
          <w:jc w:val="center"/>
        </w:trPr>
        <w:tc>
          <w:tcPr>
            <w:tcW w:w="1258" w:type="dxa"/>
            <w:tcBorders>
              <w:bottom w:val="nil"/>
            </w:tcBorders>
            <w:shd w:val="clear" w:color="auto" w:fill="auto"/>
          </w:tcPr>
          <w:p w14:paraId="36C8D70B" w14:textId="77777777" w:rsidR="00925F37" w:rsidRPr="0036258B" w:rsidRDefault="00925F37" w:rsidP="006D43B3">
            <w:pPr>
              <w:pStyle w:val="TAL"/>
              <w:keepNext w:val="0"/>
              <w:keepLines w:val="0"/>
              <w:rPr>
                <w:sz w:val="16"/>
                <w:szCs w:val="16"/>
                <w:lang w:eastAsia="en-US"/>
              </w:rPr>
            </w:pPr>
            <w:r w:rsidRPr="0036258B">
              <w:rPr>
                <w:sz w:val="16"/>
                <w:szCs w:val="16"/>
                <w:lang w:eastAsia="en-US"/>
              </w:rPr>
              <w:t>22.5.4</w:t>
            </w:r>
          </w:p>
        </w:tc>
        <w:tc>
          <w:tcPr>
            <w:tcW w:w="3559" w:type="dxa"/>
            <w:tcBorders>
              <w:bottom w:val="nil"/>
            </w:tcBorders>
            <w:shd w:val="clear" w:color="auto" w:fill="auto"/>
          </w:tcPr>
          <w:p w14:paraId="51EEA300"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4AF02751"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A2132FA"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66AD97E1"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2CA884B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7F7D1C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93841DF"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E43DBC8" w14:textId="77777777" w:rsidR="00925F37" w:rsidRPr="0036258B" w:rsidRDefault="00925F37" w:rsidP="006D43B3">
            <w:pPr>
              <w:pStyle w:val="TAL"/>
              <w:keepNext w:val="0"/>
              <w:keepLines w:val="0"/>
              <w:rPr>
                <w:sz w:val="16"/>
                <w:szCs w:val="16"/>
                <w:lang w:eastAsia="zh-CN"/>
              </w:rPr>
            </w:pPr>
          </w:p>
        </w:tc>
      </w:tr>
      <w:tr w:rsidR="00925F37" w:rsidRPr="0036258B" w14:paraId="6E690B28" w14:textId="77777777" w:rsidTr="006D43B3">
        <w:trPr>
          <w:trHeight w:val="105"/>
          <w:jc w:val="center"/>
        </w:trPr>
        <w:tc>
          <w:tcPr>
            <w:tcW w:w="1258" w:type="dxa"/>
            <w:tcBorders>
              <w:top w:val="nil"/>
              <w:bottom w:val="single" w:sz="4" w:space="0" w:color="auto"/>
            </w:tcBorders>
            <w:shd w:val="clear" w:color="auto" w:fill="auto"/>
          </w:tcPr>
          <w:p w14:paraId="563D51E5"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97B9470"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4FA42C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FE0F867"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4A66A07"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F3E4385"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2B108E7"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4CAF599D"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7E0DB1C0" w14:textId="77777777" w:rsidR="00925F37" w:rsidRPr="0036258B" w:rsidRDefault="00925F37" w:rsidP="006D43B3">
            <w:pPr>
              <w:pStyle w:val="TAL"/>
              <w:keepNext w:val="0"/>
              <w:keepLines w:val="0"/>
              <w:rPr>
                <w:sz w:val="16"/>
                <w:szCs w:val="16"/>
                <w:lang w:eastAsia="zh-CN"/>
              </w:rPr>
            </w:pPr>
          </w:p>
        </w:tc>
      </w:tr>
      <w:tr w:rsidR="00925F37" w:rsidRPr="0036258B" w14:paraId="3B830A55" w14:textId="77777777" w:rsidTr="006D43B3">
        <w:trPr>
          <w:trHeight w:val="105"/>
          <w:jc w:val="center"/>
        </w:trPr>
        <w:tc>
          <w:tcPr>
            <w:tcW w:w="1258" w:type="dxa"/>
            <w:tcBorders>
              <w:bottom w:val="nil"/>
            </w:tcBorders>
            <w:shd w:val="clear" w:color="auto" w:fill="auto"/>
          </w:tcPr>
          <w:p w14:paraId="4EDDF9D6"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34C66DC5"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3B6DEF0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82F9F"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34C7AA3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AD92C4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884CA7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958A222"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850B6D6" w14:textId="77777777" w:rsidR="00925F37" w:rsidRPr="0036258B" w:rsidRDefault="00925F37" w:rsidP="006D43B3">
            <w:pPr>
              <w:pStyle w:val="TAL"/>
              <w:keepNext w:val="0"/>
              <w:keepLines w:val="0"/>
              <w:rPr>
                <w:sz w:val="16"/>
                <w:szCs w:val="16"/>
                <w:lang w:eastAsia="zh-CN"/>
              </w:rPr>
            </w:pPr>
          </w:p>
        </w:tc>
      </w:tr>
      <w:tr w:rsidR="00925F37" w:rsidRPr="0036258B" w14:paraId="3F80F5CB" w14:textId="77777777" w:rsidTr="006D43B3">
        <w:trPr>
          <w:trHeight w:val="105"/>
          <w:jc w:val="center"/>
        </w:trPr>
        <w:tc>
          <w:tcPr>
            <w:tcW w:w="1258" w:type="dxa"/>
            <w:tcBorders>
              <w:top w:val="nil"/>
              <w:bottom w:val="single" w:sz="4" w:space="0" w:color="auto"/>
            </w:tcBorders>
            <w:shd w:val="clear" w:color="auto" w:fill="auto"/>
          </w:tcPr>
          <w:p w14:paraId="2D302982"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BB536C5"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202F58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6927E09"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CF9DD02"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8A08956"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1C1B2DC"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EF77D43"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78D36ED" w14:textId="77777777" w:rsidR="00925F37" w:rsidRPr="0036258B" w:rsidRDefault="00925F37" w:rsidP="006D43B3">
            <w:pPr>
              <w:pStyle w:val="TAL"/>
              <w:keepNext w:val="0"/>
              <w:keepLines w:val="0"/>
              <w:rPr>
                <w:sz w:val="16"/>
                <w:szCs w:val="16"/>
                <w:lang w:eastAsia="zh-CN"/>
              </w:rPr>
            </w:pPr>
          </w:p>
        </w:tc>
      </w:tr>
      <w:tr w:rsidR="00925F37" w:rsidRPr="0036258B" w14:paraId="6FBCEDC5" w14:textId="77777777" w:rsidTr="006D43B3">
        <w:trPr>
          <w:trHeight w:val="105"/>
          <w:jc w:val="center"/>
        </w:trPr>
        <w:tc>
          <w:tcPr>
            <w:tcW w:w="1258" w:type="dxa"/>
            <w:tcBorders>
              <w:bottom w:val="nil"/>
            </w:tcBorders>
            <w:shd w:val="clear" w:color="auto" w:fill="auto"/>
          </w:tcPr>
          <w:p w14:paraId="51624277" w14:textId="77777777" w:rsidR="00925F37" w:rsidRPr="0036258B" w:rsidRDefault="00925F37" w:rsidP="006D43B3">
            <w:pPr>
              <w:pStyle w:val="TAL"/>
              <w:keepNext w:val="0"/>
              <w:keepLines w:val="0"/>
              <w:rPr>
                <w:sz w:val="16"/>
                <w:szCs w:val="16"/>
                <w:lang w:eastAsia="en-US"/>
              </w:rPr>
            </w:pPr>
            <w:r w:rsidRPr="0036258B">
              <w:rPr>
                <w:sz w:val="16"/>
                <w:szCs w:val="16"/>
                <w:lang w:eastAsia="zh-CN"/>
              </w:rPr>
              <w:t>22.5.6</w:t>
            </w:r>
          </w:p>
        </w:tc>
        <w:tc>
          <w:tcPr>
            <w:tcW w:w="3559" w:type="dxa"/>
            <w:tcBorders>
              <w:bottom w:val="nil"/>
            </w:tcBorders>
            <w:shd w:val="clear" w:color="auto" w:fill="auto"/>
          </w:tcPr>
          <w:p w14:paraId="419CA147"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30E3F6A9"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47A9161"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5D2803DD"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3291604"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A3E8466"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B6A1AF2"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009859E2" w14:textId="77777777" w:rsidR="00925F37" w:rsidRPr="0036258B" w:rsidRDefault="00925F37" w:rsidP="006D43B3">
            <w:pPr>
              <w:pStyle w:val="TAL"/>
              <w:keepNext w:val="0"/>
              <w:keepLines w:val="0"/>
              <w:rPr>
                <w:sz w:val="16"/>
                <w:szCs w:val="16"/>
                <w:lang w:eastAsia="zh-CN"/>
              </w:rPr>
            </w:pPr>
          </w:p>
        </w:tc>
      </w:tr>
      <w:tr w:rsidR="00925F37" w:rsidRPr="0036258B" w14:paraId="0092BC8E" w14:textId="77777777" w:rsidTr="006D43B3">
        <w:trPr>
          <w:trHeight w:val="105"/>
          <w:jc w:val="center"/>
        </w:trPr>
        <w:tc>
          <w:tcPr>
            <w:tcW w:w="1258" w:type="dxa"/>
            <w:tcBorders>
              <w:top w:val="nil"/>
              <w:bottom w:val="single" w:sz="4" w:space="0" w:color="auto"/>
            </w:tcBorders>
            <w:shd w:val="clear" w:color="auto" w:fill="auto"/>
          </w:tcPr>
          <w:p w14:paraId="3DFA8106"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349C1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561C0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97E901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776B7243"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00B6A59"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0FBDBD6"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92D4BD3"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9C2C881" w14:textId="77777777" w:rsidR="00925F37" w:rsidRPr="0036258B" w:rsidRDefault="00925F37" w:rsidP="006D43B3">
            <w:pPr>
              <w:pStyle w:val="TAL"/>
              <w:keepNext w:val="0"/>
              <w:keepLines w:val="0"/>
              <w:rPr>
                <w:sz w:val="16"/>
                <w:szCs w:val="16"/>
                <w:lang w:eastAsia="zh-CN"/>
              </w:rPr>
            </w:pPr>
          </w:p>
        </w:tc>
      </w:tr>
      <w:tr w:rsidR="00925F37" w:rsidRPr="0036258B" w14:paraId="04E99A91" w14:textId="77777777" w:rsidTr="006D43B3">
        <w:trPr>
          <w:trHeight w:val="105"/>
          <w:jc w:val="center"/>
        </w:trPr>
        <w:tc>
          <w:tcPr>
            <w:tcW w:w="1258" w:type="dxa"/>
            <w:tcBorders>
              <w:bottom w:val="nil"/>
            </w:tcBorders>
            <w:shd w:val="clear" w:color="auto" w:fill="auto"/>
          </w:tcPr>
          <w:p w14:paraId="18585633"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0FEFA85D" w14:textId="77777777" w:rsidR="00925F37" w:rsidRPr="0036258B" w:rsidRDefault="00925F37" w:rsidP="006D43B3">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781AC1D9"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58BA40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4920318D"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7319D0FA"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072F018"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1471AA81"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7A6CBE9" w14:textId="77777777" w:rsidR="00925F37" w:rsidRPr="0036258B" w:rsidRDefault="00925F37" w:rsidP="006D43B3">
            <w:pPr>
              <w:pStyle w:val="TAL"/>
              <w:keepNext w:val="0"/>
              <w:keepLines w:val="0"/>
              <w:rPr>
                <w:sz w:val="16"/>
                <w:szCs w:val="16"/>
                <w:lang w:eastAsia="zh-CN"/>
              </w:rPr>
            </w:pPr>
          </w:p>
        </w:tc>
      </w:tr>
      <w:tr w:rsidR="00925F37" w:rsidRPr="0036258B" w14:paraId="67A00296" w14:textId="77777777" w:rsidTr="006D43B3">
        <w:trPr>
          <w:trHeight w:val="105"/>
          <w:jc w:val="center"/>
        </w:trPr>
        <w:tc>
          <w:tcPr>
            <w:tcW w:w="1258" w:type="dxa"/>
            <w:tcBorders>
              <w:top w:val="nil"/>
              <w:bottom w:val="single" w:sz="4" w:space="0" w:color="auto"/>
            </w:tcBorders>
            <w:shd w:val="clear" w:color="auto" w:fill="auto"/>
          </w:tcPr>
          <w:p w14:paraId="10DB55E4"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97ABB8F"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47A2B7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DE2A89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B6A3DFC"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5D8CEEE"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98746E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5B78F25"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DFB2AA6" w14:textId="77777777" w:rsidR="00925F37" w:rsidRPr="0036258B" w:rsidRDefault="00925F37" w:rsidP="006D43B3">
            <w:pPr>
              <w:pStyle w:val="TAL"/>
              <w:keepNext w:val="0"/>
              <w:keepLines w:val="0"/>
              <w:rPr>
                <w:sz w:val="16"/>
                <w:szCs w:val="16"/>
                <w:lang w:eastAsia="zh-CN"/>
              </w:rPr>
            </w:pPr>
          </w:p>
        </w:tc>
      </w:tr>
      <w:tr w:rsidR="00925F37" w:rsidRPr="0036258B" w14:paraId="57718790" w14:textId="77777777" w:rsidTr="006D43B3">
        <w:trPr>
          <w:trHeight w:val="105"/>
          <w:jc w:val="center"/>
        </w:trPr>
        <w:tc>
          <w:tcPr>
            <w:tcW w:w="1258" w:type="dxa"/>
            <w:tcBorders>
              <w:bottom w:val="nil"/>
            </w:tcBorders>
            <w:shd w:val="clear" w:color="auto" w:fill="auto"/>
          </w:tcPr>
          <w:p w14:paraId="00901DFF"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33DB6986"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036C01C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8C7123"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63DD455C"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3ABAC35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E40605"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BC7B081"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26CB11AB" w14:textId="77777777" w:rsidR="00925F37" w:rsidRPr="0036258B" w:rsidRDefault="00925F37" w:rsidP="006D43B3">
            <w:pPr>
              <w:pStyle w:val="TAL"/>
              <w:keepNext w:val="0"/>
              <w:keepLines w:val="0"/>
              <w:rPr>
                <w:sz w:val="16"/>
                <w:szCs w:val="16"/>
                <w:lang w:eastAsia="zh-CN"/>
              </w:rPr>
            </w:pPr>
          </w:p>
        </w:tc>
      </w:tr>
      <w:tr w:rsidR="00925F37" w:rsidRPr="0036258B" w14:paraId="6EC19A29" w14:textId="77777777" w:rsidTr="006D43B3">
        <w:trPr>
          <w:trHeight w:val="105"/>
          <w:jc w:val="center"/>
        </w:trPr>
        <w:tc>
          <w:tcPr>
            <w:tcW w:w="1258" w:type="dxa"/>
            <w:tcBorders>
              <w:top w:val="nil"/>
              <w:bottom w:val="nil"/>
            </w:tcBorders>
            <w:shd w:val="clear" w:color="auto" w:fill="auto"/>
          </w:tcPr>
          <w:p w14:paraId="396A933A"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89EF1D6"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4B06973"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4ECA17E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3A04ACF3"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06BB58D"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F20C2CF"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46DE37D8"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56113F98" w14:textId="77777777" w:rsidR="00925F37" w:rsidRPr="0036258B" w:rsidRDefault="00925F37" w:rsidP="006D43B3">
            <w:pPr>
              <w:pStyle w:val="TAL"/>
              <w:keepNext w:val="0"/>
              <w:keepLines w:val="0"/>
              <w:rPr>
                <w:sz w:val="16"/>
                <w:szCs w:val="16"/>
                <w:lang w:eastAsia="zh-CN"/>
              </w:rPr>
            </w:pPr>
          </w:p>
        </w:tc>
      </w:tr>
      <w:tr w:rsidR="00925F37" w:rsidRPr="0036258B" w14:paraId="6E0ED756" w14:textId="77777777" w:rsidTr="006D43B3">
        <w:trPr>
          <w:trHeight w:val="105"/>
          <w:jc w:val="center"/>
        </w:trPr>
        <w:tc>
          <w:tcPr>
            <w:tcW w:w="1258" w:type="dxa"/>
            <w:tcBorders>
              <w:top w:val="nil"/>
              <w:bottom w:val="nil"/>
            </w:tcBorders>
            <w:shd w:val="clear" w:color="auto" w:fill="auto"/>
          </w:tcPr>
          <w:p w14:paraId="1443FEF9"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0F99557A" w14:textId="77777777" w:rsidR="00925F37" w:rsidRPr="0036258B" w:rsidRDefault="00925F37" w:rsidP="006D43B3">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0870D39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71BFB0"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05D3A47F"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235A62C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D8CEA99"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210DC2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BDAA593" w14:textId="77777777" w:rsidR="00925F37" w:rsidRPr="0036258B" w:rsidRDefault="00925F37" w:rsidP="006D43B3">
            <w:pPr>
              <w:pStyle w:val="TAL"/>
              <w:keepNext w:val="0"/>
              <w:keepLines w:val="0"/>
              <w:rPr>
                <w:sz w:val="16"/>
                <w:szCs w:val="16"/>
                <w:lang w:eastAsia="zh-CN"/>
              </w:rPr>
            </w:pPr>
          </w:p>
        </w:tc>
      </w:tr>
      <w:tr w:rsidR="00925F37" w:rsidRPr="0036258B" w14:paraId="3EFB70A3" w14:textId="77777777" w:rsidTr="006D43B3">
        <w:trPr>
          <w:trHeight w:val="105"/>
          <w:jc w:val="center"/>
        </w:trPr>
        <w:tc>
          <w:tcPr>
            <w:tcW w:w="1258" w:type="dxa"/>
            <w:tcBorders>
              <w:top w:val="nil"/>
              <w:bottom w:val="single" w:sz="4" w:space="0" w:color="auto"/>
            </w:tcBorders>
            <w:shd w:val="clear" w:color="auto" w:fill="auto"/>
          </w:tcPr>
          <w:p w14:paraId="4A67F467"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117FE7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08AF0E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4D48B28C"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78F67C86"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23140E74"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37B2FA9"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7E05716"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479C806" w14:textId="77777777" w:rsidR="00925F37" w:rsidRPr="0036258B" w:rsidRDefault="00925F37" w:rsidP="006D43B3">
            <w:pPr>
              <w:pStyle w:val="TAL"/>
              <w:keepNext w:val="0"/>
              <w:keepLines w:val="0"/>
              <w:rPr>
                <w:sz w:val="16"/>
                <w:szCs w:val="16"/>
                <w:lang w:eastAsia="zh-CN"/>
              </w:rPr>
            </w:pPr>
          </w:p>
        </w:tc>
      </w:tr>
      <w:tr w:rsidR="00925F37" w:rsidRPr="0036258B" w14:paraId="58533568" w14:textId="77777777" w:rsidTr="006D43B3">
        <w:trPr>
          <w:trHeight w:val="105"/>
          <w:jc w:val="center"/>
        </w:trPr>
        <w:tc>
          <w:tcPr>
            <w:tcW w:w="1258" w:type="dxa"/>
            <w:tcBorders>
              <w:bottom w:val="nil"/>
            </w:tcBorders>
            <w:shd w:val="clear" w:color="auto" w:fill="auto"/>
          </w:tcPr>
          <w:p w14:paraId="4F1CEA9D"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23617B3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6DC13303"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7CEFD37"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4AD4FC06"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7D5523C"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DC0C2C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6FC42B9"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7698A086" w14:textId="77777777" w:rsidR="00925F37" w:rsidRPr="0036258B" w:rsidRDefault="00925F37" w:rsidP="006D43B3">
            <w:pPr>
              <w:pStyle w:val="TAL"/>
              <w:keepNext w:val="0"/>
              <w:keepLines w:val="0"/>
              <w:rPr>
                <w:sz w:val="16"/>
                <w:szCs w:val="16"/>
                <w:lang w:eastAsia="zh-CN"/>
              </w:rPr>
            </w:pPr>
          </w:p>
        </w:tc>
      </w:tr>
      <w:tr w:rsidR="00925F37" w:rsidRPr="0036258B" w14:paraId="5B5D298D" w14:textId="77777777" w:rsidTr="006D43B3">
        <w:trPr>
          <w:trHeight w:val="105"/>
          <w:jc w:val="center"/>
        </w:trPr>
        <w:tc>
          <w:tcPr>
            <w:tcW w:w="1258" w:type="dxa"/>
            <w:tcBorders>
              <w:top w:val="nil"/>
              <w:bottom w:val="single" w:sz="4" w:space="0" w:color="auto"/>
            </w:tcBorders>
            <w:shd w:val="clear" w:color="auto" w:fill="auto"/>
          </w:tcPr>
          <w:p w14:paraId="0B34B306"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C4914B"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306D93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8C7ED4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8E64530"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54F9031A"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FF8CCEA"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6DA305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B7DFCEE" w14:textId="77777777" w:rsidR="00925F37" w:rsidRPr="0036258B" w:rsidRDefault="00925F37" w:rsidP="006D43B3">
            <w:pPr>
              <w:pStyle w:val="TAL"/>
              <w:keepNext w:val="0"/>
              <w:keepLines w:val="0"/>
              <w:rPr>
                <w:sz w:val="16"/>
                <w:szCs w:val="16"/>
                <w:lang w:eastAsia="zh-CN"/>
              </w:rPr>
            </w:pPr>
          </w:p>
        </w:tc>
      </w:tr>
      <w:tr w:rsidR="00925F37" w:rsidRPr="0036258B" w14:paraId="7F983C8F" w14:textId="77777777" w:rsidTr="006D43B3">
        <w:trPr>
          <w:trHeight w:val="105"/>
          <w:jc w:val="center"/>
        </w:trPr>
        <w:tc>
          <w:tcPr>
            <w:tcW w:w="1258" w:type="dxa"/>
            <w:tcBorders>
              <w:bottom w:val="nil"/>
            </w:tcBorders>
            <w:shd w:val="clear" w:color="auto" w:fill="auto"/>
          </w:tcPr>
          <w:p w14:paraId="200FE010"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1C13977D"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36A74970"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B91BEA"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3A70ABC3"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0F7A23D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BBCE9CF"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9627EB7"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2A42E7C" w14:textId="77777777" w:rsidR="00925F37" w:rsidRPr="0036258B" w:rsidRDefault="00925F37" w:rsidP="006D43B3">
            <w:pPr>
              <w:pStyle w:val="TAL"/>
              <w:keepNext w:val="0"/>
              <w:keepLines w:val="0"/>
              <w:rPr>
                <w:sz w:val="16"/>
                <w:szCs w:val="16"/>
                <w:lang w:eastAsia="zh-CN"/>
              </w:rPr>
            </w:pPr>
          </w:p>
        </w:tc>
      </w:tr>
      <w:tr w:rsidR="00925F37" w:rsidRPr="0036258B" w14:paraId="531B0EF0" w14:textId="77777777" w:rsidTr="006D43B3">
        <w:trPr>
          <w:trHeight w:val="105"/>
          <w:jc w:val="center"/>
        </w:trPr>
        <w:tc>
          <w:tcPr>
            <w:tcW w:w="1258" w:type="dxa"/>
            <w:tcBorders>
              <w:top w:val="nil"/>
              <w:bottom w:val="single" w:sz="4" w:space="0" w:color="auto"/>
            </w:tcBorders>
            <w:shd w:val="clear" w:color="auto" w:fill="auto"/>
          </w:tcPr>
          <w:p w14:paraId="0E584146"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ACCCFB4"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E490BD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3586D8E"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26FC5BD"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2501C5BE"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00BDAF2"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1DB5658"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068C6569" w14:textId="77777777" w:rsidR="00925F37" w:rsidRPr="0036258B" w:rsidRDefault="00925F37" w:rsidP="006D43B3">
            <w:pPr>
              <w:pStyle w:val="TAL"/>
              <w:keepNext w:val="0"/>
              <w:keepLines w:val="0"/>
              <w:rPr>
                <w:sz w:val="16"/>
                <w:szCs w:val="16"/>
                <w:lang w:eastAsia="zh-CN"/>
              </w:rPr>
            </w:pPr>
          </w:p>
        </w:tc>
      </w:tr>
      <w:tr w:rsidR="00925F37" w:rsidRPr="0036258B" w14:paraId="5F32CE82" w14:textId="77777777" w:rsidTr="006D43B3">
        <w:trPr>
          <w:trHeight w:val="105"/>
          <w:jc w:val="center"/>
        </w:trPr>
        <w:tc>
          <w:tcPr>
            <w:tcW w:w="1258" w:type="dxa"/>
            <w:tcBorders>
              <w:bottom w:val="nil"/>
            </w:tcBorders>
            <w:shd w:val="clear" w:color="auto" w:fill="auto"/>
          </w:tcPr>
          <w:p w14:paraId="5018E3F4"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65EDEE84"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73E426D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2B35E6D"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063A3E5D"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03772332"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C8DEB7E"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B8FE856"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1AD1017D" w14:textId="77777777" w:rsidR="00925F37" w:rsidRPr="0036258B" w:rsidRDefault="00925F37" w:rsidP="006D43B3">
            <w:pPr>
              <w:pStyle w:val="TAL"/>
              <w:keepNext w:val="0"/>
              <w:keepLines w:val="0"/>
              <w:rPr>
                <w:sz w:val="16"/>
                <w:szCs w:val="16"/>
                <w:lang w:eastAsia="zh-CN"/>
              </w:rPr>
            </w:pPr>
          </w:p>
        </w:tc>
      </w:tr>
      <w:tr w:rsidR="00925F37" w:rsidRPr="0036258B" w14:paraId="4FCE8F28" w14:textId="77777777" w:rsidTr="006D43B3">
        <w:trPr>
          <w:trHeight w:val="105"/>
          <w:jc w:val="center"/>
        </w:trPr>
        <w:tc>
          <w:tcPr>
            <w:tcW w:w="1258" w:type="dxa"/>
            <w:tcBorders>
              <w:top w:val="nil"/>
              <w:bottom w:val="single" w:sz="4" w:space="0" w:color="auto"/>
            </w:tcBorders>
            <w:shd w:val="clear" w:color="auto" w:fill="auto"/>
          </w:tcPr>
          <w:p w14:paraId="3B29309C"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63AB347"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4FC8622"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6B289EF"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6A628FE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236A6D1"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5AA985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CA2F11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72089F27" w14:textId="77777777" w:rsidR="00925F37" w:rsidRPr="0036258B" w:rsidRDefault="00925F37" w:rsidP="006D43B3">
            <w:pPr>
              <w:pStyle w:val="TAL"/>
              <w:keepNext w:val="0"/>
              <w:keepLines w:val="0"/>
              <w:rPr>
                <w:sz w:val="16"/>
                <w:szCs w:val="16"/>
                <w:lang w:eastAsia="zh-CN"/>
              </w:rPr>
            </w:pPr>
          </w:p>
        </w:tc>
      </w:tr>
      <w:tr w:rsidR="00925F37" w:rsidRPr="0036258B" w14:paraId="699285DF" w14:textId="77777777" w:rsidTr="006D43B3">
        <w:trPr>
          <w:trHeight w:val="105"/>
          <w:jc w:val="center"/>
        </w:trPr>
        <w:tc>
          <w:tcPr>
            <w:tcW w:w="1258" w:type="dxa"/>
            <w:tcBorders>
              <w:bottom w:val="nil"/>
            </w:tcBorders>
            <w:shd w:val="clear" w:color="auto" w:fill="auto"/>
          </w:tcPr>
          <w:p w14:paraId="4256D244"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17CD414A"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384E6B68"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37B3F1C" w14:textId="77777777" w:rsidR="00925F37" w:rsidRPr="0036258B" w:rsidRDefault="00925F37" w:rsidP="006D43B3">
            <w:pPr>
              <w:pStyle w:val="TAC"/>
              <w:rPr>
                <w:sz w:val="16"/>
                <w:szCs w:val="16"/>
                <w:lang w:eastAsia="zh-CN"/>
              </w:rPr>
            </w:pPr>
            <w:r w:rsidRPr="0036258B">
              <w:rPr>
                <w:sz w:val="16"/>
                <w:szCs w:val="16"/>
                <w:lang w:eastAsia="zh-CN"/>
              </w:rPr>
              <w:t>C272</w:t>
            </w:r>
          </w:p>
        </w:tc>
        <w:tc>
          <w:tcPr>
            <w:tcW w:w="3535" w:type="dxa"/>
            <w:tcBorders>
              <w:bottom w:val="nil"/>
            </w:tcBorders>
          </w:tcPr>
          <w:p w14:paraId="1A30F635"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63620B58"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35A22BC"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73F3521F"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8A26892" w14:textId="77777777" w:rsidR="00925F37" w:rsidRPr="0036258B" w:rsidRDefault="00925F37" w:rsidP="006D43B3">
            <w:pPr>
              <w:pStyle w:val="TAL"/>
              <w:keepNext w:val="0"/>
              <w:keepLines w:val="0"/>
              <w:rPr>
                <w:sz w:val="16"/>
                <w:szCs w:val="16"/>
                <w:lang w:eastAsia="zh-CN"/>
              </w:rPr>
            </w:pPr>
          </w:p>
        </w:tc>
      </w:tr>
      <w:tr w:rsidR="00925F37" w:rsidRPr="0036258B" w14:paraId="68975450" w14:textId="77777777" w:rsidTr="006D43B3">
        <w:trPr>
          <w:trHeight w:val="105"/>
          <w:jc w:val="center"/>
        </w:trPr>
        <w:tc>
          <w:tcPr>
            <w:tcW w:w="1258" w:type="dxa"/>
            <w:tcBorders>
              <w:top w:val="nil"/>
              <w:bottom w:val="single" w:sz="4" w:space="0" w:color="auto"/>
            </w:tcBorders>
            <w:shd w:val="clear" w:color="auto" w:fill="auto"/>
          </w:tcPr>
          <w:p w14:paraId="3526BE3D"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A5CF82A"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A91A1B"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15B5626"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804CF9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B9BA666"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D4B5DC9"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F59D3D6"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420C7A2" w14:textId="77777777" w:rsidR="00925F37" w:rsidRPr="0036258B" w:rsidRDefault="00925F37" w:rsidP="006D43B3">
            <w:pPr>
              <w:pStyle w:val="TAL"/>
              <w:keepNext w:val="0"/>
              <w:keepLines w:val="0"/>
              <w:rPr>
                <w:sz w:val="16"/>
                <w:szCs w:val="16"/>
                <w:lang w:eastAsia="zh-CN"/>
              </w:rPr>
            </w:pPr>
          </w:p>
        </w:tc>
      </w:tr>
      <w:tr w:rsidR="00925F37" w:rsidRPr="0036258B" w14:paraId="2F7AFF85" w14:textId="77777777" w:rsidTr="006D43B3">
        <w:trPr>
          <w:trHeight w:val="105"/>
          <w:jc w:val="center"/>
        </w:trPr>
        <w:tc>
          <w:tcPr>
            <w:tcW w:w="1258" w:type="dxa"/>
            <w:tcBorders>
              <w:bottom w:val="nil"/>
            </w:tcBorders>
            <w:shd w:val="clear" w:color="auto" w:fill="auto"/>
          </w:tcPr>
          <w:p w14:paraId="108A5F53"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2777B9F6"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3725DECB"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2E0F613"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4B4D190F"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67C72C5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EFCE1EA"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673C5D2"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4278CDC6" w14:textId="77777777" w:rsidR="00925F37" w:rsidRPr="0036258B" w:rsidRDefault="00925F37" w:rsidP="006D43B3">
            <w:pPr>
              <w:pStyle w:val="TAL"/>
              <w:keepNext w:val="0"/>
              <w:keepLines w:val="0"/>
              <w:rPr>
                <w:sz w:val="16"/>
                <w:szCs w:val="16"/>
                <w:lang w:eastAsia="zh-CN"/>
              </w:rPr>
            </w:pPr>
          </w:p>
        </w:tc>
      </w:tr>
      <w:tr w:rsidR="00925F37" w:rsidRPr="0036258B" w14:paraId="35E442B3" w14:textId="77777777" w:rsidTr="006D43B3">
        <w:trPr>
          <w:trHeight w:val="105"/>
          <w:jc w:val="center"/>
        </w:trPr>
        <w:tc>
          <w:tcPr>
            <w:tcW w:w="1258" w:type="dxa"/>
            <w:tcBorders>
              <w:top w:val="nil"/>
              <w:bottom w:val="single" w:sz="4" w:space="0" w:color="auto"/>
            </w:tcBorders>
            <w:shd w:val="clear" w:color="auto" w:fill="auto"/>
          </w:tcPr>
          <w:p w14:paraId="1CA95BF3"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8392975"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3F83F7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5A7FA38"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8371A73"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4FE7B07"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1C29FCD"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279304B"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2E3EAF9F" w14:textId="77777777" w:rsidR="00925F37" w:rsidRPr="0036258B" w:rsidRDefault="00925F37" w:rsidP="006D43B3">
            <w:pPr>
              <w:pStyle w:val="TAL"/>
              <w:keepNext w:val="0"/>
              <w:keepLines w:val="0"/>
              <w:rPr>
                <w:sz w:val="16"/>
                <w:szCs w:val="16"/>
                <w:lang w:eastAsia="zh-CN"/>
              </w:rPr>
            </w:pPr>
          </w:p>
        </w:tc>
      </w:tr>
      <w:tr w:rsidR="00925F37" w:rsidRPr="0036258B" w14:paraId="68E362E9" w14:textId="77777777" w:rsidTr="006D43B3">
        <w:trPr>
          <w:trHeight w:val="105"/>
          <w:jc w:val="center"/>
        </w:trPr>
        <w:tc>
          <w:tcPr>
            <w:tcW w:w="1258" w:type="dxa"/>
            <w:tcBorders>
              <w:bottom w:val="nil"/>
            </w:tcBorders>
            <w:shd w:val="clear" w:color="auto" w:fill="auto"/>
          </w:tcPr>
          <w:p w14:paraId="10DFA200"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6E568CB9"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0961944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F8290C1"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4EF82CF4"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21E17BC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55A9A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B594B66"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7BAE4D96" w14:textId="77777777" w:rsidR="00925F37" w:rsidRPr="0036258B" w:rsidRDefault="00925F37" w:rsidP="006D43B3">
            <w:pPr>
              <w:pStyle w:val="TAL"/>
              <w:keepNext w:val="0"/>
              <w:keepLines w:val="0"/>
              <w:rPr>
                <w:sz w:val="16"/>
                <w:szCs w:val="16"/>
                <w:lang w:eastAsia="zh-CN"/>
              </w:rPr>
            </w:pPr>
          </w:p>
        </w:tc>
      </w:tr>
      <w:tr w:rsidR="00925F37" w:rsidRPr="0036258B" w14:paraId="2DD368AF" w14:textId="77777777" w:rsidTr="006D43B3">
        <w:trPr>
          <w:trHeight w:val="105"/>
          <w:jc w:val="center"/>
        </w:trPr>
        <w:tc>
          <w:tcPr>
            <w:tcW w:w="1258" w:type="dxa"/>
            <w:tcBorders>
              <w:top w:val="nil"/>
              <w:bottom w:val="single" w:sz="4" w:space="0" w:color="auto"/>
            </w:tcBorders>
            <w:shd w:val="clear" w:color="auto" w:fill="auto"/>
          </w:tcPr>
          <w:p w14:paraId="76566260"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B0905F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437CAB2"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B67FE61"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F96C8C5"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36A11F62"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E3DC911"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0357828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4F37E184" w14:textId="77777777" w:rsidR="00925F37" w:rsidRPr="0036258B" w:rsidRDefault="00925F37" w:rsidP="006D43B3">
            <w:pPr>
              <w:pStyle w:val="TAL"/>
              <w:keepNext w:val="0"/>
              <w:keepLines w:val="0"/>
              <w:rPr>
                <w:sz w:val="16"/>
                <w:szCs w:val="16"/>
                <w:lang w:eastAsia="zh-CN"/>
              </w:rPr>
            </w:pPr>
          </w:p>
        </w:tc>
      </w:tr>
      <w:tr w:rsidR="00925F37" w:rsidRPr="0036258B" w14:paraId="6754A1C7" w14:textId="77777777" w:rsidTr="006D43B3">
        <w:trPr>
          <w:trHeight w:val="105"/>
          <w:jc w:val="center"/>
        </w:trPr>
        <w:tc>
          <w:tcPr>
            <w:tcW w:w="1258" w:type="dxa"/>
            <w:tcBorders>
              <w:bottom w:val="nil"/>
            </w:tcBorders>
            <w:shd w:val="clear" w:color="auto" w:fill="auto"/>
          </w:tcPr>
          <w:p w14:paraId="2263D259"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6A8972D3"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3607085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6D76C23" w14:textId="77777777" w:rsidR="00925F37" w:rsidRPr="0036258B" w:rsidRDefault="00925F37" w:rsidP="006D43B3">
            <w:pPr>
              <w:pStyle w:val="TAC"/>
              <w:rPr>
                <w:sz w:val="16"/>
                <w:szCs w:val="16"/>
                <w:lang w:eastAsia="zh-CN"/>
              </w:rPr>
            </w:pPr>
            <w:r w:rsidRPr="0036258B">
              <w:rPr>
                <w:sz w:val="16"/>
                <w:szCs w:val="16"/>
                <w:lang w:eastAsia="zh-CN"/>
              </w:rPr>
              <w:t>C275</w:t>
            </w:r>
          </w:p>
        </w:tc>
        <w:tc>
          <w:tcPr>
            <w:tcW w:w="3535" w:type="dxa"/>
            <w:tcBorders>
              <w:bottom w:val="nil"/>
            </w:tcBorders>
          </w:tcPr>
          <w:p w14:paraId="515C4A96"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5CA64E7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31CC2E8"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16E276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9EA94A0" w14:textId="77777777" w:rsidR="00925F37" w:rsidRPr="0036258B" w:rsidRDefault="00925F37" w:rsidP="006D43B3">
            <w:pPr>
              <w:pStyle w:val="TAL"/>
              <w:keepNext w:val="0"/>
              <w:keepLines w:val="0"/>
              <w:rPr>
                <w:sz w:val="16"/>
                <w:szCs w:val="16"/>
                <w:lang w:eastAsia="zh-CN"/>
              </w:rPr>
            </w:pPr>
          </w:p>
        </w:tc>
      </w:tr>
      <w:tr w:rsidR="00925F37" w:rsidRPr="0036258B" w14:paraId="765025C2" w14:textId="77777777" w:rsidTr="006D43B3">
        <w:trPr>
          <w:trHeight w:val="105"/>
          <w:jc w:val="center"/>
        </w:trPr>
        <w:tc>
          <w:tcPr>
            <w:tcW w:w="1258" w:type="dxa"/>
            <w:tcBorders>
              <w:top w:val="nil"/>
              <w:bottom w:val="single" w:sz="4" w:space="0" w:color="auto"/>
            </w:tcBorders>
            <w:shd w:val="clear" w:color="auto" w:fill="auto"/>
          </w:tcPr>
          <w:p w14:paraId="34CF3F76"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DC2687D"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2F35FC"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0C36F5B1"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337C4591"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4185A358"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ED82E60"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0677F6B0"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433F814C" w14:textId="77777777" w:rsidR="00925F37" w:rsidRPr="0036258B" w:rsidRDefault="00925F37" w:rsidP="006D43B3">
            <w:pPr>
              <w:pStyle w:val="TAL"/>
              <w:keepNext w:val="0"/>
              <w:keepLines w:val="0"/>
              <w:rPr>
                <w:sz w:val="16"/>
                <w:szCs w:val="16"/>
                <w:lang w:eastAsia="zh-CN"/>
              </w:rPr>
            </w:pPr>
          </w:p>
        </w:tc>
      </w:tr>
      <w:tr w:rsidR="00925F37" w:rsidRPr="0036258B" w14:paraId="58976B27" w14:textId="77777777" w:rsidTr="006D43B3">
        <w:trPr>
          <w:trHeight w:val="105"/>
          <w:jc w:val="center"/>
        </w:trPr>
        <w:tc>
          <w:tcPr>
            <w:tcW w:w="1258" w:type="dxa"/>
            <w:tcBorders>
              <w:bottom w:val="nil"/>
            </w:tcBorders>
            <w:shd w:val="clear" w:color="auto" w:fill="auto"/>
          </w:tcPr>
          <w:p w14:paraId="7BC58BEB" w14:textId="77777777" w:rsidR="00925F37" w:rsidRPr="0036258B" w:rsidRDefault="00925F37" w:rsidP="006D43B3">
            <w:pPr>
              <w:pStyle w:val="TAL"/>
              <w:keepNext w:val="0"/>
              <w:keepLines w:val="0"/>
              <w:rPr>
                <w:sz w:val="16"/>
                <w:szCs w:val="16"/>
                <w:lang w:eastAsia="zh-CN"/>
              </w:rPr>
            </w:pPr>
            <w:r w:rsidRPr="0036258B">
              <w:rPr>
                <w:sz w:val="16"/>
                <w:szCs w:val="16"/>
                <w:lang w:eastAsia="zh-CN"/>
              </w:rPr>
              <w:t>22.5.16</w:t>
            </w:r>
          </w:p>
        </w:tc>
        <w:tc>
          <w:tcPr>
            <w:tcW w:w="3559" w:type="dxa"/>
            <w:tcBorders>
              <w:bottom w:val="nil"/>
            </w:tcBorders>
            <w:shd w:val="clear" w:color="auto" w:fill="auto"/>
          </w:tcPr>
          <w:p w14:paraId="6495ADBB"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5D36C668"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9667E11"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0BFF1670"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540C8C5F"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071EF82"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DFDFD48"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03EA8FB3" w14:textId="77777777" w:rsidR="00925F37" w:rsidRPr="0036258B" w:rsidRDefault="00925F37" w:rsidP="006D43B3">
            <w:pPr>
              <w:pStyle w:val="TAL"/>
              <w:keepNext w:val="0"/>
              <w:keepLines w:val="0"/>
              <w:rPr>
                <w:sz w:val="16"/>
                <w:szCs w:val="16"/>
                <w:lang w:eastAsia="zh-CN"/>
              </w:rPr>
            </w:pPr>
          </w:p>
        </w:tc>
      </w:tr>
      <w:tr w:rsidR="00925F37" w:rsidRPr="0036258B" w14:paraId="0FF6F1F9" w14:textId="77777777" w:rsidTr="006D43B3">
        <w:trPr>
          <w:trHeight w:val="105"/>
          <w:jc w:val="center"/>
        </w:trPr>
        <w:tc>
          <w:tcPr>
            <w:tcW w:w="1258" w:type="dxa"/>
            <w:tcBorders>
              <w:top w:val="nil"/>
              <w:bottom w:val="single" w:sz="4" w:space="0" w:color="auto"/>
            </w:tcBorders>
            <w:shd w:val="clear" w:color="auto" w:fill="auto"/>
          </w:tcPr>
          <w:p w14:paraId="43F6A44D"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809FA22"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1CDD43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05381CC"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EA748F4"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42A663F3"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4553AAC"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4B88058"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4520A216" w14:textId="77777777" w:rsidR="00925F37" w:rsidRPr="0036258B" w:rsidRDefault="00925F37" w:rsidP="006D43B3">
            <w:pPr>
              <w:pStyle w:val="TAL"/>
              <w:keepNext w:val="0"/>
              <w:keepLines w:val="0"/>
              <w:rPr>
                <w:sz w:val="16"/>
                <w:szCs w:val="16"/>
                <w:lang w:eastAsia="zh-CN"/>
              </w:rPr>
            </w:pPr>
          </w:p>
        </w:tc>
      </w:tr>
      <w:tr w:rsidR="00925F37" w:rsidRPr="0036258B" w14:paraId="33261611" w14:textId="77777777" w:rsidTr="006D43B3">
        <w:trPr>
          <w:trHeight w:val="105"/>
          <w:jc w:val="center"/>
        </w:trPr>
        <w:tc>
          <w:tcPr>
            <w:tcW w:w="1258" w:type="dxa"/>
            <w:tcBorders>
              <w:bottom w:val="nil"/>
            </w:tcBorders>
            <w:shd w:val="clear" w:color="auto" w:fill="auto"/>
          </w:tcPr>
          <w:p w14:paraId="0FAD97FB" w14:textId="77777777" w:rsidR="00925F37" w:rsidRPr="0036258B" w:rsidRDefault="00925F37" w:rsidP="006D43B3">
            <w:pPr>
              <w:pStyle w:val="TAL"/>
              <w:keepNext w:val="0"/>
              <w:keepLines w:val="0"/>
              <w:rPr>
                <w:sz w:val="16"/>
                <w:szCs w:val="16"/>
                <w:lang w:eastAsia="zh-CN"/>
              </w:rPr>
            </w:pPr>
            <w:r w:rsidRPr="0036258B">
              <w:rPr>
                <w:rFonts w:cs="Arial"/>
                <w:sz w:val="16"/>
                <w:szCs w:val="16"/>
                <w:lang w:eastAsia="en-US"/>
              </w:rPr>
              <w:t>22.5.17</w:t>
            </w:r>
          </w:p>
        </w:tc>
        <w:tc>
          <w:tcPr>
            <w:tcW w:w="3559" w:type="dxa"/>
            <w:tcBorders>
              <w:bottom w:val="nil"/>
            </w:tcBorders>
            <w:shd w:val="clear" w:color="auto" w:fill="auto"/>
          </w:tcPr>
          <w:p w14:paraId="11AC2658"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1447AD40"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CCE3B55"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2EC6DF8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1E79377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B51EE1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12850CA"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02AFF3BC" w14:textId="77777777" w:rsidR="00925F37" w:rsidRPr="0036258B" w:rsidRDefault="00925F37" w:rsidP="006D43B3">
            <w:pPr>
              <w:pStyle w:val="TAL"/>
              <w:keepNext w:val="0"/>
              <w:keepLines w:val="0"/>
              <w:rPr>
                <w:sz w:val="16"/>
                <w:szCs w:val="16"/>
                <w:lang w:eastAsia="zh-CN"/>
              </w:rPr>
            </w:pPr>
          </w:p>
        </w:tc>
      </w:tr>
      <w:tr w:rsidR="00925F37" w:rsidRPr="0036258B" w14:paraId="6657F92E" w14:textId="77777777" w:rsidTr="006D43B3">
        <w:trPr>
          <w:trHeight w:val="105"/>
          <w:jc w:val="center"/>
        </w:trPr>
        <w:tc>
          <w:tcPr>
            <w:tcW w:w="1258" w:type="dxa"/>
            <w:tcBorders>
              <w:top w:val="nil"/>
              <w:bottom w:val="single" w:sz="4" w:space="0" w:color="auto"/>
            </w:tcBorders>
            <w:shd w:val="clear" w:color="auto" w:fill="auto"/>
          </w:tcPr>
          <w:p w14:paraId="572953F0"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8613DC"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DB4D636"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D8A8FB0"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7B72404"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7ED4F19"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6003AEB"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1E0EBC3"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3CC17FFE" w14:textId="77777777" w:rsidR="00925F37" w:rsidRPr="0036258B" w:rsidRDefault="00925F37" w:rsidP="006D43B3">
            <w:pPr>
              <w:pStyle w:val="TAL"/>
              <w:keepNext w:val="0"/>
              <w:keepLines w:val="0"/>
              <w:rPr>
                <w:sz w:val="16"/>
                <w:szCs w:val="16"/>
                <w:lang w:eastAsia="zh-CN"/>
              </w:rPr>
            </w:pPr>
          </w:p>
        </w:tc>
      </w:tr>
      <w:tr w:rsidR="00925F37" w:rsidRPr="0036258B" w14:paraId="2A3A3768" w14:textId="77777777" w:rsidTr="006D43B3">
        <w:trPr>
          <w:trHeight w:val="105"/>
          <w:jc w:val="center"/>
        </w:trPr>
        <w:tc>
          <w:tcPr>
            <w:tcW w:w="1258" w:type="dxa"/>
            <w:tcBorders>
              <w:bottom w:val="nil"/>
            </w:tcBorders>
            <w:shd w:val="clear" w:color="auto" w:fill="auto"/>
          </w:tcPr>
          <w:p w14:paraId="57FF459B"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en-US"/>
              </w:rPr>
              <w:t>22.5.18</w:t>
            </w:r>
          </w:p>
        </w:tc>
        <w:tc>
          <w:tcPr>
            <w:tcW w:w="3559" w:type="dxa"/>
            <w:tcBorders>
              <w:bottom w:val="nil"/>
            </w:tcBorders>
            <w:shd w:val="clear" w:color="auto" w:fill="auto"/>
          </w:tcPr>
          <w:p w14:paraId="771E3AB9"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5DBFCF3B"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27DE65F"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52FB9F7B"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1A220AC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70426A6"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54B642D"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184F0331" w14:textId="77777777" w:rsidR="00925F37" w:rsidRPr="0036258B" w:rsidRDefault="00925F37" w:rsidP="006D43B3">
            <w:pPr>
              <w:pStyle w:val="TAL"/>
              <w:keepNext w:val="0"/>
              <w:keepLines w:val="0"/>
              <w:rPr>
                <w:sz w:val="16"/>
                <w:szCs w:val="16"/>
                <w:lang w:eastAsia="zh-CN"/>
              </w:rPr>
            </w:pPr>
          </w:p>
        </w:tc>
      </w:tr>
      <w:tr w:rsidR="00925F37" w:rsidRPr="0036258B" w14:paraId="034C7E58" w14:textId="77777777" w:rsidTr="006D43B3">
        <w:trPr>
          <w:trHeight w:val="105"/>
          <w:jc w:val="center"/>
        </w:trPr>
        <w:tc>
          <w:tcPr>
            <w:tcW w:w="1258" w:type="dxa"/>
            <w:tcBorders>
              <w:top w:val="nil"/>
            </w:tcBorders>
            <w:shd w:val="clear" w:color="auto" w:fill="auto"/>
          </w:tcPr>
          <w:p w14:paraId="166C6AFF"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585186C9"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4AACB82B"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5F2219B8" w14:textId="77777777" w:rsidR="00925F37" w:rsidRPr="0036258B" w:rsidRDefault="00925F37" w:rsidP="006D43B3">
            <w:pPr>
              <w:pStyle w:val="TAC"/>
              <w:rPr>
                <w:sz w:val="16"/>
                <w:szCs w:val="16"/>
                <w:lang w:eastAsia="zh-CN"/>
              </w:rPr>
            </w:pPr>
          </w:p>
        </w:tc>
        <w:tc>
          <w:tcPr>
            <w:tcW w:w="3535" w:type="dxa"/>
            <w:tcBorders>
              <w:top w:val="nil"/>
            </w:tcBorders>
          </w:tcPr>
          <w:p w14:paraId="3A41885A"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F18BCBC"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30D628B"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38A5E36"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4E4D373A" w14:textId="77777777" w:rsidR="00925F37" w:rsidRPr="0036258B" w:rsidRDefault="00925F37" w:rsidP="006D43B3">
            <w:pPr>
              <w:pStyle w:val="TAL"/>
              <w:keepNext w:val="0"/>
              <w:keepLines w:val="0"/>
              <w:rPr>
                <w:sz w:val="16"/>
                <w:szCs w:val="16"/>
                <w:lang w:eastAsia="zh-CN"/>
              </w:rPr>
            </w:pPr>
          </w:p>
        </w:tc>
      </w:tr>
      <w:tr w:rsidR="00925F37" w:rsidRPr="0036258B" w14:paraId="7B50F460" w14:textId="77777777" w:rsidTr="006D43B3">
        <w:trPr>
          <w:trHeight w:val="105"/>
          <w:jc w:val="center"/>
        </w:trPr>
        <w:tc>
          <w:tcPr>
            <w:tcW w:w="1258" w:type="dxa"/>
            <w:tcBorders>
              <w:bottom w:val="single" w:sz="4" w:space="0" w:color="auto"/>
            </w:tcBorders>
            <w:shd w:val="clear" w:color="auto" w:fill="auto"/>
          </w:tcPr>
          <w:p w14:paraId="2897BA61" w14:textId="77777777" w:rsidR="00925F37" w:rsidRPr="0036258B" w:rsidRDefault="00925F37" w:rsidP="006D43B3">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5FD5EEDC" w14:textId="77777777" w:rsidR="00925F37" w:rsidRPr="0036258B" w:rsidRDefault="00925F37" w:rsidP="006D43B3">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2D3953AD" w14:textId="77777777" w:rsidR="00925F37" w:rsidRPr="0036258B" w:rsidRDefault="00925F37" w:rsidP="006D43B3">
            <w:pPr>
              <w:pStyle w:val="TAC"/>
              <w:rPr>
                <w:sz w:val="16"/>
                <w:szCs w:val="16"/>
                <w:lang w:eastAsia="zh-CN"/>
              </w:rPr>
            </w:pPr>
          </w:p>
        </w:tc>
        <w:tc>
          <w:tcPr>
            <w:tcW w:w="1225" w:type="dxa"/>
            <w:tcBorders>
              <w:bottom w:val="single" w:sz="4" w:space="0" w:color="auto"/>
            </w:tcBorders>
            <w:shd w:val="clear" w:color="auto" w:fill="auto"/>
          </w:tcPr>
          <w:p w14:paraId="0B4BE0F4" w14:textId="77777777" w:rsidR="00925F37" w:rsidRPr="0036258B" w:rsidRDefault="00925F37" w:rsidP="006D43B3">
            <w:pPr>
              <w:pStyle w:val="TAC"/>
              <w:rPr>
                <w:sz w:val="16"/>
                <w:szCs w:val="16"/>
                <w:lang w:eastAsia="zh-CN"/>
              </w:rPr>
            </w:pPr>
          </w:p>
        </w:tc>
        <w:tc>
          <w:tcPr>
            <w:tcW w:w="3535" w:type="dxa"/>
            <w:tcBorders>
              <w:bottom w:val="single" w:sz="4" w:space="0" w:color="auto"/>
            </w:tcBorders>
          </w:tcPr>
          <w:p w14:paraId="7901A097" w14:textId="77777777" w:rsidR="00925F37" w:rsidRPr="0036258B" w:rsidRDefault="00925F37" w:rsidP="006D43B3">
            <w:pPr>
              <w:pStyle w:val="TAL"/>
              <w:keepNext w:val="0"/>
              <w:keepLines w:val="0"/>
              <w:rPr>
                <w:sz w:val="16"/>
                <w:szCs w:val="16"/>
                <w:lang w:eastAsia="zh-CN"/>
              </w:rPr>
            </w:pPr>
          </w:p>
        </w:tc>
        <w:tc>
          <w:tcPr>
            <w:tcW w:w="1276" w:type="dxa"/>
          </w:tcPr>
          <w:p w14:paraId="4E7ACAA6"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7BD1DA4"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tcPr>
          <w:p w14:paraId="0D270688"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tcPr>
          <w:p w14:paraId="2D323CBD" w14:textId="77777777" w:rsidR="00925F37" w:rsidRPr="0036258B" w:rsidRDefault="00925F37" w:rsidP="006D43B3">
            <w:pPr>
              <w:pStyle w:val="TAL"/>
              <w:keepNext w:val="0"/>
              <w:keepLines w:val="0"/>
              <w:rPr>
                <w:sz w:val="16"/>
                <w:szCs w:val="16"/>
                <w:lang w:eastAsia="zh-CN"/>
              </w:rPr>
            </w:pPr>
          </w:p>
        </w:tc>
      </w:tr>
      <w:tr w:rsidR="00925F37" w:rsidRPr="0036258B" w14:paraId="501F2AB8" w14:textId="77777777" w:rsidTr="006D43B3">
        <w:trPr>
          <w:trHeight w:val="105"/>
          <w:jc w:val="center"/>
        </w:trPr>
        <w:tc>
          <w:tcPr>
            <w:tcW w:w="1258" w:type="dxa"/>
            <w:tcBorders>
              <w:bottom w:val="nil"/>
            </w:tcBorders>
            <w:shd w:val="clear" w:color="auto" w:fill="auto"/>
          </w:tcPr>
          <w:p w14:paraId="6BBBFF48" w14:textId="77777777" w:rsidR="00925F37" w:rsidRPr="0036258B" w:rsidRDefault="00925F37" w:rsidP="006D43B3">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263D6977"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1D03BAE5"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325B3AA" w14:textId="6498C903" w:rsidR="00925F37" w:rsidRPr="0036258B" w:rsidRDefault="00925F37" w:rsidP="006D43B3">
            <w:pPr>
              <w:pStyle w:val="TAC"/>
              <w:rPr>
                <w:sz w:val="16"/>
                <w:szCs w:val="16"/>
                <w:lang w:eastAsia="zh-CN"/>
              </w:rPr>
            </w:pPr>
            <w:del w:id="93" w:author="MCC160" w:date="2023-06-28T11:25:00Z">
              <w:r w:rsidRPr="003B0071" w:rsidDel="00545F0A">
                <w:rPr>
                  <w:sz w:val="16"/>
                  <w:szCs w:val="16"/>
                  <w:lang w:eastAsia="zh-CN"/>
                </w:rPr>
                <w:delText xml:space="preserve"> </w:delText>
              </w:r>
            </w:del>
            <w:r w:rsidRPr="003B0071">
              <w:rPr>
                <w:sz w:val="16"/>
                <w:szCs w:val="16"/>
                <w:lang w:eastAsia="zh-CN"/>
              </w:rPr>
              <w:t>C</w:t>
            </w:r>
            <w:r>
              <w:rPr>
                <w:sz w:val="16"/>
                <w:szCs w:val="16"/>
                <w:lang w:eastAsia="zh-CN"/>
              </w:rPr>
              <w:t>266</w:t>
            </w:r>
          </w:p>
        </w:tc>
        <w:tc>
          <w:tcPr>
            <w:tcW w:w="3535" w:type="dxa"/>
            <w:tcBorders>
              <w:bottom w:val="nil"/>
            </w:tcBorders>
          </w:tcPr>
          <w:p w14:paraId="486A5DBE"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339B2BD3"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ED0369" w14:textId="77777777" w:rsidR="00925F37" w:rsidRPr="0036258B" w:rsidRDefault="00925F37" w:rsidP="006D43B3">
            <w:pPr>
              <w:pStyle w:val="TAL"/>
              <w:keepNext w:val="0"/>
              <w:keepLines w:val="0"/>
              <w:rPr>
                <w:sz w:val="16"/>
                <w:szCs w:val="16"/>
                <w:lang w:eastAsia="en-US"/>
              </w:rPr>
            </w:pPr>
          </w:p>
        </w:tc>
        <w:tc>
          <w:tcPr>
            <w:tcW w:w="1560" w:type="dxa"/>
            <w:tcBorders>
              <w:top w:val="single" w:sz="4" w:space="0" w:color="auto"/>
              <w:bottom w:val="nil"/>
            </w:tcBorders>
          </w:tcPr>
          <w:p w14:paraId="39A8B11B" w14:textId="77777777" w:rsidR="00925F37" w:rsidRPr="0036258B" w:rsidRDefault="00925F37" w:rsidP="006D43B3">
            <w:pPr>
              <w:pStyle w:val="TAL"/>
              <w:keepNext w:val="0"/>
              <w:keepLines w:val="0"/>
              <w:rPr>
                <w:sz w:val="16"/>
                <w:szCs w:val="16"/>
                <w:lang w:eastAsia="en-US"/>
              </w:rPr>
            </w:pPr>
          </w:p>
        </w:tc>
        <w:tc>
          <w:tcPr>
            <w:tcW w:w="932" w:type="dxa"/>
            <w:tcBorders>
              <w:top w:val="single" w:sz="4" w:space="0" w:color="auto"/>
              <w:bottom w:val="nil"/>
            </w:tcBorders>
          </w:tcPr>
          <w:p w14:paraId="179F2A1C" w14:textId="77777777" w:rsidR="00925F37" w:rsidRPr="0036258B" w:rsidRDefault="00925F37" w:rsidP="006D43B3">
            <w:pPr>
              <w:pStyle w:val="TAL"/>
              <w:keepNext w:val="0"/>
              <w:keepLines w:val="0"/>
              <w:rPr>
                <w:sz w:val="16"/>
                <w:szCs w:val="16"/>
                <w:lang w:eastAsia="zh-CN"/>
              </w:rPr>
            </w:pPr>
          </w:p>
        </w:tc>
      </w:tr>
      <w:tr w:rsidR="00925F37" w:rsidRPr="0036258B" w14:paraId="4E7A186A" w14:textId="77777777" w:rsidTr="006D43B3">
        <w:trPr>
          <w:trHeight w:val="105"/>
          <w:jc w:val="center"/>
        </w:trPr>
        <w:tc>
          <w:tcPr>
            <w:tcW w:w="1258" w:type="dxa"/>
            <w:tcBorders>
              <w:top w:val="nil"/>
              <w:bottom w:val="single" w:sz="4" w:space="0" w:color="auto"/>
            </w:tcBorders>
            <w:shd w:val="clear" w:color="auto" w:fill="auto"/>
          </w:tcPr>
          <w:p w14:paraId="56B6B7AC"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AB131BA"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ACD8A28"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A39F559"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C8648DA"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66A58DDD"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84039BD"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2F3FB6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7501507F" w14:textId="77777777" w:rsidR="00925F37" w:rsidRPr="0036258B" w:rsidRDefault="00925F37" w:rsidP="006D43B3">
            <w:pPr>
              <w:pStyle w:val="TAL"/>
              <w:keepNext w:val="0"/>
              <w:keepLines w:val="0"/>
              <w:rPr>
                <w:sz w:val="16"/>
                <w:szCs w:val="16"/>
                <w:lang w:eastAsia="zh-CN"/>
              </w:rPr>
            </w:pPr>
          </w:p>
        </w:tc>
      </w:tr>
      <w:tr w:rsidR="00925F37" w:rsidRPr="0036258B" w14:paraId="2BF39E6B" w14:textId="77777777" w:rsidTr="006D43B3">
        <w:trPr>
          <w:trHeight w:val="105"/>
          <w:jc w:val="center"/>
        </w:trPr>
        <w:tc>
          <w:tcPr>
            <w:tcW w:w="1258" w:type="dxa"/>
            <w:tcBorders>
              <w:bottom w:val="nil"/>
            </w:tcBorders>
            <w:shd w:val="clear" w:color="auto" w:fill="auto"/>
          </w:tcPr>
          <w:p w14:paraId="3D077326" w14:textId="77777777" w:rsidR="00925F37" w:rsidRPr="0036258B" w:rsidRDefault="00925F37" w:rsidP="006D43B3">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61D94E12"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6894FD80"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6CE0618" w14:textId="77777777" w:rsidR="00925F37" w:rsidRPr="0036258B" w:rsidRDefault="00925F37" w:rsidP="006D43B3">
            <w:pPr>
              <w:pStyle w:val="TAC"/>
              <w:rPr>
                <w:sz w:val="16"/>
                <w:szCs w:val="16"/>
                <w:lang w:eastAsia="zh-CN"/>
              </w:rPr>
            </w:pPr>
            <w:r w:rsidRPr="0036258B">
              <w:rPr>
                <w:sz w:val="16"/>
                <w:szCs w:val="16"/>
                <w:lang w:eastAsia="zh-CN"/>
              </w:rPr>
              <w:t>C342</w:t>
            </w:r>
          </w:p>
        </w:tc>
        <w:tc>
          <w:tcPr>
            <w:tcW w:w="3535" w:type="dxa"/>
            <w:tcBorders>
              <w:bottom w:val="nil"/>
            </w:tcBorders>
          </w:tcPr>
          <w:p w14:paraId="18CCA475"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DCDD8E5"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D06B277"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64F96103"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4E0B8B80" w14:textId="77777777" w:rsidR="00925F37" w:rsidRPr="0036258B" w:rsidRDefault="00925F37" w:rsidP="006D43B3">
            <w:pPr>
              <w:pStyle w:val="TAL"/>
              <w:keepNext w:val="0"/>
              <w:keepLines w:val="0"/>
              <w:rPr>
                <w:sz w:val="16"/>
                <w:szCs w:val="16"/>
                <w:lang w:eastAsia="zh-CN"/>
              </w:rPr>
            </w:pPr>
          </w:p>
        </w:tc>
      </w:tr>
      <w:tr w:rsidR="00925F37" w:rsidRPr="0036258B" w14:paraId="436C7890" w14:textId="77777777" w:rsidTr="006D43B3">
        <w:trPr>
          <w:trHeight w:val="105"/>
          <w:jc w:val="center"/>
        </w:trPr>
        <w:tc>
          <w:tcPr>
            <w:tcW w:w="1258" w:type="dxa"/>
            <w:tcBorders>
              <w:top w:val="nil"/>
              <w:bottom w:val="single" w:sz="4" w:space="0" w:color="auto"/>
            </w:tcBorders>
            <w:shd w:val="clear" w:color="auto" w:fill="auto"/>
          </w:tcPr>
          <w:p w14:paraId="3C113E72"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C957181"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C3056C1"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57CEB60"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145EA3BC"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0DBC1F51"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50A2CDD"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267C3DE"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11D21496" w14:textId="77777777" w:rsidR="00925F37" w:rsidRPr="0036258B" w:rsidRDefault="00925F37" w:rsidP="006D43B3">
            <w:pPr>
              <w:pStyle w:val="TAL"/>
              <w:keepNext w:val="0"/>
              <w:keepLines w:val="0"/>
              <w:rPr>
                <w:sz w:val="16"/>
                <w:szCs w:val="16"/>
                <w:lang w:eastAsia="zh-CN"/>
              </w:rPr>
            </w:pPr>
          </w:p>
        </w:tc>
      </w:tr>
      <w:tr w:rsidR="00925F37" w:rsidRPr="0036258B" w14:paraId="64A58264" w14:textId="77777777" w:rsidTr="006D43B3">
        <w:trPr>
          <w:trHeight w:val="105"/>
          <w:jc w:val="center"/>
        </w:trPr>
        <w:tc>
          <w:tcPr>
            <w:tcW w:w="1258" w:type="dxa"/>
            <w:tcBorders>
              <w:bottom w:val="nil"/>
            </w:tcBorders>
            <w:shd w:val="clear" w:color="auto" w:fill="auto"/>
          </w:tcPr>
          <w:p w14:paraId="3359FD63" w14:textId="77777777" w:rsidR="00925F37" w:rsidRPr="0036258B" w:rsidRDefault="00925F37" w:rsidP="006D43B3">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1E5A86F9"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11F8C74A"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0022AA4" w14:textId="77777777" w:rsidR="00925F37" w:rsidRPr="0036258B" w:rsidRDefault="00925F37" w:rsidP="006D43B3">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3E2A975E" w14:textId="77777777" w:rsidR="00925F37" w:rsidRPr="0036258B" w:rsidRDefault="00925F37" w:rsidP="006D43B3">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02FDB71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A647FFB"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C8EAF9A"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8F39B9B" w14:textId="77777777" w:rsidR="00925F37" w:rsidRPr="0036258B" w:rsidRDefault="00925F37" w:rsidP="006D43B3">
            <w:pPr>
              <w:pStyle w:val="TAL"/>
              <w:keepNext w:val="0"/>
              <w:keepLines w:val="0"/>
              <w:rPr>
                <w:sz w:val="16"/>
                <w:szCs w:val="16"/>
                <w:lang w:eastAsia="zh-CN"/>
              </w:rPr>
            </w:pPr>
          </w:p>
        </w:tc>
      </w:tr>
      <w:tr w:rsidR="00925F37" w:rsidRPr="0036258B" w14:paraId="0B62A365" w14:textId="77777777" w:rsidTr="006D43B3">
        <w:trPr>
          <w:trHeight w:val="105"/>
          <w:jc w:val="center"/>
        </w:trPr>
        <w:tc>
          <w:tcPr>
            <w:tcW w:w="1258" w:type="dxa"/>
            <w:tcBorders>
              <w:top w:val="nil"/>
            </w:tcBorders>
            <w:shd w:val="clear" w:color="auto" w:fill="auto"/>
          </w:tcPr>
          <w:p w14:paraId="3C88248C"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4DEEF01E"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627E7FE5"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9FD5B98" w14:textId="77777777" w:rsidR="00925F37" w:rsidRPr="0036258B" w:rsidRDefault="00925F37" w:rsidP="006D43B3">
            <w:pPr>
              <w:pStyle w:val="TAC"/>
              <w:rPr>
                <w:sz w:val="16"/>
                <w:szCs w:val="16"/>
                <w:lang w:eastAsia="zh-CN"/>
              </w:rPr>
            </w:pPr>
          </w:p>
        </w:tc>
        <w:tc>
          <w:tcPr>
            <w:tcW w:w="3535" w:type="dxa"/>
            <w:tcBorders>
              <w:top w:val="nil"/>
            </w:tcBorders>
          </w:tcPr>
          <w:p w14:paraId="77AFA32B"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2813975E"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2A2B69C"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074440C3" w14:textId="77777777" w:rsidR="00925F37" w:rsidRPr="0036258B" w:rsidRDefault="00925F37" w:rsidP="006D43B3">
            <w:pPr>
              <w:pStyle w:val="TAL"/>
              <w:keepNext w:val="0"/>
              <w:keepLines w:val="0"/>
              <w:rPr>
                <w:sz w:val="16"/>
                <w:szCs w:val="16"/>
                <w:lang w:eastAsia="en-US"/>
              </w:rPr>
            </w:pPr>
          </w:p>
        </w:tc>
        <w:tc>
          <w:tcPr>
            <w:tcW w:w="932" w:type="dxa"/>
            <w:tcBorders>
              <w:top w:val="nil"/>
            </w:tcBorders>
          </w:tcPr>
          <w:p w14:paraId="60753442" w14:textId="77777777" w:rsidR="00925F37" w:rsidRPr="0036258B" w:rsidRDefault="00925F37" w:rsidP="006D43B3">
            <w:pPr>
              <w:pStyle w:val="TAL"/>
              <w:keepNext w:val="0"/>
              <w:keepLines w:val="0"/>
              <w:rPr>
                <w:sz w:val="16"/>
                <w:szCs w:val="16"/>
                <w:lang w:eastAsia="zh-CN"/>
              </w:rPr>
            </w:pPr>
          </w:p>
        </w:tc>
      </w:tr>
      <w:tr w:rsidR="00925F37" w:rsidRPr="0036258B" w14:paraId="65C9F144" w14:textId="77777777" w:rsidTr="006D43B3">
        <w:trPr>
          <w:trHeight w:val="105"/>
          <w:jc w:val="center"/>
        </w:trPr>
        <w:tc>
          <w:tcPr>
            <w:tcW w:w="1258" w:type="dxa"/>
            <w:tcBorders>
              <w:bottom w:val="single" w:sz="4" w:space="0" w:color="auto"/>
            </w:tcBorders>
            <w:shd w:val="clear" w:color="auto" w:fill="auto"/>
          </w:tcPr>
          <w:p w14:paraId="6222FDE1" w14:textId="77777777" w:rsidR="00925F37" w:rsidRPr="0036258B" w:rsidRDefault="00925F37" w:rsidP="006D43B3">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737296AC" w14:textId="77777777" w:rsidR="00925F37" w:rsidRPr="0036258B" w:rsidRDefault="00925F37" w:rsidP="006D43B3">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0E0B40F2" w14:textId="77777777" w:rsidR="00925F37" w:rsidRPr="0036258B" w:rsidRDefault="00925F37" w:rsidP="006D43B3">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60C72C26" w14:textId="77777777" w:rsidR="00925F37" w:rsidRPr="0036258B" w:rsidRDefault="00925F37" w:rsidP="006D43B3">
            <w:pPr>
              <w:pStyle w:val="TAC"/>
              <w:rPr>
                <w:sz w:val="16"/>
                <w:szCs w:val="16"/>
                <w:lang w:eastAsia="zh-CN"/>
              </w:rPr>
            </w:pPr>
            <w:r>
              <w:rPr>
                <w:rFonts w:hint="eastAsia"/>
                <w:sz w:val="16"/>
                <w:szCs w:val="16"/>
                <w:lang w:eastAsia="zh-CN"/>
              </w:rPr>
              <w:t>C412</w:t>
            </w:r>
            <w:r>
              <w:rPr>
                <w:sz w:val="16"/>
                <w:szCs w:val="16"/>
                <w:lang w:eastAsia="zh-CN"/>
              </w:rPr>
              <w:t>a</w:t>
            </w:r>
          </w:p>
        </w:tc>
        <w:tc>
          <w:tcPr>
            <w:tcW w:w="3535" w:type="dxa"/>
            <w:tcBorders>
              <w:bottom w:val="single" w:sz="4" w:space="0" w:color="auto"/>
            </w:tcBorders>
          </w:tcPr>
          <w:p w14:paraId="53F59C66" w14:textId="77777777" w:rsidR="00925F37" w:rsidRPr="0036258B" w:rsidRDefault="00925F37" w:rsidP="006D43B3">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NGSO scenario</w:t>
            </w:r>
            <w:r w:rsidRPr="006822BD">
              <w:rPr>
                <w:rFonts w:eastAsia="DengXian"/>
                <w:sz w:val="16"/>
                <w:szCs w:val="16"/>
                <w:lang w:eastAsia="zh-CN"/>
              </w:rPr>
              <w:t xml:space="preserve"> in NB-IoT</w:t>
            </w:r>
          </w:p>
        </w:tc>
        <w:tc>
          <w:tcPr>
            <w:tcW w:w="1276" w:type="dxa"/>
          </w:tcPr>
          <w:p w14:paraId="107DD2CB" w14:textId="77777777" w:rsidR="00925F37" w:rsidRPr="006B5A88" w:rsidRDefault="00925F37" w:rsidP="006D43B3">
            <w:pPr>
              <w:pStyle w:val="TAL"/>
              <w:rPr>
                <w:sz w:val="16"/>
                <w:szCs w:val="16"/>
              </w:rPr>
            </w:pPr>
            <w:r w:rsidRPr="006B5A88">
              <w:rPr>
                <w:sz w:val="16"/>
                <w:szCs w:val="16"/>
              </w:rPr>
              <w:t>pc_NB_FDD,</w:t>
            </w:r>
          </w:p>
          <w:p w14:paraId="460C7223" w14:textId="77777777" w:rsidR="00925F37" w:rsidRPr="006822BD" w:rsidRDefault="00925F37" w:rsidP="006D43B3">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668391FD" w14:textId="77777777" w:rsidR="00925F37" w:rsidRPr="006B5A88" w:rsidRDefault="00925F37" w:rsidP="006D43B3">
            <w:pPr>
              <w:pStyle w:val="TAL"/>
              <w:rPr>
                <w:sz w:val="16"/>
                <w:szCs w:val="16"/>
              </w:rPr>
            </w:pPr>
            <w:r w:rsidRPr="006822BD">
              <w:rPr>
                <w:sz w:val="16"/>
                <w:szCs w:val="16"/>
              </w:rPr>
              <w:t>pc_NB_ntn_only_Connectivity_EPC</w:t>
            </w:r>
          </w:p>
          <w:p w14:paraId="6084789D" w14:textId="77777777" w:rsidR="00925F37" w:rsidRPr="006B5A88" w:rsidRDefault="00925F37" w:rsidP="006D43B3">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551419D7" w14:textId="77777777" w:rsidR="00925F37" w:rsidRPr="006B5A88" w:rsidRDefault="00925F37" w:rsidP="006D43B3">
            <w:pPr>
              <w:pStyle w:val="TAL"/>
              <w:keepNext w:val="0"/>
              <w:keepLines w:val="0"/>
              <w:rPr>
                <w:sz w:val="16"/>
                <w:szCs w:val="16"/>
                <w:lang w:eastAsia="en-US"/>
              </w:rPr>
            </w:pPr>
          </w:p>
        </w:tc>
        <w:tc>
          <w:tcPr>
            <w:tcW w:w="1560" w:type="dxa"/>
            <w:tcBorders>
              <w:bottom w:val="single" w:sz="4" w:space="0" w:color="auto"/>
            </w:tcBorders>
          </w:tcPr>
          <w:p w14:paraId="7F304224"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tcPr>
          <w:p w14:paraId="796654A3" w14:textId="77777777" w:rsidR="00925F37" w:rsidRPr="0036258B" w:rsidRDefault="00925F37" w:rsidP="006D43B3">
            <w:pPr>
              <w:pStyle w:val="TAL"/>
              <w:keepNext w:val="0"/>
              <w:keepLines w:val="0"/>
              <w:rPr>
                <w:sz w:val="16"/>
                <w:szCs w:val="16"/>
                <w:lang w:eastAsia="zh-CN"/>
              </w:rPr>
            </w:pPr>
          </w:p>
        </w:tc>
      </w:tr>
      <w:tr w:rsidR="00925F37" w:rsidRPr="0036258B" w14:paraId="07698101" w14:textId="77777777" w:rsidTr="006D43B3">
        <w:trPr>
          <w:trHeight w:val="105"/>
          <w:jc w:val="center"/>
        </w:trPr>
        <w:tc>
          <w:tcPr>
            <w:tcW w:w="1258" w:type="dxa"/>
            <w:tcBorders>
              <w:bottom w:val="nil"/>
            </w:tcBorders>
            <w:shd w:val="clear" w:color="auto" w:fill="auto"/>
          </w:tcPr>
          <w:p w14:paraId="0F39A7E1" w14:textId="77777777" w:rsidR="00925F37" w:rsidRPr="0036258B" w:rsidRDefault="00925F37" w:rsidP="006D43B3">
            <w:pPr>
              <w:pStyle w:val="TAL"/>
              <w:keepNext w:val="0"/>
              <w:keepLines w:val="0"/>
              <w:rPr>
                <w:b/>
                <w:bCs/>
                <w:sz w:val="16"/>
                <w:szCs w:val="16"/>
                <w:lang w:eastAsia="zh-CN"/>
              </w:rPr>
            </w:pPr>
            <w:r w:rsidRPr="0036258B">
              <w:rPr>
                <w:rFonts w:cs="Arial"/>
                <w:sz w:val="16"/>
                <w:szCs w:val="16"/>
                <w:lang w:eastAsia="en-US"/>
              </w:rPr>
              <w:t>22.6.1</w:t>
            </w:r>
          </w:p>
        </w:tc>
        <w:tc>
          <w:tcPr>
            <w:tcW w:w="3559" w:type="dxa"/>
            <w:tcBorders>
              <w:bottom w:val="nil"/>
            </w:tcBorders>
            <w:shd w:val="clear" w:color="auto" w:fill="auto"/>
          </w:tcPr>
          <w:p w14:paraId="31EA24FA" w14:textId="77777777" w:rsidR="00925F37" w:rsidRPr="0036258B" w:rsidRDefault="00925F37" w:rsidP="006D43B3">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7E99542C"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B3F1584" w14:textId="77777777" w:rsidR="00925F37" w:rsidRPr="0036258B" w:rsidRDefault="00925F37" w:rsidP="006D43B3">
            <w:pPr>
              <w:pStyle w:val="TAC"/>
              <w:rPr>
                <w:sz w:val="16"/>
                <w:szCs w:val="16"/>
                <w:lang w:eastAsia="zh-CN"/>
              </w:rPr>
            </w:pPr>
            <w:r w:rsidRPr="0036258B">
              <w:rPr>
                <w:sz w:val="16"/>
                <w:szCs w:val="16"/>
                <w:lang w:eastAsia="zh-CN"/>
              </w:rPr>
              <w:t>C290</w:t>
            </w:r>
          </w:p>
        </w:tc>
        <w:tc>
          <w:tcPr>
            <w:tcW w:w="3535" w:type="dxa"/>
            <w:tcBorders>
              <w:bottom w:val="nil"/>
            </w:tcBorders>
          </w:tcPr>
          <w:p w14:paraId="1E295AC6"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338C0E09"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F033A46"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9DF6273"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9D0B981" w14:textId="77777777" w:rsidR="00925F37" w:rsidRPr="0036258B" w:rsidRDefault="00925F37" w:rsidP="006D43B3">
            <w:pPr>
              <w:pStyle w:val="TAL"/>
              <w:keepNext w:val="0"/>
              <w:keepLines w:val="0"/>
              <w:rPr>
                <w:sz w:val="16"/>
                <w:szCs w:val="16"/>
                <w:lang w:eastAsia="zh-CN"/>
              </w:rPr>
            </w:pPr>
          </w:p>
        </w:tc>
      </w:tr>
      <w:tr w:rsidR="00925F37" w:rsidRPr="0036258B" w14:paraId="3F9A82E1" w14:textId="77777777" w:rsidTr="006D43B3">
        <w:trPr>
          <w:trHeight w:val="105"/>
          <w:jc w:val="center"/>
        </w:trPr>
        <w:tc>
          <w:tcPr>
            <w:tcW w:w="1258" w:type="dxa"/>
            <w:tcBorders>
              <w:top w:val="nil"/>
              <w:bottom w:val="single" w:sz="4" w:space="0" w:color="auto"/>
            </w:tcBorders>
            <w:shd w:val="clear" w:color="auto" w:fill="auto"/>
          </w:tcPr>
          <w:p w14:paraId="7586AF7E"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B077473"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0B4D65"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4A511E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BADA337"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3F5B40F5"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AD7D7E3"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581F3FC"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5579E030" w14:textId="77777777" w:rsidR="00925F37" w:rsidRPr="0036258B" w:rsidRDefault="00925F37" w:rsidP="006D43B3">
            <w:pPr>
              <w:pStyle w:val="TAL"/>
              <w:keepNext w:val="0"/>
              <w:keepLines w:val="0"/>
              <w:rPr>
                <w:sz w:val="16"/>
                <w:szCs w:val="16"/>
                <w:lang w:eastAsia="zh-CN"/>
              </w:rPr>
            </w:pPr>
          </w:p>
        </w:tc>
      </w:tr>
      <w:tr w:rsidR="00925F37" w:rsidRPr="0036258B" w14:paraId="362434E5" w14:textId="77777777" w:rsidTr="006D43B3">
        <w:trPr>
          <w:trHeight w:val="105"/>
          <w:jc w:val="center"/>
        </w:trPr>
        <w:tc>
          <w:tcPr>
            <w:tcW w:w="1258" w:type="dxa"/>
            <w:tcBorders>
              <w:bottom w:val="nil"/>
            </w:tcBorders>
            <w:shd w:val="clear" w:color="auto" w:fill="auto"/>
          </w:tcPr>
          <w:p w14:paraId="259BCBBB" w14:textId="77777777" w:rsidR="00925F37" w:rsidRPr="0036258B" w:rsidRDefault="00925F37" w:rsidP="006D43B3">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64E37E2D" w14:textId="77777777" w:rsidR="00925F37" w:rsidRPr="0036258B" w:rsidRDefault="00925F37" w:rsidP="006D43B3">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066C7BDD"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AD875E6" w14:textId="77777777" w:rsidR="00925F37" w:rsidRPr="0036258B" w:rsidRDefault="00925F37" w:rsidP="006D43B3">
            <w:pPr>
              <w:pStyle w:val="TAC"/>
              <w:rPr>
                <w:sz w:val="16"/>
                <w:szCs w:val="16"/>
                <w:lang w:eastAsia="zh-CN"/>
              </w:rPr>
            </w:pPr>
            <w:r w:rsidRPr="0036258B">
              <w:rPr>
                <w:sz w:val="16"/>
                <w:szCs w:val="16"/>
                <w:lang w:eastAsia="zh-CN"/>
              </w:rPr>
              <w:t>C266</w:t>
            </w:r>
          </w:p>
        </w:tc>
        <w:tc>
          <w:tcPr>
            <w:tcW w:w="3535" w:type="dxa"/>
            <w:tcBorders>
              <w:bottom w:val="nil"/>
            </w:tcBorders>
          </w:tcPr>
          <w:p w14:paraId="2D2FBD44"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p>
        </w:tc>
        <w:tc>
          <w:tcPr>
            <w:tcW w:w="1276" w:type="dxa"/>
          </w:tcPr>
          <w:p w14:paraId="1B7CA2D6"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77FAA03"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17A9E665"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6BF87819" w14:textId="77777777" w:rsidR="00925F37" w:rsidRPr="0036258B" w:rsidRDefault="00925F37" w:rsidP="006D43B3">
            <w:pPr>
              <w:pStyle w:val="TAL"/>
              <w:keepNext w:val="0"/>
              <w:keepLines w:val="0"/>
              <w:rPr>
                <w:sz w:val="16"/>
                <w:szCs w:val="16"/>
                <w:lang w:eastAsia="zh-CN"/>
              </w:rPr>
            </w:pPr>
          </w:p>
        </w:tc>
      </w:tr>
      <w:tr w:rsidR="00925F37" w:rsidRPr="0036258B" w14:paraId="0ECAC9A6" w14:textId="77777777" w:rsidTr="006D43B3">
        <w:trPr>
          <w:trHeight w:val="105"/>
          <w:jc w:val="center"/>
        </w:trPr>
        <w:tc>
          <w:tcPr>
            <w:tcW w:w="1258" w:type="dxa"/>
            <w:tcBorders>
              <w:top w:val="nil"/>
              <w:bottom w:val="single" w:sz="4" w:space="0" w:color="auto"/>
            </w:tcBorders>
            <w:shd w:val="clear" w:color="auto" w:fill="auto"/>
          </w:tcPr>
          <w:p w14:paraId="260DF88E"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051E61"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C6B2AF5"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65BC9ED"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3A5E74FF"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54BB23B1"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A551AF6"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1DF82B28"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549C6490" w14:textId="77777777" w:rsidR="00925F37" w:rsidRPr="0036258B" w:rsidRDefault="00925F37" w:rsidP="006D43B3">
            <w:pPr>
              <w:pStyle w:val="TAL"/>
              <w:keepNext w:val="0"/>
              <w:keepLines w:val="0"/>
              <w:rPr>
                <w:sz w:val="16"/>
                <w:szCs w:val="16"/>
                <w:lang w:eastAsia="zh-CN"/>
              </w:rPr>
            </w:pPr>
          </w:p>
        </w:tc>
      </w:tr>
      <w:tr w:rsidR="00925F37" w:rsidRPr="0036258B" w14:paraId="5C4EB672" w14:textId="77777777" w:rsidTr="006D43B3">
        <w:trPr>
          <w:trHeight w:val="105"/>
          <w:jc w:val="center"/>
        </w:trPr>
        <w:tc>
          <w:tcPr>
            <w:tcW w:w="1258" w:type="dxa"/>
            <w:tcBorders>
              <w:bottom w:val="nil"/>
            </w:tcBorders>
            <w:shd w:val="clear" w:color="auto" w:fill="auto"/>
          </w:tcPr>
          <w:p w14:paraId="14A696E9"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55F8258F"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2BC5D2A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F2EA270" w14:textId="77777777" w:rsidR="00925F37" w:rsidRPr="0036258B" w:rsidRDefault="00925F37" w:rsidP="006D43B3">
            <w:pPr>
              <w:pStyle w:val="TAC"/>
              <w:rPr>
                <w:sz w:val="16"/>
                <w:szCs w:val="16"/>
                <w:lang w:eastAsia="zh-CN"/>
              </w:rPr>
            </w:pPr>
            <w:r w:rsidRPr="0036258B">
              <w:rPr>
                <w:sz w:val="16"/>
                <w:szCs w:val="16"/>
                <w:lang w:eastAsia="zh-CN"/>
              </w:rPr>
              <w:t>C293</w:t>
            </w:r>
          </w:p>
        </w:tc>
        <w:tc>
          <w:tcPr>
            <w:tcW w:w="3535" w:type="dxa"/>
            <w:tcBorders>
              <w:bottom w:val="nil"/>
            </w:tcBorders>
          </w:tcPr>
          <w:p w14:paraId="1B1A79C2"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61BDBD8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71BAFEA"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C388ABD"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702F2942" w14:textId="77777777" w:rsidR="00925F37" w:rsidRPr="0036258B" w:rsidRDefault="00925F37" w:rsidP="006D43B3">
            <w:pPr>
              <w:pStyle w:val="TAL"/>
              <w:keepNext w:val="0"/>
              <w:keepLines w:val="0"/>
              <w:rPr>
                <w:sz w:val="16"/>
                <w:szCs w:val="16"/>
                <w:lang w:eastAsia="zh-CN"/>
              </w:rPr>
            </w:pPr>
          </w:p>
        </w:tc>
      </w:tr>
      <w:tr w:rsidR="00925F37" w:rsidRPr="0036258B" w14:paraId="2137C3B0" w14:textId="77777777" w:rsidTr="006D43B3">
        <w:trPr>
          <w:trHeight w:val="105"/>
          <w:jc w:val="center"/>
        </w:trPr>
        <w:tc>
          <w:tcPr>
            <w:tcW w:w="1258" w:type="dxa"/>
            <w:tcBorders>
              <w:top w:val="nil"/>
              <w:bottom w:val="single" w:sz="4" w:space="0" w:color="auto"/>
            </w:tcBorders>
            <w:shd w:val="clear" w:color="auto" w:fill="auto"/>
          </w:tcPr>
          <w:p w14:paraId="52BA1BCA"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8C8EF32"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F8D30B2"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46920D3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6C117D59"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602AA07"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F41C18E"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8AB5DE4"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13DF6F3" w14:textId="77777777" w:rsidR="00925F37" w:rsidRPr="0036258B" w:rsidRDefault="00925F37" w:rsidP="006D43B3">
            <w:pPr>
              <w:pStyle w:val="TAL"/>
              <w:keepNext w:val="0"/>
              <w:keepLines w:val="0"/>
              <w:rPr>
                <w:sz w:val="16"/>
                <w:szCs w:val="16"/>
                <w:lang w:eastAsia="zh-CN"/>
              </w:rPr>
            </w:pPr>
          </w:p>
        </w:tc>
      </w:tr>
      <w:tr w:rsidR="00925F37" w:rsidRPr="0036258B" w14:paraId="36B4EF18" w14:textId="77777777" w:rsidTr="006D43B3">
        <w:trPr>
          <w:trHeight w:val="105"/>
          <w:jc w:val="center"/>
        </w:trPr>
        <w:tc>
          <w:tcPr>
            <w:tcW w:w="1258" w:type="dxa"/>
            <w:tcBorders>
              <w:bottom w:val="nil"/>
            </w:tcBorders>
            <w:shd w:val="clear" w:color="auto" w:fill="auto"/>
          </w:tcPr>
          <w:p w14:paraId="735AF0A1"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22.6.3</w:t>
            </w:r>
          </w:p>
        </w:tc>
        <w:tc>
          <w:tcPr>
            <w:tcW w:w="3559" w:type="dxa"/>
            <w:tcBorders>
              <w:bottom w:val="nil"/>
            </w:tcBorders>
            <w:shd w:val="clear" w:color="auto" w:fill="auto"/>
          </w:tcPr>
          <w:p w14:paraId="02CE4B73" w14:textId="77777777" w:rsidR="00925F37" w:rsidRPr="0036258B" w:rsidRDefault="00925F37" w:rsidP="006D43B3">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3F31311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D35805F" w14:textId="77777777" w:rsidR="00925F37" w:rsidRPr="0036258B" w:rsidRDefault="00925F37" w:rsidP="006D43B3">
            <w:pPr>
              <w:pStyle w:val="TAC"/>
              <w:rPr>
                <w:sz w:val="16"/>
                <w:szCs w:val="16"/>
                <w:lang w:eastAsia="zh-CN"/>
              </w:rPr>
            </w:pPr>
            <w:r w:rsidRPr="0036258B">
              <w:rPr>
                <w:sz w:val="16"/>
                <w:szCs w:val="16"/>
                <w:lang w:eastAsia="zh-CN"/>
              </w:rPr>
              <w:t>C293</w:t>
            </w:r>
          </w:p>
        </w:tc>
        <w:tc>
          <w:tcPr>
            <w:tcW w:w="3535" w:type="dxa"/>
            <w:tcBorders>
              <w:bottom w:val="nil"/>
            </w:tcBorders>
          </w:tcPr>
          <w:p w14:paraId="688AA9C1"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2A9F4AE0"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C082D38"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0BB9FE0"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58F128BE" w14:textId="77777777" w:rsidR="00925F37" w:rsidRPr="0036258B" w:rsidRDefault="00925F37" w:rsidP="006D43B3">
            <w:pPr>
              <w:pStyle w:val="TAL"/>
              <w:keepNext w:val="0"/>
              <w:keepLines w:val="0"/>
              <w:rPr>
                <w:sz w:val="16"/>
                <w:szCs w:val="16"/>
                <w:lang w:eastAsia="zh-CN"/>
              </w:rPr>
            </w:pPr>
          </w:p>
        </w:tc>
      </w:tr>
      <w:tr w:rsidR="00925F37" w:rsidRPr="0036258B" w14:paraId="0756F920" w14:textId="77777777" w:rsidTr="006D43B3">
        <w:trPr>
          <w:trHeight w:val="105"/>
          <w:jc w:val="center"/>
        </w:trPr>
        <w:tc>
          <w:tcPr>
            <w:tcW w:w="1258" w:type="dxa"/>
            <w:tcBorders>
              <w:top w:val="nil"/>
              <w:bottom w:val="single" w:sz="4" w:space="0" w:color="auto"/>
            </w:tcBorders>
            <w:shd w:val="clear" w:color="auto" w:fill="auto"/>
          </w:tcPr>
          <w:p w14:paraId="56453F0A" w14:textId="77777777" w:rsidR="00925F37" w:rsidRPr="0036258B" w:rsidRDefault="00925F37" w:rsidP="006D43B3">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9903BE0"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D55C0A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0DCD0DC1"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E95706B"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16068168"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29F1FAB"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7D8E8F07" w14:textId="77777777" w:rsidR="00925F37" w:rsidRPr="0036258B" w:rsidRDefault="00925F37" w:rsidP="006D43B3">
            <w:pPr>
              <w:pStyle w:val="TAL"/>
              <w:keepNext w:val="0"/>
              <w:keepLines w:val="0"/>
              <w:rPr>
                <w:sz w:val="16"/>
                <w:szCs w:val="16"/>
                <w:lang w:eastAsia="en-US"/>
              </w:rPr>
            </w:pPr>
          </w:p>
        </w:tc>
        <w:tc>
          <w:tcPr>
            <w:tcW w:w="932" w:type="dxa"/>
            <w:tcBorders>
              <w:top w:val="nil"/>
              <w:bottom w:val="single" w:sz="4" w:space="0" w:color="auto"/>
            </w:tcBorders>
          </w:tcPr>
          <w:p w14:paraId="6111EA50" w14:textId="77777777" w:rsidR="00925F37" w:rsidRPr="0036258B" w:rsidRDefault="00925F37" w:rsidP="006D43B3">
            <w:pPr>
              <w:pStyle w:val="TAL"/>
              <w:keepNext w:val="0"/>
              <w:keepLines w:val="0"/>
              <w:rPr>
                <w:sz w:val="16"/>
                <w:szCs w:val="16"/>
                <w:lang w:eastAsia="zh-CN"/>
              </w:rPr>
            </w:pPr>
          </w:p>
        </w:tc>
      </w:tr>
      <w:tr w:rsidR="00925F37" w:rsidRPr="0036258B" w14:paraId="4839B405" w14:textId="77777777" w:rsidTr="006D43B3">
        <w:trPr>
          <w:trHeight w:val="105"/>
          <w:jc w:val="center"/>
        </w:trPr>
        <w:tc>
          <w:tcPr>
            <w:tcW w:w="1258" w:type="dxa"/>
            <w:tcBorders>
              <w:bottom w:val="nil"/>
            </w:tcBorders>
            <w:shd w:val="clear" w:color="auto" w:fill="auto"/>
          </w:tcPr>
          <w:p w14:paraId="2E9FEFFB" w14:textId="77777777" w:rsidR="00925F37" w:rsidRPr="0036258B" w:rsidRDefault="00925F37" w:rsidP="006D43B3">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nil"/>
            </w:tcBorders>
            <w:shd w:val="clear" w:color="auto" w:fill="auto"/>
          </w:tcPr>
          <w:p w14:paraId="48C6423B" w14:textId="77777777" w:rsidR="00925F37" w:rsidRPr="0036258B" w:rsidRDefault="00925F37" w:rsidP="006D43B3">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78E7A74C"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A0A14F4" w14:textId="77777777" w:rsidR="00925F37" w:rsidRPr="0036258B" w:rsidRDefault="00925F37" w:rsidP="006D43B3">
            <w:pPr>
              <w:pStyle w:val="TAC"/>
              <w:rPr>
                <w:sz w:val="16"/>
                <w:szCs w:val="16"/>
                <w:lang w:eastAsia="zh-CN"/>
              </w:rPr>
            </w:pPr>
            <w:r w:rsidRPr="0036258B">
              <w:rPr>
                <w:sz w:val="16"/>
                <w:szCs w:val="16"/>
                <w:lang w:eastAsia="zh-CN"/>
              </w:rPr>
              <w:t>C277</w:t>
            </w:r>
          </w:p>
        </w:tc>
        <w:tc>
          <w:tcPr>
            <w:tcW w:w="3535" w:type="dxa"/>
            <w:tcBorders>
              <w:bottom w:val="nil"/>
            </w:tcBorders>
          </w:tcPr>
          <w:p w14:paraId="1FD2C8B5" w14:textId="77777777" w:rsidR="00925F37" w:rsidRPr="0036258B" w:rsidRDefault="00925F37" w:rsidP="006D43B3">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746A8917" w14:textId="77777777" w:rsidR="00925F37" w:rsidRPr="0036258B" w:rsidRDefault="00925F37" w:rsidP="006D43B3">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61A202E"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351630C" w14:textId="77777777" w:rsidR="00925F37" w:rsidRPr="0036258B" w:rsidRDefault="00925F37" w:rsidP="006D43B3">
            <w:pPr>
              <w:pStyle w:val="TAL"/>
              <w:keepNext w:val="0"/>
              <w:keepLines w:val="0"/>
              <w:rPr>
                <w:sz w:val="16"/>
                <w:szCs w:val="16"/>
                <w:lang w:eastAsia="en-US"/>
              </w:rPr>
            </w:pPr>
          </w:p>
        </w:tc>
        <w:tc>
          <w:tcPr>
            <w:tcW w:w="932" w:type="dxa"/>
            <w:tcBorders>
              <w:bottom w:val="nil"/>
            </w:tcBorders>
          </w:tcPr>
          <w:p w14:paraId="04519124" w14:textId="77777777" w:rsidR="00925F37" w:rsidRPr="0036258B" w:rsidRDefault="00925F37" w:rsidP="006D43B3">
            <w:pPr>
              <w:pStyle w:val="TAL"/>
              <w:keepNext w:val="0"/>
              <w:keepLines w:val="0"/>
              <w:rPr>
                <w:sz w:val="16"/>
                <w:szCs w:val="16"/>
                <w:lang w:eastAsia="zh-CN"/>
              </w:rPr>
            </w:pPr>
          </w:p>
        </w:tc>
      </w:tr>
      <w:tr w:rsidR="00925F37" w:rsidRPr="0036258B" w14:paraId="28C8AB6D" w14:textId="77777777" w:rsidTr="006D43B3">
        <w:trPr>
          <w:trHeight w:val="105"/>
          <w:jc w:val="center"/>
        </w:trPr>
        <w:tc>
          <w:tcPr>
            <w:tcW w:w="1258" w:type="dxa"/>
            <w:tcBorders>
              <w:top w:val="nil"/>
            </w:tcBorders>
            <w:shd w:val="clear" w:color="auto" w:fill="auto"/>
          </w:tcPr>
          <w:p w14:paraId="68BC0885" w14:textId="77777777" w:rsidR="00925F37" w:rsidRPr="0036258B" w:rsidRDefault="00925F37" w:rsidP="006D43B3">
            <w:pPr>
              <w:pStyle w:val="TAL"/>
              <w:keepNext w:val="0"/>
              <w:keepLines w:val="0"/>
              <w:rPr>
                <w:sz w:val="16"/>
                <w:szCs w:val="16"/>
                <w:lang w:eastAsia="zh-CN"/>
              </w:rPr>
            </w:pPr>
          </w:p>
        </w:tc>
        <w:tc>
          <w:tcPr>
            <w:tcW w:w="3559" w:type="dxa"/>
            <w:tcBorders>
              <w:top w:val="nil"/>
            </w:tcBorders>
            <w:shd w:val="clear" w:color="auto" w:fill="auto"/>
          </w:tcPr>
          <w:p w14:paraId="109FB4F4"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59EDB7ED"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0FB5DD49" w14:textId="77777777" w:rsidR="00925F37" w:rsidRPr="0036258B" w:rsidRDefault="00925F37" w:rsidP="006D43B3">
            <w:pPr>
              <w:pStyle w:val="TAC"/>
              <w:rPr>
                <w:sz w:val="16"/>
                <w:szCs w:val="16"/>
                <w:lang w:eastAsia="zh-CN"/>
              </w:rPr>
            </w:pPr>
          </w:p>
        </w:tc>
        <w:tc>
          <w:tcPr>
            <w:tcW w:w="3535" w:type="dxa"/>
            <w:tcBorders>
              <w:top w:val="nil"/>
            </w:tcBorders>
          </w:tcPr>
          <w:p w14:paraId="4EF6F95C" w14:textId="77777777" w:rsidR="00925F37" w:rsidRPr="0036258B" w:rsidRDefault="00925F37" w:rsidP="006D43B3">
            <w:pPr>
              <w:pStyle w:val="TAL"/>
              <w:keepNext w:val="0"/>
              <w:keepLines w:val="0"/>
              <w:rPr>
                <w:rFonts w:eastAsia="DengXian"/>
                <w:sz w:val="16"/>
                <w:szCs w:val="16"/>
                <w:lang w:eastAsia="zh-CN"/>
              </w:rPr>
            </w:pPr>
          </w:p>
        </w:tc>
        <w:tc>
          <w:tcPr>
            <w:tcW w:w="1276" w:type="dxa"/>
          </w:tcPr>
          <w:p w14:paraId="73C90EF8" w14:textId="77777777" w:rsidR="00925F37" w:rsidRPr="008B0733" w:rsidRDefault="00925F37" w:rsidP="006D43B3">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350240D" w14:textId="77777777" w:rsidR="00925F37" w:rsidRPr="0036258B" w:rsidRDefault="00925F37" w:rsidP="006D43B3">
            <w:pPr>
              <w:pStyle w:val="TAL"/>
              <w:keepNext w:val="0"/>
              <w:keepLines w:val="0"/>
              <w:rPr>
                <w:sz w:val="16"/>
                <w:szCs w:val="16"/>
                <w:lang w:eastAsia="en-US"/>
              </w:rPr>
            </w:pPr>
          </w:p>
        </w:tc>
        <w:tc>
          <w:tcPr>
            <w:tcW w:w="1560" w:type="dxa"/>
            <w:tcBorders>
              <w:top w:val="nil"/>
            </w:tcBorders>
          </w:tcPr>
          <w:p w14:paraId="3483C630" w14:textId="77777777" w:rsidR="00925F37" w:rsidRPr="0036258B" w:rsidRDefault="00925F37" w:rsidP="006D43B3">
            <w:pPr>
              <w:pStyle w:val="TAL"/>
              <w:keepNext w:val="0"/>
              <w:keepLines w:val="0"/>
              <w:rPr>
                <w:sz w:val="16"/>
                <w:szCs w:val="16"/>
                <w:lang w:eastAsia="en-US"/>
              </w:rPr>
            </w:pPr>
          </w:p>
        </w:tc>
        <w:tc>
          <w:tcPr>
            <w:tcW w:w="932" w:type="dxa"/>
            <w:tcBorders>
              <w:top w:val="nil"/>
            </w:tcBorders>
          </w:tcPr>
          <w:p w14:paraId="3E56F383" w14:textId="77777777" w:rsidR="00925F37" w:rsidRPr="0036258B" w:rsidRDefault="00925F37" w:rsidP="006D43B3">
            <w:pPr>
              <w:pStyle w:val="TAL"/>
              <w:keepNext w:val="0"/>
              <w:keepLines w:val="0"/>
              <w:rPr>
                <w:sz w:val="16"/>
                <w:szCs w:val="16"/>
                <w:lang w:eastAsia="zh-CN"/>
              </w:rPr>
            </w:pPr>
          </w:p>
        </w:tc>
      </w:tr>
      <w:tr w:rsidR="00925F37" w:rsidRPr="0036258B" w14:paraId="3845B712" w14:textId="77777777" w:rsidTr="006D43B3">
        <w:trPr>
          <w:trHeight w:val="105"/>
          <w:jc w:val="center"/>
        </w:trPr>
        <w:tc>
          <w:tcPr>
            <w:tcW w:w="1258" w:type="dxa"/>
            <w:shd w:val="clear" w:color="auto" w:fill="D9D9D9"/>
          </w:tcPr>
          <w:p w14:paraId="35654F56"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16ED0" w14:textId="77777777" w:rsidR="00925F37" w:rsidRPr="0036258B" w:rsidRDefault="00925F37" w:rsidP="006D43B3">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6E24C97F" w14:textId="77777777" w:rsidR="00925F37" w:rsidRPr="0036258B" w:rsidRDefault="00925F37" w:rsidP="006D43B3">
            <w:pPr>
              <w:pStyle w:val="TAC"/>
              <w:rPr>
                <w:b/>
                <w:bCs/>
                <w:sz w:val="16"/>
                <w:szCs w:val="16"/>
                <w:lang w:eastAsia="en-US"/>
              </w:rPr>
            </w:pPr>
          </w:p>
        </w:tc>
        <w:tc>
          <w:tcPr>
            <w:tcW w:w="1225" w:type="dxa"/>
            <w:shd w:val="clear" w:color="auto" w:fill="D9D9D9"/>
          </w:tcPr>
          <w:p w14:paraId="14530639" w14:textId="77777777" w:rsidR="00925F37" w:rsidRPr="0036258B" w:rsidRDefault="00925F37" w:rsidP="006D43B3">
            <w:pPr>
              <w:pStyle w:val="TAC"/>
              <w:rPr>
                <w:b/>
                <w:bCs/>
                <w:sz w:val="16"/>
                <w:szCs w:val="16"/>
                <w:lang w:eastAsia="en-US"/>
              </w:rPr>
            </w:pPr>
          </w:p>
        </w:tc>
        <w:tc>
          <w:tcPr>
            <w:tcW w:w="3535" w:type="dxa"/>
            <w:shd w:val="clear" w:color="auto" w:fill="D9D9D9"/>
          </w:tcPr>
          <w:p w14:paraId="50228090" w14:textId="77777777" w:rsidR="00925F37" w:rsidRPr="0036258B" w:rsidRDefault="00925F37" w:rsidP="006D43B3">
            <w:pPr>
              <w:pStyle w:val="TAL"/>
              <w:keepNext w:val="0"/>
              <w:keepLines w:val="0"/>
              <w:rPr>
                <w:b/>
                <w:bCs/>
                <w:sz w:val="16"/>
                <w:szCs w:val="16"/>
                <w:lang w:eastAsia="en-US"/>
              </w:rPr>
            </w:pPr>
          </w:p>
        </w:tc>
        <w:tc>
          <w:tcPr>
            <w:tcW w:w="1276" w:type="dxa"/>
            <w:shd w:val="clear" w:color="auto" w:fill="D9D9D9"/>
          </w:tcPr>
          <w:p w14:paraId="56AAF592" w14:textId="77777777" w:rsidR="00925F37" w:rsidRPr="0036258B" w:rsidRDefault="00925F37" w:rsidP="006D43B3">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779BB309" w14:textId="77777777" w:rsidR="00925F37" w:rsidRPr="0036258B" w:rsidRDefault="00925F37" w:rsidP="006D43B3">
            <w:pPr>
              <w:pStyle w:val="TAL"/>
              <w:keepNext w:val="0"/>
              <w:keepLines w:val="0"/>
              <w:rPr>
                <w:b/>
                <w:bCs/>
                <w:sz w:val="16"/>
                <w:szCs w:val="16"/>
                <w:lang w:eastAsia="en-US"/>
              </w:rPr>
            </w:pPr>
          </w:p>
        </w:tc>
        <w:tc>
          <w:tcPr>
            <w:tcW w:w="1560" w:type="dxa"/>
            <w:shd w:val="clear" w:color="auto" w:fill="D9D9D9"/>
          </w:tcPr>
          <w:p w14:paraId="2B3047AC" w14:textId="77777777" w:rsidR="00925F37" w:rsidRPr="0036258B" w:rsidRDefault="00925F37" w:rsidP="006D43B3">
            <w:pPr>
              <w:pStyle w:val="TAL"/>
              <w:keepNext w:val="0"/>
              <w:keepLines w:val="0"/>
              <w:rPr>
                <w:b/>
                <w:bCs/>
                <w:sz w:val="16"/>
                <w:szCs w:val="16"/>
                <w:lang w:eastAsia="en-US"/>
              </w:rPr>
            </w:pPr>
          </w:p>
        </w:tc>
        <w:tc>
          <w:tcPr>
            <w:tcW w:w="932" w:type="dxa"/>
            <w:shd w:val="clear" w:color="auto" w:fill="D9D9D9"/>
          </w:tcPr>
          <w:p w14:paraId="763A5E6F" w14:textId="77777777" w:rsidR="00925F37" w:rsidRPr="0036258B" w:rsidRDefault="00925F37" w:rsidP="006D43B3">
            <w:pPr>
              <w:pStyle w:val="TAL"/>
              <w:keepNext w:val="0"/>
              <w:keepLines w:val="0"/>
              <w:rPr>
                <w:b/>
                <w:bCs/>
                <w:sz w:val="16"/>
                <w:szCs w:val="16"/>
                <w:lang w:eastAsia="en-US"/>
              </w:rPr>
            </w:pPr>
          </w:p>
        </w:tc>
      </w:tr>
      <w:tr w:rsidR="00925F37" w:rsidRPr="0036258B" w14:paraId="1D3F0888" w14:textId="77777777" w:rsidTr="006D43B3">
        <w:trPr>
          <w:trHeight w:val="105"/>
          <w:jc w:val="center"/>
        </w:trPr>
        <w:tc>
          <w:tcPr>
            <w:tcW w:w="1258" w:type="dxa"/>
            <w:tcBorders>
              <w:bottom w:val="nil"/>
            </w:tcBorders>
            <w:shd w:val="clear" w:color="auto" w:fill="auto"/>
          </w:tcPr>
          <w:p w14:paraId="658CF2FF"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6B530916"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6B9072C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F8FF16B" w14:textId="77777777" w:rsidR="00925F37" w:rsidRPr="0036258B" w:rsidRDefault="00925F37" w:rsidP="006D43B3">
            <w:pPr>
              <w:pStyle w:val="TAC"/>
              <w:rPr>
                <w:sz w:val="16"/>
                <w:szCs w:val="16"/>
                <w:lang w:eastAsia="zh-CN"/>
              </w:rPr>
            </w:pPr>
            <w:r w:rsidRPr="0036258B">
              <w:rPr>
                <w:sz w:val="16"/>
                <w:szCs w:val="16"/>
                <w:lang w:eastAsia="zh-CN"/>
              </w:rPr>
              <w:t>C284</w:t>
            </w:r>
          </w:p>
        </w:tc>
        <w:tc>
          <w:tcPr>
            <w:tcW w:w="3535" w:type="dxa"/>
            <w:tcBorders>
              <w:bottom w:val="nil"/>
            </w:tcBorders>
          </w:tcPr>
          <w:p w14:paraId="702D6777"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18E73905" w14:textId="77777777" w:rsidR="00925F37" w:rsidRPr="0036258B" w:rsidRDefault="00925F37" w:rsidP="006D43B3">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98320CC" w14:textId="77777777" w:rsidR="00925F37" w:rsidRPr="0036258B" w:rsidRDefault="00925F37" w:rsidP="006D43B3">
            <w:pPr>
              <w:pStyle w:val="TAL"/>
              <w:keepNext w:val="0"/>
              <w:keepLines w:val="0"/>
              <w:rPr>
                <w:sz w:val="16"/>
                <w:szCs w:val="16"/>
                <w:lang w:eastAsia="en-US"/>
              </w:rPr>
            </w:pPr>
          </w:p>
        </w:tc>
        <w:tc>
          <w:tcPr>
            <w:tcW w:w="1560" w:type="dxa"/>
          </w:tcPr>
          <w:p w14:paraId="368E23DA"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060231D9" w14:textId="77777777" w:rsidR="00925F37" w:rsidRPr="0036258B" w:rsidRDefault="00925F37" w:rsidP="006D43B3">
            <w:pPr>
              <w:pStyle w:val="TAL"/>
              <w:keepNext w:val="0"/>
              <w:keepLines w:val="0"/>
              <w:rPr>
                <w:sz w:val="16"/>
                <w:szCs w:val="16"/>
                <w:lang w:eastAsia="zh-CN"/>
              </w:rPr>
            </w:pPr>
          </w:p>
        </w:tc>
      </w:tr>
      <w:tr w:rsidR="00925F37" w:rsidRPr="0036258B" w14:paraId="630E6881" w14:textId="77777777" w:rsidTr="006D43B3">
        <w:trPr>
          <w:trHeight w:val="105"/>
          <w:jc w:val="center"/>
        </w:trPr>
        <w:tc>
          <w:tcPr>
            <w:tcW w:w="1258" w:type="dxa"/>
            <w:tcBorders>
              <w:top w:val="nil"/>
              <w:bottom w:val="single" w:sz="4" w:space="0" w:color="auto"/>
            </w:tcBorders>
            <w:shd w:val="clear" w:color="auto" w:fill="auto"/>
          </w:tcPr>
          <w:p w14:paraId="163713D0"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9FFD433"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67C86DD"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24E9A10"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C79201F" w14:textId="77777777" w:rsidR="00925F37" w:rsidRPr="0036258B" w:rsidRDefault="00925F37" w:rsidP="006D43B3">
            <w:pPr>
              <w:pStyle w:val="TAL"/>
              <w:keepNext w:val="0"/>
              <w:keepLines w:val="0"/>
              <w:rPr>
                <w:sz w:val="16"/>
                <w:szCs w:val="16"/>
                <w:lang w:eastAsia="en-US"/>
              </w:rPr>
            </w:pPr>
          </w:p>
        </w:tc>
        <w:tc>
          <w:tcPr>
            <w:tcW w:w="1276" w:type="dxa"/>
          </w:tcPr>
          <w:p w14:paraId="1DD2039B" w14:textId="77777777" w:rsidR="00925F37" w:rsidRPr="0036258B" w:rsidRDefault="00925F37" w:rsidP="006D43B3">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1CE10995"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00395C6B" w14:textId="77777777" w:rsidR="00925F37" w:rsidRPr="0036258B" w:rsidRDefault="00925F37" w:rsidP="006D43B3">
            <w:pPr>
              <w:pStyle w:val="TAL"/>
              <w:keepNext w:val="0"/>
              <w:keepLines w:val="0"/>
              <w:rPr>
                <w:sz w:val="16"/>
                <w:szCs w:val="16"/>
                <w:lang w:eastAsia="en-US"/>
              </w:rPr>
            </w:pPr>
          </w:p>
        </w:tc>
        <w:tc>
          <w:tcPr>
            <w:tcW w:w="932" w:type="dxa"/>
          </w:tcPr>
          <w:p w14:paraId="339B2CB2" w14:textId="77777777" w:rsidR="00925F37" w:rsidRPr="0036258B" w:rsidRDefault="00925F37" w:rsidP="006D43B3">
            <w:pPr>
              <w:pStyle w:val="TAL"/>
              <w:keepNext w:val="0"/>
              <w:keepLines w:val="0"/>
              <w:rPr>
                <w:sz w:val="16"/>
                <w:szCs w:val="16"/>
                <w:lang w:eastAsia="zh-CN"/>
              </w:rPr>
            </w:pPr>
          </w:p>
        </w:tc>
      </w:tr>
      <w:tr w:rsidR="00925F37" w:rsidRPr="0036258B" w14:paraId="3FF2B222" w14:textId="77777777" w:rsidTr="006D43B3">
        <w:trPr>
          <w:trHeight w:val="105"/>
          <w:jc w:val="center"/>
        </w:trPr>
        <w:tc>
          <w:tcPr>
            <w:tcW w:w="1258" w:type="dxa"/>
            <w:tcBorders>
              <w:bottom w:val="nil"/>
            </w:tcBorders>
            <w:shd w:val="clear" w:color="auto" w:fill="auto"/>
          </w:tcPr>
          <w:p w14:paraId="3ACBFBCC"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3E87A045"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741C44C4"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B86FAE7" w14:textId="77777777" w:rsidR="00925F37" w:rsidRPr="0036258B" w:rsidRDefault="00925F37" w:rsidP="006D43B3">
            <w:pPr>
              <w:pStyle w:val="TAC"/>
              <w:rPr>
                <w:sz w:val="16"/>
                <w:szCs w:val="16"/>
                <w:lang w:eastAsia="zh-CN"/>
              </w:rPr>
            </w:pPr>
            <w:r w:rsidRPr="0036258B">
              <w:rPr>
                <w:sz w:val="16"/>
                <w:szCs w:val="16"/>
                <w:lang w:eastAsia="zh-CN"/>
              </w:rPr>
              <w:t>C284</w:t>
            </w:r>
          </w:p>
        </w:tc>
        <w:tc>
          <w:tcPr>
            <w:tcW w:w="3535" w:type="dxa"/>
            <w:tcBorders>
              <w:bottom w:val="nil"/>
            </w:tcBorders>
          </w:tcPr>
          <w:p w14:paraId="045458BF"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32DD4F5C" w14:textId="77777777" w:rsidR="00925F37" w:rsidRPr="0036258B" w:rsidRDefault="00925F37" w:rsidP="006D43B3">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F3A4A32"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2A3D4ED6"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0D062629" w14:textId="77777777" w:rsidR="00925F37" w:rsidRPr="0036258B" w:rsidRDefault="00925F37" w:rsidP="006D43B3">
            <w:pPr>
              <w:pStyle w:val="TAL"/>
              <w:keepNext w:val="0"/>
              <w:keepLines w:val="0"/>
              <w:rPr>
                <w:sz w:val="16"/>
                <w:szCs w:val="16"/>
                <w:lang w:eastAsia="zh-CN"/>
              </w:rPr>
            </w:pPr>
          </w:p>
        </w:tc>
      </w:tr>
      <w:tr w:rsidR="00925F37" w:rsidRPr="0036258B" w14:paraId="26FB4AC4" w14:textId="77777777" w:rsidTr="006D43B3">
        <w:trPr>
          <w:trHeight w:val="105"/>
          <w:jc w:val="center"/>
        </w:trPr>
        <w:tc>
          <w:tcPr>
            <w:tcW w:w="1258" w:type="dxa"/>
            <w:tcBorders>
              <w:top w:val="nil"/>
              <w:bottom w:val="single" w:sz="4" w:space="0" w:color="auto"/>
            </w:tcBorders>
            <w:shd w:val="clear" w:color="auto" w:fill="auto"/>
          </w:tcPr>
          <w:p w14:paraId="5CA8A7E1"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4D3D414C"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1FEE34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A627030"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D76C743" w14:textId="77777777" w:rsidR="00925F37" w:rsidRPr="0036258B" w:rsidRDefault="00925F37" w:rsidP="006D43B3">
            <w:pPr>
              <w:pStyle w:val="TAL"/>
              <w:keepNext w:val="0"/>
              <w:keepLines w:val="0"/>
              <w:rPr>
                <w:sz w:val="16"/>
                <w:szCs w:val="16"/>
                <w:lang w:eastAsia="en-US"/>
              </w:rPr>
            </w:pPr>
          </w:p>
        </w:tc>
        <w:tc>
          <w:tcPr>
            <w:tcW w:w="1276" w:type="dxa"/>
          </w:tcPr>
          <w:p w14:paraId="30C74FC6" w14:textId="77777777" w:rsidR="00925F37" w:rsidRPr="0036258B" w:rsidRDefault="00925F37" w:rsidP="006D43B3">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694C3120"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2B057C6E" w14:textId="77777777" w:rsidR="00925F37" w:rsidRPr="0036258B" w:rsidRDefault="00925F37" w:rsidP="006D43B3">
            <w:pPr>
              <w:pStyle w:val="TAL"/>
              <w:keepNext w:val="0"/>
              <w:keepLines w:val="0"/>
              <w:rPr>
                <w:sz w:val="16"/>
                <w:szCs w:val="16"/>
                <w:lang w:eastAsia="en-US"/>
              </w:rPr>
            </w:pPr>
          </w:p>
        </w:tc>
        <w:tc>
          <w:tcPr>
            <w:tcW w:w="932" w:type="dxa"/>
          </w:tcPr>
          <w:p w14:paraId="0C835FB5" w14:textId="77777777" w:rsidR="00925F37" w:rsidRPr="0036258B" w:rsidRDefault="00925F37" w:rsidP="006D43B3">
            <w:pPr>
              <w:pStyle w:val="TAL"/>
              <w:keepNext w:val="0"/>
              <w:keepLines w:val="0"/>
              <w:rPr>
                <w:sz w:val="16"/>
                <w:szCs w:val="16"/>
                <w:lang w:eastAsia="zh-CN"/>
              </w:rPr>
            </w:pPr>
          </w:p>
        </w:tc>
      </w:tr>
      <w:tr w:rsidR="00925F37" w:rsidRPr="0036258B" w14:paraId="4D31E1FC" w14:textId="77777777" w:rsidTr="006D43B3">
        <w:trPr>
          <w:trHeight w:val="105"/>
          <w:jc w:val="center"/>
        </w:trPr>
        <w:tc>
          <w:tcPr>
            <w:tcW w:w="1258" w:type="dxa"/>
            <w:tcBorders>
              <w:top w:val="single" w:sz="4" w:space="0" w:color="auto"/>
              <w:bottom w:val="nil"/>
            </w:tcBorders>
            <w:shd w:val="clear" w:color="auto" w:fill="auto"/>
          </w:tcPr>
          <w:p w14:paraId="11701AE5"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14C486EE" w14:textId="77777777" w:rsidR="00925F37" w:rsidRPr="0036258B" w:rsidRDefault="00925F37" w:rsidP="006D43B3">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527913BA" w14:textId="77777777" w:rsidR="00925F37" w:rsidRPr="0036258B" w:rsidRDefault="00925F37" w:rsidP="006D43B3">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09F6BA6A" w14:textId="77777777" w:rsidR="00925F37" w:rsidRPr="0036258B" w:rsidRDefault="00925F37" w:rsidP="006D43B3">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595A20F0" w14:textId="77777777" w:rsidR="00925F37" w:rsidRPr="0036258B" w:rsidRDefault="00925F37" w:rsidP="006D43B3">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71AE8C5F" w14:textId="77777777" w:rsidR="00925F37" w:rsidRPr="0036258B" w:rsidRDefault="00925F37" w:rsidP="006D43B3">
            <w:pPr>
              <w:pStyle w:val="TAL"/>
              <w:rPr>
                <w:sz w:val="16"/>
              </w:rPr>
            </w:pPr>
            <w:r w:rsidRPr="0036258B">
              <w:rPr>
                <w:sz w:val="16"/>
              </w:rPr>
              <w:t>pc_eFDD</w:t>
            </w:r>
          </w:p>
        </w:tc>
        <w:tc>
          <w:tcPr>
            <w:tcW w:w="1774" w:type="dxa"/>
            <w:tcBorders>
              <w:top w:val="single" w:sz="4" w:space="0" w:color="auto"/>
              <w:bottom w:val="nil"/>
            </w:tcBorders>
          </w:tcPr>
          <w:p w14:paraId="504C1C03" w14:textId="77777777" w:rsidR="00925F37" w:rsidRPr="0036258B" w:rsidRDefault="00925F37" w:rsidP="006D43B3">
            <w:pPr>
              <w:pStyle w:val="TAL"/>
              <w:keepNext w:val="0"/>
              <w:keepLines w:val="0"/>
              <w:rPr>
                <w:sz w:val="16"/>
                <w:szCs w:val="16"/>
              </w:rPr>
            </w:pPr>
          </w:p>
        </w:tc>
        <w:tc>
          <w:tcPr>
            <w:tcW w:w="1560" w:type="dxa"/>
            <w:tcBorders>
              <w:top w:val="single" w:sz="4" w:space="0" w:color="auto"/>
              <w:bottom w:val="nil"/>
            </w:tcBorders>
          </w:tcPr>
          <w:p w14:paraId="12DB708A" w14:textId="77777777" w:rsidR="00925F37" w:rsidRPr="0036258B" w:rsidRDefault="00925F37" w:rsidP="006D43B3">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0779229F" w14:textId="77777777" w:rsidR="00925F37" w:rsidRPr="0036258B" w:rsidRDefault="00925F37" w:rsidP="006D43B3">
            <w:pPr>
              <w:pStyle w:val="TAL"/>
              <w:keepNext w:val="0"/>
              <w:keepLines w:val="0"/>
              <w:rPr>
                <w:sz w:val="16"/>
                <w:szCs w:val="16"/>
                <w:lang w:eastAsia="zh-CN"/>
              </w:rPr>
            </w:pPr>
          </w:p>
        </w:tc>
      </w:tr>
      <w:tr w:rsidR="00925F37" w:rsidRPr="0036258B" w14:paraId="0D262832" w14:textId="77777777" w:rsidTr="006D43B3">
        <w:trPr>
          <w:trHeight w:val="105"/>
          <w:jc w:val="center"/>
        </w:trPr>
        <w:tc>
          <w:tcPr>
            <w:tcW w:w="1258" w:type="dxa"/>
            <w:tcBorders>
              <w:top w:val="nil"/>
              <w:bottom w:val="single" w:sz="4" w:space="0" w:color="auto"/>
            </w:tcBorders>
            <w:shd w:val="clear" w:color="auto" w:fill="auto"/>
          </w:tcPr>
          <w:p w14:paraId="0DB7718B"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18B91AD"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2606BD1"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815262F"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E66E39D" w14:textId="77777777" w:rsidR="00925F37" w:rsidRPr="0036258B" w:rsidRDefault="00925F37" w:rsidP="006D43B3">
            <w:pPr>
              <w:pStyle w:val="TAL"/>
              <w:keepNext w:val="0"/>
              <w:keepLines w:val="0"/>
              <w:rPr>
                <w:sz w:val="16"/>
                <w:szCs w:val="16"/>
              </w:rPr>
            </w:pPr>
          </w:p>
        </w:tc>
        <w:tc>
          <w:tcPr>
            <w:tcW w:w="1276" w:type="dxa"/>
          </w:tcPr>
          <w:p w14:paraId="2C36F8B2" w14:textId="77777777" w:rsidR="00925F37" w:rsidRPr="0036258B" w:rsidRDefault="00925F37" w:rsidP="006D43B3">
            <w:pPr>
              <w:pStyle w:val="TAL"/>
              <w:rPr>
                <w:sz w:val="16"/>
              </w:rPr>
            </w:pPr>
            <w:r w:rsidRPr="0036258B">
              <w:rPr>
                <w:sz w:val="16"/>
              </w:rPr>
              <w:t>pc_eTDD</w:t>
            </w:r>
          </w:p>
        </w:tc>
        <w:tc>
          <w:tcPr>
            <w:tcW w:w="1774" w:type="dxa"/>
            <w:tcBorders>
              <w:top w:val="nil"/>
              <w:bottom w:val="single" w:sz="4" w:space="0" w:color="auto"/>
            </w:tcBorders>
          </w:tcPr>
          <w:p w14:paraId="53EF8567" w14:textId="77777777" w:rsidR="00925F37" w:rsidRPr="0036258B" w:rsidRDefault="00925F37" w:rsidP="006D43B3">
            <w:pPr>
              <w:pStyle w:val="TAL"/>
              <w:keepNext w:val="0"/>
              <w:keepLines w:val="0"/>
              <w:rPr>
                <w:sz w:val="16"/>
                <w:szCs w:val="16"/>
              </w:rPr>
            </w:pPr>
          </w:p>
        </w:tc>
        <w:tc>
          <w:tcPr>
            <w:tcW w:w="1560" w:type="dxa"/>
            <w:tcBorders>
              <w:top w:val="nil"/>
              <w:bottom w:val="single" w:sz="4" w:space="0" w:color="auto"/>
            </w:tcBorders>
          </w:tcPr>
          <w:p w14:paraId="26DD97DC" w14:textId="77777777" w:rsidR="00925F37" w:rsidRPr="0036258B" w:rsidRDefault="00925F37" w:rsidP="006D43B3">
            <w:pPr>
              <w:pStyle w:val="TAL"/>
              <w:keepNext w:val="0"/>
              <w:keepLines w:val="0"/>
              <w:rPr>
                <w:sz w:val="16"/>
                <w:szCs w:val="16"/>
              </w:rPr>
            </w:pPr>
          </w:p>
        </w:tc>
        <w:tc>
          <w:tcPr>
            <w:tcW w:w="932" w:type="dxa"/>
            <w:tcBorders>
              <w:top w:val="nil"/>
              <w:bottom w:val="single" w:sz="4" w:space="0" w:color="auto"/>
            </w:tcBorders>
          </w:tcPr>
          <w:p w14:paraId="1E17ABCA" w14:textId="77777777" w:rsidR="00925F37" w:rsidRPr="0036258B" w:rsidRDefault="00925F37" w:rsidP="006D43B3">
            <w:pPr>
              <w:pStyle w:val="TAL"/>
              <w:keepNext w:val="0"/>
              <w:keepLines w:val="0"/>
              <w:rPr>
                <w:sz w:val="16"/>
                <w:szCs w:val="16"/>
                <w:lang w:eastAsia="zh-CN"/>
              </w:rPr>
            </w:pPr>
          </w:p>
        </w:tc>
      </w:tr>
      <w:tr w:rsidR="00925F37" w:rsidRPr="0036258B" w14:paraId="16CF8732" w14:textId="77777777" w:rsidTr="006D43B3">
        <w:trPr>
          <w:trHeight w:val="105"/>
          <w:jc w:val="center"/>
        </w:trPr>
        <w:tc>
          <w:tcPr>
            <w:tcW w:w="1258" w:type="dxa"/>
            <w:tcBorders>
              <w:bottom w:val="nil"/>
            </w:tcBorders>
            <w:shd w:val="clear" w:color="auto" w:fill="auto"/>
          </w:tcPr>
          <w:p w14:paraId="0BE0C867"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4974E0C6"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23DFDF1A"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E7EB3BF" w14:textId="77777777" w:rsidR="00925F37" w:rsidRPr="0036258B" w:rsidRDefault="00925F37" w:rsidP="006D43B3">
            <w:pPr>
              <w:pStyle w:val="TAC"/>
              <w:rPr>
                <w:sz w:val="16"/>
                <w:szCs w:val="16"/>
                <w:lang w:eastAsia="zh-CN"/>
              </w:rPr>
            </w:pPr>
            <w:r w:rsidRPr="0036258B">
              <w:rPr>
                <w:sz w:val="16"/>
                <w:szCs w:val="16"/>
                <w:lang w:eastAsia="zh-CN"/>
              </w:rPr>
              <w:t>C285</w:t>
            </w:r>
          </w:p>
        </w:tc>
        <w:tc>
          <w:tcPr>
            <w:tcW w:w="3535" w:type="dxa"/>
            <w:tcBorders>
              <w:bottom w:val="nil"/>
            </w:tcBorders>
          </w:tcPr>
          <w:p w14:paraId="3DC29548"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E5BE66"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44C647B0"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05B915DD"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28887A7B" w14:textId="77777777" w:rsidR="00925F37" w:rsidRPr="0036258B" w:rsidRDefault="00925F37" w:rsidP="006D43B3">
            <w:pPr>
              <w:pStyle w:val="TAL"/>
              <w:keepNext w:val="0"/>
              <w:keepLines w:val="0"/>
              <w:rPr>
                <w:sz w:val="16"/>
                <w:szCs w:val="16"/>
                <w:lang w:eastAsia="zh-CN"/>
              </w:rPr>
            </w:pPr>
          </w:p>
        </w:tc>
      </w:tr>
      <w:tr w:rsidR="00925F37" w:rsidRPr="0036258B" w14:paraId="4F472A36" w14:textId="77777777" w:rsidTr="006D43B3">
        <w:trPr>
          <w:trHeight w:val="105"/>
          <w:jc w:val="center"/>
        </w:trPr>
        <w:tc>
          <w:tcPr>
            <w:tcW w:w="1258" w:type="dxa"/>
            <w:tcBorders>
              <w:top w:val="nil"/>
              <w:bottom w:val="single" w:sz="4" w:space="0" w:color="auto"/>
            </w:tcBorders>
            <w:shd w:val="clear" w:color="auto" w:fill="auto"/>
          </w:tcPr>
          <w:p w14:paraId="328239B8"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48ED164B"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A7D1BE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3CA452E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70CFD34" w14:textId="77777777" w:rsidR="00925F37" w:rsidRPr="0036258B" w:rsidRDefault="00925F37" w:rsidP="006D43B3">
            <w:pPr>
              <w:pStyle w:val="TAL"/>
              <w:keepNext w:val="0"/>
              <w:keepLines w:val="0"/>
              <w:rPr>
                <w:sz w:val="16"/>
                <w:szCs w:val="16"/>
                <w:lang w:eastAsia="en-US"/>
              </w:rPr>
            </w:pPr>
          </w:p>
        </w:tc>
        <w:tc>
          <w:tcPr>
            <w:tcW w:w="1276" w:type="dxa"/>
          </w:tcPr>
          <w:p w14:paraId="185A577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5CDAEE3C"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55F26ADB" w14:textId="77777777" w:rsidR="00925F37" w:rsidRPr="0036258B" w:rsidRDefault="00925F37" w:rsidP="006D43B3">
            <w:pPr>
              <w:pStyle w:val="TAL"/>
              <w:keepNext w:val="0"/>
              <w:keepLines w:val="0"/>
              <w:rPr>
                <w:sz w:val="16"/>
                <w:szCs w:val="16"/>
                <w:lang w:eastAsia="en-US"/>
              </w:rPr>
            </w:pPr>
          </w:p>
        </w:tc>
        <w:tc>
          <w:tcPr>
            <w:tcW w:w="932" w:type="dxa"/>
          </w:tcPr>
          <w:p w14:paraId="4FFA4573" w14:textId="77777777" w:rsidR="00925F37" w:rsidRPr="0036258B" w:rsidRDefault="00925F37" w:rsidP="006D43B3">
            <w:pPr>
              <w:pStyle w:val="TAL"/>
              <w:keepNext w:val="0"/>
              <w:keepLines w:val="0"/>
              <w:rPr>
                <w:sz w:val="16"/>
                <w:szCs w:val="16"/>
                <w:lang w:eastAsia="zh-CN"/>
              </w:rPr>
            </w:pPr>
          </w:p>
        </w:tc>
      </w:tr>
      <w:tr w:rsidR="00925F37" w:rsidRPr="0036258B" w14:paraId="6EFA78DB" w14:textId="77777777" w:rsidTr="006D43B3">
        <w:trPr>
          <w:trHeight w:val="105"/>
          <w:jc w:val="center"/>
        </w:trPr>
        <w:tc>
          <w:tcPr>
            <w:tcW w:w="1258" w:type="dxa"/>
            <w:tcBorders>
              <w:bottom w:val="nil"/>
            </w:tcBorders>
            <w:shd w:val="clear" w:color="auto" w:fill="auto"/>
          </w:tcPr>
          <w:p w14:paraId="782B46DC"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2F4A5FAF"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5345767E"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ADFA946" w14:textId="77777777" w:rsidR="00925F37" w:rsidRPr="0036258B" w:rsidRDefault="00925F37" w:rsidP="006D43B3">
            <w:pPr>
              <w:pStyle w:val="TAC"/>
              <w:rPr>
                <w:sz w:val="16"/>
                <w:szCs w:val="16"/>
                <w:lang w:eastAsia="zh-CN"/>
              </w:rPr>
            </w:pPr>
            <w:r w:rsidRPr="0036258B">
              <w:rPr>
                <w:sz w:val="16"/>
                <w:szCs w:val="16"/>
                <w:lang w:eastAsia="zh-CN"/>
              </w:rPr>
              <w:t>C285</w:t>
            </w:r>
          </w:p>
        </w:tc>
        <w:tc>
          <w:tcPr>
            <w:tcW w:w="3535" w:type="dxa"/>
            <w:tcBorders>
              <w:bottom w:val="nil"/>
            </w:tcBorders>
          </w:tcPr>
          <w:p w14:paraId="616DB2AD"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486C854B"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06425E0C"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3B1EB6FF"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245F16CD" w14:textId="77777777" w:rsidR="00925F37" w:rsidRPr="0036258B" w:rsidRDefault="00925F37" w:rsidP="006D43B3">
            <w:pPr>
              <w:pStyle w:val="TAL"/>
              <w:keepNext w:val="0"/>
              <w:keepLines w:val="0"/>
              <w:rPr>
                <w:sz w:val="16"/>
                <w:szCs w:val="16"/>
                <w:lang w:eastAsia="zh-CN"/>
              </w:rPr>
            </w:pPr>
          </w:p>
        </w:tc>
      </w:tr>
      <w:tr w:rsidR="00925F37" w:rsidRPr="0036258B" w14:paraId="4950BDDD" w14:textId="77777777" w:rsidTr="006D43B3">
        <w:trPr>
          <w:trHeight w:val="105"/>
          <w:jc w:val="center"/>
        </w:trPr>
        <w:tc>
          <w:tcPr>
            <w:tcW w:w="1258" w:type="dxa"/>
            <w:tcBorders>
              <w:top w:val="nil"/>
              <w:bottom w:val="single" w:sz="4" w:space="0" w:color="auto"/>
            </w:tcBorders>
            <w:shd w:val="clear" w:color="auto" w:fill="auto"/>
          </w:tcPr>
          <w:p w14:paraId="19FB6737"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CB373FB"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755D91"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10936769"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1F2D1A2" w14:textId="77777777" w:rsidR="00925F37" w:rsidRPr="0036258B" w:rsidRDefault="00925F37" w:rsidP="006D43B3">
            <w:pPr>
              <w:pStyle w:val="TAL"/>
              <w:keepNext w:val="0"/>
              <w:keepLines w:val="0"/>
              <w:rPr>
                <w:sz w:val="16"/>
                <w:szCs w:val="16"/>
                <w:lang w:eastAsia="en-US"/>
              </w:rPr>
            </w:pPr>
          </w:p>
        </w:tc>
        <w:tc>
          <w:tcPr>
            <w:tcW w:w="1276" w:type="dxa"/>
          </w:tcPr>
          <w:p w14:paraId="5B60E6F4"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2F88F3D6"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33FF3761" w14:textId="77777777" w:rsidR="00925F37" w:rsidRPr="0036258B" w:rsidRDefault="00925F37" w:rsidP="006D43B3">
            <w:pPr>
              <w:pStyle w:val="TAL"/>
              <w:keepNext w:val="0"/>
              <w:keepLines w:val="0"/>
              <w:rPr>
                <w:sz w:val="16"/>
                <w:szCs w:val="16"/>
                <w:lang w:eastAsia="en-US"/>
              </w:rPr>
            </w:pPr>
          </w:p>
        </w:tc>
        <w:tc>
          <w:tcPr>
            <w:tcW w:w="932" w:type="dxa"/>
          </w:tcPr>
          <w:p w14:paraId="60FC4786" w14:textId="77777777" w:rsidR="00925F37" w:rsidRPr="0036258B" w:rsidRDefault="00925F37" w:rsidP="006D43B3">
            <w:pPr>
              <w:pStyle w:val="TAL"/>
              <w:keepNext w:val="0"/>
              <w:keepLines w:val="0"/>
              <w:rPr>
                <w:sz w:val="16"/>
                <w:szCs w:val="16"/>
                <w:lang w:eastAsia="zh-CN"/>
              </w:rPr>
            </w:pPr>
          </w:p>
        </w:tc>
      </w:tr>
      <w:tr w:rsidR="00925F37" w:rsidRPr="0036258B" w14:paraId="209C4C0E" w14:textId="77777777" w:rsidTr="006D43B3">
        <w:trPr>
          <w:trHeight w:val="105"/>
          <w:jc w:val="center"/>
        </w:trPr>
        <w:tc>
          <w:tcPr>
            <w:tcW w:w="1258" w:type="dxa"/>
            <w:tcBorders>
              <w:bottom w:val="nil"/>
            </w:tcBorders>
            <w:shd w:val="clear" w:color="auto" w:fill="auto"/>
          </w:tcPr>
          <w:p w14:paraId="3990AD7D"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7E5C64F4"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3999EEF5" w14:textId="77777777" w:rsidR="00925F37" w:rsidRPr="0036258B" w:rsidRDefault="00925F37" w:rsidP="006D43B3">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7112D4" w14:textId="77777777" w:rsidR="00925F37" w:rsidRPr="0036258B" w:rsidRDefault="00925F37" w:rsidP="006D43B3">
            <w:pPr>
              <w:pStyle w:val="TAC"/>
              <w:rPr>
                <w:sz w:val="16"/>
                <w:szCs w:val="16"/>
                <w:lang w:eastAsia="zh-CN"/>
              </w:rPr>
            </w:pPr>
            <w:r w:rsidRPr="0036258B">
              <w:rPr>
                <w:sz w:val="16"/>
                <w:szCs w:val="16"/>
                <w:lang w:eastAsia="zh-CN"/>
              </w:rPr>
              <w:t>C285</w:t>
            </w:r>
          </w:p>
        </w:tc>
        <w:tc>
          <w:tcPr>
            <w:tcW w:w="3535" w:type="dxa"/>
            <w:tcBorders>
              <w:bottom w:val="nil"/>
            </w:tcBorders>
          </w:tcPr>
          <w:p w14:paraId="49EC4973" w14:textId="77777777" w:rsidR="00925F37" w:rsidRPr="0036258B" w:rsidRDefault="00925F37" w:rsidP="006D43B3">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08CA92FA"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E753E43" w14:textId="77777777" w:rsidR="00925F37" w:rsidRPr="0036258B" w:rsidRDefault="00925F37" w:rsidP="006D43B3">
            <w:pPr>
              <w:pStyle w:val="TAL"/>
              <w:keepNext w:val="0"/>
              <w:keepLines w:val="0"/>
              <w:rPr>
                <w:sz w:val="16"/>
                <w:szCs w:val="16"/>
                <w:lang w:eastAsia="en-US"/>
              </w:rPr>
            </w:pPr>
          </w:p>
        </w:tc>
        <w:tc>
          <w:tcPr>
            <w:tcW w:w="1560" w:type="dxa"/>
            <w:tcBorders>
              <w:bottom w:val="nil"/>
            </w:tcBorders>
          </w:tcPr>
          <w:p w14:paraId="52E26814"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Pr>
          <w:p w14:paraId="52BFBC01" w14:textId="77777777" w:rsidR="00925F37" w:rsidRPr="0036258B" w:rsidRDefault="00925F37" w:rsidP="006D43B3">
            <w:pPr>
              <w:pStyle w:val="TAL"/>
              <w:keepNext w:val="0"/>
              <w:keepLines w:val="0"/>
              <w:rPr>
                <w:sz w:val="16"/>
                <w:szCs w:val="16"/>
                <w:lang w:eastAsia="zh-CN"/>
              </w:rPr>
            </w:pPr>
          </w:p>
        </w:tc>
      </w:tr>
      <w:tr w:rsidR="00925F37" w:rsidRPr="0036258B" w14:paraId="358D3627" w14:textId="77777777" w:rsidTr="006D43B3">
        <w:trPr>
          <w:trHeight w:val="105"/>
          <w:jc w:val="center"/>
        </w:trPr>
        <w:tc>
          <w:tcPr>
            <w:tcW w:w="1258" w:type="dxa"/>
            <w:tcBorders>
              <w:top w:val="nil"/>
              <w:bottom w:val="single" w:sz="4" w:space="0" w:color="auto"/>
            </w:tcBorders>
            <w:shd w:val="clear" w:color="auto" w:fill="auto"/>
          </w:tcPr>
          <w:p w14:paraId="271E78D3" w14:textId="77777777" w:rsidR="00925F37" w:rsidRPr="0036258B" w:rsidRDefault="00925F37" w:rsidP="006D43B3">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70DF1EB" w14:textId="77777777" w:rsidR="00925F37" w:rsidRPr="0036258B" w:rsidRDefault="00925F37" w:rsidP="006D43B3">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D06B836"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15D5C26A"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44902B55" w14:textId="77777777" w:rsidR="00925F37" w:rsidRPr="0036258B" w:rsidRDefault="00925F37" w:rsidP="006D43B3">
            <w:pPr>
              <w:pStyle w:val="TAL"/>
              <w:keepNext w:val="0"/>
              <w:keepLines w:val="0"/>
              <w:rPr>
                <w:sz w:val="16"/>
                <w:szCs w:val="16"/>
                <w:lang w:eastAsia="en-US"/>
              </w:rPr>
            </w:pPr>
          </w:p>
        </w:tc>
        <w:tc>
          <w:tcPr>
            <w:tcW w:w="1276" w:type="dxa"/>
            <w:tcBorders>
              <w:bottom w:val="single" w:sz="4" w:space="0" w:color="auto"/>
            </w:tcBorders>
          </w:tcPr>
          <w:p w14:paraId="69DB3903"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A271FD4" w14:textId="77777777" w:rsidR="00925F37" w:rsidRPr="0036258B" w:rsidRDefault="00925F37" w:rsidP="006D43B3">
            <w:pPr>
              <w:pStyle w:val="TAL"/>
              <w:keepNext w:val="0"/>
              <w:keepLines w:val="0"/>
              <w:rPr>
                <w:sz w:val="16"/>
                <w:szCs w:val="16"/>
                <w:lang w:eastAsia="en-US"/>
              </w:rPr>
            </w:pPr>
          </w:p>
        </w:tc>
        <w:tc>
          <w:tcPr>
            <w:tcW w:w="1560" w:type="dxa"/>
            <w:tcBorders>
              <w:top w:val="nil"/>
              <w:bottom w:val="single" w:sz="4" w:space="0" w:color="auto"/>
            </w:tcBorders>
          </w:tcPr>
          <w:p w14:paraId="69FCC588"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tcPr>
          <w:p w14:paraId="2132D11E" w14:textId="77777777" w:rsidR="00925F37" w:rsidRPr="0036258B" w:rsidRDefault="00925F37" w:rsidP="006D43B3">
            <w:pPr>
              <w:pStyle w:val="TAL"/>
              <w:keepNext w:val="0"/>
              <w:keepLines w:val="0"/>
              <w:rPr>
                <w:sz w:val="16"/>
                <w:szCs w:val="16"/>
                <w:lang w:eastAsia="zh-CN"/>
              </w:rPr>
            </w:pPr>
          </w:p>
        </w:tc>
      </w:tr>
      <w:tr w:rsidR="00925F37" w:rsidRPr="0036258B" w14:paraId="1649DAF4" w14:textId="77777777" w:rsidTr="006D43B3">
        <w:trPr>
          <w:trHeight w:val="105"/>
          <w:jc w:val="center"/>
        </w:trPr>
        <w:tc>
          <w:tcPr>
            <w:tcW w:w="1258" w:type="dxa"/>
            <w:tcBorders>
              <w:top w:val="nil"/>
              <w:left w:val="single" w:sz="4" w:space="0" w:color="auto"/>
              <w:bottom w:val="nil"/>
              <w:right w:val="single" w:sz="4" w:space="0" w:color="auto"/>
            </w:tcBorders>
            <w:shd w:val="clear" w:color="auto" w:fill="auto"/>
          </w:tcPr>
          <w:p w14:paraId="0563503C"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4E09CE03" w14:textId="77777777" w:rsidR="00925F37" w:rsidRPr="0036258B" w:rsidRDefault="00925F37" w:rsidP="006D43B3">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931161D" w14:textId="77777777" w:rsidR="00925F37" w:rsidRPr="0036258B" w:rsidRDefault="00925F37" w:rsidP="006D43B3">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1B2A4C40" w14:textId="77777777" w:rsidR="00925F37" w:rsidRPr="0036258B" w:rsidRDefault="00925F37" w:rsidP="006D43B3">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40BBF470" w14:textId="77777777" w:rsidR="00925F37" w:rsidRPr="0036258B" w:rsidRDefault="00925F37" w:rsidP="006D43B3">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59D4794" w14:textId="77777777" w:rsidR="00925F37" w:rsidRPr="0036258B" w:rsidRDefault="00925F37" w:rsidP="006D43B3">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7DCFB8E7" w14:textId="77777777" w:rsidR="00925F37" w:rsidRPr="0036258B" w:rsidRDefault="00925F37" w:rsidP="006D43B3">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4F56257" w14:textId="77777777" w:rsidR="00925F37" w:rsidRPr="0036258B" w:rsidRDefault="00925F37" w:rsidP="006D43B3">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4CA7726" w14:textId="77777777" w:rsidR="00925F37" w:rsidRPr="0036258B" w:rsidRDefault="00925F37" w:rsidP="006D43B3">
            <w:pPr>
              <w:pStyle w:val="TAL"/>
              <w:keepNext w:val="0"/>
              <w:keepLines w:val="0"/>
              <w:rPr>
                <w:sz w:val="16"/>
                <w:szCs w:val="16"/>
                <w:lang w:eastAsia="zh-CN"/>
              </w:rPr>
            </w:pPr>
          </w:p>
        </w:tc>
      </w:tr>
      <w:tr w:rsidR="00925F37" w:rsidRPr="0036258B" w14:paraId="2F93F549" w14:textId="77777777" w:rsidTr="006D43B3">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2A6176B8" w14:textId="77777777" w:rsidR="00925F37" w:rsidRPr="0036258B" w:rsidRDefault="00925F37" w:rsidP="006D43B3">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8142D88" w14:textId="77777777" w:rsidR="00925F37" w:rsidRPr="0036258B" w:rsidRDefault="00925F37" w:rsidP="006D43B3">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923BF8E" w14:textId="77777777" w:rsidR="00925F37" w:rsidRPr="0036258B" w:rsidRDefault="00925F37" w:rsidP="006D43B3">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B787BE2" w14:textId="77777777" w:rsidR="00925F37" w:rsidRPr="0036258B" w:rsidRDefault="00925F37" w:rsidP="006D43B3">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48356A03" w14:textId="77777777" w:rsidR="00925F37" w:rsidRPr="0036258B" w:rsidRDefault="00925F37" w:rsidP="006D43B3">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4430D7EC" w14:textId="77777777" w:rsidR="00925F37" w:rsidRPr="0036258B" w:rsidRDefault="00925F37" w:rsidP="006D43B3">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20D8429E" w14:textId="77777777" w:rsidR="00925F37" w:rsidRPr="0036258B" w:rsidRDefault="00925F37" w:rsidP="006D43B3">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23805E9F" w14:textId="77777777" w:rsidR="00925F37" w:rsidRPr="0036258B" w:rsidRDefault="00925F37" w:rsidP="006D43B3">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0EBACE95" w14:textId="77777777" w:rsidR="00925F37" w:rsidRPr="0036258B" w:rsidRDefault="00925F37" w:rsidP="006D43B3">
            <w:pPr>
              <w:pStyle w:val="TAL"/>
              <w:keepNext w:val="0"/>
              <w:keepLines w:val="0"/>
              <w:rPr>
                <w:sz w:val="16"/>
                <w:szCs w:val="16"/>
                <w:lang w:eastAsia="zh-CN"/>
              </w:rPr>
            </w:pPr>
          </w:p>
        </w:tc>
      </w:tr>
      <w:tr w:rsidR="00925F37" w:rsidRPr="0036258B" w14:paraId="000D2E81" w14:textId="77777777" w:rsidTr="006D43B3">
        <w:trPr>
          <w:trHeight w:val="105"/>
          <w:jc w:val="center"/>
        </w:trPr>
        <w:tc>
          <w:tcPr>
            <w:tcW w:w="1258" w:type="dxa"/>
            <w:tcBorders>
              <w:bottom w:val="single" w:sz="4" w:space="0" w:color="auto"/>
            </w:tcBorders>
            <w:shd w:val="clear" w:color="auto" w:fill="BFBFBF"/>
          </w:tcPr>
          <w:p w14:paraId="5A35AC1D" w14:textId="77777777" w:rsidR="00925F37" w:rsidRPr="0036258B" w:rsidRDefault="00925F37" w:rsidP="006D43B3">
            <w:pPr>
              <w:pStyle w:val="TAL"/>
              <w:keepNext w:val="0"/>
              <w:keepLines w:val="0"/>
              <w:rPr>
                <w:rFonts w:cs="Arial"/>
                <w:b/>
                <w:sz w:val="16"/>
                <w:szCs w:val="16"/>
                <w:lang w:eastAsia="en-US"/>
              </w:rPr>
            </w:pPr>
            <w:r w:rsidRPr="0036258B">
              <w:rPr>
                <w:b/>
                <w:bCs/>
                <w:sz w:val="16"/>
                <w:szCs w:val="16"/>
                <w:lang w:eastAsia="zh-CN"/>
              </w:rPr>
              <w:t>24</w:t>
            </w:r>
          </w:p>
        </w:tc>
        <w:tc>
          <w:tcPr>
            <w:tcW w:w="3559" w:type="dxa"/>
            <w:tcBorders>
              <w:bottom w:val="single" w:sz="4" w:space="0" w:color="auto"/>
            </w:tcBorders>
            <w:shd w:val="clear" w:color="auto" w:fill="BFBFBF"/>
          </w:tcPr>
          <w:p w14:paraId="5818B005" w14:textId="77777777" w:rsidR="00925F37" w:rsidRPr="0036258B" w:rsidRDefault="00925F37" w:rsidP="006D43B3">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4625A7B4" w14:textId="77777777" w:rsidR="00925F37" w:rsidRPr="0036258B" w:rsidRDefault="00925F37" w:rsidP="006D43B3">
            <w:pPr>
              <w:pStyle w:val="TAC"/>
              <w:rPr>
                <w:sz w:val="16"/>
                <w:szCs w:val="16"/>
                <w:lang w:eastAsia="zh-CN"/>
              </w:rPr>
            </w:pPr>
          </w:p>
        </w:tc>
        <w:tc>
          <w:tcPr>
            <w:tcW w:w="1225" w:type="dxa"/>
            <w:tcBorders>
              <w:bottom w:val="single" w:sz="4" w:space="0" w:color="auto"/>
            </w:tcBorders>
            <w:shd w:val="clear" w:color="auto" w:fill="BFBFBF"/>
          </w:tcPr>
          <w:p w14:paraId="2D9F6FD8" w14:textId="77777777" w:rsidR="00925F37" w:rsidRPr="0036258B" w:rsidRDefault="00925F37" w:rsidP="006D43B3">
            <w:pPr>
              <w:pStyle w:val="TAC"/>
              <w:rPr>
                <w:sz w:val="16"/>
                <w:szCs w:val="16"/>
                <w:lang w:eastAsia="zh-CN"/>
              </w:rPr>
            </w:pPr>
          </w:p>
        </w:tc>
        <w:tc>
          <w:tcPr>
            <w:tcW w:w="3535" w:type="dxa"/>
            <w:tcBorders>
              <w:bottom w:val="single" w:sz="4" w:space="0" w:color="auto"/>
            </w:tcBorders>
            <w:shd w:val="clear" w:color="auto" w:fill="BFBFBF"/>
          </w:tcPr>
          <w:p w14:paraId="589287EF" w14:textId="77777777" w:rsidR="00925F37" w:rsidRPr="0036258B" w:rsidRDefault="00925F37" w:rsidP="006D43B3">
            <w:pPr>
              <w:pStyle w:val="TAL"/>
              <w:keepNext w:val="0"/>
              <w:keepLines w:val="0"/>
              <w:rPr>
                <w:sz w:val="16"/>
                <w:szCs w:val="16"/>
                <w:lang w:eastAsia="zh-CN"/>
              </w:rPr>
            </w:pPr>
          </w:p>
        </w:tc>
        <w:tc>
          <w:tcPr>
            <w:tcW w:w="1276" w:type="dxa"/>
            <w:shd w:val="clear" w:color="auto" w:fill="BFBFBF"/>
          </w:tcPr>
          <w:p w14:paraId="0875CD32" w14:textId="77777777" w:rsidR="00925F37" w:rsidRPr="0036258B" w:rsidRDefault="00925F37" w:rsidP="006D43B3">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2A4DA3D3" w14:textId="77777777" w:rsidR="00925F37" w:rsidRPr="0036258B" w:rsidRDefault="00925F37" w:rsidP="006D43B3">
            <w:pPr>
              <w:pStyle w:val="TAL"/>
              <w:keepNext w:val="0"/>
              <w:keepLines w:val="0"/>
              <w:rPr>
                <w:sz w:val="16"/>
                <w:szCs w:val="16"/>
                <w:lang w:eastAsia="en-US"/>
              </w:rPr>
            </w:pPr>
          </w:p>
        </w:tc>
        <w:tc>
          <w:tcPr>
            <w:tcW w:w="1560" w:type="dxa"/>
            <w:tcBorders>
              <w:bottom w:val="single" w:sz="4" w:space="0" w:color="auto"/>
            </w:tcBorders>
            <w:shd w:val="clear" w:color="auto" w:fill="BFBFBF"/>
          </w:tcPr>
          <w:p w14:paraId="7F929304" w14:textId="77777777" w:rsidR="00925F37" w:rsidRPr="0036258B" w:rsidRDefault="00925F37" w:rsidP="006D43B3">
            <w:pPr>
              <w:pStyle w:val="TAL"/>
              <w:keepNext w:val="0"/>
              <w:keepLines w:val="0"/>
              <w:rPr>
                <w:sz w:val="16"/>
                <w:szCs w:val="16"/>
                <w:lang w:eastAsia="en-US"/>
              </w:rPr>
            </w:pPr>
          </w:p>
        </w:tc>
        <w:tc>
          <w:tcPr>
            <w:tcW w:w="932" w:type="dxa"/>
            <w:tcBorders>
              <w:bottom w:val="single" w:sz="4" w:space="0" w:color="auto"/>
            </w:tcBorders>
            <w:shd w:val="clear" w:color="auto" w:fill="BFBFBF"/>
          </w:tcPr>
          <w:p w14:paraId="351EF797" w14:textId="77777777" w:rsidR="00925F37" w:rsidRPr="0036258B" w:rsidRDefault="00925F37" w:rsidP="006D43B3">
            <w:pPr>
              <w:pStyle w:val="TAL"/>
              <w:keepNext w:val="0"/>
              <w:keepLines w:val="0"/>
              <w:rPr>
                <w:sz w:val="16"/>
                <w:szCs w:val="16"/>
                <w:lang w:eastAsia="zh-CN"/>
              </w:rPr>
            </w:pPr>
          </w:p>
        </w:tc>
      </w:tr>
      <w:tr w:rsidR="00925F37" w:rsidRPr="0036258B" w14:paraId="09989175" w14:textId="77777777" w:rsidTr="006D43B3">
        <w:trPr>
          <w:trHeight w:val="105"/>
          <w:jc w:val="center"/>
        </w:trPr>
        <w:tc>
          <w:tcPr>
            <w:tcW w:w="1258" w:type="dxa"/>
            <w:tcBorders>
              <w:bottom w:val="nil"/>
            </w:tcBorders>
            <w:shd w:val="clear" w:color="auto" w:fill="auto"/>
          </w:tcPr>
          <w:p w14:paraId="14BDCBC1" w14:textId="77777777" w:rsidR="00925F37" w:rsidRPr="0036258B" w:rsidRDefault="00925F37" w:rsidP="006D43B3">
            <w:pPr>
              <w:pStyle w:val="TAL"/>
              <w:keepNext w:val="0"/>
              <w:keepLines w:val="0"/>
              <w:rPr>
                <w:rFonts w:cs="Arial"/>
                <w:sz w:val="16"/>
                <w:szCs w:val="16"/>
                <w:lang w:eastAsia="en-US"/>
              </w:rPr>
            </w:pPr>
            <w:r w:rsidRPr="0036258B">
              <w:rPr>
                <w:rFonts w:cs="Arial"/>
                <w:sz w:val="16"/>
                <w:szCs w:val="16"/>
                <w:lang w:eastAsia="zh-CN"/>
              </w:rPr>
              <w:t>24.1.1</w:t>
            </w:r>
          </w:p>
        </w:tc>
        <w:tc>
          <w:tcPr>
            <w:tcW w:w="3559" w:type="dxa"/>
            <w:tcBorders>
              <w:bottom w:val="nil"/>
            </w:tcBorders>
            <w:shd w:val="clear" w:color="auto" w:fill="auto"/>
          </w:tcPr>
          <w:p w14:paraId="503E6A21" w14:textId="77777777" w:rsidR="00925F37" w:rsidRPr="0036258B" w:rsidRDefault="00925F37" w:rsidP="006D43B3">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tcBorders>
              <w:bottom w:val="nil"/>
            </w:tcBorders>
            <w:shd w:val="clear" w:color="auto" w:fill="auto"/>
          </w:tcPr>
          <w:p w14:paraId="057A5245"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40B2E002" w14:textId="77777777" w:rsidR="00925F37" w:rsidRPr="0036258B" w:rsidRDefault="00925F37" w:rsidP="006D43B3">
            <w:pPr>
              <w:pStyle w:val="TAC"/>
              <w:rPr>
                <w:sz w:val="16"/>
                <w:szCs w:val="16"/>
                <w:lang w:eastAsia="zh-CN"/>
              </w:rPr>
            </w:pPr>
            <w:r w:rsidRPr="0036258B">
              <w:rPr>
                <w:sz w:val="16"/>
                <w:szCs w:val="16"/>
              </w:rPr>
              <w:t>C309</w:t>
            </w:r>
          </w:p>
        </w:tc>
        <w:tc>
          <w:tcPr>
            <w:tcW w:w="3535" w:type="dxa"/>
            <w:tcBorders>
              <w:bottom w:val="nil"/>
            </w:tcBorders>
          </w:tcPr>
          <w:p w14:paraId="29487662" w14:textId="77777777" w:rsidR="00925F37" w:rsidRPr="0036258B" w:rsidRDefault="00925F37" w:rsidP="006D43B3">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5BF25648"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7AE4E956" w14:textId="77777777" w:rsidR="00925F37" w:rsidRPr="0036258B" w:rsidRDefault="00925F37" w:rsidP="006D43B3">
            <w:pPr>
              <w:pStyle w:val="TAL"/>
              <w:rPr>
                <w:lang w:eastAsia="en-US"/>
              </w:rPr>
            </w:pPr>
          </w:p>
        </w:tc>
        <w:tc>
          <w:tcPr>
            <w:tcW w:w="1560" w:type="dxa"/>
            <w:tcBorders>
              <w:bottom w:val="nil"/>
            </w:tcBorders>
          </w:tcPr>
          <w:p w14:paraId="3AD878A3" w14:textId="77777777" w:rsidR="00925F37" w:rsidRPr="0036258B" w:rsidRDefault="00925F37" w:rsidP="006D43B3">
            <w:pPr>
              <w:pStyle w:val="TAL"/>
              <w:rPr>
                <w:lang w:eastAsia="en-US"/>
              </w:rPr>
            </w:pPr>
          </w:p>
        </w:tc>
        <w:tc>
          <w:tcPr>
            <w:tcW w:w="932" w:type="dxa"/>
            <w:tcBorders>
              <w:bottom w:val="nil"/>
            </w:tcBorders>
          </w:tcPr>
          <w:p w14:paraId="1D98CA60" w14:textId="77777777" w:rsidR="00925F37" w:rsidRPr="0036258B" w:rsidRDefault="00925F37" w:rsidP="006D43B3">
            <w:pPr>
              <w:pStyle w:val="TAL"/>
              <w:rPr>
                <w:lang w:eastAsia="zh-CN"/>
              </w:rPr>
            </w:pPr>
          </w:p>
        </w:tc>
      </w:tr>
      <w:tr w:rsidR="00925F37" w:rsidRPr="0036258B" w14:paraId="1E0B9A46" w14:textId="77777777" w:rsidTr="006D43B3">
        <w:trPr>
          <w:trHeight w:val="105"/>
          <w:jc w:val="center"/>
        </w:trPr>
        <w:tc>
          <w:tcPr>
            <w:tcW w:w="1258" w:type="dxa"/>
            <w:tcBorders>
              <w:top w:val="nil"/>
            </w:tcBorders>
            <w:shd w:val="clear" w:color="auto" w:fill="auto"/>
          </w:tcPr>
          <w:p w14:paraId="3D10DB0B" w14:textId="77777777" w:rsidR="00925F37" w:rsidRPr="0036258B" w:rsidRDefault="00925F37" w:rsidP="006D43B3">
            <w:pPr>
              <w:pStyle w:val="TAL"/>
              <w:keepNext w:val="0"/>
              <w:keepLines w:val="0"/>
              <w:rPr>
                <w:rFonts w:cs="Arial"/>
                <w:sz w:val="16"/>
                <w:szCs w:val="16"/>
                <w:lang w:eastAsia="zh-CN"/>
              </w:rPr>
            </w:pPr>
          </w:p>
        </w:tc>
        <w:tc>
          <w:tcPr>
            <w:tcW w:w="3559" w:type="dxa"/>
            <w:tcBorders>
              <w:top w:val="nil"/>
            </w:tcBorders>
            <w:shd w:val="clear" w:color="auto" w:fill="auto"/>
          </w:tcPr>
          <w:p w14:paraId="4AB00EE9"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5F38D948"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2F49ACA" w14:textId="77777777" w:rsidR="00925F37" w:rsidRPr="0036258B" w:rsidRDefault="00925F37" w:rsidP="006D43B3">
            <w:pPr>
              <w:pStyle w:val="TAC"/>
              <w:rPr>
                <w:sz w:val="16"/>
                <w:szCs w:val="16"/>
                <w:lang w:eastAsia="zh-CN"/>
              </w:rPr>
            </w:pPr>
          </w:p>
        </w:tc>
        <w:tc>
          <w:tcPr>
            <w:tcW w:w="3535" w:type="dxa"/>
            <w:tcBorders>
              <w:top w:val="nil"/>
            </w:tcBorders>
          </w:tcPr>
          <w:p w14:paraId="1CE305FC" w14:textId="77777777" w:rsidR="00925F37" w:rsidRPr="0036258B" w:rsidRDefault="00925F37" w:rsidP="006D43B3">
            <w:pPr>
              <w:pStyle w:val="TAC"/>
              <w:jc w:val="left"/>
              <w:rPr>
                <w:sz w:val="16"/>
                <w:szCs w:val="16"/>
                <w:lang w:eastAsia="zh-CN"/>
              </w:rPr>
            </w:pPr>
          </w:p>
        </w:tc>
        <w:tc>
          <w:tcPr>
            <w:tcW w:w="1276" w:type="dxa"/>
          </w:tcPr>
          <w:p w14:paraId="4C695CC7"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01191C08" w14:textId="77777777" w:rsidR="00925F37" w:rsidRPr="0036258B" w:rsidRDefault="00925F37" w:rsidP="006D43B3">
            <w:pPr>
              <w:pStyle w:val="TAL"/>
              <w:rPr>
                <w:lang w:eastAsia="en-US"/>
              </w:rPr>
            </w:pPr>
          </w:p>
        </w:tc>
        <w:tc>
          <w:tcPr>
            <w:tcW w:w="1560" w:type="dxa"/>
            <w:tcBorders>
              <w:top w:val="nil"/>
            </w:tcBorders>
          </w:tcPr>
          <w:p w14:paraId="3B551B4D" w14:textId="77777777" w:rsidR="00925F37" w:rsidRPr="0036258B" w:rsidRDefault="00925F37" w:rsidP="006D43B3">
            <w:pPr>
              <w:pStyle w:val="TAL"/>
              <w:rPr>
                <w:lang w:eastAsia="en-US"/>
              </w:rPr>
            </w:pPr>
          </w:p>
        </w:tc>
        <w:tc>
          <w:tcPr>
            <w:tcW w:w="932" w:type="dxa"/>
            <w:tcBorders>
              <w:top w:val="nil"/>
            </w:tcBorders>
          </w:tcPr>
          <w:p w14:paraId="4B051BE2" w14:textId="77777777" w:rsidR="00925F37" w:rsidRPr="0036258B" w:rsidRDefault="00925F37" w:rsidP="006D43B3">
            <w:pPr>
              <w:pStyle w:val="TAL"/>
              <w:rPr>
                <w:lang w:eastAsia="zh-CN"/>
              </w:rPr>
            </w:pPr>
          </w:p>
        </w:tc>
      </w:tr>
      <w:tr w:rsidR="00925F37" w:rsidRPr="0036258B" w14:paraId="7E759A93" w14:textId="77777777" w:rsidTr="006D43B3">
        <w:trPr>
          <w:trHeight w:val="105"/>
          <w:jc w:val="center"/>
        </w:trPr>
        <w:tc>
          <w:tcPr>
            <w:tcW w:w="1258" w:type="dxa"/>
            <w:tcBorders>
              <w:bottom w:val="single" w:sz="4" w:space="0" w:color="auto"/>
            </w:tcBorders>
            <w:shd w:val="clear" w:color="auto" w:fill="auto"/>
          </w:tcPr>
          <w:p w14:paraId="3E2A3BDB"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754724E2" w14:textId="77777777" w:rsidR="00925F37" w:rsidRPr="0036258B" w:rsidRDefault="00925F37" w:rsidP="006D43B3">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455EFA9F"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67C17DCD" w14:textId="77777777" w:rsidR="00925F37" w:rsidRPr="0036258B" w:rsidRDefault="00925F37" w:rsidP="006D43B3">
            <w:pPr>
              <w:pStyle w:val="TAC"/>
              <w:rPr>
                <w:sz w:val="16"/>
                <w:szCs w:val="16"/>
                <w:lang w:eastAsia="zh-CN"/>
              </w:rPr>
            </w:pPr>
            <w:r w:rsidRPr="0036258B">
              <w:rPr>
                <w:sz w:val="16"/>
                <w:szCs w:val="16"/>
              </w:rPr>
              <w:t>C303</w:t>
            </w:r>
          </w:p>
        </w:tc>
        <w:tc>
          <w:tcPr>
            <w:tcW w:w="3535" w:type="dxa"/>
            <w:tcBorders>
              <w:bottom w:val="single" w:sz="4" w:space="0" w:color="auto"/>
            </w:tcBorders>
          </w:tcPr>
          <w:p w14:paraId="05040BBA" w14:textId="77777777" w:rsidR="00925F37" w:rsidRPr="0036258B" w:rsidRDefault="00925F37" w:rsidP="006D43B3">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0742816A" w14:textId="77777777" w:rsidR="00925F37" w:rsidRPr="0036258B" w:rsidRDefault="00925F37" w:rsidP="006D43B3">
            <w:pPr>
              <w:pStyle w:val="TAL"/>
              <w:rPr>
                <w:sz w:val="16"/>
                <w:szCs w:val="16"/>
                <w:lang w:eastAsia="en-US"/>
              </w:rPr>
            </w:pPr>
          </w:p>
        </w:tc>
        <w:tc>
          <w:tcPr>
            <w:tcW w:w="1774" w:type="dxa"/>
            <w:tcBorders>
              <w:top w:val="single" w:sz="4" w:space="0" w:color="auto"/>
              <w:bottom w:val="single" w:sz="4" w:space="0" w:color="auto"/>
            </w:tcBorders>
          </w:tcPr>
          <w:p w14:paraId="1D6B84BE" w14:textId="77777777" w:rsidR="00925F37" w:rsidRPr="0036258B" w:rsidRDefault="00925F37" w:rsidP="006D43B3">
            <w:pPr>
              <w:pStyle w:val="TAL"/>
              <w:rPr>
                <w:lang w:eastAsia="en-US"/>
              </w:rPr>
            </w:pPr>
          </w:p>
        </w:tc>
        <w:tc>
          <w:tcPr>
            <w:tcW w:w="1560" w:type="dxa"/>
            <w:tcBorders>
              <w:bottom w:val="single" w:sz="4" w:space="0" w:color="auto"/>
            </w:tcBorders>
          </w:tcPr>
          <w:p w14:paraId="40D04092" w14:textId="77777777" w:rsidR="00925F37" w:rsidRPr="0036258B" w:rsidRDefault="00925F37" w:rsidP="006D43B3">
            <w:pPr>
              <w:pStyle w:val="TAL"/>
              <w:rPr>
                <w:lang w:eastAsia="en-US"/>
              </w:rPr>
            </w:pPr>
          </w:p>
        </w:tc>
        <w:tc>
          <w:tcPr>
            <w:tcW w:w="932" w:type="dxa"/>
            <w:tcBorders>
              <w:bottom w:val="single" w:sz="4" w:space="0" w:color="auto"/>
            </w:tcBorders>
          </w:tcPr>
          <w:p w14:paraId="1049E8D3" w14:textId="77777777" w:rsidR="00925F37" w:rsidRPr="0036258B" w:rsidRDefault="00925F37" w:rsidP="006D43B3">
            <w:pPr>
              <w:pStyle w:val="TAL"/>
              <w:rPr>
                <w:lang w:eastAsia="zh-CN"/>
              </w:rPr>
            </w:pPr>
          </w:p>
        </w:tc>
      </w:tr>
      <w:tr w:rsidR="00925F37" w:rsidRPr="0036258B" w14:paraId="2FAA185B" w14:textId="77777777" w:rsidTr="006D43B3">
        <w:trPr>
          <w:trHeight w:val="105"/>
          <w:jc w:val="center"/>
        </w:trPr>
        <w:tc>
          <w:tcPr>
            <w:tcW w:w="1258" w:type="dxa"/>
            <w:tcBorders>
              <w:bottom w:val="nil"/>
            </w:tcBorders>
            <w:shd w:val="clear" w:color="auto" w:fill="auto"/>
          </w:tcPr>
          <w:p w14:paraId="00B7F4E3"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2C3A6921" w14:textId="77777777" w:rsidR="00925F37" w:rsidRPr="0036258B" w:rsidRDefault="00925F37" w:rsidP="006D43B3">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57DFE776"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43BF825B" w14:textId="77777777" w:rsidR="00925F37" w:rsidRPr="0036258B" w:rsidRDefault="00925F37" w:rsidP="006D43B3">
            <w:pPr>
              <w:pStyle w:val="TAC"/>
              <w:rPr>
                <w:sz w:val="16"/>
                <w:szCs w:val="16"/>
                <w:lang w:eastAsia="zh-CN"/>
              </w:rPr>
            </w:pPr>
            <w:r w:rsidRPr="0036258B">
              <w:rPr>
                <w:sz w:val="16"/>
                <w:szCs w:val="16"/>
              </w:rPr>
              <w:t>C307</w:t>
            </w:r>
          </w:p>
        </w:tc>
        <w:tc>
          <w:tcPr>
            <w:tcW w:w="3535" w:type="dxa"/>
            <w:tcBorders>
              <w:bottom w:val="nil"/>
            </w:tcBorders>
          </w:tcPr>
          <w:p w14:paraId="24F8AF2F" w14:textId="77777777" w:rsidR="00925F37" w:rsidRPr="0036258B" w:rsidRDefault="00925F37" w:rsidP="006D43B3">
            <w:pPr>
              <w:pStyle w:val="TAC"/>
              <w:jc w:val="left"/>
              <w:rPr>
                <w:sz w:val="16"/>
                <w:szCs w:val="16"/>
                <w:lang w:eastAsia="zh-CN"/>
              </w:rPr>
            </w:pPr>
            <w:r w:rsidRPr="0036258B">
              <w:rPr>
                <w:sz w:val="16"/>
                <w:szCs w:val="16"/>
              </w:rPr>
              <w:t>UEs supporting E-UTRA and V2X sidelink communication</w:t>
            </w:r>
          </w:p>
        </w:tc>
        <w:tc>
          <w:tcPr>
            <w:tcW w:w="1276" w:type="dxa"/>
          </w:tcPr>
          <w:p w14:paraId="7365548B"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1695ABA" w14:textId="77777777" w:rsidR="00925F37" w:rsidRPr="0036258B" w:rsidRDefault="00925F37" w:rsidP="006D43B3">
            <w:pPr>
              <w:pStyle w:val="TAL"/>
              <w:rPr>
                <w:lang w:eastAsia="en-US"/>
              </w:rPr>
            </w:pPr>
          </w:p>
        </w:tc>
        <w:tc>
          <w:tcPr>
            <w:tcW w:w="1560" w:type="dxa"/>
            <w:tcBorders>
              <w:bottom w:val="nil"/>
            </w:tcBorders>
          </w:tcPr>
          <w:p w14:paraId="11CA395C" w14:textId="77777777" w:rsidR="00925F37" w:rsidRPr="0036258B" w:rsidRDefault="00925F37" w:rsidP="006D43B3">
            <w:pPr>
              <w:pStyle w:val="TAL"/>
              <w:rPr>
                <w:lang w:eastAsia="en-US"/>
              </w:rPr>
            </w:pPr>
          </w:p>
        </w:tc>
        <w:tc>
          <w:tcPr>
            <w:tcW w:w="932" w:type="dxa"/>
            <w:tcBorders>
              <w:bottom w:val="nil"/>
            </w:tcBorders>
          </w:tcPr>
          <w:p w14:paraId="16074335" w14:textId="77777777" w:rsidR="00925F37" w:rsidRPr="0036258B" w:rsidRDefault="00925F37" w:rsidP="006D43B3">
            <w:pPr>
              <w:pStyle w:val="TAL"/>
              <w:rPr>
                <w:lang w:eastAsia="zh-CN"/>
              </w:rPr>
            </w:pPr>
          </w:p>
        </w:tc>
      </w:tr>
      <w:tr w:rsidR="00925F37" w:rsidRPr="0036258B" w14:paraId="69412C15" w14:textId="77777777" w:rsidTr="006D43B3">
        <w:trPr>
          <w:trHeight w:val="105"/>
          <w:jc w:val="center"/>
        </w:trPr>
        <w:tc>
          <w:tcPr>
            <w:tcW w:w="1258" w:type="dxa"/>
            <w:tcBorders>
              <w:top w:val="nil"/>
            </w:tcBorders>
            <w:shd w:val="clear" w:color="auto" w:fill="auto"/>
          </w:tcPr>
          <w:p w14:paraId="2B751534" w14:textId="77777777" w:rsidR="00925F37" w:rsidRPr="0036258B" w:rsidRDefault="00925F37" w:rsidP="006D43B3">
            <w:pPr>
              <w:pStyle w:val="TAL"/>
              <w:keepNext w:val="0"/>
              <w:keepLines w:val="0"/>
              <w:rPr>
                <w:rFonts w:cs="Arial"/>
                <w:sz w:val="16"/>
                <w:szCs w:val="16"/>
                <w:lang w:eastAsia="zh-CN"/>
              </w:rPr>
            </w:pPr>
          </w:p>
        </w:tc>
        <w:tc>
          <w:tcPr>
            <w:tcW w:w="3559" w:type="dxa"/>
            <w:tcBorders>
              <w:top w:val="nil"/>
            </w:tcBorders>
            <w:shd w:val="clear" w:color="auto" w:fill="auto"/>
          </w:tcPr>
          <w:p w14:paraId="45BB43EE"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3C29EBB6"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F446E53" w14:textId="77777777" w:rsidR="00925F37" w:rsidRPr="0036258B" w:rsidRDefault="00925F37" w:rsidP="006D43B3">
            <w:pPr>
              <w:pStyle w:val="TAC"/>
              <w:rPr>
                <w:sz w:val="16"/>
                <w:szCs w:val="16"/>
                <w:lang w:eastAsia="zh-CN"/>
              </w:rPr>
            </w:pPr>
          </w:p>
        </w:tc>
        <w:tc>
          <w:tcPr>
            <w:tcW w:w="3535" w:type="dxa"/>
            <w:tcBorders>
              <w:top w:val="nil"/>
            </w:tcBorders>
          </w:tcPr>
          <w:p w14:paraId="6F492B62" w14:textId="77777777" w:rsidR="00925F37" w:rsidRPr="0036258B" w:rsidRDefault="00925F37" w:rsidP="006D43B3">
            <w:pPr>
              <w:pStyle w:val="TAC"/>
              <w:rPr>
                <w:sz w:val="16"/>
                <w:szCs w:val="16"/>
                <w:lang w:eastAsia="zh-CN"/>
              </w:rPr>
            </w:pPr>
          </w:p>
        </w:tc>
        <w:tc>
          <w:tcPr>
            <w:tcW w:w="1276" w:type="dxa"/>
          </w:tcPr>
          <w:p w14:paraId="65124882"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09749173" w14:textId="77777777" w:rsidR="00925F37" w:rsidRPr="0036258B" w:rsidRDefault="00925F37" w:rsidP="006D43B3">
            <w:pPr>
              <w:pStyle w:val="TAL"/>
              <w:rPr>
                <w:lang w:eastAsia="en-US"/>
              </w:rPr>
            </w:pPr>
          </w:p>
        </w:tc>
        <w:tc>
          <w:tcPr>
            <w:tcW w:w="1560" w:type="dxa"/>
            <w:tcBorders>
              <w:top w:val="nil"/>
            </w:tcBorders>
          </w:tcPr>
          <w:p w14:paraId="57FCA3AB" w14:textId="77777777" w:rsidR="00925F37" w:rsidRPr="0036258B" w:rsidRDefault="00925F37" w:rsidP="006D43B3">
            <w:pPr>
              <w:pStyle w:val="TAL"/>
              <w:rPr>
                <w:lang w:eastAsia="en-US"/>
              </w:rPr>
            </w:pPr>
          </w:p>
        </w:tc>
        <w:tc>
          <w:tcPr>
            <w:tcW w:w="932" w:type="dxa"/>
            <w:tcBorders>
              <w:top w:val="nil"/>
            </w:tcBorders>
          </w:tcPr>
          <w:p w14:paraId="121FCE7C" w14:textId="77777777" w:rsidR="00925F37" w:rsidRPr="0036258B" w:rsidRDefault="00925F37" w:rsidP="006D43B3">
            <w:pPr>
              <w:pStyle w:val="TAL"/>
              <w:rPr>
                <w:lang w:eastAsia="zh-CN"/>
              </w:rPr>
            </w:pPr>
          </w:p>
        </w:tc>
      </w:tr>
      <w:tr w:rsidR="00925F37" w:rsidRPr="0036258B" w14:paraId="792FEFE8" w14:textId="77777777" w:rsidTr="006D43B3">
        <w:trPr>
          <w:trHeight w:val="105"/>
          <w:jc w:val="center"/>
        </w:trPr>
        <w:tc>
          <w:tcPr>
            <w:tcW w:w="1258" w:type="dxa"/>
            <w:tcBorders>
              <w:bottom w:val="single" w:sz="4" w:space="0" w:color="auto"/>
            </w:tcBorders>
            <w:shd w:val="clear" w:color="auto" w:fill="auto"/>
          </w:tcPr>
          <w:p w14:paraId="044514F3" w14:textId="77777777" w:rsidR="00925F37" w:rsidRPr="0036258B" w:rsidRDefault="00925F37" w:rsidP="006D43B3">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6941504B" w14:textId="77777777" w:rsidR="00925F37" w:rsidRPr="0036258B" w:rsidRDefault="00925F37" w:rsidP="006D43B3">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09B238EC"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153E69E3" w14:textId="77777777" w:rsidR="00925F37" w:rsidRPr="0036258B" w:rsidRDefault="00925F37" w:rsidP="006D43B3">
            <w:pPr>
              <w:pStyle w:val="TAC"/>
              <w:rPr>
                <w:sz w:val="16"/>
                <w:szCs w:val="16"/>
                <w:lang w:eastAsia="zh-CN"/>
              </w:rPr>
            </w:pPr>
            <w:r w:rsidRPr="0036258B">
              <w:rPr>
                <w:sz w:val="16"/>
                <w:szCs w:val="16"/>
              </w:rPr>
              <w:t>C302</w:t>
            </w:r>
          </w:p>
        </w:tc>
        <w:tc>
          <w:tcPr>
            <w:tcW w:w="3535" w:type="dxa"/>
            <w:tcBorders>
              <w:bottom w:val="single" w:sz="4" w:space="0" w:color="auto"/>
            </w:tcBorders>
          </w:tcPr>
          <w:p w14:paraId="1670ED21" w14:textId="77777777" w:rsidR="00925F37" w:rsidRPr="0036258B" w:rsidRDefault="00925F37" w:rsidP="006D43B3">
            <w:pPr>
              <w:pStyle w:val="TAC"/>
              <w:jc w:val="left"/>
              <w:rPr>
                <w:sz w:val="16"/>
                <w:szCs w:val="16"/>
                <w:lang w:eastAsia="zh-CN"/>
              </w:rPr>
            </w:pPr>
            <w:r w:rsidRPr="0036258B">
              <w:rPr>
                <w:sz w:val="16"/>
                <w:szCs w:val="16"/>
              </w:rPr>
              <w:t>UEs supporting V2X sidelink communication</w:t>
            </w:r>
          </w:p>
        </w:tc>
        <w:tc>
          <w:tcPr>
            <w:tcW w:w="1276" w:type="dxa"/>
          </w:tcPr>
          <w:p w14:paraId="0545BF4B" w14:textId="77777777" w:rsidR="00925F37" w:rsidRPr="0036258B" w:rsidRDefault="00925F37" w:rsidP="006D43B3">
            <w:pPr>
              <w:pStyle w:val="TAL"/>
              <w:rPr>
                <w:sz w:val="16"/>
                <w:szCs w:val="16"/>
                <w:lang w:eastAsia="en-US"/>
              </w:rPr>
            </w:pPr>
          </w:p>
        </w:tc>
        <w:tc>
          <w:tcPr>
            <w:tcW w:w="1774" w:type="dxa"/>
            <w:tcBorders>
              <w:top w:val="single" w:sz="4" w:space="0" w:color="auto"/>
              <w:bottom w:val="single" w:sz="4" w:space="0" w:color="auto"/>
            </w:tcBorders>
          </w:tcPr>
          <w:p w14:paraId="5FC84B7A" w14:textId="77777777" w:rsidR="00925F37" w:rsidRPr="0036258B" w:rsidRDefault="00925F37" w:rsidP="006D43B3">
            <w:pPr>
              <w:pStyle w:val="TAL"/>
              <w:rPr>
                <w:lang w:eastAsia="en-US"/>
              </w:rPr>
            </w:pPr>
          </w:p>
        </w:tc>
        <w:tc>
          <w:tcPr>
            <w:tcW w:w="1560" w:type="dxa"/>
            <w:tcBorders>
              <w:bottom w:val="single" w:sz="4" w:space="0" w:color="auto"/>
            </w:tcBorders>
          </w:tcPr>
          <w:p w14:paraId="2204801B" w14:textId="77777777" w:rsidR="00925F37" w:rsidRPr="0036258B" w:rsidRDefault="00925F37" w:rsidP="006D43B3">
            <w:pPr>
              <w:pStyle w:val="TAL"/>
              <w:rPr>
                <w:lang w:eastAsia="en-US"/>
              </w:rPr>
            </w:pPr>
          </w:p>
        </w:tc>
        <w:tc>
          <w:tcPr>
            <w:tcW w:w="932" w:type="dxa"/>
            <w:tcBorders>
              <w:bottom w:val="single" w:sz="4" w:space="0" w:color="auto"/>
            </w:tcBorders>
          </w:tcPr>
          <w:p w14:paraId="21B35E28" w14:textId="77777777" w:rsidR="00925F37" w:rsidRPr="0036258B" w:rsidRDefault="00925F37" w:rsidP="006D43B3">
            <w:pPr>
              <w:pStyle w:val="TAL"/>
              <w:rPr>
                <w:lang w:eastAsia="zh-CN"/>
              </w:rPr>
            </w:pPr>
          </w:p>
        </w:tc>
      </w:tr>
      <w:tr w:rsidR="00925F37" w:rsidRPr="0036258B" w14:paraId="1BD5986B" w14:textId="77777777" w:rsidTr="006D43B3">
        <w:trPr>
          <w:trHeight w:val="105"/>
          <w:jc w:val="center"/>
        </w:trPr>
        <w:tc>
          <w:tcPr>
            <w:tcW w:w="1258" w:type="dxa"/>
            <w:tcBorders>
              <w:bottom w:val="nil"/>
            </w:tcBorders>
            <w:shd w:val="clear" w:color="auto" w:fill="auto"/>
          </w:tcPr>
          <w:p w14:paraId="3F138D25" w14:textId="77777777" w:rsidR="00925F37" w:rsidRPr="0036258B" w:rsidRDefault="00925F37" w:rsidP="006D43B3">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6C1A93A3" w14:textId="77777777" w:rsidR="00925F37" w:rsidRPr="0036258B" w:rsidRDefault="00925F37" w:rsidP="006D43B3">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529ED431" w14:textId="77777777" w:rsidR="00925F37" w:rsidRPr="0036258B" w:rsidRDefault="00925F37" w:rsidP="006D43B3">
            <w:pPr>
              <w:pStyle w:val="TAC"/>
              <w:rPr>
                <w:sz w:val="16"/>
                <w:szCs w:val="16"/>
                <w:lang w:eastAsia="zh-CN"/>
              </w:rPr>
            </w:pPr>
            <w:r w:rsidRPr="0036258B">
              <w:rPr>
                <w:sz w:val="16"/>
                <w:szCs w:val="16"/>
              </w:rPr>
              <w:t>Rel-14</w:t>
            </w:r>
          </w:p>
        </w:tc>
        <w:tc>
          <w:tcPr>
            <w:tcW w:w="1225" w:type="dxa"/>
            <w:tcBorders>
              <w:bottom w:val="nil"/>
            </w:tcBorders>
            <w:shd w:val="clear" w:color="auto" w:fill="auto"/>
          </w:tcPr>
          <w:p w14:paraId="323F3EEF" w14:textId="77777777" w:rsidR="00925F37" w:rsidRPr="0036258B" w:rsidRDefault="00925F37" w:rsidP="006D43B3">
            <w:pPr>
              <w:pStyle w:val="TAC"/>
              <w:rPr>
                <w:sz w:val="16"/>
                <w:szCs w:val="16"/>
              </w:rPr>
            </w:pPr>
            <w:r w:rsidRPr="0036258B">
              <w:rPr>
                <w:sz w:val="16"/>
                <w:szCs w:val="16"/>
              </w:rPr>
              <w:t>C308</w:t>
            </w:r>
          </w:p>
        </w:tc>
        <w:tc>
          <w:tcPr>
            <w:tcW w:w="3535" w:type="dxa"/>
            <w:tcBorders>
              <w:bottom w:val="nil"/>
            </w:tcBorders>
          </w:tcPr>
          <w:p w14:paraId="3F5E1637" w14:textId="77777777" w:rsidR="00925F37" w:rsidRPr="0036258B" w:rsidRDefault="00925F37" w:rsidP="006D43B3">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17870916"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327440F3" w14:textId="77777777" w:rsidR="00925F37" w:rsidRPr="0036258B" w:rsidRDefault="00925F37" w:rsidP="006D43B3">
            <w:pPr>
              <w:pStyle w:val="TAL"/>
              <w:rPr>
                <w:sz w:val="16"/>
                <w:szCs w:val="16"/>
                <w:lang w:eastAsia="en-US"/>
              </w:rPr>
            </w:pPr>
          </w:p>
        </w:tc>
        <w:tc>
          <w:tcPr>
            <w:tcW w:w="1560" w:type="dxa"/>
            <w:tcBorders>
              <w:bottom w:val="nil"/>
            </w:tcBorders>
          </w:tcPr>
          <w:p w14:paraId="30EC6758" w14:textId="77777777" w:rsidR="00925F37" w:rsidRPr="0036258B" w:rsidRDefault="00925F37" w:rsidP="006D43B3">
            <w:pPr>
              <w:pStyle w:val="TAL"/>
              <w:rPr>
                <w:sz w:val="16"/>
                <w:szCs w:val="16"/>
                <w:lang w:eastAsia="en-US"/>
              </w:rPr>
            </w:pPr>
          </w:p>
        </w:tc>
        <w:tc>
          <w:tcPr>
            <w:tcW w:w="932" w:type="dxa"/>
            <w:tcBorders>
              <w:bottom w:val="nil"/>
            </w:tcBorders>
          </w:tcPr>
          <w:p w14:paraId="7845763A" w14:textId="77777777" w:rsidR="00925F37" w:rsidRPr="0036258B" w:rsidRDefault="00925F37" w:rsidP="006D43B3">
            <w:pPr>
              <w:pStyle w:val="TAL"/>
              <w:rPr>
                <w:sz w:val="16"/>
                <w:szCs w:val="16"/>
                <w:lang w:eastAsia="zh-CN"/>
              </w:rPr>
            </w:pPr>
          </w:p>
        </w:tc>
      </w:tr>
      <w:tr w:rsidR="00925F37" w:rsidRPr="0036258B" w14:paraId="6C1EB7C5" w14:textId="77777777" w:rsidTr="006D43B3">
        <w:trPr>
          <w:trHeight w:val="105"/>
          <w:jc w:val="center"/>
        </w:trPr>
        <w:tc>
          <w:tcPr>
            <w:tcW w:w="1258" w:type="dxa"/>
            <w:tcBorders>
              <w:top w:val="nil"/>
              <w:bottom w:val="single" w:sz="4" w:space="0" w:color="auto"/>
            </w:tcBorders>
            <w:shd w:val="clear" w:color="auto" w:fill="auto"/>
          </w:tcPr>
          <w:p w14:paraId="6C44F265" w14:textId="77777777" w:rsidR="00925F37" w:rsidRPr="0036258B" w:rsidRDefault="00925F37" w:rsidP="006D43B3">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2C140F5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89E5A99"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0E066412" w14:textId="77777777" w:rsidR="00925F37" w:rsidRPr="0036258B" w:rsidRDefault="00925F37" w:rsidP="006D43B3">
            <w:pPr>
              <w:pStyle w:val="TAC"/>
              <w:rPr>
                <w:sz w:val="16"/>
                <w:szCs w:val="16"/>
              </w:rPr>
            </w:pPr>
          </w:p>
        </w:tc>
        <w:tc>
          <w:tcPr>
            <w:tcW w:w="3535" w:type="dxa"/>
            <w:tcBorders>
              <w:top w:val="nil"/>
              <w:bottom w:val="single" w:sz="4" w:space="0" w:color="auto"/>
            </w:tcBorders>
          </w:tcPr>
          <w:p w14:paraId="2639BAC4" w14:textId="77777777" w:rsidR="00925F37" w:rsidRPr="0036258B" w:rsidRDefault="00925F37" w:rsidP="006D43B3">
            <w:pPr>
              <w:pStyle w:val="TAC"/>
              <w:jc w:val="left"/>
              <w:rPr>
                <w:sz w:val="16"/>
                <w:szCs w:val="16"/>
              </w:rPr>
            </w:pPr>
          </w:p>
        </w:tc>
        <w:tc>
          <w:tcPr>
            <w:tcW w:w="1276" w:type="dxa"/>
          </w:tcPr>
          <w:p w14:paraId="0FBEBBD6"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338B0EC" w14:textId="77777777" w:rsidR="00925F37" w:rsidRPr="0036258B" w:rsidRDefault="00925F37" w:rsidP="006D43B3">
            <w:pPr>
              <w:pStyle w:val="TAL"/>
              <w:rPr>
                <w:sz w:val="16"/>
                <w:szCs w:val="16"/>
                <w:lang w:eastAsia="en-US"/>
              </w:rPr>
            </w:pPr>
          </w:p>
        </w:tc>
        <w:tc>
          <w:tcPr>
            <w:tcW w:w="1560" w:type="dxa"/>
            <w:tcBorders>
              <w:top w:val="nil"/>
              <w:bottom w:val="single" w:sz="4" w:space="0" w:color="auto"/>
            </w:tcBorders>
          </w:tcPr>
          <w:p w14:paraId="50E81FB5" w14:textId="77777777" w:rsidR="00925F37" w:rsidRPr="0036258B" w:rsidRDefault="00925F37" w:rsidP="006D43B3">
            <w:pPr>
              <w:pStyle w:val="TAL"/>
              <w:rPr>
                <w:sz w:val="16"/>
                <w:szCs w:val="16"/>
                <w:lang w:eastAsia="en-US"/>
              </w:rPr>
            </w:pPr>
          </w:p>
        </w:tc>
        <w:tc>
          <w:tcPr>
            <w:tcW w:w="932" w:type="dxa"/>
            <w:tcBorders>
              <w:top w:val="nil"/>
              <w:bottom w:val="single" w:sz="4" w:space="0" w:color="auto"/>
            </w:tcBorders>
          </w:tcPr>
          <w:p w14:paraId="741531A7" w14:textId="77777777" w:rsidR="00925F37" w:rsidRPr="0036258B" w:rsidRDefault="00925F37" w:rsidP="006D43B3">
            <w:pPr>
              <w:pStyle w:val="TAL"/>
              <w:rPr>
                <w:sz w:val="16"/>
                <w:szCs w:val="16"/>
                <w:lang w:eastAsia="zh-CN"/>
              </w:rPr>
            </w:pPr>
          </w:p>
        </w:tc>
      </w:tr>
      <w:tr w:rsidR="00925F37" w:rsidRPr="0036258B" w14:paraId="25020FB9" w14:textId="77777777" w:rsidTr="006D43B3">
        <w:trPr>
          <w:trHeight w:val="105"/>
          <w:jc w:val="center"/>
        </w:trPr>
        <w:tc>
          <w:tcPr>
            <w:tcW w:w="1258" w:type="dxa"/>
            <w:tcBorders>
              <w:bottom w:val="nil"/>
            </w:tcBorders>
            <w:shd w:val="clear" w:color="auto" w:fill="auto"/>
          </w:tcPr>
          <w:p w14:paraId="717CF42E" w14:textId="77777777" w:rsidR="00925F37" w:rsidRPr="0036258B" w:rsidRDefault="00925F37" w:rsidP="006D43B3">
            <w:pPr>
              <w:pStyle w:val="TAL"/>
              <w:rPr>
                <w:sz w:val="16"/>
                <w:szCs w:val="16"/>
                <w:lang w:eastAsia="zh-CN"/>
              </w:rPr>
            </w:pPr>
            <w:r w:rsidRPr="0036258B">
              <w:rPr>
                <w:sz w:val="16"/>
                <w:szCs w:val="16"/>
                <w:lang w:eastAsia="zh-CN"/>
              </w:rPr>
              <w:t>24.1.6</w:t>
            </w:r>
          </w:p>
        </w:tc>
        <w:tc>
          <w:tcPr>
            <w:tcW w:w="3559" w:type="dxa"/>
            <w:tcBorders>
              <w:bottom w:val="nil"/>
            </w:tcBorders>
            <w:shd w:val="clear" w:color="auto" w:fill="auto"/>
          </w:tcPr>
          <w:p w14:paraId="61B06D0A" w14:textId="77777777" w:rsidR="00925F37" w:rsidRPr="0036258B" w:rsidRDefault="00925F37" w:rsidP="006D43B3">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4853FADD"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58CBCF25" w14:textId="77777777" w:rsidR="00925F37" w:rsidRPr="0036258B" w:rsidRDefault="00925F37" w:rsidP="006D43B3">
            <w:pPr>
              <w:pStyle w:val="TAL"/>
              <w:jc w:val="center"/>
              <w:rPr>
                <w:sz w:val="16"/>
                <w:szCs w:val="16"/>
                <w:lang w:eastAsia="zh-CN"/>
              </w:rPr>
            </w:pPr>
            <w:r w:rsidRPr="0036258B">
              <w:rPr>
                <w:sz w:val="16"/>
                <w:szCs w:val="16"/>
              </w:rPr>
              <w:t>C308</w:t>
            </w:r>
          </w:p>
        </w:tc>
        <w:tc>
          <w:tcPr>
            <w:tcW w:w="3535" w:type="dxa"/>
            <w:tcBorders>
              <w:bottom w:val="nil"/>
            </w:tcBorders>
          </w:tcPr>
          <w:p w14:paraId="1DD696A2" w14:textId="77777777" w:rsidR="00925F37" w:rsidRPr="0036258B" w:rsidRDefault="00925F37" w:rsidP="006D43B3">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4C5D96AC"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3D6A2BD0" w14:textId="77777777" w:rsidR="00925F37" w:rsidRPr="0036258B" w:rsidRDefault="00925F37" w:rsidP="006D43B3">
            <w:pPr>
              <w:pStyle w:val="TAL"/>
              <w:rPr>
                <w:lang w:eastAsia="en-US"/>
              </w:rPr>
            </w:pPr>
          </w:p>
        </w:tc>
        <w:tc>
          <w:tcPr>
            <w:tcW w:w="1560" w:type="dxa"/>
            <w:tcBorders>
              <w:bottom w:val="nil"/>
            </w:tcBorders>
          </w:tcPr>
          <w:p w14:paraId="2D1F908C" w14:textId="77777777" w:rsidR="00925F37" w:rsidRPr="0036258B" w:rsidRDefault="00925F37" w:rsidP="006D43B3">
            <w:pPr>
              <w:pStyle w:val="TAL"/>
              <w:rPr>
                <w:lang w:eastAsia="en-US"/>
              </w:rPr>
            </w:pPr>
          </w:p>
        </w:tc>
        <w:tc>
          <w:tcPr>
            <w:tcW w:w="932" w:type="dxa"/>
            <w:tcBorders>
              <w:bottom w:val="nil"/>
            </w:tcBorders>
          </w:tcPr>
          <w:p w14:paraId="2EF9175D" w14:textId="77777777" w:rsidR="00925F37" w:rsidRPr="0036258B" w:rsidRDefault="00925F37" w:rsidP="006D43B3">
            <w:pPr>
              <w:pStyle w:val="TAL"/>
              <w:rPr>
                <w:lang w:eastAsia="zh-CN"/>
              </w:rPr>
            </w:pPr>
          </w:p>
        </w:tc>
      </w:tr>
      <w:tr w:rsidR="00925F37" w:rsidRPr="0036258B" w14:paraId="79522FBF" w14:textId="77777777" w:rsidTr="006D43B3">
        <w:trPr>
          <w:trHeight w:val="105"/>
          <w:jc w:val="center"/>
        </w:trPr>
        <w:tc>
          <w:tcPr>
            <w:tcW w:w="1258" w:type="dxa"/>
            <w:tcBorders>
              <w:top w:val="nil"/>
              <w:bottom w:val="single" w:sz="4" w:space="0" w:color="auto"/>
            </w:tcBorders>
            <w:shd w:val="clear" w:color="auto" w:fill="auto"/>
          </w:tcPr>
          <w:p w14:paraId="5B21E3E1"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3E300701"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898A27"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5E85DD5F" w14:textId="77777777" w:rsidR="00925F37" w:rsidRPr="0036258B" w:rsidRDefault="00925F37" w:rsidP="006D43B3">
            <w:pPr>
              <w:pStyle w:val="TAL"/>
              <w:jc w:val="center"/>
              <w:rPr>
                <w:sz w:val="16"/>
                <w:szCs w:val="16"/>
                <w:lang w:eastAsia="zh-CN"/>
              </w:rPr>
            </w:pPr>
          </w:p>
        </w:tc>
        <w:tc>
          <w:tcPr>
            <w:tcW w:w="3535" w:type="dxa"/>
            <w:tcBorders>
              <w:top w:val="nil"/>
              <w:bottom w:val="single" w:sz="4" w:space="0" w:color="auto"/>
            </w:tcBorders>
          </w:tcPr>
          <w:p w14:paraId="508A723B" w14:textId="77777777" w:rsidR="00925F37" w:rsidRPr="0036258B" w:rsidRDefault="00925F37" w:rsidP="006D43B3">
            <w:pPr>
              <w:pStyle w:val="TAL"/>
              <w:rPr>
                <w:sz w:val="16"/>
                <w:szCs w:val="16"/>
                <w:lang w:eastAsia="zh-CN"/>
              </w:rPr>
            </w:pPr>
          </w:p>
        </w:tc>
        <w:tc>
          <w:tcPr>
            <w:tcW w:w="1276" w:type="dxa"/>
          </w:tcPr>
          <w:p w14:paraId="6A4D30C6"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E5518FD" w14:textId="77777777" w:rsidR="00925F37" w:rsidRPr="0036258B" w:rsidRDefault="00925F37" w:rsidP="006D43B3">
            <w:pPr>
              <w:pStyle w:val="TAL"/>
              <w:rPr>
                <w:lang w:eastAsia="en-US"/>
              </w:rPr>
            </w:pPr>
          </w:p>
        </w:tc>
        <w:tc>
          <w:tcPr>
            <w:tcW w:w="1560" w:type="dxa"/>
            <w:tcBorders>
              <w:top w:val="nil"/>
              <w:bottom w:val="single" w:sz="4" w:space="0" w:color="auto"/>
            </w:tcBorders>
          </w:tcPr>
          <w:p w14:paraId="11AC5B75" w14:textId="77777777" w:rsidR="00925F37" w:rsidRPr="0036258B" w:rsidRDefault="00925F37" w:rsidP="006D43B3">
            <w:pPr>
              <w:pStyle w:val="TAL"/>
              <w:rPr>
                <w:lang w:eastAsia="en-US"/>
              </w:rPr>
            </w:pPr>
          </w:p>
        </w:tc>
        <w:tc>
          <w:tcPr>
            <w:tcW w:w="932" w:type="dxa"/>
            <w:tcBorders>
              <w:top w:val="nil"/>
              <w:bottom w:val="single" w:sz="4" w:space="0" w:color="auto"/>
            </w:tcBorders>
          </w:tcPr>
          <w:p w14:paraId="1C3D5E2A" w14:textId="77777777" w:rsidR="00925F37" w:rsidRPr="0036258B" w:rsidRDefault="00925F37" w:rsidP="006D43B3">
            <w:pPr>
              <w:pStyle w:val="TAL"/>
              <w:rPr>
                <w:lang w:eastAsia="zh-CN"/>
              </w:rPr>
            </w:pPr>
          </w:p>
        </w:tc>
      </w:tr>
      <w:tr w:rsidR="00925F37" w:rsidRPr="0036258B" w14:paraId="66ABD1A5" w14:textId="77777777" w:rsidTr="006D43B3">
        <w:trPr>
          <w:trHeight w:val="105"/>
          <w:jc w:val="center"/>
        </w:trPr>
        <w:tc>
          <w:tcPr>
            <w:tcW w:w="1258" w:type="dxa"/>
            <w:tcBorders>
              <w:bottom w:val="nil"/>
            </w:tcBorders>
            <w:shd w:val="clear" w:color="auto" w:fill="auto"/>
          </w:tcPr>
          <w:p w14:paraId="60FE9EF5" w14:textId="77777777" w:rsidR="00925F37" w:rsidRPr="0036258B" w:rsidRDefault="00925F37" w:rsidP="006D43B3">
            <w:pPr>
              <w:pStyle w:val="TAL"/>
              <w:rPr>
                <w:sz w:val="16"/>
                <w:szCs w:val="16"/>
                <w:lang w:eastAsia="zh-CN"/>
              </w:rPr>
            </w:pPr>
            <w:r w:rsidRPr="0036258B">
              <w:rPr>
                <w:sz w:val="16"/>
                <w:szCs w:val="16"/>
              </w:rPr>
              <w:t>24.1.7</w:t>
            </w:r>
          </w:p>
        </w:tc>
        <w:tc>
          <w:tcPr>
            <w:tcW w:w="3559" w:type="dxa"/>
            <w:tcBorders>
              <w:bottom w:val="nil"/>
            </w:tcBorders>
            <w:shd w:val="clear" w:color="auto" w:fill="auto"/>
          </w:tcPr>
          <w:p w14:paraId="2324FE7D" w14:textId="77777777" w:rsidR="00925F37" w:rsidRPr="0036258B" w:rsidRDefault="00925F37" w:rsidP="006D43B3">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5D43C0F3"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B4E0552" w14:textId="77777777" w:rsidR="00925F37" w:rsidRPr="0036258B" w:rsidRDefault="00925F37" w:rsidP="006D43B3">
            <w:pPr>
              <w:pStyle w:val="TAL"/>
              <w:jc w:val="center"/>
              <w:rPr>
                <w:sz w:val="16"/>
                <w:szCs w:val="16"/>
                <w:lang w:eastAsia="zh-CN"/>
              </w:rPr>
            </w:pPr>
            <w:r w:rsidRPr="0036258B">
              <w:rPr>
                <w:sz w:val="16"/>
                <w:szCs w:val="16"/>
              </w:rPr>
              <w:t>C308</w:t>
            </w:r>
          </w:p>
        </w:tc>
        <w:tc>
          <w:tcPr>
            <w:tcW w:w="3535" w:type="dxa"/>
            <w:tcBorders>
              <w:bottom w:val="nil"/>
            </w:tcBorders>
          </w:tcPr>
          <w:p w14:paraId="4B2EC280" w14:textId="77777777" w:rsidR="00925F37" w:rsidRPr="0036258B" w:rsidRDefault="00925F37" w:rsidP="006D43B3">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BE88CAE" w14:textId="77777777" w:rsidR="00925F37" w:rsidRPr="0036258B" w:rsidRDefault="00925F37" w:rsidP="006D43B3">
            <w:pPr>
              <w:pStyle w:val="TAL"/>
              <w:rPr>
                <w:sz w:val="16"/>
                <w:szCs w:val="16"/>
              </w:rPr>
            </w:pPr>
            <w:r w:rsidRPr="0036258B">
              <w:rPr>
                <w:sz w:val="16"/>
                <w:szCs w:val="16"/>
              </w:rPr>
              <w:t>pc_eFDD</w:t>
            </w:r>
          </w:p>
        </w:tc>
        <w:tc>
          <w:tcPr>
            <w:tcW w:w="1774" w:type="dxa"/>
            <w:tcBorders>
              <w:top w:val="single" w:sz="4" w:space="0" w:color="auto"/>
              <w:bottom w:val="nil"/>
            </w:tcBorders>
          </w:tcPr>
          <w:p w14:paraId="0369C36F" w14:textId="77777777" w:rsidR="00925F37" w:rsidRPr="0036258B" w:rsidRDefault="00925F37" w:rsidP="006D43B3">
            <w:pPr>
              <w:pStyle w:val="TAL"/>
              <w:rPr>
                <w:lang w:eastAsia="en-US"/>
              </w:rPr>
            </w:pPr>
          </w:p>
        </w:tc>
        <w:tc>
          <w:tcPr>
            <w:tcW w:w="1560" w:type="dxa"/>
            <w:tcBorders>
              <w:bottom w:val="nil"/>
            </w:tcBorders>
          </w:tcPr>
          <w:p w14:paraId="0B7B3319" w14:textId="77777777" w:rsidR="00925F37" w:rsidRPr="0036258B" w:rsidRDefault="00925F37" w:rsidP="006D43B3">
            <w:pPr>
              <w:pStyle w:val="TAL"/>
              <w:rPr>
                <w:lang w:eastAsia="en-US"/>
              </w:rPr>
            </w:pPr>
          </w:p>
        </w:tc>
        <w:tc>
          <w:tcPr>
            <w:tcW w:w="932" w:type="dxa"/>
            <w:tcBorders>
              <w:bottom w:val="nil"/>
            </w:tcBorders>
          </w:tcPr>
          <w:p w14:paraId="1063FB49" w14:textId="77777777" w:rsidR="00925F37" w:rsidRPr="0036258B" w:rsidRDefault="00925F37" w:rsidP="006D43B3">
            <w:pPr>
              <w:pStyle w:val="TAL"/>
              <w:rPr>
                <w:lang w:eastAsia="zh-CN"/>
              </w:rPr>
            </w:pPr>
          </w:p>
        </w:tc>
      </w:tr>
      <w:tr w:rsidR="00925F37" w:rsidRPr="0036258B" w14:paraId="575A20A0" w14:textId="77777777" w:rsidTr="006D43B3">
        <w:trPr>
          <w:trHeight w:val="105"/>
          <w:jc w:val="center"/>
        </w:trPr>
        <w:tc>
          <w:tcPr>
            <w:tcW w:w="1258" w:type="dxa"/>
            <w:tcBorders>
              <w:top w:val="nil"/>
              <w:bottom w:val="single" w:sz="4" w:space="0" w:color="auto"/>
            </w:tcBorders>
            <w:shd w:val="clear" w:color="auto" w:fill="auto"/>
          </w:tcPr>
          <w:p w14:paraId="689694A2"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73D1080E"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52EEEEF"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64910563" w14:textId="77777777" w:rsidR="00925F37" w:rsidRPr="0036258B" w:rsidRDefault="00925F37" w:rsidP="006D43B3">
            <w:pPr>
              <w:pStyle w:val="TAL"/>
              <w:jc w:val="center"/>
              <w:rPr>
                <w:sz w:val="16"/>
                <w:szCs w:val="16"/>
                <w:lang w:eastAsia="zh-CN"/>
              </w:rPr>
            </w:pPr>
          </w:p>
        </w:tc>
        <w:tc>
          <w:tcPr>
            <w:tcW w:w="3535" w:type="dxa"/>
            <w:tcBorders>
              <w:top w:val="nil"/>
              <w:bottom w:val="single" w:sz="4" w:space="0" w:color="auto"/>
            </w:tcBorders>
          </w:tcPr>
          <w:p w14:paraId="2A889A82" w14:textId="77777777" w:rsidR="00925F37" w:rsidRPr="0036258B" w:rsidRDefault="00925F37" w:rsidP="006D43B3">
            <w:pPr>
              <w:pStyle w:val="TAL"/>
              <w:rPr>
                <w:sz w:val="16"/>
                <w:szCs w:val="16"/>
                <w:lang w:eastAsia="zh-CN"/>
              </w:rPr>
            </w:pPr>
          </w:p>
        </w:tc>
        <w:tc>
          <w:tcPr>
            <w:tcW w:w="1276" w:type="dxa"/>
          </w:tcPr>
          <w:p w14:paraId="559C2426" w14:textId="77777777" w:rsidR="00925F37" w:rsidRPr="0036258B" w:rsidRDefault="00925F37" w:rsidP="006D43B3">
            <w:pPr>
              <w:pStyle w:val="TAL"/>
              <w:rPr>
                <w:sz w:val="16"/>
                <w:szCs w:val="16"/>
              </w:rPr>
            </w:pPr>
            <w:r w:rsidRPr="0036258B">
              <w:rPr>
                <w:sz w:val="16"/>
                <w:szCs w:val="16"/>
              </w:rPr>
              <w:t>pc_eTDD</w:t>
            </w:r>
          </w:p>
        </w:tc>
        <w:tc>
          <w:tcPr>
            <w:tcW w:w="1774" w:type="dxa"/>
            <w:tcBorders>
              <w:top w:val="nil"/>
              <w:bottom w:val="single" w:sz="4" w:space="0" w:color="auto"/>
            </w:tcBorders>
          </w:tcPr>
          <w:p w14:paraId="6223A51D" w14:textId="77777777" w:rsidR="00925F37" w:rsidRPr="0036258B" w:rsidRDefault="00925F37" w:rsidP="006D43B3">
            <w:pPr>
              <w:pStyle w:val="TAL"/>
              <w:rPr>
                <w:lang w:eastAsia="en-US"/>
              </w:rPr>
            </w:pPr>
          </w:p>
        </w:tc>
        <w:tc>
          <w:tcPr>
            <w:tcW w:w="1560" w:type="dxa"/>
            <w:tcBorders>
              <w:top w:val="nil"/>
              <w:bottom w:val="single" w:sz="4" w:space="0" w:color="auto"/>
            </w:tcBorders>
          </w:tcPr>
          <w:p w14:paraId="0C82252D" w14:textId="77777777" w:rsidR="00925F37" w:rsidRPr="0036258B" w:rsidRDefault="00925F37" w:rsidP="006D43B3">
            <w:pPr>
              <w:pStyle w:val="TAL"/>
              <w:rPr>
                <w:lang w:eastAsia="en-US"/>
              </w:rPr>
            </w:pPr>
          </w:p>
        </w:tc>
        <w:tc>
          <w:tcPr>
            <w:tcW w:w="932" w:type="dxa"/>
            <w:tcBorders>
              <w:top w:val="nil"/>
              <w:bottom w:val="single" w:sz="4" w:space="0" w:color="auto"/>
            </w:tcBorders>
          </w:tcPr>
          <w:p w14:paraId="77D8E871" w14:textId="77777777" w:rsidR="00925F37" w:rsidRPr="0036258B" w:rsidRDefault="00925F37" w:rsidP="006D43B3">
            <w:pPr>
              <w:pStyle w:val="TAL"/>
              <w:rPr>
                <w:lang w:eastAsia="zh-CN"/>
              </w:rPr>
            </w:pPr>
          </w:p>
        </w:tc>
      </w:tr>
      <w:tr w:rsidR="00925F37" w:rsidRPr="0036258B" w14:paraId="790C3445" w14:textId="77777777" w:rsidTr="006D43B3">
        <w:trPr>
          <w:trHeight w:val="105"/>
          <w:jc w:val="center"/>
        </w:trPr>
        <w:tc>
          <w:tcPr>
            <w:tcW w:w="1258" w:type="dxa"/>
            <w:tcBorders>
              <w:bottom w:val="nil"/>
            </w:tcBorders>
            <w:shd w:val="clear" w:color="auto" w:fill="auto"/>
          </w:tcPr>
          <w:p w14:paraId="37A2716B" w14:textId="77777777" w:rsidR="00925F37" w:rsidRPr="0036258B" w:rsidRDefault="00925F37" w:rsidP="006D43B3">
            <w:pPr>
              <w:pStyle w:val="TAL"/>
              <w:rPr>
                <w:sz w:val="16"/>
                <w:szCs w:val="16"/>
                <w:lang w:eastAsia="zh-CN"/>
              </w:rPr>
            </w:pPr>
            <w:r w:rsidRPr="0036258B">
              <w:rPr>
                <w:sz w:val="16"/>
                <w:szCs w:val="16"/>
              </w:rPr>
              <w:t>24.1.8</w:t>
            </w:r>
          </w:p>
        </w:tc>
        <w:tc>
          <w:tcPr>
            <w:tcW w:w="3559" w:type="dxa"/>
            <w:tcBorders>
              <w:bottom w:val="nil"/>
            </w:tcBorders>
            <w:shd w:val="clear" w:color="auto" w:fill="auto"/>
          </w:tcPr>
          <w:p w14:paraId="6DE5E0CC" w14:textId="77777777" w:rsidR="00925F37" w:rsidRPr="0036258B" w:rsidRDefault="00925F37" w:rsidP="006D43B3">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26EDE487"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F64D09C" w14:textId="77777777" w:rsidR="00925F37" w:rsidRPr="0036258B" w:rsidRDefault="00925F37" w:rsidP="006D43B3">
            <w:pPr>
              <w:pStyle w:val="TAL"/>
              <w:jc w:val="center"/>
              <w:rPr>
                <w:sz w:val="16"/>
                <w:szCs w:val="16"/>
                <w:lang w:eastAsia="zh-CN"/>
              </w:rPr>
            </w:pPr>
            <w:r w:rsidRPr="0036258B">
              <w:rPr>
                <w:sz w:val="16"/>
                <w:szCs w:val="16"/>
              </w:rPr>
              <w:t>C312</w:t>
            </w:r>
          </w:p>
        </w:tc>
        <w:tc>
          <w:tcPr>
            <w:tcW w:w="3535" w:type="dxa"/>
            <w:tcBorders>
              <w:bottom w:val="nil"/>
            </w:tcBorders>
          </w:tcPr>
          <w:p w14:paraId="29A3A1AD" w14:textId="77777777" w:rsidR="00925F37" w:rsidRPr="0036258B" w:rsidRDefault="00925F37" w:rsidP="006D43B3">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057E3BC0" w14:textId="77777777" w:rsidR="00925F37" w:rsidRPr="0036258B" w:rsidRDefault="00925F37" w:rsidP="006D43B3">
            <w:pPr>
              <w:pStyle w:val="TAL"/>
              <w:rPr>
                <w:sz w:val="16"/>
                <w:szCs w:val="16"/>
              </w:rPr>
            </w:pPr>
            <w:r w:rsidRPr="0036258B">
              <w:rPr>
                <w:sz w:val="16"/>
                <w:szCs w:val="16"/>
              </w:rPr>
              <w:t>pc_eFDD</w:t>
            </w:r>
          </w:p>
        </w:tc>
        <w:tc>
          <w:tcPr>
            <w:tcW w:w="1774" w:type="dxa"/>
            <w:tcBorders>
              <w:top w:val="single" w:sz="4" w:space="0" w:color="auto"/>
              <w:bottom w:val="nil"/>
            </w:tcBorders>
          </w:tcPr>
          <w:p w14:paraId="56C6D651" w14:textId="77777777" w:rsidR="00925F37" w:rsidRPr="0036258B" w:rsidRDefault="00925F37" w:rsidP="006D43B3">
            <w:pPr>
              <w:pStyle w:val="TAL"/>
              <w:rPr>
                <w:lang w:eastAsia="en-US"/>
              </w:rPr>
            </w:pPr>
          </w:p>
        </w:tc>
        <w:tc>
          <w:tcPr>
            <w:tcW w:w="1560" w:type="dxa"/>
            <w:tcBorders>
              <w:bottom w:val="nil"/>
            </w:tcBorders>
          </w:tcPr>
          <w:p w14:paraId="2518C9A7" w14:textId="77777777" w:rsidR="00925F37" w:rsidRPr="0036258B" w:rsidRDefault="00925F37" w:rsidP="006D43B3">
            <w:pPr>
              <w:pStyle w:val="TAL"/>
              <w:rPr>
                <w:lang w:eastAsia="en-US"/>
              </w:rPr>
            </w:pPr>
          </w:p>
        </w:tc>
        <w:tc>
          <w:tcPr>
            <w:tcW w:w="932" w:type="dxa"/>
            <w:tcBorders>
              <w:bottom w:val="nil"/>
            </w:tcBorders>
          </w:tcPr>
          <w:p w14:paraId="42FCD88B" w14:textId="77777777" w:rsidR="00925F37" w:rsidRPr="0036258B" w:rsidRDefault="00925F37" w:rsidP="006D43B3">
            <w:pPr>
              <w:pStyle w:val="TAL"/>
              <w:rPr>
                <w:lang w:eastAsia="zh-CN"/>
              </w:rPr>
            </w:pPr>
          </w:p>
        </w:tc>
      </w:tr>
      <w:tr w:rsidR="00925F37" w:rsidRPr="0036258B" w14:paraId="43616841" w14:textId="77777777" w:rsidTr="006D43B3">
        <w:trPr>
          <w:trHeight w:val="105"/>
          <w:jc w:val="center"/>
        </w:trPr>
        <w:tc>
          <w:tcPr>
            <w:tcW w:w="1258" w:type="dxa"/>
            <w:tcBorders>
              <w:top w:val="nil"/>
            </w:tcBorders>
            <w:shd w:val="clear" w:color="auto" w:fill="auto"/>
          </w:tcPr>
          <w:p w14:paraId="643E2ADC" w14:textId="77777777" w:rsidR="00925F37" w:rsidRPr="0036258B" w:rsidRDefault="00925F37" w:rsidP="006D43B3">
            <w:pPr>
              <w:pStyle w:val="TAL"/>
              <w:rPr>
                <w:sz w:val="16"/>
                <w:szCs w:val="16"/>
                <w:lang w:eastAsia="zh-CN"/>
              </w:rPr>
            </w:pPr>
          </w:p>
        </w:tc>
        <w:tc>
          <w:tcPr>
            <w:tcW w:w="3559" w:type="dxa"/>
            <w:tcBorders>
              <w:top w:val="nil"/>
            </w:tcBorders>
            <w:shd w:val="clear" w:color="auto" w:fill="auto"/>
          </w:tcPr>
          <w:p w14:paraId="3FFF1410" w14:textId="77777777" w:rsidR="00925F37" w:rsidRPr="0036258B" w:rsidRDefault="00925F37" w:rsidP="006D43B3">
            <w:pPr>
              <w:pStyle w:val="TAL"/>
              <w:keepNext w:val="0"/>
              <w:keepLines w:val="0"/>
              <w:rPr>
                <w:sz w:val="16"/>
                <w:szCs w:val="16"/>
                <w:lang w:eastAsia="zh-CN"/>
              </w:rPr>
            </w:pPr>
          </w:p>
        </w:tc>
        <w:tc>
          <w:tcPr>
            <w:tcW w:w="1165" w:type="dxa"/>
            <w:tcBorders>
              <w:top w:val="nil"/>
            </w:tcBorders>
            <w:shd w:val="clear" w:color="auto" w:fill="auto"/>
          </w:tcPr>
          <w:p w14:paraId="37B170FF" w14:textId="77777777" w:rsidR="00925F37" w:rsidRPr="0036258B" w:rsidRDefault="00925F37" w:rsidP="006D43B3">
            <w:pPr>
              <w:pStyle w:val="TAC"/>
              <w:rPr>
                <w:sz w:val="16"/>
                <w:szCs w:val="16"/>
                <w:lang w:eastAsia="zh-CN"/>
              </w:rPr>
            </w:pPr>
          </w:p>
        </w:tc>
        <w:tc>
          <w:tcPr>
            <w:tcW w:w="1225" w:type="dxa"/>
            <w:tcBorders>
              <w:top w:val="nil"/>
            </w:tcBorders>
            <w:shd w:val="clear" w:color="auto" w:fill="auto"/>
          </w:tcPr>
          <w:p w14:paraId="2D48AF8B" w14:textId="77777777" w:rsidR="00925F37" w:rsidRPr="0036258B" w:rsidRDefault="00925F37" w:rsidP="006D43B3">
            <w:pPr>
              <w:pStyle w:val="TAL"/>
              <w:jc w:val="center"/>
              <w:rPr>
                <w:sz w:val="16"/>
                <w:szCs w:val="16"/>
                <w:lang w:eastAsia="zh-CN"/>
              </w:rPr>
            </w:pPr>
          </w:p>
        </w:tc>
        <w:tc>
          <w:tcPr>
            <w:tcW w:w="3535" w:type="dxa"/>
            <w:tcBorders>
              <w:top w:val="nil"/>
            </w:tcBorders>
          </w:tcPr>
          <w:p w14:paraId="58833738" w14:textId="77777777" w:rsidR="00925F37" w:rsidRPr="0036258B" w:rsidRDefault="00925F37" w:rsidP="006D43B3">
            <w:pPr>
              <w:pStyle w:val="TAL"/>
              <w:rPr>
                <w:sz w:val="16"/>
                <w:szCs w:val="16"/>
                <w:lang w:eastAsia="zh-CN"/>
              </w:rPr>
            </w:pPr>
          </w:p>
        </w:tc>
        <w:tc>
          <w:tcPr>
            <w:tcW w:w="1276" w:type="dxa"/>
          </w:tcPr>
          <w:p w14:paraId="3CEA4360" w14:textId="77777777" w:rsidR="00925F37" w:rsidRPr="0036258B" w:rsidRDefault="00925F37" w:rsidP="006D43B3">
            <w:pPr>
              <w:pStyle w:val="TAL"/>
              <w:rPr>
                <w:sz w:val="16"/>
                <w:szCs w:val="16"/>
              </w:rPr>
            </w:pPr>
            <w:r w:rsidRPr="0036258B">
              <w:rPr>
                <w:sz w:val="16"/>
                <w:szCs w:val="16"/>
              </w:rPr>
              <w:t>pc_eTDD</w:t>
            </w:r>
          </w:p>
        </w:tc>
        <w:tc>
          <w:tcPr>
            <w:tcW w:w="1774" w:type="dxa"/>
            <w:tcBorders>
              <w:top w:val="nil"/>
              <w:bottom w:val="single" w:sz="4" w:space="0" w:color="auto"/>
            </w:tcBorders>
          </w:tcPr>
          <w:p w14:paraId="02278029" w14:textId="77777777" w:rsidR="00925F37" w:rsidRPr="0036258B" w:rsidRDefault="00925F37" w:rsidP="006D43B3">
            <w:pPr>
              <w:pStyle w:val="TAL"/>
              <w:rPr>
                <w:lang w:eastAsia="en-US"/>
              </w:rPr>
            </w:pPr>
          </w:p>
        </w:tc>
        <w:tc>
          <w:tcPr>
            <w:tcW w:w="1560" w:type="dxa"/>
            <w:tcBorders>
              <w:top w:val="nil"/>
            </w:tcBorders>
          </w:tcPr>
          <w:p w14:paraId="406C66E8" w14:textId="77777777" w:rsidR="00925F37" w:rsidRPr="0036258B" w:rsidRDefault="00925F37" w:rsidP="006D43B3">
            <w:pPr>
              <w:pStyle w:val="TAL"/>
              <w:rPr>
                <w:lang w:eastAsia="en-US"/>
              </w:rPr>
            </w:pPr>
          </w:p>
        </w:tc>
        <w:tc>
          <w:tcPr>
            <w:tcW w:w="932" w:type="dxa"/>
            <w:tcBorders>
              <w:top w:val="nil"/>
            </w:tcBorders>
          </w:tcPr>
          <w:p w14:paraId="19B4AD19" w14:textId="77777777" w:rsidR="00925F37" w:rsidRPr="0036258B" w:rsidRDefault="00925F37" w:rsidP="006D43B3">
            <w:pPr>
              <w:pStyle w:val="TAL"/>
              <w:rPr>
                <w:lang w:eastAsia="zh-CN"/>
              </w:rPr>
            </w:pPr>
          </w:p>
        </w:tc>
      </w:tr>
      <w:tr w:rsidR="00925F37" w:rsidRPr="0036258B" w14:paraId="15FE2EEB" w14:textId="77777777" w:rsidTr="006D43B3">
        <w:trPr>
          <w:trHeight w:val="105"/>
          <w:jc w:val="center"/>
        </w:trPr>
        <w:tc>
          <w:tcPr>
            <w:tcW w:w="1258" w:type="dxa"/>
            <w:tcBorders>
              <w:bottom w:val="single" w:sz="4" w:space="0" w:color="auto"/>
            </w:tcBorders>
            <w:shd w:val="clear" w:color="auto" w:fill="auto"/>
          </w:tcPr>
          <w:p w14:paraId="0AE96D18" w14:textId="77777777" w:rsidR="00925F37" w:rsidRPr="0036258B" w:rsidRDefault="00925F37" w:rsidP="006D43B3">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380ADF47" w14:textId="77777777" w:rsidR="00925F37" w:rsidRPr="0036258B" w:rsidRDefault="00925F37" w:rsidP="006D43B3">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14246B0E"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42BBDC5" w14:textId="77777777" w:rsidR="00925F37" w:rsidRPr="0036258B" w:rsidRDefault="00925F37" w:rsidP="006D43B3">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2D1C058F" w14:textId="77777777" w:rsidR="00925F37" w:rsidRPr="0036258B" w:rsidRDefault="00925F37" w:rsidP="006D43B3">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270E145F" w14:textId="77777777" w:rsidR="00925F37" w:rsidRPr="0036258B" w:rsidRDefault="00925F37" w:rsidP="006D43B3">
            <w:pPr>
              <w:pStyle w:val="TAL"/>
              <w:rPr>
                <w:lang w:eastAsia="en-US"/>
              </w:rPr>
            </w:pPr>
          </w:p>
        </w:tc>
        <w:tc>
          <w:tcPr>
            <w:tcW w:w="1774" w:type="dxa"/>
            <w:tcBorders>
              <w:top w:val="single" w:sz="4" w:space="0" w:color="auto"/>
              <w:bottom w:val="single" w:sz="4" w:space="0" w:color="auto"/>
            </w:tcBorders>
          </w:tcPr>
          <w:p w14:paraId="623036AF" w14:textId="77777777" w:rsidR="00925F37" w:rsidRPr="0036258B" w:rsidRDefault="00925F37" w:rsidP="006D43B3">
            <w:pPr>
              <w:pStyle w:val="TAL"/>
              <w:rPr>
                <w:lang w:eastAsia="en-US"/>
              </w:rPr>
            </w:pPr>
          </w:p>
        </w:tc>
        <w:tc>
          <w:tcPr>
            <w:tcW w:w="1560" w:type="dxa"/>
            <w:tcBorders>
              <w:bottom w:val="single" w:sz="4" w:space="0" w:color="auto"/>
            </w:tcBorders>
          </w:tcPr>
          <w:p w14:paraId="6EAEBDEC" w14:textId="77777777" w:rsidR="00925F37" w:rsidRPr="0036258B" w:rsidRDefault="00925F37" w:rsidP="006D43B3">
            <w:pPr>
              <w:pStyle w:val="TAL"/>
              <w:rPr>
                <w:lang w:eastAsia="en-US"/>
              </w:rPr>
            </w:pPr>
          </w:p>
        </w:tc>
        <w:tc>
          <w:tcPr>
            <w:tcW w:w="932" w:type="dxa"/>
            <w:tcBorders>
              <w:bottom w:val="single" w:sz="4" w:space="0" w:color="auto"/>
            </w:tcBorders>
          </w:tcPr>
          <w:p w14:paraId="40B90B95" w14:textId="77777777" w:rsidR="00925F37" w:rsidRPr="0036258B" w:rsidRDefault="00925F37" w:rsidP="006D43B3">
            <w:pPr>
              <w:pStyle w:val="TAL"/>
              <w:rPr>
                <w:lang w:eastAsia="zh-CN"/>
              </w:rPr>
            </w:pPr>
          </w:p>
        </w:tc>
      </w:tr>
      <w:tr w:rsidR="00925F37" w:rsidRPr="0036258B" w14:paraId="1D0D0E97" w14:textId="77777777" w:rsidTr="006D43B3">
        <w:trPr>
          <w:trHeight w:val="105"/>
          <w:jc w:val="center"/>
        </w:trPr>
        <w:tc>
          <w:tcPr>
            <w:tcW w:w="1258" w:type="dxa"/>
            <w:tcBorders>
              <w:bottom w:val="nil"/>
            </w:tcBorders>
            <w:shd w:val="clear" w:color="auto" w:fill="auto"/>
          </w:tcPr>
          <w:p w14:paraId="535AB467" w14:textId="77777777" w:rsidR="00925F37" w:rsidRPr="0036258B" w:rsidRDefault="00925F37" w:rsidP="006D43B3">
            <w:pPr>
              <w:pStyle w:val="TAL"/>
              <w:rPr>
                <w:sz w:val="16"/>
                <w:szCs w:val="16"/>
                <w:lang w:eastAsia="zh-CN"/>
              </w:rPr>
            </w:pPr>
            <w:r w:rsidRPr="0036258B">
              <w:rPr>
                <w:sz w:val="16"/>
                <w:szCs w:val="16"/>
              </w:rPr>
              <w:t>24.1.10</w:t>
            </w:r>
          </w:p>
        </w:tc>
        <w:tc>
          <w:tcPr>
            <w:tcW w:w="3559" w:type="dxa"/>
            <w:tcBorders>
              <w:bottom w:val="nil"/>
            </w:tcBorders>
            <w:shd w:val="clear" w:color="auto" w:fill="auto"/>
          </w:tcPr>
          <w:p w14:paraId="59C7B4C0" w14:textId="77777777" w:rsidR="00925F37" w:rsidRPr="0036258B" w:rsidRDefault="00925F37" w:rsidP="006D43B3">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5D6E01B7"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044ACC2" w14:textId="77777777" w:rsidR="00925F37" w:rsidRPr="0036258B" w:rsidRDefault="00925F37" w:rsidP="006D43B3">
            <w:pPr>
              <w:pStyle w:val="TAL"/>
              <w:jc w:val="center"/>
              <w:rPr>
                <w:sz w:val="16"/>
                <w:szCs w:val="16"/>
                <w:lang w:eastAsia="zh-CN"/>
              </w:rPr>
            </w:pPr>
            <w:r w:rsidRPr="0036258B">
              <w:rPr>
                <w:sz w:val="16"/>
                <w:szCs w:val="16"/>
              </w:rPr>
              <w:t>C308</w:t>
            </w:r>
          </w:p>
        </w:tc>
        <w:tc>
          <w:tcPr>
            <w:tcW w:w="3535" w:type="dxa"/>
            <w:tcBorders>
              <w:bottom w:val="nil"/>
            </w:tcBorders>
          </w:tcPr>
          <w:p w14:paraId="45A4822A" w14:textId="77777777" w:rsidR="00925F37" w:rsidRPr="0036258B" w:rsidRDefault="00925F37" w:rsidP="006D43B3">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322707B"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B41F5BF" w14:textId="77777777" w:rsidR="00925F37" w:rsidRPr="0036258B" w:rsidRDefault="00925F37" w:rsidP="006D43B3">
            <w:pPr>
              <w:pStyle w:val="TAL"/>
              <w:rPr>
                <w:lang w:eastAsia="en-US"/>
              </w:rPr>
            </w:pPr>
          </w:p>
        </w:tc>
        <w:tc>
          <w:tcPr>
            <w:tcW w:w="1560" w:type="dxa"/>
            <w:tcBorders>
              <w:bottom w:val="nil"/>
            </w:tcBorders>
          </w:tcPr>
          <w:p w14:paraId="5C7DA323" w14:textId="77777777" w:rsidR="00925F37" w:rsidRPr="0036258B" w:rsidRDefault="00925F37" w:rsidP="006D43B3">
            <w:pPr>
              <w:pStyle w:val="TAL"/>
              <w:rPr>
                <w:lang w:eastAsia="en-US"/>
              </w:rPr>
            </w:pPr>
          </w:p>
        </w:tc>
        <w:tc>
          <w:tcPr>
            <w:tcW w:w="932" w:type="dxa"/>
            <w:tcBorders>
              <w:bottom w:val="nil"/>
            </w:tcBorders>
          </w:tcPr>
          <w:p w14:paraId="5AE84E34" w14:textId="77777777" w:rsidR="00925F37" w:rsidRPr="0036258B" w:rsidRDefault="00925F37" w:rsidP="006D43B3">
            <w:pPr>
              <w:pStyle w:val="TAL"/>
              <w:rPr>
                <w:lang w:eastAsia="zh-CN"/>
              </w:rPr>
            </w:pPr>
          </w:p>
        </w:tc>
      </w:tr>
      <w:tr w:rsidR="00925F37" w:rsidRPr="0036258B" w14:paraId="3924C52A" w14:textId="77777777" w:rsidTr="006D43B3">
        <w:trPr>
          <w:trHeight w:val="105"/>
          <w:jc w:val="center"/>
        </w:trPr>
        <w:tc>
          <w:tcPr>
            <w:tcW w:w="1258" w:type="dxa"/>
            <w:tcBorders>
              <w:top w:val="nil"/>
              <w:bottom w:val="single" w:sz="4" w:space="0" w:color="auto"/>
            </w:tcBorders>
            <w:shd w:val="clear" w:color="auto" w:fill="auto"/>
          </w:tcPr>
          <w:p w14:paraId="18F56756"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198A15BA"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1703EFC"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A2D2F27"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2276AA56" w14:textId="77777777" w:rsidR="00925F37" w:rsidRPr="0036258B" w:rsidRDefault="00925F37" w:rsidP="006D43B3">
            <w:pPr>
              <w:pStyle w:val="TAL"/>
              <w:keepNext w:val="0"/>
              <w:keepLines w:val="0"/>
              <w:jc w:val="center"/>
              <w:rPr>
                <w:sz w:val="16"/>
                <w:szCs w:val="16"/>
                <w:lang w:eastAsia="zh-CN"/>
              </w:rPr>
            </w:pPr>
          </w:p>
        </w:tc>
        <w:tc>
          <w:tcPr>
            <w:tcW w:w="1276" w:type="dxa"/>
          </w:tcPr>
          <w:p w14:paraId="3D715D70"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11A745E" w14:textId="77777777" w:rsidR="00925F37" w:rsidRPr="0036258B" w:rsidRDefault="00925F37" w:rsidP="006D43B3">
            <w:pPr>
              <w:pStyle w:val="TAL"/>
              <w:rPr>
                <w:lang w:eastAsia="en-US"/>
              </w:rPr>
            </w:pPr>
          </w:p>
        </w:tc>
        <w:tc>
          <w:tcPr>
            <w:tcW w:w="1560" w:type="dxa"/>
            <w:tcBorders>
              <w:top w:val="nil"/>
              <w:bottom w:val="single" w:sz="4" w:space="0" w:color="auto"/>
            </w:tcBorders>
          </w:tcPr>
          <w:p w14:paraId="2EEF1C75" w14:textId="77777777" w:rsidR="00925F37" w:rsidRPr="0036258B" w:rsidRDefault="00925F37" w:rsidP="006D43B3">
            <w:pPr>
              <w:pStyle w:val="TAL"/>
              <w:rPr>
                <w:lang w:eastAsia="en-US"/>
              </w:rPr>
            </w:pPr>
          </w:p>
        </w:tc>
        <w:tc>
          <w:tcPr>
            <w:tcW w:w="932" w:type="dxa"/>
            <w:tcBorders>
              <w:top w:val="nil"/>
              <w:bottom w:val="single" w:sz="4" w:space="0" w:color="auto"/>
            </w:tcBorders>
          </w:tcPr>
          <w:p w14:paraId="262373F8" w14:textId="77777777" w:rsidR="00925F37" w:rsidRPr="0036258B" w:rsidRDefault="00925F37" w:rsidP="006D43B3">
            <w:pPr>
              <w:pStyle w:val="TAL"/>
              <w:rPr>
                <w:lang w:eastAsia="zh-CN"/>
              </w:rPr>
            </w:pPr>
          </w:p>
        </w:tc>
      </w:tr>
      <w:tr w:rsidR="00925F37" w:rsidRPr="0036258B" w14:paraId="494416B0" w14:textId="77777777" w:rsidTr="006D43B3">
        <w:trPr>
          <w:trHeight w:val="105"/>
          <w:jc w:val="center"/>
        </w:trPr>
        <w:tc>
          <w:tcPr>
            <w:tcW w:w="1258" w:type="dxa"/>
            <w:tcBorders>
              <w:bottom w:val="nil"/>
            </w:tcBorders>
            <w:shd w:val="clear" w:color="auto" w:fill="auto"/>
          </w:tcPr>
          <w:p w14:paraId="52ACAE74" w14:textId="77777777" w:rsidR="00925F37" w:rsidRPr="0036258B" w:rsidRDefault="00925F37" w:rsidP="006D43B3">
            <w:pPr>
              <w:pStyle w:val="TAL"/>
              <w:rPr>
                <w:sz w:val="16"/>
                <w:szCs w:val="16"/>
                <w:lang w:eastAsia="zh-CN"/>
              </w:rPr>
            </w:pPr>
            <w:r w:rsidRPr="0036258B">
              <w:rPr>
                <w:sz w:val="16"/>
                <w:szCs w:val="16"/>
              </w:rPr>
              <w:t>24.1.11</w:t>
            </w:r>
          </w:p>
        </w:tc>
        <w:tc>
          <w:tcPr>
            <w:tcW w:w="3559" w:type="dxa"/>
            <w:tcBorders>
              <w:bottom w:val="nil"/>
            </w:tcBorders>
            <w:shd w:val="clear" w:color="auto" w:fill="auto"/>
          </w:tcPr>
          <w:p w14:paraId="45AD7BF2" w14:textId="77777777" w:rsidR="00925F37" w:rsidRPr="0036258B" w:rsidRDefault="00925F37" w:rsidP="006D43B3">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2B78CAA8"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54035D68" w14:textId="77777777" w:rsidR="00925F37" w:rsidRPr="0036258B" w:rsidRDefault="00925F37" w:rsidP="006D43B3">
            <w:pPr>
              <w:pStyle w:val="TAL"/>
              <w:jc w:val="center"/>
              <w:rPr>
                <w:sz w:val="16"/>
                <w:szCs w:val="16"/>
                <w:lang w:eastAsia="zh-CN"/>
              </w:rPr>
            </w:pPr>
            <w:r w:rsidRPr="0036258B">
              <w:rPr>
                <w:sz w:val="16"/>
                <w:szCs w:val="16"/>
              </w:rPr>
              <w:t>C311</w:t>
            </w:r>
          </w:p>
        </w:tc>
        <w:tc>
          <w:tcPr>
            <w:tcW w:w="3535" w:type="dxa"/>
            <w:tcBorders>
              <w:bottom w:val="nil"/>
            </w:tcBorders>
          </w:tcPr>
          <w:p w14:paraId="20233879" w14:textId="77777777" w:rsidR="00925F37" w:rsidRPr="0036258B" w:rsidRDefault="00925F37" w:rsidP="006D43B3">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023A3DB2"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F5D90F0" w14:textId="77777777" w:rsidR="00925F37" w:rsidRPr="0036258B" w:rsidRDefault="00925F37" w:rsidP="006D43B3">
            <w:pPr>
              <w:pStyle w:val="TAL"/>
              <w:rPr>
                <w:lang w:eastAsia="en-US"/>
              </w:rPr>
            </w:pPr>
          </w:p>
        </w:tc>
        <w:tc>
          <w:tcPr>
            <w:tcW w:w="1560" w:type="dxa"/>
            <w:tcBorders>
              <w:bottom w:val="nil"/>
            </w:tcBorders>
          </w:tcPr>
          <w:p w14:paraId="138DEE4E" w14:textId="77777777" w:rsidR="00925F37" w:rsidRPr="0036258B" w:rsidRDefault="00925F37" w:rsidP="006D43B3">
            <w:pPr>
              <w:pStyle w:val="TAL"/>
              <w:rPr>
                <w:lang w:eastAsia="en-US"/>
              </w:rPr>
            </w:pPr>
          </w:p>
        </w:tc>
        <w:tc>
          <w:tcPr>
            <w:tcW w:w="932" w:type="dxa"/>
            <w:tcBorders>
              <w:bottom w:val="nil"/>
            </w:tcBorders>
          </w:tcPr>
          <w:p w14:paraId="46FBE9C5" w14:textId="77777777" w:rsidR="00925F37" w:rsidRPr="0036258B" w:rsidRDefault="00925F37" w:rsidP="006D43B3">
            <w:pPr>
              <w:pStyle w:val="TAL"/>
              <w:rPr>
                <w:lang w:eastAsia="zh-CN"/>
              </w:rPr>
            </w:pPr>
          </w:p>
        </w:tc>
      </w:tr>
      <w:tr w:rsidR="00925F37" w:rsidRPr="0036258B" w14:paraId="08A97A26" w14:textId="77777777" w:rsidTr="006D43B3">
        <w:trPr>
          <w:trHeight w:val="105"/>
          <w:jc w:val="center"/>
        </w:trPr>
        <w:tc>
          <w:tcPr>
            <w:tcW w:w="1258" w:type="dxa"/>
            <w:tcBorders>
              <w:top w:val="nil"/>
              <w:bottom w:val="single" w:sz="4" w:space="0" w:color="auto"/>
            </w:tcBorders>
            <w:shd w:val="clear" w:color="auto" w:fill="auto"/>
          </w:tcPr>
          <w:p w14:paraId="54273BE6"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0031B7DB"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67031C"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20EF05A5"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0CB83CD4" w14:textId="77777777" w:rsidR="00925F37" w:rsidRPr="0036258B" w:rsidRDefault="00925F37" w:rsidP="006D43B3">
            <w:pPr>
              <w:pStyle w:val="TAL"/>
              <w:keepNext w:val="0"/>
              <w:keepLines w:val="0"/>
              <w:jc w:val="center"/>
              <w:rPr>
                <w:sz w:val="16"/>
                <w:szCs w:val="16"/>
                <w:lang w:eastAsia="zh-CN"/>
              </w:rPr>
            </w:pPr>
          </w:p>
        </w:tc>
        <w:tc>
          <w:tcPr>
            <w:tcW w:w="1276" w:type="dxa"/>
          </w:tcPr>
          <w:p w14:paraId="13024B50"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5A0FFBAD" w14:textId="77777777" w:rsidR="00925F37" w:rsidRPr="0036258B" w:rsidRDefault="00925F37" w:rsidP="006D43B3">
            <w:pPr>
              <w:pStyle w:val="TAL"/>
              <w:rPr>
                <w:lang w:eastAsia="en-US"/>
              </w:rPr>
            </w:pPr>
          </w:p>
        </w:tc>
        <w:tc>
          <w:tcPr>
            <w:tcW w:w="1560" w:type="dxa"/>
            <w:tcBorders>
              <w:top w:val="nil"/>
              <w:bottom w:val="single" w:sz="4" w:space="0" w:color="auto"/>
            </w:tcBorders>
          </w:tcPr>
          <w:p w14:paraId="3236FDDB" w14:textId="77777777" w:rsidR="00925F37" w:rsidRPr="0036258B" w:rsidRDefault="00925F37" w:rsidP="006D43B3">
            <w:pPr>
              <w:pStyle w:val="TAL"/>
              <w:rPr>
                <w:lang w:eastAsia="en-US"/>
              </w:rPr>
            </w:pPr>
          </w:p>
        </w:tc>
        <w:tc>
          <w:tcPr>
            <w:tcW w:w="932" w:type="dxa"/>
            <w:tcBorders>
              <w:top w:val="nil"/>
              <w:bottom w:val="single" w:sz="4" w:space="0" w:color="auto"/>
            </w:tcBorders>
          </w:tcPr>
          <w:p w14:paraId="02B58484" w14:textId="77777777" w:rsidR="00925F37" w:rsidRPr="0036258B" w:rsidRDefault="00925F37" w:rsidP="006D43B3">
            <w:pPr>
              <w:pStyle w:val="TAL"/>
              <w:rPr>
                <w:lang w:eastAsia="zh-CN"/>
              </w:rPr>
            </w:pPr>
          </w:p>
        </w:tc>
      </w:tr>
      <w:tr w:rsidR="00925F37" w:rsidRPr="0036258B" w14:paraId="181C3732" w14:textId="77777777" w:rsidTr="006D43B3">
        <w:trPr>
          <w:trHeight w:val="105"/>
          <w:jc w:val="center"/>
        </w:trPr>
        <w:tc>
          <w:tcPr>
            <w:tcW w:w="1258" w:type="dxa"/>
            <w:tcBorders>
              <w:bottom w:val="nil"/>
            </w:tcBorders>
            <w:shd w:val="clear" w:color="auto" w:fill="auto"/>
          </w:tcPr>
          <w:p w14:paraId="68BFAE24" w14:textId="77777777" w:rsidR="00925F37" w:rsidRPr="0036258B" w:rsidRDefault="00925F37" w:rsidP="006D43B3">
            <w:pPr>
              <w:pStyle w:val="TAL"/>
              <w:rPr>
                <w:sz w:val="16"/>
                <w:szCs w:val="16"/>
                <w:lang w:eastAsia="zh-CN"/>
              </w:rPr>
            </w:pPr>
            <w:r w:rsidRPr="0036258B">
              <w:rPr>
                <w:sz w:val="16"/>
                <w:szCs w:val="16"/>
              </w:rPr>
              <w:t>24.1.12</w:t>
            </w:r>
          </w:p>
        </w:tc>
        <w:tc>
          <w:tcPr>
            <w:tcW w:w="3559" w:type="dxa"/>
            <w:tcBorders>
              <w:bottom w:val="nil"/>
            </w:tcBorders>
            <w:shd w:val="clear" w:color="auto" w:fill="auto"/>
          </w:tcPr>
          <w:p w14:paraId="1C887D9A" w14:textId="77777777" w:rsidR="00925F37" w:rsidRPr="0036258B" w:rsidRDefault="00925F37" w:rsidP="006D43B3">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3B474208"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37BCF284" w14:textId="77777777" w:rsidR="00925F37" w:rsidRPr="0036258B" w:rsidRDefault="00925F37" w:rsidP="006D43B3">
            <w:pPr>
              <w:pStyle w:val="TAL"/>
              <w:jc w:val="center"/>
              <w:rPr>
                <w:sz w:val="16"/>
                <w:szCs w:val="16"/>
                <w:lang w:eastAsia="zh-CN"/>
              </w:rPr>
            </w:pPr>
            <w:r w:rsidRPr="0036258B">
              <w:rPr>
                <w:sz w:val="16"/>
                <w:szCs w:val="16"/>
              </w:rPr>
              <w:t>C311</w:t>
            </w:r>
          </w:p>
        </w:tc>
        <w:tc>
          <w:tcPr>
            <w:tcW w:w="3535" w:type="dxa"/>
            <w:tcBorders>
              <w:bottom w:val="nil"/>
            </w:tcBorders>
          </w:tcPr>
          <w:p w14:paraId="66B081F9" w14:textId="77777777" w:rsidR="00925F37" w:rsidRPr="0036258B" w:rsidRDefault="00925F37" w:rsidP="006D43B3">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1C772D5D"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313FE96" w14:textId="77777777" w:rsidR="00925F37" w:rsidRPr="0036258B" w:rsidRDefault="00925F37" w:rsidP="006D43B3">
            <w:pPr>
              <w:pStyle w:val="TAL"/>
              <w:rPr>
                <w:lang w:eastAsia="en-US"/>
              </w:rPr>
            </w:pPr>
          </w:p>
        </w:tc>
        <w:tc>
          <w:tcPr>
            <w:tcW w:w="1560" w:type="dxa"/>
            <w:tcBorders>
              <w:bottom w:val="nil"/>
            </w:tcBorders>
          </w:tcPr>
          <w:p w14:paraId="511A8400" w14:textId="77777777" w:rsidR="00925F37" w:rsidRPr="0036258B" w:rsidRDefault="00925F37" w:rsidP="006D43B3">
            <w:pPr>
              <w:pStyle w:val="TAL"/>
              <w:rPr>
                <w:lang w:eastAsia="en-US"/>
              </w:rPr>
            </w:pPr>
          </w:p>
        </w:tc>
        <w:tc>
          <w:tcPr>
            <w:tcW w:w="932" w:type="dxa"/>
            <w:tcBorders>
              <w:bottom w:val="nil"/>
            </w:tcBorders>
          </w:tcPr>
          <w:p w14:paraId="0146E718" w14:textId="77777777" w:rsidR="00925F37" w:rsidRPr="0036258B" w:rsidRDefault="00925F37" w:rsidP="006D43B3">
            <w:pPr>
              <w:pStyle w:val="TAL"/>
              <w:rPr>
                <w:lang w:eastAsia="zh-CN"/>
              </w:rPr>
            </w:pPr>
          </w:p>
        </w:tc>
      </w:tr>
      <w:tr w:rsidR="00925F37" w:rsidRPr="0036258B" w14:paraId="7114A59A" w14:textId="77777777" w:rsidTr="006D43B3">
        <w:trPr>
          <w:trHeight w:val="105"/>
          <w:jc w:val="center"/>
        </w:trPr>
        <w:tc>
          <w:tcPr>
            <w:tcW w:w="1258" w:type="dxa"/>
            <w:tcBorders>
              <w:top w:val="nil"/>
              <w:bottom w:val="single" w:sz="4" w:space="0" w:color="auto"/>
            </w:tcBorders>
            <w:shd w:val="clear" w:color="auto" w:fill="auto"/>
          </w:tcPr>
          <w:p w14:paraId="0D7E4AD7"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4109D8A2" w14:textId="77777777" w:rsidR="00925F37" w:rsidRPr="0036258B" w:rsidRDefault="00925F37" w:rsidP="006D43B3">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31C89BBA" w14:textId="77777777" w:rsidR="00925F37" w:rsidRPr="0036258B" w:rsidRDefault="00925F37" w:rsidP="006D43B3">
            <w:pPr>
              <w:pStyle w:val="TAC"/>
              <w:rPr>
                <w:sz w:val="16"/>
                <w:szCs w:val="16"/>
                <w:lang w:eastAsia="zh-CN"/>
              </w:rPr>
            </w:pPr>
          </w:p>
        </w:tc>
        <w:tc>
          <w:tcPr>
            <w:tcW w:w="1225" w:type="dxa"/>
            <w:tcBorders>
              <w:top w:val="nil"/>
              <w:bottom w:val="single" w:sz="4" w:space="0" w:color="auto"/>
            </w:tcBorders>
            <w:shd w:val="clear" w:color="auto" w:fill="auto"/>
          </w:tcPr>
          <w:p w14:paraId="780AFAB2" w14:textId="77777777" w:rsidR="00925F37" w:rsidRPr="0036258B" w:rsidRDefault="00925F37" w:rsidP="006D43B3">
            <w:pPr>
              <w:pStyle w:val="TAC"/>
              <w:rPr>
                <w:sz w:val="16"/>
                <w:szCs w:val="16"/>
                <w:lang w:eastAsia="zh-CN"/>
              </w:rPr>
            </w:pPr>
          </w:p>
        </w:tc>
        <w:tc>
          <w:tcPr>
            <w:tcW w:w="3535" w:type="dxa"/>
            <w:tcBorders>
              <w:top w:val="nil"/>
              <w:bottom w:val="single" w:sz="4" w:space="0" w:color="auto"/>
            </w:tcBorders>
          </w:tcPr>
          <w:p w14:paraId="58406D7B" w14:textId="77777777" w:rsidR="00925F37" w:rsidRPr="0036258B" w:rsidRDefault="00925F37" w:rsidP="006D43B3">
            <w:pPr>
              <w:pStyle w:val="TAL"/>
              <w:keepNext w:val="0"/>
              <w:keepLines w:val="0"/>
              <w:jc w:val="center"/>
              <w:rPr>
                <w:sz w:val="16"/>
                <w:szCs w:val="16"/>
                <w:lang w:eastAsia="zh-CN"/>
              </w:rPr>
            </w:pPr>
          </w:p>
        </w:tc>
        <w:tc>
          <w:tcPr>
            <w:tcW w:w="1276" w:type="dxa"/>
          </w:tcPr>
          <w:p w14:paraId="3AB4FA66"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BF6F86A" w14:textId="77777777" w:rsidR="00925F37" w:rsidRPr="0036258B" w:rsidRDefault="00925F37" w:rsidP="006D43B3">
            <w:pPr>
              <w:pStyle w:val="TAL"/>
              <w:rPr>
                <w:lang w:eastAsia="en-US"/>
              </w:rPr>
            </w:pPr>
          </w:p>
        </w:tc>
        <w:tc>
          <w:tcPr>
            <w:tcW w:w="1560" w:type="dxa"/>
            <w:tcBorders>
              <w:top w:val="nil"/>
              <w:bottom w:val="single" w:sz="4" w:space="0" w:color="auto"/>
            </w:tcBorders>
          </w:tcPr>
          <w:p w14:paraId="5CA4E0C9" w14:textId="77777777" w:rsidR="00925F37" w:rsidRPr="0036258B" w:rsidRDefault="00925F37" w:rsidP="006D43B3">
            <w:pPr>
              <w:pStyle w:val="TAL"/>
              <w:rPr>
                <w:lang w:eastAsia="en-US"/>
              </w:rPr>
            </w:pPr>
          </w:p>
        </w:tc>
        <w:tc>
          <w:tcPr>
            <w:tcW w:w="932" w:type="dxa"/>
            <w:tcBorders>
              <w:top w:val="nil"/>
              <w:bottom w:val="single" w:sz="4" w:space="0" w:color="auto"/>
            </w:tcBorders>
          </w:tcPr>
          <w:p w14:paraId="3C505689" w14:textId="77777777" w:rsidR="00925F37" w:rsidRPr="0036258B" w:rsidRDefault="00925F37" w:rsidP="006D43B3">
            <w:pPr>
              <w:pStyle w:val="TAL"/>
              <w:rPr>
                <w:lang w:eastAsia="zh-CN"/>
              </w:rPr>
            </w:pPr>
          </w:p>
        </w:tc>
      </w:tr>
      <w:tr w:rsidR="00925F37" w:rsidRPr="0036258B" w14:paraId="04754280" w14:textId="77777777" w:rsidTr="006D43B3">
        <w:trPr>
          <w:trHeight w:val="105"/>
          <w:jc w:val="center"/>
        </w:trPr>
        <w:tc>
          <w:tcPr>
            <w:tcW w:w="1258" w:type="dxa"/>
            <w:tcBorders>
              <w:bottom w:val="nil"/>
            </w:tcBorders>
            <w:shd w:val="clear" w:color="auto" w:fill="auto"/>
          </w:tcPr>
          <w:p w14:paraId="4021EAFF" w14:textId="77777777" w:rsidR="00925F37" w:rsidRPr="0036258B" w:rsidRDefault="00925F37" w:rsidP="006D43B3">
            <w:pPr>
              <w:pStyle w:val="TAL"/>
              <w:rPr>
                <w:sz w:val="16"/>
                <w:szCs w:val="16"/>
                <w:lang w:eastAsia="zh-CN"/>
              </w:rPr>
            </w:pPr>
            <w:r w:rsidRPr="0036258B">
              <w:rPr>
                <w:sz w:val="16"/>
                <w:szCs w:val="16"/>
                <w:lang w:eastAsia="en-US"/>
              </w:rPr>
              <w:t>24.1.13</w:t>
            </w:r>
          </w:p>
        </w:tc>
        <w:tc>
          <w:tcPr>
            <w:tcW w:w="3559" w:type="dxa"/>
            <w:tcBorders>
              <w:bottom w:val="nil"/>
            </w:tcBorders>
            <w:shd w:val="clear" w:color="auto" w:fill="auto"/>
          </w:tcPr>
          <w:p w14:paraId="704121C2" w14:textId="77777777" w:rsidR="00925F37" w:rsidRPr="008B6BDA" w:rsidRDefault="00925F37" w:rsidP="006D43B3">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0DB9099D" w14:textId="77777777" w:rsidR="00925F37" w:rsidRPr="0036258B" w:rsidRDefault="00925F37" w:rsidP="006D43B3">
            <w:pPr>
              <w:pStyle w:val="TAL"/>
              <w:jc w:val="center"/>
              <w:rPr>
                <w:sz w:val="16"/>
                <w:szCs w:val="16"/>
                <w:lang w:eastAsia="zh-CN"/>
              </w:rPr>
            </w:pPr>
            <w:r w:rsidRPr="0036258B">
              <w:rPr>
                <w:sz w:val="16"/>
                <w:szCs w:val="16"/>
                <w:lang w:eastAsia="en-US"/>
              </w:rPr>
              <w:t>Rel-14</w:t>
            </w:r>
          </w:p>
        </w:tc>
        <w:tc>
          <w:tcPr>
            <w:tcW w:w="1225" w:type="dxa"/>
            <w:tcBorders>
              <w:bottom w:val="nil"/>
            </w:tcBorders>
            <w:shd w:val="clear" w:color="auto" w:fill="auto"/>
          </w:tcPr>
          <w:p w14:paraId="0EB28283" w14:textId="77777777" w:rsidR="00925F37" w:rsidRPr="0036258B" w:rsidRDefault="00925F37" w:rsidP="006D43B3">
            <w:pPr>
              <w:pStyle w:val="TAL"/>
              <w:jc w:val="center"/>
              <w:rPr>
                <w:sz w:val="16"/>
                <w:szCs w:val="16"/>
              </w:rPr>
            </w:pPr>
            <w:r w:rsidRPr="0036258B">
              <w:rPr>
                <w:sz w:val="16"/>
                <w:szCs w:val="16"/>
                <w:lang w:eastAsia="en-US"/>
              </w:rPr>
              <w:t>C308</w:t>
            </w:r>
          </w:p>
        </w:tc>
        <w:tc>
          <w:tcPr>
            <w:tcW w:w="3535" w:type="dxa"/>
            <w:tcBorders>
              <w:bottom w:val="nil"/>
            </w:tcBorders>
          </w:tcPr>
          <w:p w14:paraId="71459116" w14:textId="77777777" w:rsidR="00925F37" w:rsidRPr="0036258B" w:rsidRDefault="00925F37" w:rsidP="006D43B3">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14DBED5C" w14:textId="77777777" w:rsidR="00925F37" w:rsidRPr="0036258B" w:rsidRDefault="00925F37" w:rsidP="006D43B3">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542D9958" w14:textId="77777777" w:rsidR="00925F37" w:rsidRPr="0036258B" w:rsidRDefault="00925F37" w:rsidP="006D43B3">
            <w:pPr>
              <w:pStyle w:val="TAL"/>
              <w:rPr>
                <w:sz w:val="16"/>
                <w:szCs w:val="16"/>
                <w:lang w:eastAsia="en-US"/>
              </w:rPr>
            </w:pPr>
          </w:p>
        </w:tc>
        <w:tc>
          <w:tcPr>
            <w:tcW w:w="1560" w:type="dxa"/>
            <w:tcBorders>
              <w:bottom w:val="nil"/>
            </w:tcBorders>
          </w:tcPr>
          <w:p w14:paraId="7460A446" w14:textId="77777777" w:rsidR="00925F37" w:rsidRPr="0036258B" w:rsidRDefault="00925F37" w:rsidP="006D43B3">
            <w:pPr>
              <w:pStyle w:val="TAL"/>
              <w:rPr>
                <w:sz w:val="16"/>
                <w:szCs w:val="16"/>
                <w:lang w:eastAsia="en-US"/>
              </w:rPr>
            </w:pPr>
          </w:p>
        </w:tc>
        <w:tc>
          <w:tcPr>
            <w:tcW w:w="932" w:type="dxa"/>
            <w:tcBorders>
              <w:bottom w:val="nil"/>
            </w:tcBorders>
          </w:tcPr>
          <w:p w14:paraId="3A8B136E" w14:textId="77777777" w:rsidR="00925F37" w:rsidRPr="0036258B" w:rsidRDefault="00925F37" w:rsidP="006D43B3">
            <w:pPr>
              <w:pStyle w:val="TAL"/>
              <w:rPr>
                <w:sz w:val="16"/>
                <w:szCs w:val="16"/>
                <w:lang w:eastAsia="zh-CN"/>
              </w:rPr>
            </w:pPr>
          </w:p>
        </w:tc>
      </w:tr>
      <w:tr w:rsidR="00925F37" w:rsidRPr="0036258B" w14:paraId="44B28E97" w14:textId="77777777" w:rsidTr="006D43B3">
        <w:trPr>
          <w:trHeight w:val="105"/>
          <w:jc w:val="center"/>
        </w:trPr>
        <w:tc>
          <w:tcPr>
            <w:tcW w:w="1258" w:type="dxa"/>
            <w:tcBorders>
              <w:top w:val="nil"/>
              <w:bottom w:val="single" w:sz="4" w:space="0" w:color="auto"/>
            </w:tcBorders>
            <w:shd w:val="clear" w:color="auto" w:fill="auto"/>
          </w:tcPr>
          <w:p w14:paraId="2184CC51" w14:textId="77777777" w:rsidR="00925F37" w:rsidRPr="0036258B" w:rsidRDefault="00925F37" w:rsidP="006D43B3">
            <w:pPr>
              <w:pStyle w:val="TAL"/>
              <w:rPr>
                <w:sz w:val="16"/>
                <w:szCs w:val="16"/>
                <w:lang w:eastAsia="zh-CN"/>
              </w:rPr>
            </w:pPr>
          </w:p>
        </w:tc>
        <w:tc>
          <w:tcPr>
            <w:tcW w:w="3559" w:type="dxa"/>
            <w:tcBorders>
              <w:top w:val="nil"/>
              <w:bottom w:val="single" w:sz="4" w:space="0" w:color="auto"/>
            </w:tcBorders>
            <w:shd w:val="clear" w:color="auto" w:fill="auto"/>
          </w:tcPr>
          <w:p w14:paraId="7E9F1285" w14:textId="77777777" w:rsidR="00925F37" w:rsidRPr="0036258B" w:rsidRDefault="00925F37" w:rsidP="006D43B3">
            <w:pPr>
              <w:pStyle w:val="TAL"/>
              <w:rPr>
                <w:sz w:val="16"/>
                <w:szCs w:val="16"/>
                <w:lang w:eastAsia="zh-CN"/>
              </w:rPr>
            </w:pPr>
          </w:p>
        </w:tc>
        <w:tc>
          <w:tcPr>
            <w:tcW w:w="1165" w:type="dxa"/>
            <w:tcBorders>
              <w:top w:val="nil"/>
              <w:bottom w:val="single" w:sz="4" w:space="0" w:color="auto"/>
            </w:tcBorders>
            <w:shd w:val="clear" w:color="auto" w:fill="auto"/>
          </w:tcPr>
          <w:p w14:paraId="37966304" w14:textId="77777777" w:rsidR="00925F37" w:rsidRPr="0036258B" w:rsidRDefault="00925F37" w:rsidP="006D43B3">
            <w:pPr>
              <w:pStyle w:val="TAL"/>
              <w:jc w:val="center"/>
              <w:rPr>
                <w:sz w:val="16"/>
                <w:szCs w:val="16"/>
                <w:lang w:eastAsia="zh-CN"/>
              </w:rPr>
            </w:pPr>
          </w:p>
        </w:tc>
        <w:tc>
          <w:tcPr>
            <w:tcW w:w="1225" w:type="dxa"/>
            <w:tcBorders>
              <w:top w:val="nil"/>
              <w:bottom w:val="single" w:sz="4" w:space="0" w:color="auto"/>
            </w:tcBorders>
            <w:shd w:val="clear" w:color="auto" w:fill="auto"/>
          </w:tcPr>
          <w:p w14:paraId="1F615D1B" w14:textId="77777777" w:rsidR="00925F37" w:rsidRPr="0036258B" w:rsidRDefault="00925F37" w:rsidP="006D43B3">
            <w:pPr>
              <w:pStyle w:val="TAL"/>
              <w:jc w:val="center"/>
              <w:rPr>
                <w:sz w:val="16"/>
                <w:szCs w:val="16"/>
              </w:rPr>
            </w:pPr>
          </w:p>
        </w:tc>
        <w:tc>
          <w:tcPr>
            <w:tcW w:w="3535" w:type="dxa"/>
            <w:tcBorders>
              <w:top w:val="nil"/>
              <w:bottom w:val="single" w:sz="4" w:space="0" w:color="auto"/>
            </w:tcBorders>
          </w:tcPr>
          <w:p w14:paraId="753DA7AD" w14:textId="77777777" w:rsidR="00925F37" w:rsidRPr="0036258B" w:rsidRDefault="00925F37" w:rsidP="006D43B3">
            <w:pPr>
              <w:pStyle w:val="TAL"/>
              <w:rPr>
                <w:sz w:val="16"/>
                <w:szCs w:val="16"/>
              </w:rPr>
            </w:pPr>
          </w:p>
        </w:tc>
        <w:tc>
          <w:tcPr>
            <w:tcW w:w="1276" w:type="dxa"/>
          </w:tcPr>
          <w:p w14:paraId="59569401" w14:textId="77777777" w:rsidR="00925F37" w:rsidRPr="0036258B" w:rsidRDefault="00925F37" w:rsidP="006D43B3">
            <w:pPr>
              <w:pStyle w:val="TAL"/>
              <w:rPr>
                <w:sz w:val="16"/>
                <w:szCs w:val="16"/>
              </w:rPr>
            </w:pPr>
            <w:r w:rsidRPr="0036258B">
              <w:rPr>
                <w:sz w:val="16"/>
                <w:szCs w:val="16"/>
                <w:lang w:eastAsia="en-US"/>
              </w:rPr>
              <w:t>pc_eTDD</w:t>
            </w:r>
          </w:p>
        </w:tc>
        <w:tc>
          <w:tcPr>
            <w:tcW w:w="1774" w:type="dxa"/>
            <w:tcBorders>
              <w:top w:val="nil"/>
              <w:bottom w:val="single" w:sz="4" w:space="0" w:color="auto"/>
            </w:tcBorders>
          </w:tcPr>
          <w:p w14:paraId="6978C373" w14:textId="77777777" w:rsidR="00925F37" w:rsidRPr="0036258B" w:rsidRDefault="00925F37" w:rsidP="006D43B3">
            <w:pPr>
              <w:pStyle w:val="TAL"/>
              <w:rPr>
                <w:sz w:val="16"/>
                <w:szCs w:val="16"/>
                <w:lang w:eastAsia="en-US"/>
              </w:rPr>
            </w:pPr>
          </w:p>
        </w:tc>
        <w:tc>
          <w:tcPr>
            <w:tcW w:w="1560" w:type="dxa"/>
            <w:tcBorders>
              <w:top w:val="nil"/>
              <w:bottom w:val="single" w:sz="4" w:space="0" w:color="auto"/>
            </w:tcBorders>
          </w:tcPr>
          <w:p w14:paraId="58EF11DB" w14:textId="77777777" w:rsidR="00925F37" w:rsidRPr="0036258B" w:rsidRDefault="00925F37" w:rsidP="006D43B3">
            <w:pPr>
              <w:pStyle w:val="TAL"/>
              <w:rPr>
                <w:sz w:val="16"/>
                <w:szCs w:val="16"/>
                <w:lang w:eastAsia="en-US"/>
              </w:rPr>
            </w:pPr>
          </w:p>
        </w:tc>
        <w:tc>
          <w:tcPr>
            <w:tcW w:w="932" w:type="dxa"/>
            <w:tcBorders>
              <w:top w:val="nil"/>
              <w:bottom w:val="single" w:sz="4" w:space="0" w:color="auto"/>
            </w:tcBorders>
          </w:tcPr>
          <w:p w14:paraId="668CDACB" w14:textId="77777777" w:rsidR="00925F37" w:rsidRPr="0036258B" w:rsidRDefault="00925F37" w:rsidP="006D43B3">
            <w:pPr>
              <w:pStyle w:val="TAL"/>
              <w:rPr>
                <w:sz w:val="16"/>
                <w:szCs w:val="16"/>
                <w:lang w:eastAsia="zh-CN"/>
              </w:rPr>
            </w:pPr>
          </w:p>
        </w:tc>
      </w:tr>
      <w:tr w:rsidR="00925F37" w:rsidRPr="0036258B" w14:paraId="2A123667" w14:textId="77777777" w:rsidTr="006D43B3">
        <w:trPr>
          <w:trHeight w:val="105"/>
          <w:jc w:val="center"/>
        </w:trPr>
        <w:tc>
          <w:tcPr>
            <w:tcW w:w="1258" w:type="dxa"/>
            <w:tcBorders>
              <w:bottom w:val="nil"/>
            </w:tcBorders>
            <w:shd w:val="clear" w:color="auto" w:fill="auto"/>
          </w:tcPr>
          <w:p w14:paraId="1114FF77" w14:textId="77777777" w:rsidR="00925F37" w:rsidRPr="0036258B" w:rsidRDefault="00925F37" w:rsidP="006D43B3">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6D992C14" w14:textId="77777777" w:rsidR="00925F37" w:rsidRPr="0036258B" w:rsidRDefault="00925F37" w:rsidP="006D43B3">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283CEFC8" w14:textId="77777777" w:rsidR="00925F37" w:rsidRPr="0036258B" w:rsidRDefault="00925F37" w:rsidP="006D43B3">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44C79084" w14:textId="77777777" w:rsidR="00925F37" w:rsidRPr="0036258B" w:rsidRDefault="00925F37" w:rsidP="006D43B3">
            <w:pPr>
              <w:pStyle w:val="TAL"/>
              <w:jc w:val="center"/>
              <w:rPr>
                <w:sz w:val="16"/>
                <w:szCs w:val="16"/>
                <w:lang w:eastAsia="zh-CN"/>
              </w:rPr>
            </w:pPr>
            <w:r w:rsidRPr="0036258B">
              <w:rPr>
                <w:sz w:val="16"/>
                <w:szCs w:val="16"/>
              </w:rPr>
              <w:t>C310</w:t>
            </w:r>
          </w:p>
        </w:tc>
        <w:tc>
          <w:tcPr>
            <w:tcW w:w="3535" w:type="dxa"/>
            <w:tcBorders>
              <w:bottom w:val="nil"/>
            </w:tcBorders>
          </w:tcPr>
          <w:p w14:paraId="36FFEF05" w14:textId="77777777" w:rsidR="00925F37" w:rsidRPr="0036258B" w:rsidRDefault="00925F37" w:rsidP="006D43B3">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13816F35"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793F64E" w14:textId="77777777" w:rsidR="00925F37" w:rsidRPr="0036258B" w:rsidRDefault="00925F37" w:rsidP="006D43B3">
            <w:pPr>
              <w:pStyle w:val="TAL"/>
              <w:rPr>
                <w:sz w:val="16"/>
                <w:szCs w:val="16"/>
                <w:lang w:eastAsia="en-US"/>
              </w:rPr>
            </w:pPr>
          </w:p>
        </w:tc>
        <w:tc>
          <w:tcPr>
            <w:tcW w:w="1560" w:type="dxa"/>
            <w:tcBorders>
              <w:bottom w:val="nil"/>
            </w:tcBorders>
          </w:tcPr>
          <w:p w14:paraId="325CF510" w14:textId="77777777" w:rsidR="00925F37" w:rsidRPr="0036258B" w:rsidRDefault="00925F37" w:rsidP="006D43B3">
            <w:pPr>
              <w:pStyle w:val="TAL"/>
              <w:rPr>
                <w:sz w:val="16"/>
                <w:szCs w:val="16"/>
                <w:lang w:eastAsia="en-US"/>
              </w:rPr>
            </w:pPr>
          </w:p>
        </w:tc>
        <w:tc>
          <w:tcPr>
            <w:tcW w:w="932" w:type="dxa"/>
            <w:tcBorders>
              <w:bottom w:val="nil"/>
            </w:tcBorders>
          </w:tcPr>
          <w:p w14:paraId="333241C7" w14:textId="77777777" w:rsidR="00925F37" w:rsidRPr="0036258B" w:rsidRDefault="00925F37" w:rsidP="006D43B3">
            <w:pPr>
              <w:pStyle w:val="TAL"/>
              <w:rPr>
                <w:sz w:val="16"/>
                <w:szCs w:val="16"/>
                <w:lang w:eastAsia="zh-CN"/>
              </w:rPr>
            </w:pPr>
          </w:p>
        </w:tc>
      </w:tr>
      <w:tr w:rsidR="00925F37" w:rsidRPr="0036258B" w14:paraId="6B99A43E" w14:textId="77777777" w:rsidTr="006D43B3">
        <w:trPr>
          <w:trHeight w:val="105"/>
          <w:jc w:val="center"/>
        </w:trPr>
        <w:tc>
          <w:tcPr>
            <w:tcW w:w="1258" w:type="dxa"/>
            <w:tcBorders>
              <w:top w:val="nil"/>
            </w:tcBorders>
            <w:shd w:val="clear" w:color="auto" w:fill="auto"/>
          </w:tcPr>
          <w:p w14:paraId="17BDCF5C" w14:textId="77777777" w:rsidR="00925F37" w:rsidRPr="0036258B" w:rsidRDefault="00925F37" w:rsidP="006D43B3">
            <w:pPr>
              <w:pStyle w:val="TAL"/>
              <w:rPr>
                <w:sz w:val="16"/>
                <w:szCs w:val="16"/>
                <w:lang w:eastAsia="zh-CN"/>
              </w:rPr>
            </w:pPr>
          </w:p>
        </w:tc>
        <w:tc>
          <w:tcPr>
            <w:tcW w:w="3559" w:type="dxa"/>
            <w:tcBorders>
              <w:top w:val="nil"/>
            </w:tcBorders>
            <w:shd w:val="clear" w:color="auto" w:fill="auto"/>
          </w:tcPr>
          <w:p w14:paraId="67C8A9E7" w14:textId="77777777" w:rsidR="00925F37" w:rsidRPr="0036258B" w:rsidRDefault="00925F37" w:rsidP="006D43B3">
            <w:pPr>
              <w:pStyle w:val="TAL"/>
              <w:rPr>
                <w:sz w:val="16"/>
                <w:szCs w:val="16"/>
                <w:lang w:eastAsia="zh-CN"/>
              </w:rPr>
            </w:pPr>
          </w:p>
        </w:tc>
        <w:tc>
          <w:tcPr>
            <w:tcW w:w="1165" w:type="dxa"/>
            <w:tcBorders>
              <w:top w:val="nil"/>
            </w:tcBorders>
            <w:shd w:val="clear" w:color="auto" w:fill="auto"/>
          </w:tcPr>
          <w:p w14:paraId="182AE693" w14:textId="77777777" w:rsidR="00925F37" w:rsidRPr="0036258B" w:rsidRDefault="00925F37" w:rsidP="006D43B3">
            <w:pPr>
              <w:pStyle w:val="TAL"/>
              <w:jc w:val="center"/>
              <w:rPr>
                <w:sz w:val="16"/>
                <w:szCs w:val="16"/>
                <w:lang w:eastAsia="zh-CN"/>
              </w:rPr>
            </w:pPr>
          </w:p>
        </w:tc>
        <w:tc>
          <w:tcPr>
            <w:tcW w:w="1225" w:type="dxa"/>
            <w:tcBorders>
              <w:top w:val="nil"/>
            </w:tcBorders>
            <w:shd w:val="clear" w:color="auto" w:fill="auto"/>
          </w:tcPr>
          <w:p w14:paraId="40DC5F35" w14:textId="77777777" w:rsidR="00925F37" w:rsidRPr="0036258B" w:rsidRDefault="00925F37" w:rsidP="006D43B3">
            <w:pPr>
              <w:pStyle w:val="TAL"/>
              <w:jc w:val="center"/>
              <w:rPr>
                <w:sz w:val="16"/>
                <w:szCs w:val="16"/>
                <w:lang w:eastAsia="zh-CN"/>
              </w:rPr>
            </w:pPr>
          </w:p>
        </w:tc>
        <w:tc>
          <w:tcPr>
            <w:tcW w:w="3535" w:type="dxa"/>
            <w:tcBorders>
              <w:top w:val="nil"/>
            </w:tcBorders>
          </w:tcPr>
          <w:p w14:paraId="613D4ADF" w14:textId="77777777" w:rsidR="00925F37" w:rsidRPr="0036258B" w:rsidRDefault="00925F37" w:rsidP="006D43B3">
            <w:pPr>
              <w:pStyle w:val="TAL"/>
              <w:rPr>
                <w:sz w:val="16"/>
                <w:szCs w:val="16"/>
                <w:lang w:eastAsia="zh-CN"/>
              </w:rPr>
            </w:pPr>
          </w:p>
        </w:tc>
        <w:tc>
          <w:tcPr>
            <w:tcW w:w="1276" w:type="dxa"/>
          </w:tcPr>
          <w:p w14:paraId="076E25F5"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27B2CC6C" w14:textId="77777777" w:rsidR="00925F37" w:rsidRPr="0036258B" w:rsidRDefault="00925F37" w:rsidP="006D43B3">
            <w:pPr>
              <w:pStyle w:val="TAL"/>
              <w:rPr>
                <w:sz w:val="16"/>
                <w:szCs w:val="16"/>
                <w:lang w:eastAsia="en-US"/>
              </w:rPr>
            </w:pPr>
          </w:p>
        </w:tc>
        <w:tc>
          <w:tcPr>
            <w:tcW w:w="1560" w:type="dxa"/>
            <w:tcBorders>
              <w:top w:val="nil"/>
            </w:tcBorders>
          </w:tcPr>
          <w:p w14:paraId="1159095A" w14:textId="77777777" w:rsidR="00925F37" w:rsidRPr="0036258B" w:rsidRDefault="00925F37" w:rsidP="006D43B3">
            <w:pPr>
              <w:pStyle w:val="TAL"/>
              <w:rPr>
                <w:sz w:val="16"/>
                <w:szCs w:val="16"/>
                <w:lang w:eastAsia="en-US"/>
              </w:rPr>
            </w:pPr>
          </w:p>
        </w:tc>
        <w:tc>
          <w:tcPr>
            <w:tcW w:w="932" w:type="dxa"/>
            <w:tcBorders>
              <w:top w:val="nil"/>
            </w:tcBorders>
          </w:tcPr>
          <w:p w14:paraId="1FC88B6D" w14:textId="77777777" w:rsidR="00925F37" w:rsidRPr="0036258B" w:rsidRDefault="00925F37" w:rsidP="006D43B3">
            <w:pPr>
              <w:pStyle w:val="TAL"/>
              <w:rPr>
                <w:sz w:val="16"/>
                <w:szCs w:val="16"/>
                <w:lang w:eastAsia="zh-CN"/>
              </w:rPr>
            </w:pPr>
          </w:p>
        </w:tc>
      </w:tr>
      <w:tr w:rsidR="00925F37" w:rsidRPr="0036258B" w14:paraId="643CB5F3" w14:textId="77777777" w:rsidTr="006D43B3">
        <w:trPr>
          <w:trHeight w:val="105"/>
          <w:jc w:val="center"/>
        </w:trPr>
        <w:tc>
          <w:tcPr>
            <w:tcW w:w="1258" w:type="dxa"/>
            <w:shd w:val="clear" w:color="auto" w:fill="auto"/>
          </w:tcPr>
          <w:p w14:paraId="003EE1F4" w14:textId="77777777" w:rsidR="00925F37" w:rsidRPr="0036258B" w:rsidRDefault="00925F37" w:rsidP="006D43B3">
            <w:pPr>
              <w:pStyle w:val="TAL"/>
              <w:rPr>
                <w:sz w:val="16"/>
                <w:szCs w:val="16"/>
                <w:lang w:eastAsia="zh-CN"/>
              </w:rPr>
            </w:pPr>
            <w:r w:rsidRPr="0036258B">
              <w:rPr>
                <w:sz w:val="16"/>
                <w:szCs w:val="16"/>
                <w:lang w:eastAsia="zh-CN"/>
              </w:rPr>
              <w:t>24.1.15</w:t>
            </w:r>
          </w:p>
        </w:tc>
        <w:tc>
          <w:tcPr>
            <w:tcW w:w="3559" w:type="dxa"/>
            <w:shd w:val="clear" w:color="auto" w:fill="auto"/>
          </w:tcPr>
          <w:p w14:paraId="076EF1D6" w14:textId="77777777" w:rsidR="00925F37" w:rsidRPr="0036258B" w:rsidRDefault="00925F37" w:rsidP="006D43B3">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464047F4" w14:textId="77777777" w:rsidR="00925F37" w:rsidRPr="0036258B" w:rsidRDefault="00925F37" w:rsidP="006D43B3">
            <w:pPr>
              <w:pStyle w:val="TAC"/>
              <w:rPr>
                <w:sz w:val="16"/>
                <w:szCs w:val="16"/>
                <w:lang w:eastAsia="zh-CN"/>
              </w:rPr>
            </w:pPr>
            <w:r w:rsidRPr="0036258B">
              <w:rPr>
                <w:sz w:val="16"/>
                <w:szCs w:val="16"/>
                <w:lang w:eastAsia="zh-CN"/>
              </w:rPr>
              <w:t>Rel-14</w:t>
            </w:r>
          </w:p>
        </w:tc>
        <w:tc>
          <w:tcPr>
            <w:tcW w:w="1225" w:type="dxa"/>
            <w:shd w:val="clear" w:color="auto" w:fill="auto"/>
          </w:tcPr>
          <w:p w14:paraId="2B15401D" w14:textId="77777777" w:rsidR="00925F37" w:rsidRPr="0036258B" w:rsidRDefault="00925F37" w:rsidP="006D43B3">
            <w:pPr>
              <w:pStyle w:val="TAL"/>
              <w:jc w:val="center"/>
              <w:rPr>
                <w:sz w:val="16"/>
                <w:szCs w:val="16"/>
                <w:lang w:eastAsia="zh-CN"/>
              </w:rPr>
            </w:pPr>
            <w:r w:rsidRPr="0036258B">
              <w:rPr>
                <w:sz w:val="16"/>
                <w:szCs w:val="16"/>
              </w:rPr>
              <w:t>C304</w:t>
            </w:r>
          </w:p>
        </w:tc>
        <w:tc>
          <w:tcPr>
            <w:tcW w:w="3535" w:type="dxa"/>
          </w:tcPr>
          <w:p w14:paraId="694952FA" w14:textId="77777777" w:rsidR="00925F37" w:rsidRPr="0036258B" w:rsidRDefault="00925F37" w:rsidP="006D43B3">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3D0134BC" w14:textId="77777777" w:rsidR="00925F37" w:rsidRPr="0036258B" w:rsidRDefault="00925F37" w:rsidP="006D43B3">
            <w:pPr>
              <w:pStyle w:val="TAL"/>
              <w:rPr>
                <w:lang w:eastAsia="en-US"/>
              </w:rPr>
            </w:pPr>
          </w:p>
        </w:tc>
        <w:tc>
          <w:tcPr>
            <w:tcW w:w="1774" w:type="dxa"/>
            <w:tcBorders>
              <w:top w:val="single" w:sz="4" w:space="0" w:color="auto"/>
              <w:bottom w:val="single" w:sz="4" w:space="0" w:color="auto"/>
            </w:tcBorders>
          </w:tcPr>
          <w:p w14:paraId="7250EA0F" w14:textId="77777777" w:rsidR="00925F37" w:rsidRPr="0036258B" w:rsidRDefault="00925F37" w:rsidP="006D43B3">
            <w:pPr>
              <w:pStyle w:val="TAL"/>
              <w:rPr>
                <w:lang w:eastAsia="en-US"/>
              </w:rPr>
            </w:pPr>
          </w:p>
        </w:tc>
        <w:tc>
          <w:tcPr>
            <w:tcW w:w="1560" w:type="dxa"/>
          </w:tcPr>
          <w:p w14:paraId="25303285" w14:textId="77777777" w:rsidR="00925F37" w:rsidRPr="0036258B" w:rsidRDefault="00925F37" w:rsidP="006D43B3">
            <w:pPr>
              <w:pStyle w:val="TAL"/>
              <w:rPr>
                <w:lang w:eastAsia="en-US"/>
              </w:rPr>
            </w:pPr>
          </w:p>
        </w:tc>
        <w:tc>
          <w:tcPr>
            <w:tcW w:w="932" w:type="dxa"/>
          </w:tcPr>
          <w:p w14:paraId="450ECF8A" w14:textId="77777777" w:rsidR="00925F37" w:rsidRPr="0036258B" w:rsidRDefault="00925F37" w:rsidP="006D43B3">
            <w:pPr>
              <w:pStyle w:val="TAL"/>
              <w:rPr>
                <w:lang w:eastAsia="zh-CN"/>
              </w:rPr>
            </w:pPr>
          </w:p>
        </w:tc>
      </w:tr>
      <w:tr w:rsidR="00925F37" w:rsidRPr="0036258B" w14:paraId="5F6E0AA1" w14:textId="77777777" w:rsidTr="006D43B3">
        <w:trPr>
          <w:trHeight w:val="576"/>
          <w:jc w:val="center"/>
        </w:trPr>
        <w:tc>
          <w:tcPr>
            <w:tcW w:w="1258" w:type="dxa"/>
            <w:tcBorders>
              <w:bottom w:val="single" w:sz="4" w:space="0" w:color="auto"/>
            </w:tcBorders>
            <w:shd w:val="clear" w:color="auto" w:fill="auto"/>
          </w:tcPr>
          <w:p w14:paraId="081D1CCC" w14:textId="77777777" w:rsidR="00925F37" w:rsidRPr="0036258B" w:rsidRDefault="00925F37" w:rsidP="006D43B3">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5FE678B4" w14:textId="77777777" w:rsidR="00925F37" w:rsidRPr="0036258B" w:rsidRDefault="00925F37" w:rsidP="006D43B3">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27B16CE1"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5CAAC542" w14:textId="77777777" w:rsidR="00925F37" w:rsidRPr="0036258B" w:rsidRDefault="00925F37" w:rsidP="006D43B3">
            <w:pPr>
              <w:pStyle w:val="TAL"/>
              <w:jc w:val="center"/>
              <w:rPr>
                <w:sz w:val="16"/>
                <w:szCs w:val="16"/>
              </w:rPr>
            </w:pPr>
            <w:r w:rsidRPr="0036258B">
              <w:rPr>
                <w:sz w:val="16"/>
                <w:szCs w:val="16"/>
              </w:rPr>
              <w:t>C305</w:t>
            </w:r>
          </w:p>
        </w:tc>
        <w:tc>
          <w:tcPr>
            <w:tcW w:w="3535" w:type="dxa"/>
            <w:tcBorders>
              <w:bottom w:val="single" w:sz="4" w:space="0" w:color="auto"/>
            </w:tcBorders>
          </w:tcPr>
          <w:p w14:paraId="1E5E66CC" w14:textId="77777777" w:rsidR="00925F37" w:rsidRPr="0036258B" w:rsidRDefault="00925F37" w:rsidP="006D43B3">
            <w:pPr>
              <w:pStyle w:val="TAL"/>
              <w:rPr>
                <w:sz w:val="16"/>
                <w:szCs w:val="16"/>
              </w:rPr>
            </w:pPr>
            <w:r w:rsidRPr="0036258B">
              <w:rPr>
                <w:sz w:val="16"/>
                <w:szCs w:val="16"/>
              </w:rPr>
              <w:t>UEs supporting V2X sidelink communication and CBR measurement and reporting</w:t>
            </w:r>
          </w:p>
        </w:tc>
        <w:tc>
          <w:tcPr>
            <w:tcW w:w="1276" w:type="dxa"/>
          </w:tcPr>
          <w:p w14:paraId="269A5037" w14:textId="77777777" w:rsidR="00925F37" w:rsidRPr="0036258B" w:rsidRDefault="00925F37" w:rsidP="006D43B3">
            <w:pPr>
              <w:pStyle w:val="TAL"/>
              <w:rPr>
                <w:lang w:eastAsia="en-US"/>
              </w:rPr>
            </w:pPr>
          </w:p>
        </w:tc>
        <w:tc>
          <w:tcPr>
            <w:tcW w:w="1774" w:type="dxa"/>
            <w:tcBorders>
              <w:top w:val="single" w:sz="4" w:space="0" w:color="auto"/>
              <w:bottom w:val="single" w:sz="4" w:space="0" w:color="auto"/>
            </w:tcBorders>
          </w:tcPr>
          <w:p w14:paraId="090418FD" w14:textId="77777777" w:rsidR="00925F37" w:rsidRPr="0036258B" w:rsidRDefault="00925F37" w:rsidP="006D43B3">
            <w:pPr>
              <w:pStyle w:val="TAL"/>
              <w:rPr>
                <w:lang w:eastAsia="en-US"/>
              </w:rPr>
            </w:pPr>
          </w:p>
        </w:tc>
        <w:tc>
          <w:tcPr>
            <w:tcW w:w="1560" w:type="dxa"/>
            <w:tcBorders>
              <w:bottom w:val="single" w:sz="4" w:space="0" w:color="auto"/>
            </w:tcBorders>
          </w:tcPr>
          <w:p w14:paraId="7D3F4E90" w14:textId="77777777" w:rsidR="00925F37" w:rsidRPr="0036258B" w:rsidRDefault="00925F37" w:rsidP="006D43B3">
            <w:pPr>
              <w:pStyle w:val="TAL"/>
              <w:rPr>
                <w:lang w:eastAsia="en-US"/>
              </w:rPr>
            </w:pPr>
          </w:p>
        </w:tc>
        <w:tc>
          <w:tcPr>
            <w:tcW w:w="932" w:type="dxa"/>
            <w:tcBorders>
              <w:bottom w:val="single" w:sz="4" w:space="0" w:color="auto"/>
            </w:tcBorders>
          </w:tcPr>
          <w:p w14:paraId="00B5F469" w14:textId="77777777" w:rsidR="00925F37" w:rsidRPr="0036258B" w:rsidRDefault="00925F37" w:rsidP="006D43B3">
            <w:pPr>
              <w:pStyle w:val="TAL"/>
              <w:rPr>
                <w:lang w:eastAsia="zh-CN"/>
              </w:rPr>
            </w:pPr>
          </w:p>
        </w:tc>
      </w:tr>
      <w:tr w:rsidR="00925F37" w:rsidRPr="0036258B" w14:paraId="7C44F95F" w14:textId="77777777" w:rsidTr="006D43B3">
        <w:trPr>
          <w:trHeight w:val="105"/>
          <w:jc w:val="center"/>
        </w:trPr>
        <w:tc>
          <w:tcPr>
            <w:tcW w:w="1258" w:type="dxa"/>
            <w:tcBorders>
              <w:bottom w:val="nil"/>
            </w:tcBorders>
            <w:shd w:val="clear" w:color="auto" w:fill="auto"/>
          </w:tcPr>
          <w:p w14:paraId="1B9A9BF5" w14:textId="77777777" w:rsidR="00925F37" w:rsidRPr="0036258B" w:rsidRDefault="00925F37" w:rsidP="006D43B3">
            <w:pPr>
              <w:pStyle w:val="TAL"/>
              <w:rPr>
                <w:sz w:val="16"/>
                <w:szCs w:val="16"/>
                <w:lang w:eastAsia="zh-CN"/>
              </w:rPr>
            </w:pPr>
            <w:r w:rsidRPr="0036258B">
              <w:rPr>
                <w:sz w:val="16"/>
                <w:szCs w:val="16"/>
              </w:rPr>
              <w:t>24.1.17</w:t>
            </w:r>
          </w:p>
        </w:tc>
        <w:tc>
          <w:tcPr>
            <w:tcW w:w="3559" w:type="dxa"/>
            <w:tcBorders>
              <w:bottom w:val="nil"/>
            </w:tcBorders>
            <w:shd w:val="clear" w:color="auto" w:fill="auto"/>
          </w:tcPr>
          <w:p w14:paraId="155DC04D" w14:textId="77777777" w:rsidR="00925F37" w:rsidRPr="0036258B" w:rsidRDefault="00925F37" w:rsidP="006D43B3">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48A70996"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B27A17F" w14:textId="77777777" w:rsidR="00925F37" w:rsidRPr="0036258B" w:rsidRDefault="00925F37" w:rsidP="006D43B3">
            <w:pPr>
              <w:pStyle w:val="TAL"/>
              <w:jc w:val="center"/>
              <w:rPr>
                <w:sz w:val="16"/>
                <w:szCs w:val="16"/>
              </w:rPr>
            </w:pPr>
            <w:r w:rsidRPr="0036258B">
              <w:rPr>
                <w:sz w:val="16"/>
                <w:szCs w:val="16"/>
              </w:rPr>
              <w:t>C307</w:t>
            </w:r>
          </w:p>
        </w:tc>
        <w:tc>
          <w:tcPr>
            <w:tcW w:w="3535" w:type="dxa"/>
            <w:tcBorders>
              <w:bottom w:val="nil"/>
            </w:tcBorders>
          </w:tcPr>
          <w:p w14:paraId="4A6B7574" w14:textId="77777777" w:rsidR="00925F37" w:rsidRPr="0036258B" w:rsidRDefault="00925F37" w:rsidP="006D43B3">
            <w:pPr>
              <w:pStyle w:val="TAL"/>
              <w:rPr>
                <w:sz w:val="16"/>
                <w:szCs w:val="16"/>
              </w:rPr>
            </w:pPr>
            <w:r w:rsidRPr="0036258B">
              <w:rPr>
                <w:sz w:val="16"/>
                <w:szCs w:val="16"/>
              </w:rPr>
              <w:t>UEs supporting E-UTRA and V2X sidelink communication</w:t>
            </w:r>
          </w:p>
        </w:tc>
        <w:tc>
          <w:tcPr>
            <w:tcW w:w="1276" w:type="dxa"/>
          </w:tcPr>
          <w:p w14:paraId="1785C7B2" w14:textId="77777777" w:rsidR="00925F37" w:rsidRPr="0036258B" w:rsidRDefault="00925F37" w:rsidP="006D43B3">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24AC85E" w14:textId="77777777" w:rsidR="00925F37" w:rsidRPr="0036258B" w:rsidRDefault="00925F37" w:rsidP="006D43B3">
            <w:pPr>
              <w:pStyle w:val="TAL"/>
              <w:rPr>
                <w:lang w:eastAsia="en-US"/>
              </w:rPr>
            </w:pPr>
          </w:p>
        </w:tc>
        <w:tc>
          <w:tcPr>
            <w:tcW w:w="1560" w:type="dxa"/>
            <w:tcBorders>
              <w:bottom w:val="nil"/>
            </w:tcBorders>
          </w:tcPr>
          <w:p w14:paraId="09F56351" w14:textId="77777777" w:rsidR="00925F37" w:rsidRPr="0036258B" w:rsidRDefault="00925F37" w:rsidP="006D43B3">
            <w:pPr>
              <w:pStyle w:val="TAL"/>
              <w:rPr>
                <w:lang w:eastAsia="en-US"/>
              </w:rPr>
            </w:pPr>
          </w:p>
        </w:tc>
        <w:tc>
          <w:tcPr>
            <w:tcW w:w="932" w:type="dxa"/>
            <w:tcBorders>
              <w:bottom w:val="nil"/>
            </w:tcBorders>
          </w:tcPr>
          <w:p w14:paraId="25EFD181" w14:textId="77777777" w:rsidR="00925F37" w:rsidRPr="0036258B" w:rsidRDefault="00925F37" w:rsidP="006D43B3">
            <w:pPr>
              <w:pStyle w:val="TAL"/>
              <w:rPr>
                <w:lang w:eastAsia="zh-CN"/>
              </w:rPr>
            </w:pPr>
          </w:p>
        </w:tc>
      </w:tr>
      <w:tr w:rsidR="00925F37" w:rsidRPr="0036258B" w14:paraId="18C0C4CC" w14:textId="77777777" w:rsidTr="006D43B3">
        <w:trPr>
          <w:trHeight w:val="105"/>
          <w:jc w:val="center"/>
        </w:trPr>
        <w:tc>
          <w:tcPr>
            <w:tcW w:w="1258" w:type="dxa"/>
            <w:tcBorders>
              <w:top w:val="nil"/>
            </w:tcBorders>
            <w:shd w:val="clear" w:color="auto" w:fill="auto"/>
          </w:tcPr>
          <w:p w14:paraId="7D1FB951" w14:textId="77777777" w:rsidR="00925F37" w:rsidRPr="0036258B" w:rsidRDefault="00925F37" w:rsidP="006D43B3">
            <w:pPr>
              <w:pStyle w:val="TAL"/>
              <w:rPr>
                <w:sz w:val="16"/>
                <w:szCs w:val="16"/>
                <w:lang w:eastAsia="zh-CN"/>
              </w:rPr>
            </w:pPr>
          </w:p>
        </w:tc>
        <w:tc>
          <w:tcPr>
            <w:tcW w:w="3559" w:type="dxa"/>
            <w:tcBorders>
              <w:top w:val="nil"/>
            </w:tcBorders>
            <w:shd w:val="clear" w:color="auto" w:fill="auto"/>
          </w:tcPr>
          <w:p w14:paraId="45154E23" w14:textId="77777777" w:rsidR="00925F37" w:rsidRPr="0036258B" w:rsidRDefault="00925F37" w:rsidP="006D43B3">
            <w:pPr>
              <w:pStyle w:val="TAL"/>
              <w:rPr>
                <w:sz w:val="16"/>
                <w:szCs w:val="16"/>
                <w:lang w:eastAsia="zh-CN"/>
              </w:rPr>
            </w:pPr>
          </w:p>
        </w:tc>
        <w:tc>
          <w:tcPr>
            <w:tcW w:w="1165" w:type="dxa"/>
            <w:tcBorders>
              <w:top w:val="nil"/>
            </w:tcBorders>
            <w:shd w:val="clear" w:color="auto" w:fill="auto"/>
          </w:tcPr>
          <w:p w14:paraId="5D637C57" w14:textId="77777777" w:rsidR="00925F37" w:rsidRPr="0036258B" w:rsidRDefault="00925F37" w:rsidP="006D43B3">
            <w:pPr>
              <w:pStyle w:val="TAL"/>
              <w:jc w:val="center"/>
              <w:rPr>
                <w:sz w:val="16"/>
                <w:szCs w:val="16"/>
                <w:lang w:eastAsia="zh-CN"/>
              </w:rPr>
            </w:pPr>
          </w:p>
        </w:tc>
        <w:tc>
          <w:tcPr>
            <w:tcW w:w="1225" w:type="dxa"/>
            <w:tcBorders>
              <w:top w:val="nil"/>
            </w:tcBorders>
            <w:shd w:val="clear" w:color="auto" w:fill="auto"/>
          </w:tcPr>
          <w:p w14:paraId="4CA5F776" w14:textId="77777777" w:rsidR="00925F37" w:rsidRPr="0036258B" w:rsidRDefault="00925F37" w:rsidP="006D43B3">
            <w:pPr>
              <w:pStyle w:val="TAL"/>
              <w:jc w:val="center"/>
              <w:rPr>
                <w:sz w:val="16"/>
                <w:szCs w:val="16"/>
              </w:rPr>
            </w:pPr>
          </w:p>
        </w:tc>
        <w:tc>
          <w:tcPr>
            <w:tcW w:w="3535" w:type="dxa"/>
            <w:tcBorders>
              <w:top w:val="nil"/>
            </w:tcBorders>
          </w:tcPr>
          <w:p w14:paraId="16134C40" w14:textId="77777777" w:rsidR="00925F37" w:rsidRPr="0036258B" w:rsidRDefault="00925F37" w:rsidP="006D43B3">
            <w:pPr>
              <w:pStyle w:val="TAL"/>
              <w:rPr>
                <w:sz w:val="16"/>
                <w:szCs w:val="16"/>
              </w:rPr>
            </w:pPr>
          </w:p>
        </w:tc>
        <w:tc>
          <w:tcPr>
            <w:tcW w:w="1276" w:type="dxa"/>
          </w:tcPr>
          <w:p w14:paraId="7D60F9AE" w14:textId="77777777" w:rsidR="00925F37" w:rsidRPr="0036258B" w:rsidRDefault="00925F37" w:rsidP="006D43B3">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0C577E87" w14:textId="77777777" w:rsidR="00925F37" w:rsidRPr="0036258B" w:rsidRDefault="00925F37" w:rsidP="006D43B3">
            <w:pPr>
              <w:pStyle w:val="TAL"/>
              <w:rPr>
                <w:lang w:eastAsia="en-US"/>
              </w:rPr>
            </w:pPr>
          </w:p>
        </w:tc>
        <w:tc>
          <w:tcPr>
            <w:tcW w:w="1560" w:type="dxa"/>
            <w:tcBorders>
              <w:top w:val="nil"/>
            </w:tcBorders>
          </w:tcPr>
          <w:p w14:paraId="139DAD54" w14:textId="77777777" w:rsidR="00925F37" w:rsidRPr="0036258B" w:rsidRDefault="00925F37" w:rsidP="006D43B3">
            <w:pPr>
              <w:pStyle w:val="TAL"/>
              <w:rPr>
                <w:lang w:eastAsia="en-US"/>
              </w:rPr>
            </w:pPr>
          </w:p>
        </w:tc>
        <w:tc>
          <w:tcPr>
            <w:tcW w:w="932" w:type="dxa"/>
            <w:tcBorders>
              <w:top w:val="nil"/>
            </w:tcBorders>
          </w:tcPr>
          <w:p w14:paraId="230F3068" w14:textId="77777777" w:rsidR="00925F37" w:rsidRPr="0036258B" w:rsidRDefault="00925F37" w:rsidP="006D43B3">
            <w:pPr>
              <w:pStyle w:val="TAL"/>
              <w:rPr>
                <w:lang w:eastAsia="zh-CN"/>
              </w:rPr>
            </w:pPr>
          </w:p>
        </w:tc>
      </w:tr>
      <w:tr w:rsidR="00925F37" w:rsidRPr="0036258B" w14:paraId="359C77DB" w14:textId="77777777" w:rsidTr="006D43B3">
        <w:trPr>
          <w:trHeight w:val="420"/>
          <w:jc w:val="center"/>
        </w:trPr>
        <w:tc>
          <w:tcPr>
            <w:tcW w:w="1258" w:type="dxa"/>
            <w:shd w:val="clear" w:color="auto" w:fill="auto"/>
          </w:tcPr>
          <w:p w14:paraId="364A96BC" w14:textId="77777777" w:rsidR="00925F37" w:rsidRPr="0036258B" w:rsidRDefault="00925F37" w:rsidP="006D43B3">
            <w:pPr>
              <w:pStyle w:val="TAL"/>
              <w:rPr>
                <w:sz w:val="16"/>
                <w:szCs w:val="16"/>
                <w:lang w:eastAsia="zh-CN"/>
              </w:rPr>
            </w:pPr>
            <w:r w:rsidRPr="0036258B">
              <w:rPr>
                <w:sz w:val="16"/>
                <w:szCs w:val="16"/>
              </w:rPr>
              <w:t>24.1.18</w:t>
            </w:r>
          </w:p>
        </w:tc>
        <w:tc>
          <w:tcPr>
            <w:tcW w:w="3559" w:type="dxa"/>
            <w:shd w:val="clear" w:color="auto" w:fill="auto"/>
          </w:tcPr>
          <w:p w14:paraId="66856EDB" w14:textId="77777777" w:rsidR="00925F37" w:rsidRPr="0036258B" w:rsidRDefault="00925F37" w:rsidP="006D43B3">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27FAA91E" w14:textId="77777777" w:rsidR="00925F37" w:rsidRPr="0036258B" w:rsidRDefault="00925F37" w:rsidP="006D43B3">
            <w:pPr>
              <w:pStyle w:val="TAL"/>
              <w:jc w:val="center"/>
              <w:rPr>
                <w:sz w:val="16"/>
                <w:szCs w:val="16"/>
                <w:lang w:eastAsia="zh-CN"/>
              </w:rPr>
            </w:pPr>
            <w:r w:rsidRPr="0036258B">
              <w:rPr>
                <w:sz w:val="16"/>
                <w:szCs w:val="16"/>
              </w:rPr>
              <w:t>Rel-14</w:t>
            </w:r>
          </w:p>
        </w:tc>
        <w:tc>
          <w:tcPr>
            <w:tcW w:w="1225" w:type="dxa"/>
            <w:shd w:val="clear" w:color="auto" w:fill="auto"/>
          </w:tcPr>
          <w:p w14:paraId="5636AA68" w14:textId="77777777" w:rsidR="00925F37" w:rsidRPr="0036258B" w:rsidRDefault="00925F37" w:rsidP="006D43B3">
            <w:pPr>
              <w:pStyle w:val="TAL"/>
              <w:jc w:val="center"/>
              <w:rPr>
                <w:sz w:val="16"/>
                <w:szCs w:val="16"/>
              </w:rPr>
            </w:pPr>
            <w:r w:rsidRPr="0036258B">
              <w:rPr>
                <w:sz w:val="16"/>
                <w:szCs w:val="16"/>
              </w:rPr>
              <w:t>C304</w:t>
            </w:r>
          </w:p>
        </w:tc>
        <w:tc>
          <w:tcPr>
            <w:tcW w:w="3535" w:type="dxa"/>
          </w:tcPr>
          <w:p w14:paraId="0A342EB4" w14:textId="77777777" w:rsidR="00925F37" w:rsidRPr="0036258B" w:rsidRDefault="00925F37" w:rsidP="006D43B3">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0EF0577B" w14:textId="77777777" w:rsidR="00925F37" w:rsidRPr="0036258B" w:rsidRDefault="00925F37" w:rsidP="006D43B3">
            <w:pPr>
              <w:pStyle w:val="TAL"/>
              <w:rPr>
                <w:sz w:val="16"/>
                <w:szCs w:val="16"/>
                <w:lang w:eastAsia="en-US"/>
              </w:rPr>
            </w:pPr>
          </w:p>
        </w:tc>
        <w:tc>
          <w:tcPr>
            <w:tcW w:w="1774" w:type="dxa"/>
            <w:tcBorders>
              <w:top w:val="single" w:sz="4" w:space="0" w:color="auto"/>
            </w:tcBorders>
          </w:tcPr>
          <w:p w14:paraId="3558C3FB" w14:textId="77777777" w:rsidR="00925F37" w:rsidRPr="0036258B" w:rsidRDefault="00925F37" w:rsidP="006D43B3">
            <w:pPr>
              <w:pStyle w:val="TAL"/>
              <w:rPr>
                <w:lang w:eastAsia="en-US"/>
              </w:rPr>
            </w:pPr>
          </w:p>
        </w:tc>
        <w:tc>
          <w:tcPr>
            <w:tcW w:w="1560" w:type="dxa"/>
          </w:tcPr>
          <w:p w14:paraId="296333CD" w14:textId="77777777" w:rsidR="00925F37" w:rsidRPr="0036258B" w:rsidRDefault="00925F37" w:rsidP="006D43B3">
            <w:pPr>
              <w:pStyle w:val="TAL"/>
              <w:rPr>
                <w:lang w:eastAsia="en-US"/>
              </w:rPr>
            </w:pPr>
          </w:p>
        </w:tc>
        <w:tc>
          <w:tcPr>
            <w:tcW w:w="932" w:type="dxa"/>
          </w:tcPr>
          <w:p w14:paraId="5DC6FB1D" w14:textId="77777777" w:rsidR="00925F37" w:rsidRPr="0036258B" w:rsidRDefault="00925F37" w:rsidP="006D43B3">
            <w:pPr>
              <w:pStyle w:val="TAL"/>
              <w:rPr>
                <w:lang w:eastAsia="zh-CN"/>
              </w:rPr>
            </w:pPr>
          </w:p>
        </w:tc>
      </w:tr>
      <w:tr w:rsidR="00925F37" w:rsidRPr="0036258B" w14:paraId="38A357CB" w14:textId="77777777" w:rsidTr="006D43B3">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EAECAC0" w14:textId="77777777" w:rsidR="00925F37" w:rsidRPr="0036258B" w:rsidRDefault="00925F37" w:rsidP="006D43B3">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2A4F873" w14:textId="77777777" w:rsidR="00925F37" w:rsidRPr="0036258B" w:rsidRDefault="00925F37" w:rsidP="006D43B3">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DDC1F4E"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70A9D0C5" w14:textId="77777777" w:rsidR="00925F37" w:rsidRPr="0036258B" w:rsidRDefault="00925F37" w:rsidP="006D43B3">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DBB02D0" w14:textId="77777777" w:rsidR="00925F37" w:rsidRPr="0036258B" w:rsidRDefault="00925F37" w:rsidP="006D43B3">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A67B91B" w14:textId="77777777" w:rsidR="00925F37" w:rsidRPr="0036258B" w:rsidRDefault="00925F37" w:rsidP="006D43B3">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08352EF5"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B5720ED"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8971F94" w14:textId="77777777" w:rsidR="00925F37" w:rsidRPr="0036258B" w:rsidRDefault="00925F37" w:rsidP="006D43B3">
            <w:pPr>
              <w:pStyle w:val="TAL"/>
              <w:rPr>
                <w:lang w:eastAsia="zh-CN"/>
              </w:rPr>
            </w:pPr>
          </w:p>
        </w:tc>
      </w:tr>
      <w:tr w:rsidR="00925F37" w:rsidRPr="0036258B" w14:paraId="756B83D1" w14:textId="77777777" w:rsidTr="006D43B3">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6D6BD737" w14:textId="77777777" w:rsidR="00925F37" w:rsidRPr="0036258B" w:rsidRDefault="00925F37" w:rsidP="006D43B3">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D2C5C54" w14:textId="77777777" w:rsidR="00925F37" w:rsidRPr="0036258B" w:rsidRDefault="00925F37" w:rsidP="006D43B3">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09DEEC65"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81F850E" w14:textId="77777777" w:rsidR="00925F37" w:rsidRPr="0036258B" w:rsidRDefault="00925F37" w:rsidP="006D43B3">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7C4043EC" w14:textId="77777777" w:rsidR="00925F37" w:rsidRPr="0036258B" w:rsidRDefault="00925F37" w:rsidP="006D43B3">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487AACC5"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2542DB1C"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10DC76F9"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74CCF1F7" w14:textId="77777777" w:rsidR="00925F37" w:rsidRPr="0036258B" w:rsidRDefault="00925F37" w:rsidP="006D43B3">
            <w:pPr>
              <w:pStyle w:val="TAL"/>
              <w:rPr>
                <w:lang w:eastAsia="zh-CN"/>
              </w:rPr>
            </w:pPr>
          </w:p>
        </w:tc>
      </w:tr>
      <w:tr w:rsidR="00925F37" w:rsidRPr="0036258B" w14:paraId="537FA796" w14:textId="77777777" w:rsidTr="006D43B3">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38ACE921"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5C7868BC"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256D4A8"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828FB23"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73739D8"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CB2DBED"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4ABDF5F"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30A53C45"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4E05E71A" w14:textId="77777777" w:rsidR="00925F37" w:rsidRPr="0036258B" w:rsidRDefault="00925F37" w:rsidP="006D43B3">
            <w:pPr>
              <w:pStyle w:val="TAL"/>
              <w:rPr>
                <w:lang w:eastAsia="zh-CN"/>
              </w:rPr>
            </w:pPr>
          </w:p>
        </w:tc>
      </w:tr>
      <w:tr w:rsidR="00925F37" w:rsidRPr="0036258B" w14:paraId="6F456809" w14:textId="77777777" w:rsidTr="006D43B3">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634D08D8" w14:textId="77777777" w:rsidR="00925F37" w:rsidRPr="0036258B" w:rsidRDefault="00925F37" w:rsidP="006D43B3">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1D594121" w14:textId="77777777" w:rsidR="00925F37" w:rsidRPr="0036258B" w:rsidRDefault="00925F37" w:rsidP="006D43B3">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04244FBB" w14:textId="77777777" w:rsidR="00925F37" w:rsidRPr="0036258B" w:rsidRDefault="00925F37" w:rsidP="006D43B3">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00136A04" w14:textId="77777777" w:rsidR="00925F37" w:rsidRPr="0036258B" w:rsidRDefault="00925F37" w:rsidP="006D43B3">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03D6CDF5" w14:textId="77777777" w:rsidR="00925F37" w:rsidRPr="0036258B" w:rsidRDefault="00925F37" w:rsidP="006D43B3">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2A7F3D0"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604168D1"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485F0406"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002A3BD1" w14:textId="77777777" w:rsidR="00925F37" w:rsidRPr="0036258B" w:rsidRDefault="00925F37" w:rsidP="006D43B3">
            <w:pPr>
              <w:pStyle w:val="TAL"/>
              <w:rPr>
                <w:lang w:eastAsia="zh-CN"/>
              </w:rPr>
            </w:pPr>
          </w:p>
        </w:tc>
      </w:tr>
      <w:tr w:rsidR="00925F37" w:rsidRPr="0036258B" w14:paraId="14B5925D" w14:textId="77777777" w:rsidTr="006D43B3">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54B51A6E"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42C3CB3F"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6C590F31" w14:textId="77777777" w:rsidR="00925F37" w:rsidRPr="0036258B" w:rsidRDefault="00925F37" w:rsidP="006D43B3">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2FA8CCCD" w14:textId="77777777" w:rsidR="00925F37" w:rsidRPr="0036258B" w:rsidRDefault="00925F37" w:rsidP="006D43B3">
            <w:pPr>
              <w:pStyle w:val="TAC"/>
              <w:rPr>
                <w:sz w:val="16"/>
                <w:szCs w:val="16"/>
              </w:rPr>
            </w:pPr>
          </w:p>
        </w:tc>
        <w:tc>
          <w:tcPr>
            <w:tcW w:w="3535" w:type="dxa"/>
            <w:tcBorders>
              <w:top w:val="nil"/>
              <w:left w:val="single" w:sz="4" w:space="0" w:color="auto"/>
              <w:bottom w:val="single" w:sz="4" w:space="0" w:color="auto"/>
              <w:right w:val="single" w:sz="4" w:space="0" w:color="auto"/>
            </w:tcBorders>
          </w:tcPr>
          <w:p w14:paraId="79C5B401" w14:textId="77777777" w:rsidR="00925F37" w:rsidRPr="0036258B" w:rsidRDefault="00925F37" w:rsidP="006D43B3">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30977AE8"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E52E987"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0DD5B251"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5A2691D6" w14:textId="77777777" w:rsidR="00925F37" w:rsidRPr="0036258B" w:rsidRDefault="00925F37" w:rsidP="006D43B3">
            <w:pPr>
              <w:pStyle w:val="TAL"/>
              <w:rPr>
                <w:lang w:eastAsia="zh-CN"/>
              </w:rPr>
            </w:pPr>
          </w:p>
        </w:tc>
      </w:tr>
      <w:tr w:rsidR="00925F37" w:rsidRPr="0036258B" w14:paraId="275F13D9" w14:textId="77777777" w:rsidTr="006D43B3">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4BCC88A" w14:textId="77777777" w:rsidR="00925F37" w:rsidRPr="0036258B" w:rsidRDefault="00925F37" w:rsidP="006D43B3">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296605F0" w14:textId="77777777" w:rsidR="00925F37" w:rsidRPr="0036258B" w:rsidRDefault="00925F37" w:rsidP="006D43B3">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9FE9DAE" w14:textId="77777777" w:rsidR="00925F37" w:rsidRPr="0036258B" w:rsidRDefault="00925F37" w:rsidP="006D43B3">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47F3FFB7" w14:textId="77777777" w:rsidR="00925F37" w:rsidRPr="0036258B" w:rsidRDefault="00925F37" w:rsidP="006D43B3">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76A5F1B5" w14:textId="77777777" w:rsidR="00925F37" w:rsidRPr="0036258B" w:rsidRDefault="00925F37" w:rsidP="006D43B3">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5736B1FA"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68569C29"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5DB1B0A7"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04D2D5C2" w14:textId="77777777" w:rsidR="00925F37" w:rsidRPr="0036258B" w:rsidRDefault="00925F37" w:rsidP="006D43B3">
            <w:pPr>
              <w:pStyle w:val="TAL"/>
              <w:rPr>
                <w:lang w:eastAsia="zh-CN"/>
              </w:rPr>
            </w:pPr>
          </w:p>
        </w:tc>
      </w:tr>
      <w:tr w:rsidR="00925F37" w:rsidRPr="0036258B" w14:paraId="388841C6" w14:textId="77777777" w:rsidTr="006D43B3">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0589314B"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B34CC54"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338FBAA9" w14:textId="77777777" w:rsidR="00925F37" w:rsidRPr="0036258B" w:rsidRDefault="00925F37" w:rsidP="006D43B3">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2BF8C0E2" w14:textId="77777777" w:rsidR="00925F37" w:rsidRPr="0036258B" w:rsidRDefault="00925F37" w:rsidP="006D43B3">
            <w:pPr>
              <w:pStyle w:val="TAC"/>
              <w:rPr>
                <w:sz w:val="16"/>
                <w:szCs w:val="16"/>
              </w:rPr>
            </w:pPr>
          </w:p>
        </w:tc>
        <w:tc>
          <w:tcPr>
            <w:tcW w:w="3535" w:type="dxa"/>
            <w:tcBorders>
              <w:top w:val="nil"/>
              <w:left w:val="single" w:sz="4" w:space="0" w:color="auto"/>
              <w:bottom w:val="single" w:sz="4" w:space="0" w:color="auto"/>
              <w:right w:val="single" w:sz="4" w:space="0" w:color="auto"/>
            </w:tcBorders>
          </w:tcPr>
          <w:p w14:paraId="010C6FA1" w14:textId="77777777" w:rsidR="00925F37" w:rsidRPr="0036258B" w:rsidRDefault="00925F37" w:rsidP="006D43B3">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5523189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E72BC3C"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52AC2043"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305E9BB5" w14:textId="77777777" w:rsidR="00925F37" w:rsidRPr="0036258B" w:rsidRDefault="00925F37" w:rsidP="006D43B3">
            <w:pPr>
              <w:pStyle w:val="TAL"/>
              <w:rPr>
                <w:lang w:eastAsia="zh-CN"/>
              </w:rPr>
            </w:pPr>
          </w:p>
        </w:tc>
      </w:tr>
      <w:tr w:rsidR="00925F37" w:rsidRPr="0036258B" w14:paraId="467B94EE" w14:textId="77777777" w:rsidTr="006D43B3">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5E502CA8" w14:textId="77777777" w:rsidR="00925F37" w:rsidRPr="0036258B" w:rsidRDefault="00925F37" w:rsidP="006D43B3">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44CE202B" w14:textId="77777777" w:rsidR="00925F37" w:rsidRPr="0036258B" w:rsidRDefault="00925F37" w:rsidP="006D43B3">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2B4E41E" w14:textId="77777777" w:rsidR="00925F37" w:rsidRPr="0036258B" w:rsidRDefault="00925F37" w:rsidP="006D43B3">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0A02C36" w14:textId="77777777" w:rsidR="00925F37" w:rsidRPr="0036258B" w:rsidRDefault="00925F37" w:rsidP="006D43B3">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7BCD013C" w14:textId="77777777" w:rsidR="00925F37" w:rsidRPr="0036258B" w:rsidRDefault="00925F37" w:rsidP="006D43B3">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02B5510A" w14:textId="77777777" w:rsidR="00925F37" w:rsidRPr="0036258B" w:rsidRDefault="00925F37" w:rsidP="006D43B3">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00F29207"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74D8BC28"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39B74269" w14:textId="77777777" w:rsidR="00925F37" w:rsidRPr="0036258B" w:rsidRDefault="00925F37" w:rsidP="006D43B3">
            <w:pPr>
              <w:pStyle w:val="TAL"/>
              <w:rPr>
                <w:lang w:eastAsia="zh-CN"/>
              </w:rPr>
            </w:pPr>
          </w:p>
        </w:tc>
      </w:tr>
      <w:tr w:rsidR="00925F37" w:rsidRPr="0036258B" w14:paraId="4BDD5F79" w14:textId="77777777" w:rsidTr="006D43B3">
        <w:trPr>
          <w:trHeight w:val="420"/>
          <w:jc w:val="center"/>
        </w:trPr>
        <w:tc>
          <w:tcPr>
            <w:tcW w:w="1258" w:type="dxa"/>
            <w:tcBorders>
              <w:top w:val="nil"/>
              <w:left w:val="single" w:sz="4" w:space="0" w:color="auto"/>
              <w:bottom w:val="nil"/>
              <w:right w:val="single" w:sz="4" w:space="0" w:color="auto"/>
            </w:tcBorders>
          </w:tcPr>
          <w:p w14:paraId="0E0D3FB0" w14:textId="77777777" w:rsidR="00925F37" w:rsidRPr="0036258B" w:rsidRDefault="00925F37" w:rsidP="006D43B3">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2D50F285" w14:textId="77777777" w:rsidR="00925F37" w:rsidRPr="008B6BDA" w:rsidRDefault="00925F37" w:rsidP="006D43B3">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157498E8" w14:textId="77777777" w:rsidR="00925F37" w:rsidRPr="0036258B" w:rsidRDefault="00925F37" w:rsidP="006D43B3">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351AC5C9" w14:textId="77777777" w:rsidR="00925F37" w:rsidRPr="0036258B" w:rsidRDefault="00925F37" w:rsidP="006D43B3">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5F229120" w14:textId="77777777" w:rsidR="00925F37" w:rsidRPr="0036258B" w:rsidRDefault="00925F37" w:rsidP="006D43B3">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4C26620C"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78C5600"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5DCC3090"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7D6FFA2C" w14:textId="77777777" w:rsidR="00925F37" w:rsidRPr="0036258B" w:rsidRDefault="00925F37" w:rsidP="006D43B3">
            <w:pPr>
              <w:pStyle w:val="TAL"/>
              <w:rPr>
                <w:lang w:eastAsia="zh-CN"/>
              </w:rPr>
            </w:pPr>
          </w:p>
        </w:tc>
      </w:tr>
      <w:tr w:rsidR="00925F37" w:rsidRPr="0036258B" w14:paraId="182570CE" w14:textId="77777777" w:rsidTr="006D43B3">
        <w:trPr>
          <w:trHeight w:val="420"/>
          <w:jc w:val="center"/>
        </w:trPr>
        <w:tc>
          <w:tcPr>
            <w:tcW w:w="1258" w:type="dxa"/>
            <w:tcBorders>
              <w:top w:val="nil"/>
              <w:left w:val="single" w:sz="4" w:space="0" w:color="auto"/>
              <w:bottom w:val="single" w:sz="4" w:space="0" w:color="auto"/>
              <w:right w:val="single" w:sz="4" w:space="0" w:color="auto"/>
            </w:tcBorders>
          </w:tcPr>
          <w:p w14:paraId="06A4779B"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tcPr>
          <w:p w14:paraId="6E8D3632"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tcPr>
          <w:p w14:paraId="3A65018B"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FF90231"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ED603B2"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3587ABD"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4696B8B"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1B4F86E5"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54F6B909" w14:textId="77777777" w:rsidR="00925F37" w:rsidRPr="0036258B" w:rsidRDefault="00925F37" w:rsidP="006D43B3">
            <w:pPr>
              <w:pStyle w:val="TAL"/>
              <w:rPr>
                <w:lang w:eastAsia="zh-CN"/>
              </w:rPr>
            </w:pPr>
          </w:p>
        </w:tc>
      </w:tr>
      <w:tr w:rsidR="00925F37" w:rsidRPr="0036258B" w14:paraId="28C193F5" w14:textId="77777777" w:rsidTr="006D43B3">
        <w:trPr>
          <w:trHeight w:val="420"/>
          <w:jc w:val="center"/>
        </w:trPr>
        <w:tc>
          <w:tcPr>
            <w:tcW w:w="1258" w:type="dxa"/>
            <w:tcBorders>
              <w:top w:val="single" w:sz="4" w:space="0" w:color="auto"/>
              <w:left w:val="single" w:sz="4" w:space="0" w:color="auto"/>
              <w:bottom w:val="nil"/>
              <w:right w:val="single" w:sz="4" w:space="0" w:color="auto"/>
            </w:tcBorders>
          </w:tcPr>
          <w:p w14:paraId="6F653CD7" w14:textId="77777777" w:rsidR="00925F37" w:rsidRPr="0036258B" w:rsidRDefault="00925F37" w:rsidP="006D43B3">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19DBF22E" w14:textId="77777777" w:rsidR="00925F37" w:rsidRPr="0036258B" w:rsidRDefault="00925F37" w:rsidP="006D43B3">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25E67BBF"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1626083C" w14:textId="77777777" w:rsidR="00925F37" w:rsidRPr="0036258B" w:rsidRDefault="00925F37" w:rsidP="006D43B3">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4C16A1F7" w14:textId="77777777" w:rsidR="00925F37" w:rsidRPr="0036258B" w:rsidRDefault="00925F37" w:rsidP="006D43B3">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1B50551A"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3DD8E26"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15A3417E"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331431A7" w14:textId="77777777" w:rsidR="00925F37" w:rsidRPr="0036258B" w:rsidRDefault="00925F37" w:rsidP="006D43B3">
            <w:pPr>
              <w:pStyle w:val="TAL"/>
              <w:rPr>
                <w:lang w:eastAsia="zh-CN"/>
              </w:rPr>
            </w:pPr>
          </w:p>
        </w:tc>
      </w:tr>
      <w:tr w:rsidR="00925F37" w:rsidRPr="0036258B" w14:paraId="22A50C38" w14:textId="77777777" w:rsidTr="006D43B3">
        <w:trPr>
          <w:trHeight w:val="420"/>
          <w:jc w:val="center"/>
        </w:trPr>
        <w:tc>
          <w:tcPr>
            <w:tcW w:w="1258" w:type="dxa"/>
            <w:tcBorders>
              <w:top w:val="nil"/>
              <w:left w:val="single" w:sz="4" w:space="0" w:color="auto"/>
              <w:bottom w:val="single" w:sz="4" w:space="0" w:color="auto"/>
              <w:right w:val="single" w:sz="4" w:space="0" w:color="auto"/>
            </w:tcBorders>
          </w:tcPr>
          <w:p w14:paraId="2555F200"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tcPr>
          <w:p w14:paraId="6D31B53A"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tcPr>
          <w:p w14:paraId="270259FF"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20436315"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43CCF21"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BE30F2A"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10C9807F"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1D53517E"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206A21F2" w14:textId="77777777" w:rsidR="00925F37" w:rsidRPr="0036258B" w:rsidRDefault="00925F37" w:rsidP="006D43B3">
            <w:pPr>
              <w:pStyle w:val="TAL"/>
              <w:rPr>
                <w:lang w:eastAsia="zh-CN"/>
              </w:rPr>
            </w:pPr>
          </w:p>
        </w:tc>
      </w:tr>
      <w:tr w:rsidR="00925F37" w:rsidRPr="0036258B" w14:paraId="2DE0003D" w14:textId="77777777" w:rsidTr="006D43B3">
        <w:trPr>
          <w:trHeight w:val="420"/>
          <w:jc w:val="center"/>
        </w:trPr>
        <w:tc>
          <w:tcPr>
            <w:tcW w:w="1258" w:type="dxa"/>
            <w:tcBorders>
              <w:top w:val="nil"/>
              <w:left w:val="single" w:sz="4" w:space="0" w:color="auto"/>
              <w:bottom w:val="nil"/>
              <w:right w:val="single" w:sz="4" w:space="0" w:color="auto"/>
            </w:tcBorders>
          </w:tcPr>
          <w:p w14:paraId="30D288E0" w14:textId="77777777" w:rsidR="00925F37" w:rsidRPr="0036258B" w:rsidRDefault="00925F37" w:rsidP="006D43B3">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17D9CCA0" w14:textId="77777777" w:rsidR="00925F37" w:rsidRPr="0036258B" w:rsidRDefault="00925F37" w:rsidP="006D43B3">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198BC209"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219F97AE" w14:textId="77777777" w:rsidR="00925F37" w:rsidRPr="0036258B" w:rsidRDefault="00925F37" w:rsidP="006D43B3">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028AC1D6" w14:textId="77777777" w:rsidR="00925F37" w:rsidRPr="0036258B" w:rsidRDefault="00925F37" w:rsidP="006D43B3">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203AD721"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C5BE329"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3C266207"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278B80FC" w14:textId="77777777" w:rsidR="00925F37" w:rsidRPr="0036258B" w:rsidRDefault="00925F37" w:rsidP="006D43B3">
            <w:pPr>
              <w:pStyle w:val="TAL"/>
              <w:rPr>
                <w:lang w:eastAsia="zh-CN"/>
              </w:rPr>
            </w:pPr>
          </w:p>
        </w:tc>
      </w:tr>
      <w:tr w:rsidR="00925F37" w:rsidRPr="0036258B" w14:paraId="1036120E" w14:textId="77777777" w:rsidTr="006D43B3">
        <w:trPr>
          <w:trHeight w:val="420"/>
          <w:jc w:val="center"/>
        </w:trPr>
        <w:tc>
          <w:tcPr>
            <w:tcW w:w="1258" w:type="dxa"/>
            <w:tcBorders>
              <w:top w:val="nil"/>
              <w:left w:val="single" w:sz="4" w:space="0" w:color="auto"/>
              <w:bottom w:val="single" w:sz="4" w:space="0" w:color="auto"/>
              <w:right w:val="single" w:sz="4" w:space="0" w:color="auto"/>
            </w:tcBorders>
          </w:tcPr>
          <w:p w14:paraId="057602F3"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tcPr>
          <w:p w14:paraId="1B5BCF24"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tcPr>
          <w:p w14:paraId="2C2647A9"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5397DEFB"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452330E"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07D5AD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4126071"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100A9855"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0182C116" w14:textId="77777777" w:rsidR="00925F37" w:rsidRPr="0036258B" w:rsidRDefault="00925F37" w:rsidP="006D43B3">
            <w:pPr>
              <w:pStyle w:val="TAL"/>
              <w:rPr>
                <w:lang w:eastAsia="zh-CN"/>
              </w:rPr>
            </w:pPr>
          </w:p>
        </w:tc>
      </w:tr>
      <w:tr w:rsidR="00925F37" w:rsidRPr="0036258B" w14:paraId="0DBE2024" w14:textId="77777777" w:rsidTr="006D43B3">
        <w:trPr>
          <w:trHeight w:val="420"/>
          <w:jc w:val="center"/>
        </w:trPr>
        <w:tc>
          <w:tcPr>
            <w:tcW w:w="1258" w:type="dxa"/>
            <w:tcBorders>
              <w:top w:val="nil"/>
              <w:left w:val="single" w:sz="4" w:space="0" w:color="auto"/>
              <w:bottom w:val="nil"/>
              <w:right w:val="single" w:sz="4" w:space="0" w:color="auto"/>
            </w:tcBorders>
          </w:tcPr>
          <w:p w14:paraId="055F6B3F" w14:textId="77777777" w:rsidR="00925F37" w:rsidRPr="0036258B" w:rsidRDefault="00925F37" w:rsidP="006D43B3">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38A20BCB" w14:textId="77777777" w:rsidR="00925F37" w:rsidRPr="0036258B" w:rsidRDefault="00925F37" w:rsidP="006D43B3">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3BAB39E9" w14:textId="77777777" w:rsidR="00925F37" w:rsidRPr="0036258B" w:rsidRDefault="00925F37" w:rsidP="006D43B3">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32D962A2" w14:textId="77777777" w:rsidR="00925F37" w:rsidRPr="0036258B" w:rsidRDefault="00925F37" w:rsidP="006D43B3">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58A9A329" w14:textId="77777777" w:rsidR="00925F37" w:rsidRPr="0036258B" w:rsidRDefault="00925F37" w:rsidP="006D43B3">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7EE55294" w14:textId="77777777" w:rsidR="00925F37" w:rsidRPr="0036258B" w:rsidRDefault="00925F37" w:rsidP="006D43B3">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3E9DED2E" w14:textId="77777777" w:rsidR="00925F37" w:rsidRPr="0036258B" w:rsidRDefault="00925F37" w:rsidP="006D43B3">
            <w:pPr>
              <w:pStyle w:val="TAL"/>
              <w:rPr>
                <w:lang w:eastAsia="en-US"/>
              </w:rPr>
            </w:pPr>
          </w:p>
        </w:tc>
        <w:tc>
          <w:tcPr>
            <w:tcW w:w="1560" w:type="dxa"/>
            <w:tcBorders>
              <w:top w:val="single" w:sz="4" w:space="0" w:color="auto"/>
              <w:left w:val="single" w:sz="4" w:space="0" w:color="auto"/>
              <w:bottom w:val="nil"/>
              <w:right w:val="single" w:sz="4" w:space="0" w:color="auto"/>
            </w:tcBorders>
          </w:tcPr>
          <w:p w14:paraId="4BA0C977" w14:textId="77777777" w:rsidR="00925F37" w:rsidRPr="0036258B" w:rsidRDefault="00925F37" w:rsidP="006D43B3">
            <w:pPr>
              <w:pStyle w:val="TAL"/>
              <w:rPr>
                <w:lang w:eastAsia="en-US"/>
              </w:rPr>
            </w:pPr>
          </w:p>
        </w:tc>
        <w:tc>
          <w:tcPr>
            <w:tcW w:w="932" w:type="dxa"/>
            <w:tcBorders>
              <w:top w:val="single" w:sz="4" w:space="0" w:color="auto"/>
              <w:left w:val="single" w:sz="4" w:space="0" w:color="auto"/>
              <w:bottom w:val="nil"/>
              <w:right w:val="single" w:sz="4" w:space="0" w:color="auto"/>
            </w:tcBorders>
          </w:tcPr>
          <w:p w14:paraId="725DA634" w14:textId="77777777" w:rsidR="00925F37" w:rsidRPr="0036258B" w:rsidRDefault="00925F37" w:rsidP="006D43B3">
            <w:pPr>
              <w:pStyle w:val="TAL"/>
              <w:rPr>
                <w:lang w:eastAsia="zh-CN"/>
              </w:rPr>
            </w:pPr>
          </w:p>
        </w:tc>
      </w:tr>
      <w:tr w:rsidR="00925F37" w:rsidRPr="0036258B" w14:paraId="0863D8BD" w14:textId="77777777" w:rsidTr="006D43B3">
        <w:trPr>
          <w:trHeight w:val="420"/>
          <w:jc w:val="center"/>
        </w:trPr>
        <w:tc>
          <w:tcPr>
            <w:tcW w:w="1258" w:type="dxa"/>
            <w:tcBorders>
              <w:top w:val="nil"/>
              <w:left w:val="single" w:sz="4" w:space="0" w:color="auto"/>
              <w:bottom w:val="single" w:sz="4" w:space="0" w:color="auto"/>
              <w:right w:val="single" w:sz="4" w:space="0" w:color="auto"/>
            </w:tcBorders>
          </w:tcPr>
          <w:p w14:paraId="51E3B34F" w14:textId="77777777" w:rsidR="00925F37" w:rsidRPr="0036258B" w:rsidRDefault="00925F37" w:rsidP="006D43B3">
            <w:pPr>
              <w:pStyle w:val="TAL"/>
              <w:rPr>
                <w:sz w:val="16"/>
                <w:szCs w:val="16"/>
              </w:rPr>
            </w:pPr>
          </w:p>
        </w:tc>
        <w:tc>
          <w:tcPr>
            <w:tcW w:w="3559" w:type="dxa"/>
            <w:tcBorders>
              <w:top w:val="nil"/>
              <w:left w:val="single" w:sz="4" w:space="0" w:color="auto"/>
              <w:bottom w:val="single" w:sz="4" w:space="0" w:color="auto"/>
              <w:right w:val="single" w:sz="4" w:space="0" w:color="auto"/>
            </w:tcBorders>
          </w:tcPr>
          <w:p w14:paraId="2762BA50" w14:textId="77777777" w:rsidR="00925F37" w:rsidRPr="0036258B" w:rsidRDefault="00925F37" w:rsidP="006D43B3">
            <w:pPr>
              <w:pStyle w:val="TAL"/>
              <w:rPr>
                <w:sz w:val="16"/>
                <w:szCs w:val="16"/>
              </w:rPr>
            </w:pPr>
          </w:p>
        </w:tc>
        <w:tc>
          <w:tcPr>
            <w:tcW w:w="1165" w:type="dxa"/>
            <w:tcBorders>
              <w:top w:val="nil"/>
              <w:left w:val="single" w:sz="4" w:space="0" w:color="auto"/>
              <w:bottom w:val="single" w:sz="4" w:space="0" w:color="auto"/>
              <w:right w:val="single" w:sz="4" w:space="0" w:color="auto"/>
            </w:tcBorders>
          </w:tcPr>
          <w:p w14:paraId="11925606" w14:textId="77777777" w:rsidR="00925F37" w:rsidRPr="0036258B" w:rsidRDefault="00925F37" w:rsidP="006D43B3">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5FAD82E" w14:textId="77777777" w:rsidR="00925F37" w:rsidRPr="0036258B" w:rsidRDefault="00925F37" w:rsidP="006D43B3">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34438CC" w14:textId="77777777" w:rsidR="00925F37" w:rsidRPr="0036258B" w:rsidRDefault="00925F37" w:rsidP="006D43B3">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43CD04" w14:textId="77777777" w:rsidR="00925F37" w:rsidRPr="0036258B" w:rsidRDefault="00925F37" w:rsidP="006D43B3">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131CE34E" w14:textId="77777777" w:rsidR="00925F37" w:rsidRPr="0036258B" w:rsidRDefault="00925F37" w:rsidP="006D43B3">
            <w:pPr>
              <w:pStyle w:val="TAL"/>
              <w:rPr>
                <w:lang w:eastAsia="en-US"/>
              </w:rPr>
            </w:pPr>
          </w:p>
        </w:tc>
        <w:tc>
          <w:tcPr>
            <w:tcW w:w="1560" w:type="dxa"/>
            <w:tcBorders>
              <w:top w:val="nil"/>
              <w:left w:val="single" w:sz="4" w:space="0" w:color="auto"/>
              <w:bottom w:val="single" w:sz="4" w:space="0" w:color="auto"/>
              <w:right w:val="single" w:sz="4" w:space="0" w:color="auto"/>
            </w:tcBorders>
          </w:tcPr>
          <w:p w14:paraId="5648DA70" w14:textId="77777777" w:rsidR="00925F37" w:rsidRPr="0036258B" w:rsidRDefault="00925F37" w:rsidP="006D43B3">
            <w:pPr>
              <w:pStyle w:val="TAL"/>
              <w:rPr>
                <w:lang w:eastAsia="en-US"/>
              </w:rPr>
            </w:pPr>
          </w:p>
        </w:tc>
        <w:tc>
          <w:tcPr>
            <w:tcW w:w="932" w:type="dxa"/>
            <w:tcBorders>
              <w:top w:val="nil"/>
              <w:left w:val="single" w:sz="4" w:space="0" w:color="auto"/>
              <w:bottom w:val="single" w:sz="4" w:space="0" w:color="auto"/>
              <w:right w:val="single" w:sz="4" w:space="0" w:color="auto"/>
            </w:tcBorders>
          </w:tcPr>
          <w:p w14:paraId="43F0CFE2" w14:textId="77777777" w:rsidR="00925F37" w:rsidRPr="0036258B" w:rsidRDefault="00925F37" w:rsidP="006D43B3">
            <w:pPr>
              <w:pStyle w:val="TAL"/>
              <w:rPr>
                <w:lang w:eastAsia="zh-CN"/>
              </w:rPr>
            </w:pPr>
          </w:p>
        </w:tc>
      </w:tr>
    </w:tbl>
    <w:p w14:paraId="797E70A5" w14:textId="77777777" w:rsidR="00925F37" w:rsidRPr="0036258B" w:rsidRDefault="00925F37" w:rsidP="00925F37"/>
    <w:p w14:paraId="02B46DAB" w14:textId="77777777" w:rsidR="00925F37" w:rsidRPr="0036258B" w:rsidRDefault="00925F37" w:rsidP="00925F37">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925F37" w:rsidRPr="0036258B" w14:paraId="51676587" w14:textId="77777777" w:rsidTr="006D43B3">
        <w:trPr>
          <w:gridAfter w:val="1"/>
          <w:wAfter w:w="33" w:type="dxa"/>
          <w:cantSplit/>
          <w:jc w:val="center"/>
        </w:trPr>
        <w:tc>
          <w:tcPr>
            <w:tcW w:w="9889" w:type="dxa"/>
            <w:gridSpan w:val="2"/>
          </w:tcPr>
          <w:p w14:paraId="5EDFF92F" w14:textId="77777777" w:rsidR="00925F37" w:rsidRPr="0036258B" w:rsidRDefault="00925F37" w:rsidP="006D43B3">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D067CF2" w14:textId="77777777" w:rsidTr="006D43B3">
        <w:trPr>
          <w:gridAfter w:val="1"/>
          <w:wAfter w:w="33" w:type="dxa"/>
          <w:cantSplit/>
          <w:jc w:val="center"/>
        </w:trPr>
        <w:tc>
          <w:tcPr>
            <w:tcW w:w="9889" w:type="dxa"/>
            <w:gridSpan w:val="2"/>
          </w:tcPr>
          <w:p w14:paraId="06AEDAA4" w14:textId="77777777" w:rsidR="00925F37" w:rsidRPr="0036258B" w:rsidRDefault="00925F37" w:rsidP="006D43B3">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 xml:space="preserve">D NOT </w:t>
            </w:r>
            <w:del w:id="94" w:author="MCC160" w:date="2023-06-29T11:58:00Z">
              <w:r w:rsidRPr="0036258B" w:rsidDel="00D058C3">
                <w:rPr>
                  <w:lang w:eastAsia="en-US"/>
                </w:rPr>
                <w:delText>(</w:delText>
              </w:r>
            </w:del>
            <w:r w:rsidRPr="0036258B">
              <w:rPr>
                <w:lang w:eastAsia="en-US"/>
              </w:rPr>
              <w:t>A.4.3.2-2A/1</w:t>
            </w:r>
            <w:del w:id="95" w:author="MCC160" w:date="2023-06-29T11:59:00Z">
              <w:r w:rsidRPr="0036258B" w:rsidDel="00D058C3">
                <w:rPr>
                  <w:lang w:eastAsia="en-US"/>
                </w:rPr>
                <w:delText>)</w:delText>
              </w:r>
            </w:del>
            <w:r w:rsidRPr="0036258B">
              <w:rPr>
                <w:lang w:eastAsia="en-US"/>
              </w:rPr>
              <w:t xml:space="preserve"> THEN R ELSE N/A</w:t>
            </w:r>
          </w:p>
        </w:tc>
      </w:tr>
      <w:tr w:rsidR="00925F37" w:rsidRPr="0036258B" w14:paraId="45087155" w14:textId="77777777" w:rsidTr="006D43B3">
        <w:trPr>
          <w:gridAfter w:val="1"/>
          <w:wAfter w:w="33" w:type="dxa"/>
          <w:cantSplit/>
          <w:jc w:val="center"/>
        </w:trPr>
        <w:tc>
          <w:tcPr>
            <w:tcW w:w="9889" w:type="dxa"/>
            <w:gridSpan w:val="2"/>
          </w:tcPr>
          <w:p w14:paraId="7CF45908" w14:textId="49686FB3" w:rsidR="00925F37" w:rsidRPr="0036258B" w:rsidRDefault="00925F37" w:rsidP="006D43B3">
            <w:pPr>
              <w:pStyle w:val="TAN"/>
              <w:ind w:left="812" w:hanging="709"/>
              <w:rPr>
                <w:lang w:eastAsia="en-US"/>
              </w:rPr>
            </w:pPr>
            <w:r w:rsidRPr="0036258B">
              <w:rPr>
                <w:lang w:eastAsia="en-US"/>
              </w:rPr>
              <w:t>C01b</w:t>
            </w:r>
            <w:r w:rsidRPr="0036258B">
              <w:rPr>
                <w:lang w:eastAsia="en-US"/>
              </w:rPr>
              <w:tab/>
              <w:t xml:space="preserve">IF (A.4.1-1/1 OR A.4.1-1/2) AND [8]A.1/1 AND A.4.5-2/4 AND NOT </w:t>
            </w:r>
            <w:del w:id="96" w:author="MCC160" w:date="2023-06-29T11:59:00Z">
              <w:r w:rsidRPr="0036258B" w:rsidDel="00D058C3">
                <w:rPr>
                  <w:lang w:eastAsia="en-US"/>
                </w:rPr>
                <w:delText>(</w:delText>
              </w:r>
            </w:del>
            <w:r w:rsidRPr="0036258B">
              <w:rPr>
                <w:lang w:eastAsia="en-US"/>
              </w:rPr>
              <w:t>A.4.3.2-2A/1</w:t>
            </w:r>
            <w:del w:id="97" w:author="MCC160" w:date="2023-06-29T11:59:00Z">
              <w:r w:rsidRPr="0036258B" w:rsidDel="00D058C3">
                <w:rPr>
                  <w:lang w:eastAsia="en-US"/>
                </w:rPr>
                <w:delText>)</w:delText>
              </w:r>
            </w:del>
            <w:r w:rsidRPr="0036258B">
              <w:rPr>
                <w:lang w:eastAsia="en-US"/>
              </w:rPr>
              <w:t xml:space="preserve"> THEN R ELSE N/A</w:t>
            </w:r>
          </w:p>
        </w:tc>
      </w:tr>
      <w:tr w:rsidR="00925F37" w:rsidRPr="0036258B" w14:paraId="7B4D37F7" w14:textId="77777777" w:rsidTr="006D43B3">
        <w:trPr>
          <w:gridAfter w:val="1"/>
          <w:wAfter w:w="33" w:type="dxa"/>
          <w:cantSplit/>
          <w:jc w:val="center"/>
        </w:trPr>
        <w:tc>
          <w:tcPr>
            <w:tcW w:w="9889" w:type="dxa"/>
            <w:gridSpan w:val="2"/>
          </w:tcPr>
          <w:p w14:paraId="6FF0933B" w14:textId="77777777" w:rsidR="00925F37" w:rsidRPr="0036258B" w:rsidRDefault="00925F37" w:rsidP="006D43B3">
            <w:pPr>
              <w:pStyle w:val="TAN"/>
              <w:ind w:left="812" w:hanging="709"/>
              <w:rPr>
                <w:lang w:eastAsia="en-US"/>
              </w:rPr>
            </w:pPr>
            <w:r w:rsidRPr="0036258B">
              <w:rPr>
                <w:lang w:eastAsia="en-US"/>
              </w:rPr>
              <w:t>C02</w:t>
            </w:r>
            <w:r w:rsidRPr="0036258B">
              <w:rPr>
                <w:lang w:eastAsia="en-US"/>
              </w:rPr>
              <w:tab/>
              <w:t xml:space="preserve">IF (A.4.1-1/1 OR A.4.1-1/2) AND A.4.4-2/2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0E10167" w14:textId="77777777" w:rsidTr="006D43B3">
        <w:trPr>
          <w:gridAfter w:val="1"/>
          <w:wAfter w:w="33" w:type="dxa"/>
          <w:cantSplit/>
          <w:jc w:val="center"/>
        </w:trPr>
        <w:tc>
          <w:tcPr>
            <w:tcW w:w="9889" w:type="dxa"/>
            <w:gridSpan w:val="2"/>
          </w:tcPr>
          <w:p w14:paraId="5C68F08C" w14:textId="77777777" w:rsidR="00925F37" w:rsidRPr="0036258B" w:rsidRDefault="00925F37" w:rsidP="006D43B3">
            <w:pPr>
              <w:pStyle w:val="TAN"/>
              <w:ind w:left="812" w:hanging="709"/>
              <w:rPr>
                <w:lang w:eastAsia="en-US"/>
              </w:rPr>
            </w:pPr>
            <w:r w:rsidRPr="0036258B">
              <w:rPr>
                <w:lang w:eastAsia="en-US"/>
              </w:rPr>
              <w:t>C02a</w:t>
            </w:r>
            <w:r w:rsidRPr="0036258B">
              <w:rPr>
                <w:lang w:eastAsia="en-US"/>
              </w:rPr>
              <w:tab/>
              <w:t xml:space="preserve">IF (A.4.1-1/1 OR A.4.1-1/2) AND A.4.4-2/2 AND NOT </w:t>
            </w:r>
            <w:del w:id="98" w:author="MCC160" w:date="2023-06-28T22:14:00Z">
              <w:r w:rsidRPr="0036258B" w:rsidDel="0071092A">
                <w:rPr>
                  <w:lang w:eastAsia="en-US"/>
                </w:rPr>
                <w:delText>(</w:delText>
              </w:r>
            </w:del>
            <w:r w:rsidRPr="0036258B">
              <w:rPr>
                <w:lang w:eastAsia="en-US"/>
              </w:rPr>
              <w:t>A.4.3.2-2A/1</w:t>
            </w:r>
            <w:del w:id="99" w:author="MCC160" w:date="2023-06-28T22:14:00Z">
              <w:r w:rsidRPr="0036258B" w:rsidDel="0071092A">
                <w:rPr>
                  <w:lang w:eastAsia="en-US"/>
                </w:rPr>
                <w:delText>)</w:delText>
              </w:r>
            </w:del>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36C313A" w14:textId="77777777" w:rsidTr="006D43B3">
        <w:trPr>
          <w:gridAfter w:val="1"/>
          <w:wAfter w:w="33" w:type="dxa"/>
          <w:cantSplit/>
          <w:jc w:val="center"/>
        </w:trPr>
        <w:tc>
          <w:tcPr>
            <w:tcW w:w="9889" w:type="dxa"/>
            <w:gridSpan w:val="2"/>
          </w:tcPr>
          <w:p w14:paraId="12FF9E65" w14:textId="77777777" w:rsidR="00925F37" w:rsidRPr="0036258B" w:rsidRDefault="00925F37" w:rsidP="006D43B3">
            <w:pPr>
              <w:pStyle w:val="TAN"/>
              <w:ind w:left="812" w:hanging="709"/>
              <w:rPr>
                <w:lang w:eastAsia="en-US"/>
              </w:rPr>
            </w:pPr>
            <w:r w:rsidRPr="0036258B">
              <w:rPr>
                <w:lang w:eastAsia="en-US"/>
              </w:rPr>
              <w:t>C03</w:t>
            </w:r>
            <w:r w:rsidRPr="0036258B">
              <w:rPr>
                <w:lang w:eastAsia="en-US"/>
              </w:rPr>
              <w:tab/>
              <w:t xml:space="preserve">IF (A.4.1-1/1 OR A.4.1-1/2) AND A.4.4-1/1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528259A" w14:textId="77777777" w:rsidTr="006D43B3">
        <w:trPr>
          <w:gridAfter w:val="1"/>
          <w:wAfter w:w="33" w:type="dxa"/>
          <w:cantSplit/>
          <w:jc w:val="center"/>
        </w:trPr>
        <w:tc>
          <w:tcPr>
            <w:tcW w:w="9889" w:type="dxa"/>
            <w:gridSpan w:val="2"/>
          </w:tcPr>
          <w:p w14:paraId="18A9622D" w14:textId="77777777" w:rsidR="00925F37" w:rsidRPr="0036258B" w:rsidRDefault="00925F37" w:rsidP="006D43B3">
            <w:pPr>
              <w:pStyle w:val="TAN"/>
              <w:ind w:left="812" w:hanging="709"/>
              <w:rPr>
                <w:lang w:eastAsia="en-US"/>
              </w:rPr>
            </w:pPr>
            <w:r w:rsidRPr="0036258B">
              <w:rPr>
                <w:lang w:eastAsia="en-US"/>
              </w:rPr>
              <w:t>C04</w:t>
            </w:r>
            <w:r w:rsidRPr="0036258B">
              <w:rPr>
                <w:lang w:eastAsia="en-US"/>
              </w:rPr>
              <w:tab/>
              <w:t xml:space="preserve">IF (A.4.1-1/1 OR A.4.1-1/2) AND A.4.4-2/1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30BE6EE" w14:textId="77777777" w:rsidTr="006D43B3">
        <w:trPr>
          <w:gridAfter w:val="1"/>
          <w:wAfter w:w="33" w:type="dxa"/>
          <w:cantSplit/>
          <w:jc w:val="center"/>
        </w:trPr>
        <w:tc>
          <w:tcPr>
            <w:tcW w:w="9889" w:type="dxa"/>
            <w:gridSpan w:val="2"/>
          </w:tcPr>
          <w:p w14:paraId="603742D6" w14:textId="77777777" w:rsidR="00925F37" w:rsidRPr="0036258B" w:rsidRDefault="00925F37" w:rsidP="006D43B3">
            <w:pPr>
              <w:pStyle w:val="TAN"/>
              <w:ind w:left="812" w:hanging="709"/>
              <w:rPr>
                <w:lang w:eastAsia="en-US"/>
              </w:rPr>
            </w:pPr>
            <w:r w:rsidRPr="0036258B">
              <w:rPr>
                <w:lang w:eastAsia="en-US"/>
              </w:rPr>
              <w:t>C05</w:t>
            </w:r>
            <w:r w:rsidRPr="0036258B">
              <w:rPr>
                <w:lang w:eastAsia="en-US"/>
              </w:rPr>
              <w:tab/>
              <w:t xml:space="preserve">IF (A.4.1-1/1 OR A.4.1-1/2) AND </w:t>
            </w:r>
            <w:r w:rsidRPr="0036258B">
              <w:rPr>
                <w:lang w:eastAsia="zh-CN"/>
              </w:rPr>
              <w:t xml:space="preserve">A.4.1-1/7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6C941E5" w14:textId="77777777" w:rsidTr="006D43B3">
        <w:trPr>
          <w:gridAfter w:val="1"/>
          <w:wAfter w:w="33" w:type="dxa"/>
          <w:cantSplit/>
          <w:jc w:val="center"/>
        </w:trPr>
        <w:tc>
          <w:tcPr>
            <w:tcW w:w="9889" w:type="dxa"/>
            <w:gridSpan w:val="2"/>
          </w:tcPr>
          <w:p w14:paraId="3AA71479" w14:textId="77777777" w:rsidR="00925F37" w:rsidRPr="0036258B" w:rsidRDefault="00925F37" w:rsidP="006D43B3">
            <w:pPr>
              <w:pStyle w:val="TAN"/>
              <w:ind w:left="812" w:hanging="709"/>
              <w:rPr>
                <w:lang w:eastAsia="en-US"/>
              </w:rPr>
            </w:pPr>
            <w:r w:rsidRPr="0036258B">
              <w:rPr>
                <w:lang w:eastAsia="en-US"/>
              </w:rPr>
              <w:t>C06</w:t>
            </w:r>
            <w:r w:rsidRPr="0036258B">
              <w:rPr>
                <w:lang w:eastAsia="en-US"/>
              </w:rPr>
              <w:tab/>
              <w:t xml:space="preserve">IF (A.4.1-1/1 OR A.4.1-1/2) AND A.4.1-1/3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2D8D4FD" w14:textId="77777777" w:rsidTr="006D43B3">
        <w:trPr>
          <w:gridAfter w:val="1"/>
          <w:wAfter w:w="33" w:type="dxa"/>
          <w:cantSplit/>
          <w:jc w:val="center"/>
        </w:trPr>
        <w:tc>
          <w:tcPr>
            <w:tcW w:w="9889" w:type="dxa"/>
            <w:gridSpan w:val="2"/>
          </w:tcPr>
          <w:p w14:paraId="61F1C329" w14:textId="77777777" w:rsidR="00925F37" w:rsidRPr="0036258B" w:rsidRDefault="00925F37" w:rsidP="006D43B3">
            <w:pPr>
              <w:pStyle w:val="TAN"/>
              <w:ind w:left="812" w:hanging="709"/>
              <w:rPr>
                <w:lang w:eastAsia="en-US"/>
              </w:rPr>
            </w:pPr>
            <w:r w:rsidRPr="0036258B">
              <w:rPr>
                <w:lang w:eastAsia="en-US"/>
              </w:rPr>
              <w:t>C07</w:t>
            </w:r>
            <w:r w:rsidRPr="0036258B">
              <w:rPr>
                <w:lang w:eastAsia="en-US"/>
              </w:rPr>
              <w:tab/>
              <w:t xml:space="preserve">IF (A.4.1-1/1 OR A.4.1-1/2) AND A.4.1-1/4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C640694" w14:textId="77777777" w:rsidTr="006D43B3">
        <w:trPr>
          <w:gridAfter w:val="1"/>
          <w:wAfter w:w="33" w:type="dxa"/>
          <w:cantSplit/>
          <w:jc w:val="center"/>
        </w:trPr>
        <w:tc>
          <w:tcPr>
            <w:tcW w:w="9889" w:type="dxa"/>
            <w:gridSpan w:val="2"/>
          </w:tcPr>
          <w:p w14:paraId="236FA044" w14:textId="77777777" w:rsidR="00925F37" w:rsidRPr="0036258B" w:rsidRDefault="00925F37" w:rsidP="006D43B3">
            <w:pPr>
              <w:pStyle w:val="TAN"/>
              <w:ind w:left="812" w:hanging="709"/>
              <w:rPr>
                <w:lang w:eastAsia="en-US"/>
              </w:rPr>
            </w:pPr>
            <w:r w:rsidRPr="0036258B">
              <w:rPr>
                <w:lang w:eastAsia="en-US"/>
              </w:rPr>
              <w:t>C08F</w:t>
            </w:r>
            <w:r w:rsidRPr="0036258B">
              <w:rPr>
                <w:lang w:eastAsia="en-US"/>
              </w:rPr>
              <w:tab/>
              <w:t>IF A.4.1-1/1 AND A.4.5-1a/5 AND NOT A.4.3.2-2A/1 THEN R ELSE N/A</w:t>
            </w:r>
          </w:p>
        </w:tc>
      </w:tr>
      <w:tr w:rsidR="00925F37" w:rsidRPr="0036258B" w14:paraId="3491077E" w14:textId="77777777" w:rsidTr="006D43B3">
        <w:trPr>
          <w:gridAfter w:val="1"/>
          <w:wAfter w:w="33" w:type="dxa"/>
          <w:cantSplit/>
          <w:jc w:val="center"/>
        </w:trPr>
        <w:tc>
          <w:tcPr>
            <w:tcW w:w="9889" w:type="dxa"/>
            <w:gridSpan w:val="2"/>
          </w:tcPr>
          <w:p w14:paraId="745D263E" w14:textId="77777777" w:rsidR="00925F37" w:rsidRPr="0036258B" w:rsidRDefault="00925F37" w:rsidP="006D43B3">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925F37" w:rsidRPr="0036258B" w14:paraId="3C8805EE" w14:textId="77777777" w:rsidTr="006D43B3">
        <w:trPr>
          <w:gridAfter w:val="1"/>
          <w:wAfter w:w="33" w:type="dxa"/>
          <w:cantSplit/>
          <w:jc w:val="center"/>
        </w:trPr>
        <w:tc>
          <w:tcPr>
            <w:tcW w:w="9889" w:type="dxa"/>
            <w:gridSpan w:val="2"/>
          </w:tcPr>
          <w:p w14:paraId="3AD94710" w14:textId="77777777" w:rsidR="00925F37" w:rsidRPr="0036258B" w:rsidRDefault="00925F37" w:rsidP="006D43B3">
            <w:pPr>
              <w:pStyle w:val="TAN"/>
              <w:ind w:left="812" w:hanging="709"/>
              <w:rPr>
                <w:lang w:eastAsia="en-US"/>
              </w:rPr>
            </w:pPr>
            <w:r w:rsidRPr="0036258B">
              <w:rPr>
                <w:lang w:eastAsia="en-US"/>
              </w:rPr>
              <w:t>C08bF</w:t>
            </w:r>
            <w:r w:rsidRPr="0036258B">
              <w:rPr>
                <w:lang w:eastAsia="en-US"/>
              </w:rPr>
              <w:tab/>
              <w:t>IF A.4.1-1/1 AND A.4.5-1a/5 THEN R ELSE N/A</w:t>
            </w:r>
          </w:p>
        </w:tc>
      </w:tr>
      <w:tr w:rsidR="00925F37" w:rsidRPr="0036258B" w14:paraId="5EC725E2" w14:textId="77777777" w:rsidTr="006D43B3">
        <w:trPr>
          <w:gridAfter w:val="1"/>
          <w:wAfter w:w="33" w:type="dxa"/>
          <w:cantSplit/>
          <w:jc w:val="center"/>
        </w:trPr>
        <w:tc>
          <w:tcPr>
            <w:tcW w:w="9889" w:type="dxa"/>
            <w:gridSpan w:val="2"/>
          </w:tcPr>
          <w:p w14:paraId="4958627D" w14:textId="77777777" w:rsidR="00925F37" w:rsidRPr="0036258B" w:rsidRDefault="00925F37" w:rsidP="006D43B3">
            <w:pPr>
              <w:pStyle w:val="TAN"/>
              <w:ind w:left="812" w:hanging="709"/>
              <w:rPr>
                <w:lang w:eastAsia="en-US"/>
              </w:rPr>
            </w:pPr>
            <w:r w:rsidRPr="0036258B">
              <w:rPr>
                <w:lang w:eastAsia="en-US"/>
              </w:rPr>
              <w:t>C08T</w:t>
            </w:r>
            <w:r w:rsidRPr="0036258B">
              <w:rPr>
                <w:lang w:eastAsia="en-US"/>
              </w:rPr>
              <w:tab/>
              <w:t>IF A.4.1-1/2 AND A.4.5-1b/5 AND NOT A.4.3.2-2A/1 THEN R ELSE N/A</w:t>
            </w:r>
          </w:p>
        </w:tc>
      </w:tr>
      <w:tr w:rsidR="00925F37" w:rsidRPr="0036258B" w14:paraId="767931CA" w14:textId="77777777" w:rsidTr="006D43B3">
        <w:trPr>
          <w:gridAfter w:val="1"/>
          <w:wAfter w:w="33" w:type="dxa"/>
          <w:cantSplit/>
          <w:jc w:val="center"/>
        </w:trPr>
        <w:tc>
          <w:tcPr>
            <w:tcW w:w="9889" w:type="dxa"/>
            <w:gridSpan w:val="2"/>
          </w:tcPr>
          <w:p w14:paraId="19052C17" w14:textId="77777777" w:rsidR="00925F37" w:rsidRPr="0036258B" w:rsidRDefault="00925F37" w:rsidP="006D43B3">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925F37" w:rsidRPr="0036258B" w14:paraId="706B78E5" w14:textId="77777777" w:rsidTr="006D43B3">
        <w:trPr>
          <w:gridAfter w:val="1"/>
          <w:wAfter w:w="33" w:type="dxa"/>
          <w:cantSplit/>
          <w:jc w:val="center"/>
        </w:trPr>
        <w:tc>
          <w:tcPr>
            <w:tcW w:w="9889" w:type="dxa"/>
            <w:gridSpan w:val="2"/>
          </w:tcPr>
          <w:p w14:paraId="2277FE82" w14:textId="77777777" w:rsidR="00925F37" w:rsidRPr="0036258B" w:rsidRDefault="00925F37" w:rsidP="006D43B3">
            <w:pPr>
              <w:pStyle w:val="TAN"/>
              <w:ind w:left="812" w:hanging="709"/>
              <w:rPr>
                <w:lang w:eastAsia="en-US"/>
              </w:rPr>
            </w:pPr>
            <w:r w:rsidRPr="0036258B">
              <w:rPr>
                <w:lang w:eastAsia="en-US"/>
              </w:rPr>
              <w:t>C08bT</w:t>
            </w:r>
            <w:r w:rsidRPr="0036258B">
              <w:rPr>
                <w:lang w:eastAsia="en-US"/>
              </w:rPr>
              <w:tab/>
              <w:t>IF A.4.1-1/2 AND A.4.5-1b/5 THEN R ELSE N/A</w:t>
            </w:r>
          </w:p>
        </w:tc>
      </w:tr>
      <w:tr w:rsidR="00925F37" w:rsidRPr="0036258B" w14:paraId="250F3C3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09E7D1" w14:textId="77777777" w:rsidR="00925F37" w:rsidRPr="0036258B" w:rsidRDefault="00925F37" w:rsidP="006D43B3">
            <w:pPr>
              <w:pStyle w:val="TAN"/>
              <w:ind w:left="812" w:hanging="709"/>
              <w:rPr>
                <w:lang w:eastAsia="en-US"/>
              </w:rPr>
            </w:pPr>
            <w:r w:rsidRPr="0036258B">
              <w:rPr>
                <w:lang w:eastAsia="en-US"/>
              </w:rPr>
              <w:t>C09</w:t>
            </w:r>
            <w:r w:rsidRPr="0036258B">
              <w:rPr>
                <w:rFonts w:eastAsia="DengXian"/>
                <w:lang w:eastAsia="zh-CN"/>
              </w:rPr>
              <w:t>F</w:t>
            </w:r>
            <w:r w:rsidRPr="0036258B">
              <w:rPr>
                <w:lang w:eastAsia="en-US"/>
              </w:rPr>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443EF21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866E36" w14:textId="77777777" w:rsidR="00925F37" w:rsidRPr="0036258B" w:rsidRDefault="00925F37" w:rsidP="006D43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0073653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DA72D0" w14:textId="77777777" w:rsidR="00925F37" w:rsidRPr="0036258B" w:rsidRDefault="00925F37" w:rsidP="006D43B3">
            <w:pPr>
              <w:pStyle w:val="TAN"/>
              <w:ind w:left="812" w:hanging="709"/>
              <w:rPr>
                <w:lang w:eastAsia="en-US"/>
              </w:rPr>
            </w:pPr>
            <w:r w:rsidRPr="0036258B">
              <w:rPr>
                <w:lang w:eastAsia="en-US"/>
              </w:rPr>
              <w:t>C10F</w:t>
            </w:r>
            <w:r w:rsidRPr="0036258B">
              <w:rPr>
                <w:lang w:eastAsia="en-US"/>
              </w:rPr>
              <w:tab/>
              <w:t>IF A.4.1-1/1 AND A.4.5-1a/25 AND NOT A.4.3.2-2A/1 THEN R ELSE N/A</w:t>
            </w:r>
          </w:p>
        </w:tc>
      </w:tr>
      <w:tr w:rsidR="00925F37" w:rsidRPr="0036258B" w14:paraId="7526CE9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FEA5AD" w14:textId="77777777" w:rsidR="00925F37" w:rsidRPr="0036258B" w:rsidRDefault="00925F37" w:rsidP="006D43B3">
            <w:pPr>
              <w:pStyle w:val="TAN"/>
              <w:ind w:left="812" w:hanging="709"/>
              <w:rPr>
                <w:lang w:eastAsia="en-US"/>
              </w:rPr>
            </w:pPr>
            <w:r w:rsidRPr="0036258B">
              <w:rPr>
                <w:lang w:eastAsia="en-US"/>
              </w:rPr>
              <w:t>C10T</w:t>
            </w:r>
            <w:r w:rsidRPr="0036258B">
              <w:rPr>
                <w:lang w:eastAsia="en-US"/>
              </w:rPr>
              <w:tab/>
              <w:t>IF A.4.1-1/2 AND A.4.5-1b/25 AND NOT A.4.3.2-2A/1 THEN R ELSE N/A</w:t>
            </w:r>
          </w:p>
        </w:tc>
      </w:tr>
      <w:tr w:rsidR="00925F37" w:rsidRPr="0036258B" w14:paraId="350A14E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D1507F" w14:textId="77777777" w:rsidR="00925F37" w:rsidRPr="0036258B" w:rsidRDefault="00925F37" w:rsidP="006D43B3">
            <w:pPr>
              <w:pStyle w:val="TAN"/>
              <w:ind w:left="812" w:hanging="709"/>
              <w:rPr>
                <w:lang w:eastAsia="en-US"/>
              </w:rPr>
            </w:pPr>
            <w:r w:rsidRPr="0036258B">
              <w:rPr>
                <w:lang w:eastAsia="en-US"/>
              </w:rPr>
              <w:t>C11F</w:t>
            </w:r>
            <w:r w:rsidRPr="0036258B">
              <w:rPr>
                <w:lang w:eastAsia="en-US"/>
              </w:rPr>
              <w:tab/>
              <w:t xml:space="preserve">IF </w:t>
            </w:r>
            <w:r w:rsidRPr="0036258B">
              <w:rPr>
                <w:rFonts w:eastAsia="DengXian"/>
                <w:lang w:eastAsia="zh-CN"/>
              </w:rPr>
              <w:t>(</w:t>
            </w:r>
            <w:r w:rsidRPr="0036258B">
              <w:rPr>
                <w:lang w:eastAsia="en-US"/>
              </w:rPr>
              <w:t>A.4.1-1/1 AND A.4.5-1a/16 AND A.4.5-1a/25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925F37" w:rsidRPr="0036258B" w14:paraId="79FEBD1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D0594D" w14:textId="77777777" w:rsidR="00925F37" w:rsidRPr="0036258B" w:rsidRDefault="00925F37" w:rsidP="006D43B3">
            <w:pPr>
              <w:pStyle w:val="TAN"/>
              <w:ind w:left="812" w:hanging="709"/>
              <w:rPr>
                <w:lang w:eastAsia="en-US"/>
              </w:rPr>
            </w:pPr>
            <w:r w:rsidRPr="0036258B">
              <w:rPr>
                <w:lang w:eastAsia="en-US"/>
              </w:rPr>
              <w:t>C11T</w:t>
            </w:r>
            <w:r w:rsidRPr="0036258B">
              <w:rPr>
                <w:lang w:eastAsia="en-US"/>
              </w:rPr>
              <w:tab/>
              <w:t xml:space="preserve">IF </w:t>
            </w:r>
            <w:r w:rsidRPr="0036258B">
              <w:rPr>
                <w:rFonts w:eastAsia="DengXian"/>
                <w:lang w:eastAsia="zh-CN"/>
              </w:rPr>
              <w:t>(</w:t>
            </w:r>
            <w:r w:rsidRPr="0036258B">
              <w:rPr>
                <w:lang w:eastAsia="en-US"/>
              </w:rPr>
              <w:t>A.4.1-1/2 AND A.4.5-1b/16 AND A.4.5-1b/25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925F37" w:rsidRPr="0036258B" w14:paraId="2E22CC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A8ADDD" w14:textId="7B27A8F2" w:rsidR="00925F37" w:rsidRPr="0036258B" w:rsidRDefault="00925F37" w:rsidP="006D43B3">
            <w:pPr>
              <w:pStyle w:val="TAN"/>
              <w:ind w:left="812" w:hanging="709"/>
              <w:rPr>
                <w:lang w:eastAsia="en-US"/>
              </w:rPr>
            </w:pPr>
            <w:r w:rsidRPr="0036258B">
              <w:rPr>
                <w:lang w:eastAsia="en-US"/>
              </w:rPr>
              <w:t>C12</w:t>
            </w:r>
            <w:r w:rsidRPr="0036258B">
              <w:rPr>
                <w:lang w:eastAsia="en-US"/>
              </w:rPr>
              <w:tab/>
            </w:r>
            <w:r w:rsidRPr="0036258B">
              <w:rPr>
                <w:rFonts w:eastAsia="DengXian"/>
                <w:lang w:eastAsia="zh-CN"/>
              </w:rPr>
              <w:t>IF (</w:t>
            </w:r>
            <w:del w:id="100" w:author="MCC160" w:date="2023-06-28T22:52:00Z">
              <w:r w:rsidRPr="0036258B" w:rsidDel="007C4CDD">
                <w:rPr>
                  <w:rFonts w:eastAsia="DengXian"/>
                  <w:lang w:eastAsia="zh-CN"/>
                </w:rPr>
                <w:delText xml:space="preserve"> </w:delText>
              </w:r>
            </w:del>
            <w:r w:rsidRPr="0036258B">
              <w:rPr>
                <w:rFonts w:eastAsia="DengXian"/>
                <w:lang w:eastAsia="zh-CN"/>
              </w:rPr>
              <w:t>(A.4.1-1/1 OR A.4.1-1/2) AND NOT A.4.3.2-2A/1</w:t>
            </w:r>
            <w:ins w:id="101" w:author="MCC160" w:date="2023-06-28T22:52:00Z">
              <w:r w:rsidR="007C4CDD">
                <w:rPr>
                  <w:rFonts w:eastAsia="DengXian"/>
                  <w:lang w:eastAsia="zh-CN"/>
                </w:rPr>
                <w:t>)</w:t>
              </w:r>
            </w:ins>
            <w:r w:rsidRPr="0036258B">
              <w:rPr>
                <w:rFonts w:eastAsia="DengXian"/>
                <w:lang w:eastAsia="zh-CN"/>
              </w:rPr>
              <w:t xml:space="preserve">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925F37" w:rsidRPr="0036258B" w14:paraId="1FBB3E7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A1318" w14:textId="77777777" w:rsidR="00925F37" w:rsidRPr="0036258B" w:rsidRDefault="00925F37" w:rsidP="006D43B3">
            <w:pPr>
              <w:pStyle w:val="TAN"/>
              <w:ind w:left="812" w:hanging="709"/>
              <w:rPr>
                <w:lang w:eastAsia="en-US"/>
              </w:rPr>
            </w:pPr>
            <w:r w:rsidRPr="0036258B">
              <w:rPr>
                <w:lang w:eastAsia="en-US"/>
              </w:rPr>
              <w:t>C13F</w:t>
            </w:r>
            <w:r w:rsidRPr="0036258B">
              <w:rPr>
                <w:lang w:eastAsia="en-US"/>
              </w:rPr>
              <w:tab/>
              <w:t xml:space="preserve">IF A.4.1-1/1 AND </w:t>
            </w:r>
            <w:r w:rsidRPr="0036258B">
              <w:rPr>
                <w:lang w:eastAsia="zh-CN"/>
              </w:rPr>
              <w:t xml:space="preserve">A.4.1-1/6 </w:t>
            </w:r>
            <w:r w:rsidRPr="0036258B">
              <w:rPr>
                <w:lang w:eastAsia="en-US"/>
              </w:rPr>
              <w:t>AND A.4.5-1a/16 AND A.4.5-1a/22 AND NOT A.4.3.2-2A/1 THEN R ELSE N/A</w:t>
            </w:r>
          </w:p>
        </w:tc>
      </w:tr>
      <w:tr w:rsidR="00925F37" w:rsidRPr="0036258B" w14:paraId="3E2BB4B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57036F" w14:textId="77777777" w:rsidR="00925F37" w:rsidRPr="0036258B" w:rsidRDefault="00925F37" w:rsidP="006D43B3">
            <w:pPr>
              <w:pStyle w:val="TAN"/>
              <w:ind w:left="812" w:hanging="709"/>
              <w:rPr>
                <w:lang w:eastAsia="en-US"/>
              </w:rPr>
            </w:pPr>
            <w:r w:rsidRPr="0036258B">
              <w:rPr>
                <w:lang w:eastAsia="en-US"/>
              </w:rPr>
              <w:t>C13T</w:t>
            </w:r>
            <w:r w:rsidRPr="0036258B">
              <w:rPr>
                <w:lang w:eastAsia="en-US"/>
              </w:rPr>
              <w:tab/>
              <w:t xml:space="preserve">IF A.4.1-1/2 AND </w:t>
            </w:r>
            <w:r w:rsidRPr="0036258B">
              <w:rPr>
                <w:lang w:eastAsia="zh-CN"/>
              </w:rPr>
              <w:t xml:space="preserve">A.4.1-1/6 </w:t>
            </w:r>
            <w:r w:rsidRPr="0036258B">
              <w:rPr>
                <w:lang w:eastAsia="en-US"/>
              </w:rPr>
              <w:t>AND A.4.5-1b/16 AND A.4.5-1b/22 AND NOT A.4.3.2-2A/1 THEN R ELSE N/A</w:t>
            </w:r>
          </w:p>
        </w:tc>
      </w:tr>
      <w:tr w:rsidR="00925F37" w:rsidRPr="0036258B" w14:paraId="6B4349B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C14A11" w14:textId="77777777" w:rsidR="00925F37" w:rsidRPr="0036258B" w:rsidRDefault="00925F37" w:rsidP="006D43B3">
            <w:pPr>
              <w:pStyle w:val="TAN"/>
              <w:ind w:left="812" w:hanging="709"/>
              <w:rPr>
                <w:lang w:eastAsia="en-US"/>
              </w:rPr>
            </w:pPr>
            <w:r w:rsidRPr="0036258B">
              <w:rPr>
                <w:lang w:eastAsia="en-US"/>
              </w:rPr>
              <w:t>C14F</w:t>
            </w:r>
            <w:r w:rsidRPr="0036258B">
              <w:rPr>
                <w:lang w:eastAsia="en-US"/>
              </w:rPr>
              <w:tab/>
              <w:t>IF A.4.1-1/1 AND A.4.5-1a/5 AND A.4.5-1a/17 THEN R ELSE N/A</w:t>
            </w:r>
          </w:p>
        </w:tc>
      </w:tr>
      <w:tr w:rsidR="00925F37" w:rsidRPr="0036258B" w14:paraId="71228F9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70B027" w14:textId="77777777" w:rsidR="00925F37" w:rsidRPr="0036258B" w:rsidRDefault="00925F37" w:rsidP="006D43B3">
            <w:pPr>
              <w:pStyle w:val="TAN"/>
              <w:ind w:left="812" w:hanging="709"/>
              <w:rPr>
                <w:lang w:eastAsia="en-US"/>
              </w:rPr>
            </w:pPr>
            <w:r w:rsidRPr="0036258B">
              <w:rPr>
                <w:lang w:eastAsia="en-US"/>
              </w:rPr>
              <w:t>C14T</w:t>
            </w:r>
            <w:r w:rsidRPr="0036258B">
              <w:rPr>
                <w:lang w:eastAsia="en-US"/>
              </w:rPr>
              <w:tab/>
              <w:t>IF A.4.1-1/2 AND A.4.5-1b/5 AND A.4.5-1b/17 THEN R ELSE N/A</w:t>
            </w:r>
          </w:p>
        </w:tc>
      </w:tr>
      <w:tr w:rsidR="00925F37" w:rsidRPr="0036258B" w14:paraId="2D757958" w14:textId="77777777" w:rsidTr="006D43B3">
        <w:trPr>
          <w:gridAfter w:val="1"/>
          <w:wAfter w:w="33" w:type="dxa"/>
          <w:cantSplit/>
          <w:jc w:val="center"/>
        </w:trPr>
        <w:tc>
          <w:tcPr>
            <w:tcW w:w="9889" w:type="dxa"/>
            <w:gridSpan w:val="2"/>
          </w:tcPr>
          <w:p w14:paraId="55EAD836" w14:textId="77777777" w:rsidR="00925F37" w:rsidRPr="0036258B" w:rsidRDefault="00925F37" w:rsidP="006D43B3">
            <w:pPr>
              <w:pStyle w:val="TAN"/>
              <w:ind w:left="812" w:hanging="709"/>
              <w:rPr>
                <w:lang w:eastAsia="en-US"/>
              </w:rPr>
            </w:pPr>
            <w:r w:rsidRPr="0036258B">
              <w:rPr>
                <w:lang w:eastAsia="en-US"/>
              </w:rPr>
              <w:t>C15F</w:t>
            </w:r>
            <w:r w:rsidRPr="0036258B">
              <w:rPr>
                <w:lang w:eastAsia="en-US"/>
              </w:rPr>
              <w:tab/>
              <w:t xml:space="preserve">IF A.4.1-1/1 AND A.4.5-1a/3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F7A6B8E" w14:textId="77777777" w:rsidTr="006D43B3">
        <w:trPr>
          <w:gridAfter w:val="1"/>
          <w:wAfter w:w="33" w:type="dxa"/>
          <w:cantSplit/>
          <w:jc w:val="center"/>
        </w:trPr>
        <w:tc>
          <w:tcPr>
            <w:tcW w:w="9889" w:type="dxa"/>
            <w:gridSpan w:val="2"/>
          </w:tcPr>
          <w:p w14:paraId="0EBCE3C3" w14:textId="77777777" w:rsidR="00925F37" w:rsidRPr="0036258B" w:rsidRDefault="00925F37" w:rsidP="006D43B3">
            <w:pPr>
              <w:pStyle w:val="TAN"/>
              <w:ind w:left="812" w:hanging="709"/>
              <w:rPr>
                <w:lang w:eastAsia="en-US"/>
              </w:rPr>
            </w:pPr>
            <w:r w:rsidRPr="0036258B">
              <w:rPr>
                <w:lang w:eastAsia="en-US"/>
              </w:rPr>
              <w:t>C15T</w:t>
            </w:r>
            <w:r w:rsidRPr="0036258B">
              <w:rPr>
                <w:lang w:eastAsia="en-US"/>
              </w:rPr>
              <w:tab/>
              <w:t xml:space="preserve">IF A.4.1-1/2 AND A.4.5-1b/3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8EFD471" w14:textId="77777777" w:rsidTr="006D43B3">
        <w:trPr>
          <w:gridAfter w:val="1"/>
          <w:wAfter w:w="33" w:type="dxa"/>
          <w:cantSplit/>
          <w:jc w:val="center"/>
        </w:trPr>
        <w:tc>
          <w:tcPr>
            <w:tcW w:w="9889" w:type="dxa"/>
            <w:gridSpan w:val="2"/>
          </w:tcPr>
          <w:p w14:paraId="167D1DE0" w14:textId="77777777" w:rsidR="00925F37" w:rsidRPr="0036258B" w:rsidRDefault="00925F37" w:rsidP="006D43B3">
            <w:pPr>
              <w:pStyle w:val="TAN"/>
              <w:ind w:left="812" w:hanging="709"/>
              <w:rPr>
                <w:lang w:eastAsia="en-US"/>
              </w:rPr>
            </w:pPr>
            <w:r w:rsidRPr="0036258B">
              <w:rPr>
                <w:lang w:eastAsia="en-US"/>
              </w:rPr>
              <w:t>C16F</w:t>
            </w:r>
            <w:r w:rsidRPr="0036258B">
              <w:rPr>
                <w:lang w:eastAsia="en-US"/>
              </w:rPr>
              <w:tab/>
              <w:t xml:space="preserve">IF A.4.1-1/1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4F1856A" w14:textId="77777777" w:rsidTr="006D43B3">
        <w:trPr>
          <w:gridAfter w:val="1"/>
          <w:wAfter w:w="33" w:type="dxa"/>
          <w:cantSplit/>
          <w:jc w:val="center"/>
        </w:trPr>
        <w:tc>
          <w:tcPr>
            <w:tcW w:w="9889" w:type="dxa"/>
            <w:gridSpan w:val="2"/>
          </w:tcPr>
          <w:p w14:paraId="03B5EA7E" w14:textId="77777777" w:rsidR="00925F37" w:rsidRPr="0036258B" w:rsidRDefault="00925F37" w:rsidP="006D43B3">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925F37" w:rsidRPr="0036258B" w14:paraId="17781C26" w14:textId="77777777" w:rsidTr="006D43B3">
        <w:trPr>
          <w:gridAfter w:val="1"/>
          <w:wAfter w:w="33" w:type="dxa"/>
          <w:cantSplit/>
          <w:jc w:val="center"/>
        </w:trPr>
        <w:tc>
          <w:tcPr>
            <w:tcW w:w="9889" w:type="dxa"/>
            <w:gridSpan w:val="2"/>
          </w:tcPr>
          <w:p w14:paraId="709822B3" w14:textId="77777777" w:rsidR="00925F37" w:rsidRPr="0036258B" w:rsidRDefault="00925F37" w:rsidP="006D43B3">
            <w:pPr>
              <w:pStyle w:val="TAN"/>
              <w:ind w:left="812" w:hanging="709"/>
              <w:rPr>
                <w:lang w:eastAsia="en-US"/>
              </w:rPr>
            </w:pPr>
            <w:r w:rsidRPr="0036258B">
              <w:rPr>
                <w:lang w:eastAsia="en-US"/>
              </w:rPr>
              <w:t>C16T</w:t>
            </w:r>
            <w:r w:rsidRPr="0036258B">
              <w:rPr>
                <w:lang w:eastAsia="en-US"/>
              </w:rPr>
              <w:tab/>
              <w:t xml:space="preserve">IF A.4.1-1/2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BE63000" w14:textId="77777777" w:rsidTr="006D43B3">
        <w:trPr>
          <w:gridAfter w:val="1"/>
          <w:wAfter w:w="33" w:type="dxa"/>
          <w:cantSplit/>
          <w:jc w:val="center"/>
        </w:trPr>
        <w:tc>
          <w:tcPr>
            <w:tcW w:w="9889" w:type="dxa"/>
            <w:gridSpan w:val="2"/>
          </w:tcPr>
          <w:p w14:paraId="75DC9FAA" w14:textId="77777777" w:rsidR="00925F37" w:rsidRPr="0036258B" w:rsidRDefault="00925F37" w:rsidP="006D43B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925F37" w:rsidRPr="0036258B" w14:paraId="0C9638AF" w14:textId="77777777" w:rsidTr="006D43B3">
        <w:trPr>
          <w:gridAfter w:val="1"/>
          <w:wAfter w:w="33" w:type="dxa"/>
          <w:cantSplit/>
          <w:jc w:val="center"/>
        </w:trPr>
        <w:tc>
          <w:tcPr>
            <w:tcW w:w="9889" w:type="dxa"/>
            <w:gridSpan w:val="2"/>
          </w:tcPr>
          <w:p w14:paraId="38CC3190" w14:textId="77777777" w:rsidR="00925F37" w:rsidRPr="0036258B" w:rsidRDefault="00925F37" w:rsidP="006D43B3">
            <w:pPr>
              <w:pStyle w:val="TAN"/>
              <w:ind w:left="812" w:hanging="709"/>
              <w:rPr>
                <w:lang w:eastAsia="en-US"/>
              </w:rPr>
            </w:pPr>
            <w:r w:rsidRPr="0036258B">
              <w:rPr>
                <w:lang w:eastAsia="en-US"/>
              </w:rPr>
              <w:t>C17F</w:t>
            </w:r>
            <w:r w:rsidRPr="0036258B">
              <w:rPr>
                <w:lang w:eastAsia="en-US"/>
              </w:rPr>
              <w:tab/>
              <w:t xml:space="preserve">IF A.4.1-1/1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A.4.5-1a/22 AND A.4.5-1a/23 AND NOT A.4.3.2-2A/1 THEN R ELSE N/A</w:t>
            </w:r>
          </w:p>
        </w:tc>
      </w:tr>
      <w:tr w:rsidR="00925F37" w:rsidRPr="0036258B" w14:paraId="4F7A231A" w14:textId="77777777" w:rsidTr="006D43B3">
        <w:trPr>
          <w:gridAfter w:val="1"/>
          <w:wAfter w:w="33" w:type="dxa"/>
          <w:cantSplit/>
          <w:jc w:val="center"/>
        </w:trPr>
        <w:tc>
          <w:tcPr>
            <w:tcW w:w="9889" w:type="dxa"/>
            <w:gridSpan w:val="2"/>
          </w:tcPr>
          <w:p w14:paraId="7A093D1B" w14:textId="77777777" w:rsidR="00925F37" w:rsidRPr="0036258B" w:rsidRDefault="00925F37" w:rsidP="006D43B3">
            <w:pPr>
              <w:pStyle w:val="TAN"/>
              <w:ind w:left="812" w:hanging="709"/>
              <w:rPr>
                <w:lang w:eastAsia="en-US"/>
              </w:rPr>
            </w:pPr>
            <w:r w:rsidRPr="0036258B">
              <w:rPr>
                <w:lang w:eastAsia="en-US"/>
              </w:rPr>
              <w:t>C17T</w:t>
            </w:r>
            <w:r w:rsidRPr="0036258B">
              <w:rPr>
                <w:lang w:eastAsia="en-US"/>
              </w:rPr>
              <w:tab/>
              <w:t xml:space="preserve">IF A.4.1-1/2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 AND NOT A.4.3.2-2A/1 THEN R ELSE N/A</w:t>
            </w:r>
          </w:p>
        </w:tc>
      </w:tr>
      <w:tr w:rsidR="00925F37" w:rsidRPr="0036258B" w14:paraId="1E6B875D" w14:textId="77777777" w:rsidTr="006D43B3">
        <w:trPr>
          <w:gridAfter w:val="1"/>
          <w:wAfter w:w="33" w:type="dxa"/>
          <w:cantSplit/>
          <w:jc w:val="center"/>
        </w:trPr>
        <w:tc>
          <w:tcPr>
            <w:tcW w:w="9889" w:type="dxa"/>
            <w:gridSpan w:val="2"/>
          </w:tcPr>
          <w:p w14:paraId="1BA184AC" w14:textId="77777777" w:rsidR="00925F37" w:rsidRPr="0036258B" w:rsidRDefault="00925F37" w:rsidP="006D43B3">
            <w:pPr>
              <w:pStyle w:val="TAN"/>
              <w:ind w:left="812" w:hanging="709"/>
              <w:rPr>
                <w:lang w:eastAsia="en-US"/>
              </w:rPr>
            </w:pPr>
            <w:r w:rsidRPr="0036258B">
              <w:rPr>
                <w:lang w:eastAsia="en-US"/>
              </w:rPr>
              <w:t>C18</w:t>
            </w:r>
            <w:r w:rsidRPr="0036258B">
              <w:rPr>
                <w:lang w:eastAsia="en-US"/>
              </w:rPr>
              <w:tab/>
            </w:r>
            <w:r w:rsidRPr="0036258B">
              <w:rPr>
                <w:rFonts w:eastAsia="DengXian"/>
                <w:lang w:eastAsia="zh-CN"/>
              </w:rPr>
              <w:t xml:space="preserve">IF </w:t>
            </w:r>
            <w:r w:rsidRPr="0036258B">
              <w:rPr>
                <w:lang w:eastAsia="en-US"/>
              </w:rPr>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6824B9F4" w14:textId="77777777" w:rsidTr="006D43B3">
        <w:trPr>
          <w:gridAfter w:val="1"/>
          <w:wAfter w:w="33" w:type="dxa"/>
          <w:cantSplit/>
          <w:jc w:val="center"/>
        </w:trPr>
        <w:tc>
          <w:tcPr>
            <w:tcW w:w="9889" w:type="dxa"/>
            <w:gridSpan w:val="2"/>
          </w:tcPr>
          <w:p w14:paraId="1E34BC33" w14:textId="77777777" w:rsidR="00925F37" w:rsidRPr="0036258B" w:rsidRDefault="00925F37" w:rsidP="006D43B3">
            <w:pPr>
              <w:pStyle w:val="TAN"/>
              <w:ind w:left="812" w:hanging="709"/>
              <w:rPr>
                <w:lang w:eastAsia="en-US"/>
              </w:rPr>
            </w:pPr>
            <w:r w:rsidRPr="0036258B">
              <w:rPr>
                <w:lang w:eastAsia="en-US"/>
              </w:rPr>
              <w:t>C19F</w:t>
            </w:r>
            <w:r w:rsidRPr="0036258B">
              <w:rPr>
                <w:lang w:eastAsia="en-US"/>
              </w:rPr>
              <w:tab/>
              <w:t xml:space="preserve">IF A.4.1-1/1 AND A.4.5-1a/6 AND A.4.5-1a/7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400440A0" w14:textId="77777777" w:rsidTr="006D43B3">
        <w:trPr>
          <w:gridAfter w:val="1"/>
          <w:wAfter w:w="33" w:type="dxa"/>
          <w:cantSplit/>
          <w:jc w:val="center"/>
        </w:trPr>
        <w:tc>
          <w:tcPr>
            <w:tcW w:w="9889" w:type="dxa"/>
            <w:gridSpan w:val="2"/>
          </w:tcPr>
          <w:p w14:paraId="63FEC624" w14:textId="77777777" w:rsidR="00925F37" w:rsidRPr="0036258B" w:rsidRDefault="00925F37" w:rsidP="006D43B3">
            <w:pPr>
              <w:pStyle w:val="TAN"/>
              <w:ind w:left="812" w:hanging="709"/>
              <w:rPr>
                <w:lang w:eastAsia="en-US"/>
              </w:rPr>
            </w:pPr>
            <w:r w:rsidRPr="0036258B">
              <w:rPr>
                <w:lang w:eastAsia="en-US"/>
              </w:rPr>
              <w:t>C19aF</w:t>
            </w:r>
            <w:r w:rsidRPr="0036258B">
              <w:rPr>
                <w:lang w:eastAsia="en-US"/>
              </w:rPr>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12F119A2" w14:textId="77777777" w:rsidTr="006D43B3">
        <w:trPr>
          <w:gridAfter w:val="1"/>
          <w:wAfter w:w="33" w:type="dxa"/>
          <w:cantSplit/>
          <w:jc w:val="center"/>
        </w:trPr>
        <w:tc>
          <w:tcPr>
            <w:tcW w:w="9889" w:type="dxa"/>
            <w:gridSpan w:val="2"/>
          </w:tcPr>
          <w:p w14:paraId="7E300307" w14:textId="77777777" w:rsidR="00925F37" w:rsidRPr="0036258B" w:rsidRDefault="00925F37" w:rsidP="006D43B3">
            <w:pPr>
              <w:pStyle w:val="TAN"/>
              <w:ind w:left="812" w:hanging="709"/>
              <w:rPr>
                <w:lang w:eastAsia="en-US"/>
              </w:rPr>
            </w:pPr>
            <w:r w:rsidRPr="0036258B">
              <w:rPr>
                <w:lang w:eastAsia="en-US"/>
              </w:rPr>
              <w:t>C19T</w:t>
            </w:r>
            <w:r w:rsidRPr="0036258B">
              <w:rPr>
                <w:lang w:eastAsia="en-US"/>
              </w:rPr>
              <w:tab/>
              <w:t xml:space="preserve">IF A.4.1-1/2 AND A.4.5-1b/6 AND A.4.5-1b/7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7BECC999" w14:textId="77777777" w:rsidTr="006D43B3">
        <w:trPr>
          <w:gridAfter w:val="1"/>
          <w:wAfter w:w="33" w:type="dxa"/>
          <w:cantSplit/>
          <w:jc w:val="center"/>
        </w:trPr>
        <w:tc>
          <w:tcPr>
            <w:tcW w:w="9889" w:type="dxa"/>
            <w:gridSpan w:val="2"/>
          </w:tcPr>
          <w:p w14:paraId="46711984" w14:textId="77777777" w:rsidR="00925F37" w:rsidRPr="0036258B" w:rsidRDefault="00925F37" w:rsidP="006D43B3">
            <w:pPr>
              <w:pStyle w:val="TAN"/>
              <w:ind w:left="812" w:hanging="709"/>
              <w:rPr>
                <w:lang w:eastAsia="en-US"/>
              </w:rPr>
            </w:pPr>
            <w:r w:rsidRPr="0036258B">
              <w:rPr>
                <w:lang w:eastAsia="en-US"/>
              </w:rPr>
              <w:t>C19aT</w:t>
            </w:r>
            <w:r w:rsidRPr="0036258B">
              <w:rPr>
                <w:lang w:eastAsia="en-US"/>
              </w:rPr>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5D22C3E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FEDAF5" w14:textId="77777777" w:rsidR="00925F37" w:rsidRPr="0036258B" w:rsidRDefault="00925F37" w:rsidP="006D43B3">
            <w:pPr>
              <w:pStyle w:val="TAN"/>
              <w:ind w:left="812" w:hanging="709"/>
              <w:rPr>
                <w:lang w:eastAsia="en-US"/>
              </w:rPr>
            </w:pPr>
            <w:r w:rsidRPr="0036258B">
              <w:rPr>
                <w:lang w:eastAsia="en-US"/>
              </w:rPr>
              <w:t>C20F</w:t>
            </w:r>
            <w:r w:rsidRPr="0036258B">
              <w:rPr>
                <w:lang w:eastAsia="en-US"/>
              </w:rPr>
              <w:tab/>
              <w:t xml:space="preserve">IF A.4.1-1/1 AND </w:t>
            </w:r>
            <w:r w:rsidRPr="0036258B">
              <w:rPr>
                <w:lang w:eastAsia="zh-CN"/>
              </w:rPr>
              <w:t xml:space="preserve">A.4.1-1/7 </w:t>
            </w:r>
            <w:r w:rsidRPr="0036258B">
              <w:rPr>
                <w:lang w:eastAsia="en-US"/>
              </w:rPr>
              <w:t>AND A.4.5-1a/16 AND A.4.5-1a/23 AND NOT A.4.3.2-2A/1 THEN R ELSE N/A</w:t>
            </w:r>
          </w:p>
        </w:tc>
      </w:tr>
      <w:tr w:rsidR="00925F37" w:rsidRPr="0036258B" w14:paraId="3EFACA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C1E855" w14:textId="77777777" w:rsidR="00925F37" w:rsidRPr="0036258B" w:rsidRDefault="00925F37" w:rsidP="006D43B3">
            <w:pPr>
              <w:pStyle w:val="TAN"/>
              <w:ind w:left="812" w:hanging="709"/>
              <w:rPr>
                <w:lang w:eastAsia="en-US"/>
              </w:rPr>
            </w:pPr>
            <w:r w:rsidRPr="0036258B">
              <w:rPr>
                <w:lang w:eastAsia="en-US"/>
              </w:rPr>
              <w:t>C20T</w:t>
            </w:r>
            <w:r w:rsidRPr="0036258B">
              <w:rPr>
                <w:lang w:eastAsia="en-US"/>
              </w:rPr>
              <w:tab/>
              <w:t xml:space="preserve">IF A.4.1-1/2 AND </w:t>
            </w:r>
            <w:r w:rsidRPr="0036258B">
              <w:rPr>
                <w:lang w:eastAsia="zh-CN"/>
              </w:rPr>
              <w:t xml:space="preserve">A.4.1-1/7 </w:t>
            </w:r>
            <w:r w:rsidRPr="0036258B">
              <w:rPr>
                <w:lang w:eastAsia="en-US"/>
              </w:rPr>
              <w:t>AND A.4.5-1b/16 AND A.4.5-1b/23 AND NOT A.4.3.2-2A/1 THEN R ELSE N/A</w:t>
            </w:r>
          </w:p>
        </w:tc>
      </w:tr>
      <w:tr w:rsidR="00925F37" w:rsidRPr="0036258B" w14:paraId="09E6103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482CA9" w14:textId="77777777" w:rsidR="00925F37" w:rsidRPr="0036258B" w:rsidRDefault="00925F37" w:rsidP="006D43B3">
            <w:pPr>
              <w:pStyle w:val="TAN"/>
              <w:ind w:left="812" w:hanging="709"/>
              <w:rPr>
                <w:lang w:eastAsia="en-US"/>
              </w:rPr>
            </w:pPr>
            <w:r w:rsidRPr="0036258B">
              <w:rPr>
                <w:lang w:eastAsia="en-US"/>
              </w:rPr>
              <w:t>C21F</w:t>
            </w:r>
            <w:r w:rsidRPr="0036258B">
              <w:rPr>
                <w:lang w:eastAsia="en-US"/>
              </w:rPr>
              <w:tab/>
              <w:t>IF A.4.1-1/1 AND A.4.5-1a/13 AND A.4.5-1a/25 AND NOT A.4.3.2-2A/1 THEN R ELSE N/A</w:t>
            </w:r>
          </w:p>
        </w:tc>
      </w:tr>
      <w:tr w:rsidR="00925F37" w:rsidRPr="0036258B" w14:paraId="17E2118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089FAA" w14:textId="77777777" w:rsidR="00925F37" w:rsidRPr="0036258B" w:rsidRDefault="00925F37" w:rsidP="006D43B3">
            <w:pPr>
              <w:pStyle w:val="TAN"/>
              <w:ind w:left="812" w:hanging="709"/>
              <w:rPr>
                <w:lang w:eastAsia="en-US"/>
              </w:rPr>
            </w:pPr>
            <w:r w:rsidRPr="0036258B">
              <w:rPr>
                <w:lang w:eastAsia="en-US"/>
              </w:rPr>
              <w:t>C21T</w:t>
            </w:r>
            <w:r w:rsidRPr="0036258B">
              <w:rPr>
                <w:lang w:eastAsia="en-US"/>
              </w:rPr>
              <w:tab/>
              <w:t>IF A.4.1-1/2 AND A.4.5-1b/13 AND A.4.5-1b/25 AND NOT A.4.3.2-2A/1 THEN R ELSE N/A</w:t>
            </w:r>
          </w:p>
        </w:tc>
      </w:tr>
      <w:tr w:rsidR="00925F37" w:rsidRPr="0036258B" w14:paraId="0F7A1F7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6460C" w14:textId="7BC17CC9" w:rsidR="00925F37" w:rsidRPr="0036258B" w:rsidRDefault="00925F37" w:rsidP="006D43B3">
            <w:pPr>
              <w:pStyle w:val="TAN"/>
              <w:ind w:left="812" w:hanging="709"/>
              <w:rPr>
                <w:lang w:eastAsia="en-US"/>
              </w:rPr>
            </w:pPr>
            <w:r w:rsidRPr="0036258B">
              <w:rPr>
                <w:lang w:eastAsia="en-US"/>
              </w:rPr>
              <w:t>C21aF</w:t>
            </w:r>
            <w:r w:rsidRPr="0036258B">
              <w:rPr>
                <w:lang w:eastAsia="en-US"/>
              </w:rPr>
              <w:tab/>
              <w:t>IF A.4.1-1/1 AND A.4.5-1a/13 AND A.4.5-1a/25 AND (</w:t>
            </w:r>
            <w:del w:id="102" w:author="MCC160" w:date="2023-06-29T12:00:00Z">
              <w:r w:rsidRPr="0036258B" w:rsidDel="00376D71">
                <w:rPr>
                  <w:lang w:eastAsia="en-US"/>
                </w:rPr>
                <w:delText>(</w:delText>
              </w:r>
            </w:del>
            <w:r w:rsidRPr="0036258B">
              <w:rPr>
                <w:lang w:eastAsia="en-US"/>
              </w:rPr>
              <w:t>NOT A.4.3.2-2A/1</w:t>
            </w:r>
            <w:del w:id="103" w:author="MCC160" w:date="2023-06-29T12:00:00Z">
              <w:r w:rsidRPr="0036258B" w:rsidDel="00376D71">
                <w:rPr>
                  <w:lang w:eastAsia="en-US"/>
                </w:rPr>
                <w:delText>)</w:delText>
              </w:r>
            </w:del>
            <w:r w:rsidRPr="0036258B">
              <w:rPr>
                <w:lang w:eastAsia="en-US"/>
              </w:rPr>
              <w:t xml:space="preserve"> OR (A.4.3.2-2A/1 AND A.4.4-1A/16)) THEN R ELSE N/A</w:t>
            </w:r>
          </w:p>
        </w:tc>
      </w:tr>
      <w:tr w:rsidR="00925F37" w:rsidRPr="0036258B" w14:paraId="4BE71B8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4E6CD" w14:textId="52B4EE1D" w:rsidR="00925F37" w:rsidRPr="0036258B" w:rsidRDefault="00925F37" w:rsidP="006D43B3">
            <w:pPr>
              <w:pStyle w:val="TAN"/>
              <w:ind w:left="812" w:hanging="709"/>
              <w:rPr>
                <w:lang w:eastAsia="en-US"/>
              </w:rPr>
            </w:pPr>
            <w:r w:rsidRPr="0036258B">
              <w:rPr>
                <w:lang w:eastAsia="en-US"/>
              </w:rPr>
              <w:t>C21aT</w:t>
            </w:r>
            <w:r w:rsidRPr="0036258B">
              <w:rPr>
                <w:lang w:eastAsia="en-US"/>
              </w:rPr>
              <w:tab/>
              <w:t>IF A.4.1-1/2 AND A.4.5-1b/13 AND A.4.5-1b/25 AND (</w:t>
            </w:r>
            <w:del w:id="104" w:author="MCC160" w:date="2023-06-29T12:01:00Z">
              <w:r w:rsidRPr="0036258B" w:rsidDel="00376D71">
                <w:rPr>
                  <w:lang w:eastAsia="en-US"/>
                </w:rPr>
                <w:delText>(</w:delText>
              </w:r>
            </w:del>
            <w:r w:rsidRPr="0036258B">
              <w:rPr>
                <w:lang w:eastAsia="en-US"/>
              </w:rPr>
              <w:t>NOT A.4.3.2-2A/1</w:t>
            </w:r>
            <w:del w:id="105" w:author="MCC160" w:date="2023-06-29T12:01:00Z">
              <w:r w:rsidRPr="0036258B" w:rsidDel="00376D71">
                <w:rPr>
                  <w:lang w:eastAsia="en-US"/>
                </w:rPr>
                <w:delText>)</w:delText>
              </w:r>
            </w:del>
            <w:r w:rsidRPr="0036258B">
              <w:rPr>
                <w:lang w:eastAsia="en-US"/>
              </w:rPr>
              <w:t xml:space="preserve"> OR (A.4.3.2-2A/1 AND A.4.4-1A/16)) THEN R ELSE N/A</w:t>
            </w:r>
          </w:p>
        </w:tc>
      </w:tr>
      <w:tr w:rsidR="00925F37" w:rsidRPr="0036258B" w14:paraId="2B3D82AF" w14:textId="77777777" w:rsidTr="006D43B3">
        <w:trPr>
          <w:gridAfter w:val="1"/>
          <w:wAfter w:w="33" w:type="dxa"/>
          <w:cantSplit/>
          <w:jc w:val="center"/>
        </w:trPr>
        <w:tc>
          <w:tcPr>
            <w:tcW w:w="9889" w:type="dxa"/>
            <w:gridSpan w:val="2"/>
          </w:tcPr>
          <w:p w14:paraId="7C177702" w14:textId="77777777" w:rsidR="00925F37" w:rsidRPr="0036258B" w:rsidRDefault="00925F37" w:rsidP="006D43B3">
            <w:pPr>
              <w:pStyle w:val="TAN"/>
              <w:ind w:left="812" w:hanging="709"/>
              <w:rPr>
                <w:lang w:eastAsia="en-US"/>
              </w:rPr>
            </w:pPr>
            <w:r w:rsidRPr="0036258B">
              <w:rPr>
                <w:lang w:eastAsia="en-US"/>
              </w:rPr>
              <w:t>C22</w:t>
            </w:r>
            <w:r w:rsidRPr="0036258B">
              <w:rPr>
                <w:lang w:eastAsia="en-US"/>
              </w:rPr>
              <w:tab/>
              <w:t xml:space="preserve">IF (A.4.1-1/1 OR A.4.1-1/2) AND A.4.4-1/3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FD2E844" w14:textId="77777777" w:rsidTr="006D43B3">
        <w:trPr>
          <w:gridAfter w:val="1"/>
          <w:wAfter w:w="33" w:type="dxa"/>
          <w:cantSplit/>
          <w:jc w:val="center"/>
        </w:trPr>
        <w:tc>
          <w:tcPr>
            <w:tcW w:w="9889" w:type="dxa"/>
            <w:gridSpan w:val="2"/>
          </w:tcPr>
          <w:p w14:paraId="71CB5042" w14:textId="77777777" w:rsidR="00925F37" w:rsidRPr="0036258B" w:rsidRDefault="00925F37" w:rsidP="006D43B3">
            <w:pPr>
              <w:pStyle w:val="TAN"/>
              <w:ind w:left="812" w:hanging="709"/>
              <w:rPr>
                <w:lang w:eastAsia="en-US"/>
              </w:rPr>
            </w:pPr>
            <w:r w:rsidRPr="0036258B">
              <w:rPr>
                <w:lang w:eastAsia="en-US"/>
              </w:rPr>
              <w:t>C23</w:t>
            </w:r>
            <w:r w:rsidRPr="0036258B">
              <w:rPr>
                <w:lang w:eastAsia="en-US"/>
              </w:rPr>
              <w:tab/>
              <w:t xml:space="preserve">IF (A.4.1-1/1 OR A.4.1-1/2) AND A.4.4-1/4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7527661" w14:textId="77777777" w:rsidTr="006D43B3">
        <w:trPr>
          <w:gridAfter w:val="1"/>
          <w:wAfter w:w="33" w:type="dxa"/>
          <w:cantSplit/>
          <w:jc w:val="center"/>
        </w:trPr>
        <w:tc>
          <w:tcPr>
            <w:tcW w:w="9889" w:type="dxa"/>
            <w:gridSpan w:val="2"/>
          </w:tcPr>
          <w:p w14:paraId="79254EF1" w14:textId="77777777" w:rsidR="00925F37" w:rsidRPr="0036258B" w:rsidRDefault="00925F37" w:rsidP="006D43B3">
            <w:pPr>
              <w:pStyle w:val="TAN"/>
              <w:ind w:left="812" w:hanging="709"/>
              <w:rPr>
                <w:lang w:eastAsia="en-US"/>
              </w:rPr>
            </w:pPr>
            <w:r w:rsidRPr="0036258B">
              <w:rPr>
                <w:lang w:eastAsia="en-US"/>
              </w:rPr>
              <w:t>C24F</w:t>
            </w:r>
            <w:r w:rsidRPr="0036258B">
              <w:rPr>
                <w:lang w:eastAsia="en-US"/>
              </w:rPr>
              <w:tab/>
              <w:t xml:space="preserve">IF A.4.1-1/1 AND A.4.1-1/3 AND A.4.5-1a/16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AAC2653" w14:textId="77777777" w:rsidTr="006D43B3">
        <w:trPr>
          <w:gridAfter w:val="1"/>
          <w:wAfter w:w="33" w:type="dxa"/>
          <w:cantSplit/>
          <w:jc w:val="center"/>
        </w:trPr>
        <w:tc>
          <w:tcPr>
            <w:tcW w:w="9889" w:type="dxa"/>
            <w:gridSpan w:val="2"/>
          </w:tcPr>
          <w:p w14:paraId="21942069" w14:textId="77777777" w:rsidR="00925F37" w:rsidRPr="0036258B" w:rsidRDefault="00925F37" w:rsidP="006D43B3">
            <w:pPr>
              <w:pStyle w:val="TAN"/>
              <w:ind w:left="812" w:hanging="709"/>
              <w:rPr>
                <w:lang w:eastAsia="en-US"/>
              </w:rPr>
            </w:pPr>
            <w:r w:rsidRPr="0036258B">
              <w:rPr>
                <w:lang w:eastAsia="en-US"/>
              </w:rPr>
              <w:t>C24T</w:t>
            </w:r>
            <w:r w:rsidRPr="0036258B">
              <w:rPr>
                <w:lang w:eastAsia="en-US"/>
              </w:rPr>
              <w:tab/>
              <w:t xml:space="preserve">IF A.4.1-1/2 AND A.4.1-1/3 AND A.4.5-1b/16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66D8896" w14:textId="77777777" w:rsidTr="006D43B3">
        <w:trPr>
          <w:gridAfter w:val="1"/>
          <w:wAfter w:w="33" w:type="dxa"/>
          <w:cantSplit/>
          <w:jc w:val="center"/>
        </w:trPr>
        <w:tc>
          <w:tcPr>
            <w:tcW w:w="9889" w:type="dxa"/>
            <w:gridSpan w:val="2"/>
          </w:tcPr>
          <w:p w14:paraId="4947113F" w14:textId="77777777" w:rsidR="00925F37" w:rsidRPr="0036258B" w:rsidRDefault="00925F37" w:rsidP="006D43B3">
            <w:pPr>
              <w:pStyle w:val="TAN"/>
              <w:ind w:left="812" w:hanging="709"/>
              <w:rPr>
                <w:lang w:eastAsia="en-US"/>
              </w:rPr>
            </w:pPr>
            <w:r w:rsidRPr="0036258B">
              <w:rPr>
                <w:lang w:eastAsia="en-US"/>
              </w:rPr>
              <w:t>C25F</w:t>
            </w:r>
            <w:r w:rsidRPr="0036258B">
              <w:rPr>
                <w:lang w:eastAsia="en-US"/>
              </w:rPr>
              <w:tab/>
              <w:t xml:space="preserve">IF A.4.1-1/1 AND A.4.1-1/4 AND A.4.5-1a/16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4D4F150" w14:textId="77777777" w:rsidTr="006D43B3">
        <w:trPr>
          <w:gridAfter w:val="1"/>
          <w:wAfter w:w="33" w:type="dxa"/>
          <w:cantSplit/>
          <w:jc w:val="center"/>
        </w:trPr>
        <w:tc>
          <w:tcPr>
            <w:tcW w:w="9889" w:type="dxa"/>
            <w:gridSpan w:val="2"/>
          </w:tcPr>
          <w:p w14:paraId="731DAF24" w14:textId="77777777" w:rsidR="00925F37" w:rsidRPr="0036258B" w:rsidRDefault="00925F37" w:rsidP="006D43B3">
            <w:pPr>
              <w:pStyle w:val="TAN"/>
              <w:ind w:left="812" w:hanging="709"/>
              <w:rPr>
                <w:lang w:eastAsia="en-US"/>
              </w:rPr>
            </w:pPr>
            <w:r w:rsidRPr="0036258B">
              <w:rPr>
                <w:lang w:eastAsia="en-US"/>
              </w:rPr>
              <w:t>C25T</w:t>
            </w:r>
            <w:r w:rsidRPr="0036258B">
              <w:rPr>
                <w:lang w:eastAsia="en-US"/>
              </w:rPr>
              <w:tab/>
              <w:t xml:space="preserve">IF A.4.1-1/2 AND A.4.1-1/4 AND A.4.5-1b/16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281ED51" w14:textId="77777777" w:rsidTr="006D43B3">
        <w:trPr>
          <w:gridAfter w:val="1"/>
          <w:wAfter w:w="33" w:type="dxa"/>
          <w:cantSplit/>
          <w:jc w:val="center"/>
        </w:trPr>
        <w:tc>
          <w:tcPr>
            <w:tcW w:w="9889" w:type="dxa"/>
            <w:gridSpan w:val="2"/>
          </w:tcPr>
          <w:p w14:paraId="083A6002" w14:textId="4893E868" w:rsidR="00925F37" w:rsidRPr="0036258B" w:rsidRDefault="00925F37" w:rsidP="006D43B3">
            <w:pPr>
              <w:pStyle w:val="TAN"/>
              <w:ind w:left="812" w:hanging="709"/>
              <w:rPr>
                <w:lang w:eastAsia="en-US"/>
              </w:rPr>
            </w:pPr>
            <w:r w:rsidRPr="0036258B">
              <w:rPr>
                <w:lang w:eastAsia="en-US"/>
              </w:rPr>
              <w:t>C26</w:t>
            </w:r>
            <w:r w:rsidRPr="0036258B">
              <w:rPr>
                <w:lang w:eastAsia="en-US"/>
              </w:rPr>
              <w:tab/>
              <w:t xml:space="preserve">IF (A.4.1-1/1 OR A.4.1-1/2) AND A.4.2.1.1-1/1 AND NOT </w:t>
            </w:r>
            <w:del w:id="106" w:author="MCC160" w:date="2023-06-29T12:01:00Z">
              <w:r w:rsidRPr="0036258B" w:rsidDel="00AF7FF6">
                <w:rPr>
                  <w:lang w:eastAsia="en-US"/>
                </w:rPr>
                <w:delText>(</w:delText>
              </w:r>
            </w:del>
            <w:r w:rsidRPr="0036258B">
              <w:rPr>
                <w:lang w:eastAsia="en-US"/>
              </w:rPr>
              <w:t>A.4.3.2-2A/1</w:t>
            </w:r>
            <w:del w:id="107" w:author="MCC160" w:date="2023-06-29T12:02:00Z">
              <w:r w:rsidRPr="0036258B" w:rsidDel="00AF7FF6">
                <w:rPr>
                  <w:lang w:eastAsia="en-US"/>
                </w:rPr>
                <w:delText>)</w:delText>
              </w:r>
            </w:del>
            <w:r w:rsidRPr="0036258B">
              <w:rPr>
                <w:lang w:eastAsia="en-US"/>
              </w:rPr>
              <w:t xml:space="preserve"> THEN R ELSE N/A</w:t>
            </w:r>
          </w:p>
        </w:tc>
      </w:tr>
      <w:tr w:rsidR="00925F37" w:rsidRPr="0036258B" w14:paraId="1D425C92" w14:textId="77777777" w:rsidTr="006D43B3">
        <w:trPr>
          <w:gridAfter w:val="1"/>
          <w:wAfter w:w="33" w:type="dxa"/>
          <w:cantSplit/>
          <w:jc w:val="center"/>
        </w:trPr>
        <w:tc>
          <w:tcPr>
            <w:tcW w:w="9889" w:type="dxa"/>
            <w:gridSpan w:val="2"/>
          </w:tcPr>
          <w:p w14:paraId="0D7A05EF" w14:textId="77777777" w:rsidR="00925F37" w:rsidRPr="0036258B" w:rsidRDefault="00925F37" w:rsidP="006D43B3">
            <w:pPr>
              <w:pStyle w:val="TAN"/>
              <w:ind w:left="812" w:hanging="709"/>
              <w:rPr>
                <w:lang w:eastAsia="en-US"/>
              </w:rPr>
            </w:pPr>
            <w:r w:rsidRPr="0036258B">
              <w:rPr>
                <w:lang w:eastAsia="en-US"/>
              </w:rPr>
              <w:t>C27</w:t>
            </w:r>
            <w:r w:rsidRPr="0036258B">
              <w:rPr>
                <w:lang w:eastAsia="en-US"/>
              </w:rPr>
              <w:tab/>
              <w:t>IF (A.4.1-1/1 OR A.4.1-1/2) AND (</w:t>
            </w:r>
            <w:r w:rsidRPr="0036258B">
              <w:rPr>
                <w:lang w:eastAsia="zh-CN"/>
              </w:rPr>
              <w:t xml:space="preserve">A.4.1-1/6 </w:t>
            </w:r>
            <w:r w:rsidRPr="0036258B">
              <w:rPr>
                <w:lang w:eastAsia="en-US"/>
              </w:rPr>
              <w:t xml:space="preserve">OR </w:t>
            </w:r>
            <w:r w:rsidRPr="0036258B">
              <w:rPr>
                <w:lang w:eastAsia="zh-CN"/>
              </w:rPr>
              <w:t>A.4.1-1/7</w:t>
            </w:r>
            <w:r w:rsidRPr="0036258B">
              <w:rPr>
                <w:lang w:eastAsia="en-US"/>
              </w:rPr>
              <w:t>) AND A.4.4-1/5 AND NOT A.4.3.2-2A/1 THEN R ELSE N/A</w:t>
            </w:r>
          </w:p>
        </w:tc>
      </w:tr>
      <w:tr w:rsidR="00925F37" w:rsidRPr="0036258B" w14:paraId="36047EBA" w14:textId="77777777" w:rsidTr="006D43B3">
        <w:trPr>
          <w:gridAfter w:val="1"/>
          <w:wAfter w:w="33" w:type="dxa"/>
          <w:cantSplit/>
          <w:jc w:val="center"/>
        </w:trPr>
        <w:tc>
          <w:tcPr>
            <w:tcW w:w="9889" w:type="dxa"/>
            <w:gridSpan w:val="2"/>
          </w:tcPr>
          <w:p w14:paraId="15E6101A" w14:textId="77777777" w:rsidR="00925F37" w:rsidRPr="0036258B" w:rsidRDefault="00925F37" w:rsidP="006D43B3">
            <w:pPr>
              <w:pStyle w:val="TAN"/>
              <w:ind w:left="812" w:hanging="709"/>
              <w:rPr>
                <w:lang w:eastAsia="en-US"/>
              </w:rPr>
            </w:pPr>
            <w:r w:rsidRPr="0036258B">
              <w:rPr>
                <w:lang w:eastAsia="en-US"/>
              </w:rPr>
              <w:t>C28</w:t>
            </w:r>
            <w:r w:rsidRPr="0036258B">
              <w:rPr>
                <w:rFonts w:eastAsia="DengXian"/>
                <w:lang w:eastAsia="zh-CN"/>
              </w:rPr>
              <w:t>F</w:t>
            </w:r>
            <w:r w:rsidRPr="0036258B">
              <w:rPr>
                <w:lang w:eastAsia="en-US"/>
              </w:rPr>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925F37" w:rsidRPr="0036258B" w14:paraId="3EDF885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7E71C5" w14:textId="77777777" w:rsidR="00925F37" w:rsidRPr="0036258B" w:rsidRDefault="00925F37" w:rsidP="006D43B3">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925F37" w:rsidRPr="0036258B" w14:paraId="3C79BBBF" w14:textId="77777777" w:rsidTr="006D43B3">
        <w:trPr>
          <w:gridAfter w:val="1"/>
          <w:wAfter w:w="33" w:type="dxa"/>
          <w:cantSplit/>
          <w:jc w:val="center"/>
        </w:trPr>
        <w:tc>
          <w:tcPr>
            <w:tcW w:w="9889" w:type="dxa"/>
            <w:gridSpan w:val="2"/>
          </w:tcPr>
          <w:p w14:paraId="207ED337" w14:textId="77777777" w:rsidR="00925F37" w:rsidRPr="0036258B" w:rsidRDefault="00925F37" w:rsidP="006D43B3">
            <w:pPr>
              <w:pStyle w:val="TAN"/>
              <w:ind w:left="812" w:hanging="709"/>
              <w:rPr>
                <w:lang w:eastAsia="en-US"/>
              </w:rPr>
            </w:pPr>
            <w:r w:rsidRPr="0036258B">
              <w:rPr>
                <w:lang w:eastAsia="en-US"/>
              </w:rPr>
              <w:t>C29F</w:t>
            </w:r>
            <w:r w:rsidRPr="0036258B">
              <w:rPr>
                <w:lang w:eastAsia="en-US"/>
              </w:rPr>
              <w:tab/>
              <w:t>IF A.4.1-1/1 AND A.4.5-1a/7 AND (A.4.3.2-1/2 OR A.4.3.2-1/3 OR A.4.3.2-1/4 OR A.4.3.2-1/5) AND NOT A.4.3.2-2A/1 THEN R ELSE N/A</w:t>
            </w:r>
          </w:p>
        </w:tc>
      </w:tr>
      <w:tr w:rsidR="00925F37" w:rsidRPr="0036258B" w14:paraId="02B3743E" w14:textId="77777777" w:rsidTr="006D43B3">
        <w:trPr>
          <w:gridAfter w:val="1"/>
          <w:wAfter w:w="33" w:type="dxa"/>
          <w:cantSplit/>
          <w:jc w:val="center"/>
        </w:trPr>
        <w:tc>
          <w:tcPr>
            <w:tcW w:w="9889" w:type="dxa"/>
            <w:gridSpan w:val="2"/>
          </w:tcPr>
          <w:p w14:paraId="25247544" w14:textId="77777777" w:rsidR="00925F37" w:rsidRPr="0036258B" w:rsidRDefault="00925F37" w:rsidP="006D43B3">
            <w:pPr>
              <w:pStyle w:val="TAN"/>
              <w:ind w:left="812" w:hanging="709"/>
              <w:rPr>
                <w:lang w:eastAsia="en-US"/>
              </w:rPr>
            </w:pPr>
            <w:r w:rsidRPr="0036258B">
              <w:rPr>
                <w:lang w:eastAsia="en-US"/>
              </w:rPr>
              <w:t>C29T</w:t>
            </w:r>
            <w:r w:rsidRPr="0036258B">
              <w:rPr>
                <w:lang w:eastAsia="en-US"/>
              </w:rPr>
              <w:tab/>
              <w:t>IF A.4.1-1/2 AND A.4.5-1b/7 AND (A.4.3.2-1/2 OR A.4.3.2-1/3 OR A.4.3.2-1/4 OR A.4.3.2-1/5) AND NOT A.4.3.2-2A/1 THEN R ELSE N/A</w:t>
            </w:r>
          </w:p>
        </w:tc>
      </w:tr>
      <w:tr w:rsidR="00925F37" w:rsidRPr="0036258B" w14:paraId="5EFD1804" w14:textId="77777777" w:rsidTr="006D43B3">
        <w:trPr>
          <w:gridAfter w:val="1"/>
          <w:wAfter w:w="33" w:type="dxa"/>
          <w:cantSplit/>
          <w:jc w:val="center"/>
        </w:trPr>
        <w:tc>
          <w:tcPr>
            <w:tcW w:w="9889" w:type="dxa"/>
            <w:gridSpan w:val="2"/>
          </w:tcPr>
          <w:p w14:paraId="397F2D64" w14:textId="77777777" w:rsidR="00925F37" w:rsidRPr="0036258B" w:rsidRDefault="00925F37" w:rsidP="006D43B3">
            <w:pPr>
              <w:pStyle w:val="TAN"/>
              <w:ind w:left="812" w:hanging="709"/>
              <w:rPr>
                <w:lang w:eastAsia="en-US"/>
              </w:rPr>
            </w:pPr>
            <w:r w:rsidRPr="0036258B">
              <w:rPr>
                <w:lang w:eastAsia="en-US"/>
              </w:rPr>
              <w:t>C30F</w:t>
            </w:r>
            <w:r w:rsidRPr="0036258B">
              <w:rPr>
                <w:lang w:eastAsia="en-US"/>
              </w:rPr>
              <w:tab/>
              <w:t>IF A.4.1-1/1 AND A.4.5-1a/20 AND (A.4.3.2-1/2 OR A.4.3.2-1/3 OR A.4.3.2-1/4 OR A.4.3.2-1/5) AND NOT A.4.3.2-2A/1 THEN R ELSE N/A</w:t>
            </w:r>
          </w:p>
        </w:tc>
      </w:tr>
      <w:tr w:rsidR="00925F37" w:rsidRPr="0036258B" w14:paraId="46FAFCB8" w14:textId="77777777" w:rsidTr="006D43B3">
        <w:trPr>
          <w:gridAfter w:val="1"/>
          <w:wAfter w:w="33" w:type="dxa"/>
          <w:cantSplit/>
          <w:jc w:val="center"/>
        </w:trPr>
        <w:tc>
          <w:tcPr>
            <w:tcW w:w="9889" w:type="dxa"/>
            <w:gridSpan w:val="2"/>
          </w:tcPr>
          <w:p w14:paraId="2E8F3542" w14:textId="77777777" w:rsidR="00925F37" w:rsidRPr="0036258B" w:rsidRDefault="00925F37" w:rsidP="006D43B3">
            <w:pPr>
              <w:pStyle w:val="TAN"/>
              <w:ind w:left="812" w:hanging="709"/>
              <w:rPr>
                <w:lang w:eastAsia="en-US"/>
              </w:rPr>
            </w:pPr>
            <w:r w:rsidRPr="0036258B">
              <w:rPr>
                <w:lang w:eastAsia="en-US"/>
              </w:rPr>
              <w:t>C30T</w:t>
            </w:r>
            <w:r w:rsidRPr="0036258B">
              <w:rPr>
                <w:lang w:eastAsia="en-US"/>
              </w:rPr>
              <w:tab/>
              <w:t>IF A.4.1-1/2 AND A.4.5-1b/20 AND (A.4.3.2-1/2 OR A.4.3.2-1/3 OR A.4.3.2-1/4 OR A.4.3.2-1/5) AND NOT A.4.3.2-2A/1 THEN R ELSE N/A</w:t>
            </w:r>
          </w:p>
        </w:tc>
      </w:tr>
      <w:tr w:rsidR="00925F37" w:rsidRPr="0036258B" w14:paraId="02425709" w14:textId="77777777" w:rsidTr="006D43B3">
        <w:trPr>
          <w:gridAfter w:val="1"/>
          <w:wAfter w:w="33" w:type="dxa"/>
          <w:cantSplit/>
          <w:jc w:val="center"/>
        </w:trPr>
        <w:tc>
          <w:tcPr>
            <w:tcW w:w="9889" w:type="dxa"/>
            <w:gridSpan w:val="2"/>
          </w:tcPr>
          <w:p w14:paraId="25BDED38" w14:textId="77777777" w:rsidR="00925F37" w:rsidRPr="0036258B" w:rsidRDefault="00925F37" w:rsidP="006D43B3">
            <w:pPr>
              <w:pStyle w:val="TAN"/>
              <w:ind w:left="812" w:hanging="709"/>
              <w:rPr>
                <w:lang w:eastAsia="en-US"/>
              </w:rPr>
            </w:pPr>
            <w:r w:rsidRPr="0036258B">
              <w:rPr>
                <w:lang w:eastAsia="en-US"/>
              </w:rPr>
              <w:t>C31F</w:t>
            </w:r>
            <w:r w:rsidRPr="0036258B">
              <w:rPr>
                <w:lang w:eastAsia="en-US"/>
              </w:rPr>
              <w:tab/>
              <w:t>IF A.4.1-1/1 AND A.4.5-1a/7 AND A.4.5-1a/20 AND (A.4.3.2-1/2 OR A.4.3.2-1/3 OR A.4.3.2-1/4 OR A.4.3.2-1/5) AND NOT A.4.3.2-2A/1 THEN R ELSE N/A</w:t>
            </w:r>
          </w:p>
        </w:tc>
      </w:tr>
      <w:tr w:rsidR="00925F37" w:rsidRPr="0036258B" w14:paraId="30CCE000" w14:textId="77777777" w:rsidTr="006D43B3">
        <w:trPr>
          <w:gridAfter w:val="1"/>
          <w:wAfter w:w="33" w:type="dxa"/>
          <w:cantSplit/>
          <w:jc w:val="center"/>
        </w:trPr>
        <w:tc>
          <w:tcPr>
            <w:tcW w:w="9889" w:type="dxa"/>
            <w:gridSpan w:val="2"/>
          </w:tcPr>
          <w:p w14:paraId="4611B801" w14:textId="77777777" w:rsidR="00925F37" w:rsidRPr="0036258B" w:rsidRDefault="00925F37" w:rsidP="006D43B3">
            <w:pPr>
              <w:pStyle w:val="TAN"/>
              <w:ind w:left="812" w:hanging="709"/>
              <w:rPr>
                <w:lang w:eastAsia="en-US"/>
              </w:rPr>
            </w:pPr>
            <w:r w:rsidRPr="0036258B">
              <w:rPr>
                <w:lang w:eastAsia="en-US"/>
              </w:rPr>
              <w:t>C31T</w:t>
            </w:r>
            <w:r w:rsidRPr="0036258B">
              <w:rPr>
                <w:lang w:eastAsia="en-US"/>
              </w:rPr>
              <w:tab/>
              <w:t>IF A.4.1-1/2 AND A.4.5-1b/7 AND A.4.5-1b/20 AND (A.4.3.2-1/2 OR A.4.3.2-1/3 OR A.4.3.2-1/4 OR A.4.3.2-1/5) AND NOT A.4.3.2-2A/1 THEN R ELSE N/A</w:t>
            </w:r>
          </w:p>
        </w:tc>
      </w:tr>
      <w:tr w:rsidR="00925F37" w:rsidRPr="0036258B" w14:paraId="05222EA2" w14:textId="77777777" w:rsidTr="006D43B3">
        <w:trPr>
          <w:gridAfter w:val="1"/>
          <w:wAfter w:w="33" w:type="dxa"/>
          <w:cantSplit/>
          <w:jc w:val="center"/>
        </w:trPr>
        <w:tc>
          <w:tcPr>
            <w:tcW w:w="9889" w:type="dxa"/>
            <w:gridSpan w:val="2"/>
          </w:tcPr>
          <w:p w14:paraId="3EBA1E1E" w14:textId="77777777" w:rsidR="00925F37" w:rsidRPr="0036258B" w:rsidRDefault="00925F37" w:rsidP="006D43B3">
            <w:pPr>
              <w:pStyle w:val="TAN"/>
              <w:ind w:left="812" w:hanging="709"/>
              <w:rPr>
                <w:lang w:eastAsia="en-US"/>
              </w:rPr>
            </w:pPr>
            <w:r w:rsidRPr="0036258B">
              <w:rPr>
                <w:lang w:eastAsia="en-US"/>
              </w:rPr>
              <w:t>C32F</w:t>
            </w:r>
            <w:r w:rsidRPr="0036258B">
              <w:rPr>
                <w:lang w:eastAsia="en-US"/>
              </w:rPr>
              <w:tab/>
              <w:t>IF A.4.1-1/1 AND A.4.5-1a/7 AND A.4.5-1a/20 THEN R ELSE N/A</w:t>
            </w:r>
          </w:p>
        </w:tc>
      </w:tr>
      <w:tr w:rsidR="00925F37" w:rsidRPr="0036258B" w14:paraId="08E969C8" w14:textId="77777777" w:rsidTr="006D43B3">
        <w:trPr>
          <w:gridAfter w:val="1"/>
          <w:wAfter w:w="33" w:type="dxa"/>
          <w:cantSplit/>
          <w:jc w:val="center"/>
        </w:trPr>
        <w:tc>
          <w:tcPr>
            <w:tcW w:w="9889" w:type="dxa"/>
            <w:gridSpan w:val="2"/>
          </w:tcPr>
          <w:p w14:paraId="0B63A624" w14:textId="77777777" w:rsidR="00925F37" w:rsidRPr="0036258B" w:rsidRDefault="00925F37" w:rsidP="006D43B3">
            <w:pPr>
              <w:pStyle w:val="TAN"/>
              <w:ind w:left="812" w:hanging="709"/>
              <w:rPr>
                <w:lang w:eastAsia="en-US"/>
              </w:rPr>
            </w:pPr>
            <w:r w:rsidRPr="0036258B">
              <w:rPr>
                <w:lang w:eastAsia="en-US"/>
              </w:rPr>
              <w:t>C32T</w:t>
            </w:r>
            <w:r w:rsidRPr="0036258B">
              <w:rPr>
                <w:lang w:eastAsia="en-US"/>
              </w:rPr>
              <w:tab/>
              <w:t>IF A.4.1-1/2 AND A.4.5-1b/7 AND A.4.5-1b/20 THEN R ELSE N/A</w:t>
            </w:r>
          </w:p>
        </w:tc>
      </w:tr>
      <w:tr w:rsidR="00925F37" w:rsidRPr="0036258B" w14:paraId="7592B1A9" w14:textId="77777777" w:rsidTr="006D43B3">
        <w:trPr>
          <w:gridAfter w:val="1"/>
          <w:wAfter w:w="33" w:type="dxa"/>
          <w:cantSplit/>
          <w:jc w:val="center"/>
        </w:trPr>
        <w:tc>
          <w:tcPr>
            <w:tcW w:w="9889" w:type="dxa"/>
            <w:gridSpan w:val="2"/>
          </w:tcPr>
          <w:p w14:paraId="7D8BC1B1" w14:textId="77777777" w:rsidR="00925F37" w:rsidRPr="0036258B" w:rsidRDefault="00925F37" w:rsidP="006D43B3">
            <w:pPr>
              <w:pStyle w:val="TAN"/>
              <w:ind w:left="812" w:hanging="709"/>
              <w:rPr>
                <w:lang w:eastAsia="en-US"/>
              </w:rPr>
            </w:pPr>
            <w:r w:rsidRPr="0036258B">
              <w:rPr>
                <w:lang w:eastAsia="en-US"/>
              </w:rPr>
              <w:t>C33F</w:t>
            </w:r>
            <w:r w:rsidRPr="0036258B">
              <w:rPr>
                <w:lang w:eastAsia="en-US"/>
              </w:rPr>
              <w:tab/>
              <w:t>IF A.4.1-1/</w:t>
            </w:r>
            <w:r w:rsidRPr="0036258B">
              <w:rPr>
                <w:lang w:eastAsia="zh-CN"/>
              </w:rPr>
              <w:t>1</w:t>
            </w:r>
            <w:r w:rsidRPr="0036258B">
              <w:rPr>
                <w:lang w:eastAsia="en-US"/>
              </w:rPr>
              <w:t xml:space="preserve"> AND A.4.5-1a/20 THEN R ELSE N/A</w:t>
            </w:r>
          </w:p>
        </w:tc>
      </w:tr>
      <w:tr w:rsidR="00925F37" w:rsidRPr="0036258B" w14:paraId="54E85791" w14:textId="77777777" w:rsidTr="006D43B3">
        <w:trPr>
          <w:gridAfter w:val="1"/>
          <w:wAfter w:w="33" w:type="dxa"/>
          <w:cantSplit/>
          <w:jc w:val="center"/>
        </w:trPr>
        <w:tc>
          <w:tcPr>
            <w:tcW w:w="9889" w:type="dxa"/>
            <w:gridSpan w:val="2"/>
          </w:tcPr>
          <w:p w14:paraId="17B6A518" w14:textId="77777777" w:rsidR="00925F37" w:rsidRPr="0036258B" w:rsidRDefault="00925F37" w:rsidP="006D43B3">
            <w:pPr>
              <w:pStyle w:val="TAN"/>
              <w:ind w:left="812" w:hanging="709"/>
              <w:rPr>
                <w:lang w:eastAsia="en-US"/>
              </w:rPr>
            </w:pPr>
            <w:r w:rsidRPr="0036258B">
              <w:rPr>
                <w:lang w:eastAsia="en-US"/>
              </w:rPr>
              <w:t>C33T</w:t>
            </w:r>
            <w:r w:rsidRPr="0036258B">
              <w:rPr>
                <w:lang w:eastAsia="en-US"/>
              </w:rPr>
              <w:tab/>
              <w:t>IF A.4.1-1/2 AND A.4.5-1b/20 THEN R ELSE N/A</w:t>
            </w:r>
          </w:p>
        </w:tc>
      </w:tr>
      <w:tr w:rsidR="00925F37" w:rsidRPr="0036258B" w14:paraId="387A1CA5" w14:textId="77777777" w:rsidTr="006D43B3">
        <w:trPr>
          <w:gridAfter w:val="1"/>
          <w:wAfter w:w="33" w:type="dxa"/>
          <w:cantSplit/>
          <w:jc w:val="center"/>
        </w:trPr>
        <w:tc>
          <w:tcPr>
            <w:tcW w:w="9889" w:type="dxa"/>
            <w:gridSpan w:val="2"/>
          </w:tcPr>
          <w:p w14:paraId="70744B50" w14:textId="77777777" w:rsidR="00925F37" w:rsidRPr="0036258B" w:rsidRDefault="00925F37" w:rsidP="006D43B3">
            <w:pPr>
              <w:pStyle w:val="TAN"/>
              <w:ind w:left="812" w:hanging="709"/>
              <w:rPr>
                <w:lang w:eastAsia="en-US"/>
              </w:rPr>
            </w:pPr>
            <w:r w:rsidRPr="0036258B">
              <w:rPr>
                <w:lang w:eastAsia="en-US"/>
              </w:rPr>
              <w:t>C34</w:t>
            </w:r>
            <w:r w:rsidRPr="0036258B">
              <w:rPr>
                <w:lang w:eastAsia="en-US"/>
              </w:rPr>
              <w:tab/>
              <w:t>IF (A.4.1-1/1 OR A.4.1-1/2) AND A.4.4-1/6 AND A.4.4-1/7 THEN R ELSE N/A</w:t>
            </w:r>
          </w:p>
        </w:tc>
      </w:tr>
      <w:tr w:rsidR="00925F37" w:rsidRPr="0036258B" w14:paraId="6EF86446" w14:textId="77777777" w:rsidTr="006D43B3">
        <w:trPr>
          <w:gridAfter w:val="1"/>
          <w:wAfter w:w="33" w:type="dxa"/>
          <w:cantSplit/>
          <w:jc w:val="center"/>
        </w:trPr>
        <w:tc>
          <w:tcPr>
            <w:tcW w:w="9889" w:type="dxa"/>
            <w:gridSpan w:val="2"/>
          </w:tcPr>
          <w:p w14:paraId="3FA9C507" w14:textId="77777777" w:rsidR="00925F37" w:rsidRPr="0036258B" w:rsidRDefault="00925F37" w:rsidP="006D43B3">
            <w:pPr>
              <w:pStyle w:val="TAN"/>
              <w:ind w:left="812" w:hanging="709"/>
              <w:rPr>
                <w:lang w:eastAsia="en-US"/>
              </w:rPr>
            </w:pPr>
            <w:r w:rsidRPr="0036258B">
              <w:rPr>
                <w:lang w:eastAsia="en-US"/>
              </w:rPr>
              <w:t>C35</w:t>
            </w:r>
            <w:r w:rsidRPr="0036258B">
              <w:rPr>
                <w:lang w:eastAsia="en-US"/>
              </w:rPr>
              <w:tab/>
              <w:t>IF (A.4.1-1/1 OR A.4.1-1/2) AND A.4.4-1/6 THEN R ELSE N/A</w:t>
            </w:r>
          </w:p>
        </w:tc>
      </w:tr>
      <w:tr w:rsidR="00925F37" w:rsidRPr="0036258B" w14:paraId="0B0828C7" w14:textId="77777777" w:rsidTr="006D43B3">
        <w:trPr>
          <w:gridAfter w:val="1"/>
          <w:wAfter w:w="33" w:type="dxa"/>
          <w:cantSplit/>
          <w:jc w:val="center"/>
        </w:trPr>
        <w:tc>
          <w:tcPr>
            <w:tcW w:w="9889" w:type="dxa"/>
            <w:gridSpan w:val="2"/>
          </w:tcPr>
          <w:p w14:paraId="4A2BBD40" w14:textId="77777777" w:rsidR="00925F37" w:rsidRPr="0036258B" w:rsidRDefault="00925F37" w:rsidP="006D43B3">
            <w:pPr>
              <w:pStyle w:val="TAN"/>
              <w:ind w:left="812" w:hanging="709"/>
              <w:rPr>
                <w:lang w:eastAsia="en-US"/>
              </w:rPr>
            </w:pPr>
            <w:r w:rsidRPr="0036258B">
              <w:rPr>
                <w:lang w:eastAsia="en-US"/>
              </w:rPr>
              <w:t>C36F</w:t>
            </w:r>
            <w:r w:rsidRPr="0036258B">
              <w:rPr>
                <w:lang w:eastAsia="en-US"/>
              </w:rPr>
              <w:tab/>
              <w:t xml:space="preserve">IF A.4.1-1/1 AND </w:t>
            </w:r>
            <w:r w:rsidRPr="0036258B">
              <w:rPr>
                <w:lang w:eastAsia="zh-CN"/>
              </w:rPr>
              <w:t xml:space="preserve">A.4.1-1/6 </w:t>
            </w:r>
            <w:r w:rsidRPr="0036258B">
              <w:rPr>
                <w:lang w:eastAsia="en-US"/>
              </w:rPr>
              <w:t>AND A.4.5-1a/8 AND A.4.5-1a/22 AND NOT A.4.3.2-2A/1 THEN R ELSE N/A</w:t>
            </w:r>
          </w:p>
        </w:tc>
      </w:tr>
      <w:tr w:rsidR="00925F37" w:rsidRPr="0036258B" w14:paraId="52861680" w14:textId="77777777" w:rsidTr="006D43B3">
        <w:trPr>
          <w:gridAfter w:val="1"/>
          <w:wAfter w:w="33" w:type="dxa"/>
          <w:cantSplit/>
          <w:jc w:val="center"/>
        </w:trPr>
        <w:tc>
          <w:tcPr>
            <w:tcW w:w="9889" w:type="dxa"/>
            <w:gridSpan w:val="2"/>
          </w:tcPr>
          <w:p w14:paraId="53111CAE" w14:textId="77777777" w:rsidR="00925F37" w:rsidRPr="0036258B" w:rsidRDefault="00925F37" w:rsidP="006D43B3">
            <w:pPr>
              <w:pStyle w:val="TAN"/>
              <w:ind w:left="812" w:hanging="709"/>
              <w:rPr>
                <w:lang w:eastAsia="en-US"/>
              </w:rPr>
            </w:pPr>
            <w:r w:rsidRPr="0036258B">
              <w:rPr>
                <w:lang w:eastAsia="en-US"/>
              </w:rPr>
              <w:t>C36T</w:t>
            </w:r>
            <w:r w:rsidRPr="0036258B">
              <w:rPr>
                <w:lang w:eastAsia="en-US"/>
              </w:rPr>
              <w:tab/>
              <w:t xml:space="preserve">IF A.4.1-1/2 AND </w:t>
            </w:r>
            <w:r w:rsidRPr="0036258B">
              <w:rPr>
                <w:lang w:eastAsia="zh-CN"/>
              </w:rPr>
              <w:t xml:space="preserve">A.4.1-1/6 </w:t>
            </w:r>
            <w:r w:rsidRPr="0036258B">
              <w:rPr>
                <w:lang w:eastAsia="en-US"/>
              </w:rPr>
              <w:t>AND A.4.5-1b/8 AND A.4.5-1b/22 AND NOT A.4.3.2-2A/1 THEN R ELSE N/A</w:t>
            </w:r>
          </w:p>
        </w:tc>
      </w:tr>
      <w:tr w:rsidR="00925F37" w:rsidRPr="0036258B" w14:paraId="6DF5C0CC" w14:textId="77777777" w:rsidTr="006D43B3">
        <w:trPr>
          <w:gridAfter w:val="1"/>
          <w:wAfter w:w="33" w:type="dxa"/>
          <w:cantSplit/>
          <w:jc w:val="center"/>
        </w:trPr>
        <w:tc>
          <w:tcPr>
            <w:tcW w:w="9889" w:type="dxa"/>
            <w:gridSpan w:val="2"/>
          </w:tcPr>
          <w:p w14:paraId="7D1A1DCA" w14:textId="77777777" w:rsidR="00925F37" w:rsidRPr="0036258B" w:rsidRDefault="00925F37" w:rsidP="006D43B3">
            <w:pPr>
              <w:pStyle w:val="TAN"/>
              <w:ind w:left="812" w:hanging="709"/>
              <w:rPr>
                <w:lang w:eastAsia="en-US"/>
              </w:rPr>
            </w:pPr>
            <w:r w:rsidRPr="0036258B">
              <w:rPr>
                <w:lang w:eastAsia="en-US"/>
              </w:rPr>
              <w:t>C37</w:t>
            </w:r>
            <w:r w:rsidRPr="0036258B">
              <w:rPr>
                <w:lang w:eastAsia="en-US"/>
              </w:rPr>
              <w:tab/>
              <w:t xml:space="preserve">IF (A.4.1-1/1 OR A.4.1-1/2) AND </w:t>
            </w:r>
            <w:r w:rsidRPr="0036258B">
              <w:rPr>
                <w:lang w:eastAsia="zh-CN"/>
              </w:rPr>
              <w:t xml:space="preserve">A.4.1-1/6 </w:t>
            </w:r>
            <w:r w:rsidRPr="0036258B">
              <w:rPr>
                <w:lang w:eastAsia="en-US"/>
              </w:rPr>
              <w:t>AND (A.4.4-1/8 OR A.4.4-1/53) AND A.4.5-2/2 AND NOT A.4.3.2-2A/1 THEN R ELSE N/A</w:t>
            </w:r>
          </w:p>
        </w:tc>
      </w:tr>
      <w:tr w:rsidR="00925F37" w:rsidRPr="0036258B" w14:paraId="72A942B5" w14:textId="77777777" w:rsidTr="006D43B3">
        <w:trPr>
          <w:gridAfter w:val="1"/>
          <w:wAfter w:w="33" w:type="dxa"/>
          <w:cantSplit/>
          <w:jc w:val="center"/>
        </w:trPr>
        <w:tc>
          <w:tcPr>
            <w:tcW w:w="9889" w:type="dxa"/>
            <w:gridSpan w:val="2"/>
          </w:tcPr>
          <w:p w14:paraId="07F23A0A" w14:textId="77777777" w:rsidR="00925F37" w:rsidRPr="0036258B" w:rsidRDefault="00925F37" w:rsidP="006D43B3">
            <w:pPr>
              <w:pStyle w:val="TAN"/>
              <w:ind w:left="812" w:hanging="709"/>
              <w:rPr>
                <w:lang w:eastAsia="en-US"/>
              </w:rPr>
            </w:pPr>
            <w:r w:rsidRPr="0036258B">
              <w:rPr>
                <w:lang w:eastAsia="en-US"/>
              </w:rPr>
              <w:t>C38F</w:t>
            </w:r>
            <w:r w:rsidRPr="0036258B">
              <w:rPr>
                <w:lang w:eastAsia="en-US"/>
              </w:rPr>
              <w:tab/>
              <w:t xml:space="preserve">IF A.4.1-1/1 AND </w:t>
            </w:r>
            <w:r w:rsidRPr="0036258B">
              <w:rPr>
                <w:lang w:eastAsia="zh-CN"/>
              </w:rPr>
              <w:t xml:space="preserve">A.4.1-1/7 </w:t>
            </w:r>
            <w:r w:rsidRPr="0036258B">
              <w:rPr>
                <w:lang w:eastAsia="en-US"/>
              </w:rPr>
              <w:t>AND A.4.5-1a/10 AND A.4.5-1a/23 AND NOT A.4.3.2-2A/1 THEN R ELSE N/A</w:t>
            </w:r>
          </w:p>
        </w:tc>
      </w:tr>
      <w:tr w:rsidR="00925F37" w:rsidRPr="0036258B" w14:paraId="27D83F82" w14:textId="77777777" w:rsidTr="006D43B3">
        <w:trPr>
          <w:gridAfter w:val="1"/>
          <w:wAfter w:w="33" w:type="dxa"/>
          <w:cantSplit/>
          <w:jc w:val="center"/>
        </w:trPr>
        <w:tc>
          <w:tcPr>
            <w:tcW w:w="9889" w:type="dxa"/>
            <w:gridSpan w:val="2"/>
          </w:tcPr>
          <w:p w14:paraId="627118FB" w14:textId="77777777" w:rsidR="00925F37" w:rsidRPr="0036258B" w:rsidRDefault="00925F37" w:rsidP="006D43B3">
            <w:pPr>
              <w:pStyle w:val="TAN"/>
              <w:ind w:left="812" w:hanging="709"/>
              <w:rPr>
                <w:lang w:eastAsia="en-US"/>
              </w:rPr>
            </w:pPr>
            <w:r w:rsidRPr="0036258B">
              <w:rPr>
                <w:lang w:eastAsia="en-US"/>
              </w:rPr>
              <w:t>C38T</w:t>
            </w:r>
            <w:r w:rsidRPr="0036258B">
              <w:rPr>
                <w:lang w:eastAsia="en-US"/>
              </w:rPr>
              <w:tab/>
              <w:t xml:space="preserve">IF A.4.1-1/2 AND </w:t>
            </w:r>
            <w:r w:rsidRPr="0036258B">
              <w:rPr>
                <w:lang w:eastAsia="zh-CN"/>
              </w:rPr>
              <w:t xml:space="preserve">A.4.1-1/7 </w:t>
            </w:r>
            <w:r w:rsidRPr="0036258B">
              <w:rPr>
                <w:lang w:eastAsia="en-US"/>
              </w:rPr>
              <w:t>AND A.4.5-1b/10 AND A.4.5-1b/23 AND NOT A.4.3.2-2A/1 THEN R ELSE N/A</w:t>
            </w:r>
          </w:p>
        </w:tc>
      </w:tr>
      <w:tr w:rsidR="00925F37" w:rsidRPr="0036258B" w14:paraId="3145E688" w14:textId="77777777" w:rsidTr="006D43B3">
        <w:trPr>
          <w:gridAfter w:val="1"/>
          <w:wAfter w:w="33" w:type="dxa"/>
          <w:cantSplit/>
          <w:jc w:val="center"/>
        </w:trPr>
        <w:tc>
          <w:tcPr>
            <w:tcW w:w="9889" w:type="dxa"/>
            <w:gridSpan w:val="2"/>
          </w:tcPr>
          <w:p w14:paraId="2E092E67" w14:textId="77777777" w:rsidR="00925F37" w:rsidRPr="0036258B" w:rsidRDefault="00925F37" w:rsidP="006D43B3">
            <w:pPr>
              <w:pStyle w:val="TAN"/>
              <w:ind w:left="812" w:hanging="709"/>
              <w:rPr>
                <w:lang w:eastAsia="en-US"/>
              </w:rPr>
            </w:pPr>
            <w:r w:rsidRPr="0036258B">
              <w:rPr>
                <w:lang w:eastAsia="en-US"/>
              </w:rPr>
              <w:t>C39F</w:t>
            </w:r>
            <w:r w:rsidRPr="0036258B">
              <w:rPr>
                <w:lang w:eastAsia="en-US"/>
              </w:rPr>
              <w:tab/>
              <w:t>IF A.4.1-1/1 AND A.4.1-1/6 AND A.4.5-1a/5 AND A.4.5-1a/19 AND A.4.5-1a/22 AND NOT A.4.3.2-2A/1 THEN R ELSE N/A</w:t>
            </w:r>
          </w:p>
        </w:tc>
      </w:tr>
      <w:tr w:rsidR="00925F37" w:rsidRPr="0036258B" w14:paraId="48B731C6" w14:textId="77777777" w:rsidTr="006D43B3">
        <w:trPr>
          <w:gridAfter w:val="1"/>
          <w:wAfter w:w="33" w:type="dxa"/>
          <w:cantSplit/>
          <w:jc w:val="center"/>
        </w:trPr>
        <w:tc>
          <w:tcPr>
            <w:tcW w:w="9889" w:type="dxa"/>
            <w:gridSpan w:val="2"/>
          </w:tcPr>
          <w:p w14:paraId="61A9C353" w14:textId="77777777" w:rsidR="00925F37" w:rsidRPr="0036258B" w:rsidRDefault="00925F37" w:rsidP="006D43B3">
            <w:pPr>
              <w:pStyle w:val="TAN"/>
              <w:ind w:left="812" w:hanging="709"/>
              <w:rPr>
                <w:lang w:eastAsia="en-US"/>
              </w:rPr>
            </w:pPr>
            <w:r w:rsidRPr="0036258B">
              <w:rPr>
                <w:lang w:eastAsia="en-US"/>
              </w:rPr>
              <w:t>C39T</w:t>
            </w:r>
            <w:r w:rsidRPr="0036258B">
              <w:rPr>
                <w:lang w:eastAsia="en-US"/>
              </w:rPr>
              <w:tab/>
              <w:t>IF A.4.1-1/2 AND A.4.1-1/6 AND A.4.5-1b/5 AND A.4.5-1b/19 AND A.4.5-1b/22 AND NOT A.4.3.2-2A/1 THEN R ELSE N/A</w:t>
            </w:r>
          </w:p>
        </w:tc>
      </w:tr>
      <w:tr w:rsidR="00925F37" w:rsidRPr="0036258B" w14:paraId="3217A1D0" w14:textId="77777777" w:rsidTr="006D43B3">
        <w:trPr>
          <w:gridAfter w:val="1"/>
          <w:wAfter w:w="33" w:type="dxa"/>
          <w:cantSplit/>
          <w:jc w:val="center"/>
        </w:trPr>
        <w:tc>
          <w:tcPr>
            <w:tcW w:w="9889" w:type="dxa"/>
            <w:gridSpan w:val="2"/>
          </w:tcPr>
          <w:p w14:paraId="36FD64FA" w14:textId="77777777" w:rsidR="00925F37" w:rsidRPr="0036258B" w:rsidRDefault="00925F37" w:rsidP="006D43B3">
            <w:pPr>
              <w:pStyle w:val="TAN"/>
              <w:ind w:left="812" w:hanging="709"/>
              <w:rPr>
                <w:lang w:eastAsia="en-US"/>
              </w:rPr>
            </w:pPr>
            <w:r w:rsidRPr="0036258B">
              <w:rPr>
                <w:lang w:eastAsia="en-US"/>
              </w:rPr>
              <w:t>C40F</w:t>
            </w:r>
            <w:r w:rsidRPr="0036258B">
              <w:rPr>
                <w:lang w:eastAsia="en-US"/>
              </w:rPr>
              <w:tab/>
              <w:t>IF A.4.1-1/1 AND A.4.1-1/7 AND A.4.5-1a/5 AND A.4.5-1a/19 AND A.4.5-1a/23 AND NOT A.4.3.2-2A/1 THEN R ELSE N/A</w:t>
            </w:r>
          </w:p>
        </w:tc>
      </w:tr>
      <w:tr w:rsidR="00925F37" w:rsidRPr="0036258B" w14:paraId="6798E2B8" w14:textId="77777777" w:rsidTr="006D43B3">
        <w:trPr>
          <w:gridAfter w:val="1"/>
          <w:wAfter w:w="33" w:type="dxa"/>
          <w:cantSplit/>
          <w:jc w:val="center"/>
        </w:trPr>
        <w:tc>
          <w:tcPr>
            <w:tcW w:w="9889" w:type="dxa"/>
            <w:gridSpan w:val="2"/>
          </w:tcPr>
          <w:p w14:paraId="4FA77DFB" w14:textId="77777777" w:rsidR="00925F37" w:rsidRPr="0036258B" w:rsidRDefault="00925F37" w:rsidP="006D43B3">
            <w:pPr>
              <w:pStyle w:val="TAN"/>
              <w:ind w:left="812" w:hanging="709"/>
              <w:rPr>
                <w:lang w:eastAsia="en-US"/>
              </w:rPr>
            </w:pPr>
            <w:r w:rsidRPr="0036258B">
              <w:rPr>
                <w:lang w:eastAsia="en-US"/>
              </w:rPr>
              <w:t>C40T</w:t>
            </w:r>
            <w:r w:rsidRPr="0036258B">
              <w:rPr>
                <w:lang w:eastAsia="en-US"/>
              </w:rPr>
              <w:tab/>
              <w:t>IF A.4.1-1/2 AND A.4.1-1/7 AND A.4.5-1b/5 AND A.4.5-1b/19 AND A.4.5-1b/23 AND NOT A.4.3.2-2A/1 THEN R ELSE N/A</w:t>
            </w:r>
          </w:p>
        </w:tc>
      </w:tr>
      <w:tr w:rsidR="00925F37" w:rsidRPr="0036258B" w14:paraId="4EA1C3A6" w14:textId="77777777" w:rsidTr="006D43B3">
        <w:trPr>
          <w:gridAfter w:val="1"/>
          <w:wAfter w:w="33" w:type="dxa"/>
          <w:cantSplit/>
          <w:jc w:val="center"/>
        </w:trPr>
        <w:tc>
          <w:tcPr>
            <w:tcW w:w="9889" w:type="dxa"/>
            <w:gridSpan w:val="2"/>
          </w:tcPr>
          <w:p w14:paraId="6F3E9331" w14:textId="77777777" w:rsidR="00925F37" w:rsidRPr="0036258B" w:rsidRDefault="00925F37" w:rsidP="006D43B3">
            <w:pPr>
              <w:pStyle w:val="TAN"/>
              <w:ind w:left="812" w:hanging="709"/>
              <w:rPr>
                <w:lang w:eastAsia="en-US"/>
              </w:rPr>
            </w:pPr>
            <w:r w:rsidRPr="0036258B">
              <w:rPr>
                <w:lang w:eastAsia="en-US"/>
              </w:rPr>
              <w:t>C41</w:t>
            </w:r>
            <w:r w:rsidRPr="0036258B">
              <w:rPr>
                <w:lang w:eastAsia="en-US"/>
              </w:rPr>
              <w:tab/>
              <w:t>Void</w:t>
            </w:r>
          </w:p>
        </w:tc>
      </w:tr>
      <w:tr w:rsidR="00925F37" w:rsidRPr="0036258B" w14:paraId="38A6C6C0" w14:textId="77777777" w:rsidTr="006D43B3">
        <w:trPr>
          <w:gridAfter w:val="1"/>
          <w:wAfter w:w="33" w:type="dxa"/>
          <w:cantSplit/>
          <w:jc w:val="center"/>
        </w:trPr>
        <w:tc>
          <w:tcPr>
            <w:tcW w:w="9889" w:type="dxa"/>
            <w:gridSpan w:val="2"/>
          </w:tcPr>
          <w:p w14:paraId="2EDB9318" w14:textId="77777777" w:rsidR="00925F37" w:rsidRPr="0036258B" w:rsidRDefault="00925F37" w:rsidP="006D43B3">
            <w:pPr>
              <w:pStyle w:val="TAN"/>
              <w:ind w:left="812" w:hanging="709"/>
              <w:rPr>
                <w:lang w:eastAsia="en-US"/>
              </w:rPr>
            </w:pPr>
            <w:r w:rsidRPr="0036258B">
              <w:rPr>
                <w:lang w:eastAsia="en-US"/>
              </w:rPr>
              <w:t>C42F</w:t>
            </w:r>
            <w:r w:rsidRPr="0036258B">
              <w:rPr>
                <w:lang w:eastAsia="en-US"/>
              </w:rPr>
              <w:tab/>
              <w:t xml:space="preserve">IF A.4.1-1/1 AND A.4.1-1/3 AND A.4.5-1a/12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D1B1E97" w14:textId="77777777" w:rsidTr="006D43B3">
        <w:trPr>
          <w:gridAfter w:val="1"/>
          <w:wAfter w:w="33" w:type="dxa"/>
          <w:cantSplit/>
          <w:jc w:val="center"/>
        </w:trPr>
        <w:tc>
          <w:tcPr>
            <w:tcW w:w="9889" w:type="dxa"/>
            <w:gridSpan w:val="2"/>
          </w:tcPr>
          <w:p w14:paraId="71239514" w14:textId="77777777" w:rsidR="00925F37" w:rsidRPr="0036258B" w:rsidRDefault="00925F37" w:rsidP="006D43B3">
            <w:pPr>
              <w:pStyle w:val="TAN"/>
              <w:ind w:left="812" w:hanging="709"/>
              <w:rPr>
                <w:lang w:eastAsia="en-US"/>
              </w:rPr>
            </w:pPr>
            <w:r w:rsidRPr="0036258B">
              <w:rPr>
                <w:lang w:eastAsia="en-US"/>
              </w:rPr>
              <w:t>C42T</w:t>
            </w:r>
            <w:r w:rsidRPr="0036258B">
              <w:rPr>
                <w:lang w:eastAsia="en-US"/>
              </w:rPr>
              <w:tab/>
              <w:t xml:space="preserve">IF A.4.1-1/2 AND A.4.1-1/3 AND A.4.5-1b/12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3C70BA4" w14:textId="77777777" w:rsidTr="006D43B3">
        <w:trPr>
          <w:gridAfter w:val="1"/>
          <w:wAfter w:w="33" w:type="dxa"/>
          <w:cantSplit/>
          <w:jc w:val="center"/>
        </w:trPr>
        <w:tc>
          <w:tcPr>
            <w:tcW w:w="9889" w:type="dxa"/>
            <w:gridSpan w:val="2"/>
          </w:tcPr>
          <w:p w14:paraId="147190A7" w14:textId="77777777" w:rsidR="00925F37" w:rsidRPr="0036258B" w:rsidRDefault="00925F37" w:rsidP="006D43B3">
            <w:pPr>
              <w:pStyle w:val="TAN"/>
              <w:ind w:left="812" w:hanging="709"/>
              <w:rPr>
                <w:lang w:eastAsia="en-US"/>
              </w:rPr>
            </w:pPr>
            <w:r w:rsidRPr="0036258B">
              <w:rPr>
                <w:lang w:eastAsia="en-US"/>
              </w:rPr>
              <w:t>C44F</w:t>
            </w:r>
            <w:r w:rsidRPr="0036258B">
              <w:rPr>
                <w:lang w:eastAsia="en-US"/>
              </w:rPr>
              <w:tab/>
              <w:t xml:space="preserve">IF A.4.1-1/1 AND A.4.1-1/3 AND A.4.5-1a/5 AND A.4.5-1a/19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7B41ABE" w14:textId="77777777" w:rsidTr="006D43B3">
        <w:trPr>
          <w:gridAfter w:val="1"/>
          <w:wAfter w:w="33" w:type="dxa"/>
          <w:cantSplit/>
          <w:jc w:val="center"/>
        </w:trPr>
        <w:tc>
          <w:tcPr>
            <w:tcW w:w="9889" w:type="dxa"/>
            <w:gridSpan w:val="2"/>
          </w:tcPr>
          <w:p w14:paraId="66167C86" w14:textId="77777777" w:rsidR="00925F37" w:rsidRPr="0036258B" w:rsidRDefault="00925F37" w:rsidP="006D43B3">
            <w:pPr>
              <w:pStyle w:val="TAN"/>
              <w:ind w:left="812" w:hanging="709"/>
              <w:rPr>
                <w:lang w:eastAsia="en-US"/>
              </w:rPr>
            </w:pPr>
            <w:r w:rsidRPr="0036258B">
              <w:rPr>
                <w:lang w:eastAsia="en-US"/>
              </w:rPr>
              <w:t>C44T</w:t>
            </w:r>
            <w:r w:rsidRPr="0036258B">
              <w:rPr>
                <w:lang w:eastAsia="en-US"/>
              </w:rPr>
              <w:tab/>
              <w:t xml:space="preserve">IF A.4.1-1/2 AND A.4.1-1/3 AND A.4.5-1b/5 AND A.4.5-1b/19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E994D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729A61" w14:textId="77777777" w:rsidR="00925F37" w:rsidRPr="0036258B" w:rsidRDefault="00925F37" w:rsidP="006D43B3">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925F37" w:rsidRPr="0036258B" w14:paraId="0159191A" w14:textId="77777777" w:rsidTr="006D43B3">
        <w:trPr>
          <w:gridAfter w:val="1"/>
          <w:wAfter w:w="33" w:type="dxa"/>
          <w:cantSplit/>
          <w:jc w:val="center"/>
        </w:trPr>
        <w:tc>
          <w:tcPr>
            <w:tcW w:w="9889" w:type="dxa"/>
            <w:gridSpan w:val="2"/>
          </w:tcPr>
          <w:p w14:paraId="5A36BF63" w14:textId="77777777" w:rsidR="00925F37" w:rsidRPr="0036258B" w:rsidRDefault="00925F37" w:rsidP="006D43B3">
            <w:pPr>
              <w:pStyle w:val="TAN"/>
              <w:ind w:left="812" w:hanging="709"/>
              <w:rPr>
                <w:lang w:eastAsia="en-US"/>
              </w:rPr>
            </w:pPr>
            <w:r w:rsidRPr="0036258B">
              <w:rPr>
                <w:lang w:eastAsia="en-US"/>
              </w:rPr>
              <w:t>C45</w:t>
            </w:r>
            <w:r w:rsidRPr="0036258B">
              <w:rPr>
                <w:rFonts w:eastAsia="DengXian"/>
                <w:lang w:eastAsia="zh-CN"/>
              </w:rPr>
              <w:t>T</w:t>
            </w:r>
            <w:r w:rsidRPr="0036258B">
              <w:rPr>
                <w:lang w:eastAsia="en-US"/>
              </w:rPr>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925F37" w:rsidRPr="0036258B" w14:paraId="6473256E" w14:textId="77777777" w:rsidTr="006D43B3">
        <w:trPr>
          <w:gridAfter w:val="1"/>
          <w:wAfter w:w="33" w:type="dxa"/>
          <w:cantSplit/>
          <w:jc w:val="center"/>
        </w:trPr>
        <w:tc>
          <w:tcPr>
            <w:tcW w:w="9889" w:type="dxa"/>
            <w:gridSpan w:val="2"/>
          </w:tcPr>
          <w:p w14:paraId="5224AFA5" w14:textId="77777777" w:rsidR="00925F37" w:rsidRPr="0036258B" w:rsidRDefault="00925F37" w:rsidP="006D43B3">
            <w:pPr>
              <w:pStyle w:val="TAN"/>
              <w:ind w:left="812" w:hanging="709"/>
              <w:rPr>
                <w:lang w:eastAsia="en-US"/>
              </w:rPr>
            </w:pPr>
            <w:r w:rsidRPr="0036258B">
              <w:rPr>
                <w:lang w:eastAsia="en-US"/>
              </w:rPr>
              <w:t>C46</w:t>
            </w:r>
            <w:r w:rsidRPr="0036258B">
              <w:rPr>
                <w:lang w:eastAsia="en-US"/>
              </w:rPr>
              <w:tab/>
              <w:t xml:space="preserve">IF </w:t>
            </w:r>
            <w:r w:rsidRPr="0036258B">
              <w:rPr>
                <w:lang w:eastAsia="zh-CN"/>
              </w:rPr>
              <w:t>(</w:t>
            </w:r>
            <w:r w:rsidRPr="0036258B">
              <w:rPr>
                <w:lang w:eastAsia="en-US"/>
              </w:rPr>
              <w:t>A.4.1-1/1 OR A.4.1-1/2</w:t>
            </w:r>
            <w:r w:rsidRPr="0036258B">
              <w:rPr>
                <w:lang w:eastAsia="zh-CN"/>
              </w:rPr>
              <w:t>)</w:t>
            </w:r>
            <w:r w:rsidRPr="0036258B">
              <w:rPr>
                <w:lang w:eastAsia="en-US"/>
              </w:rPr>
              <w:t xml:space="preserve"> AND</w:t>
            </w:r>
            <w:r w:rsidRPr="0036258B">
              <w:rPr>
                <w:lang w:eastAsia="zh-CN"/>
              </w:rPr>
              <w:t xml:space="preserve"> </w:t>
            </w:r>
            <w:r w:rsidRPr="0036258B">
              <w:rPr>
                <w:lang w:eastAsia="en-US"/>
              </w:rPr>
              <w:t>NOT A.4.4-1/9 THEN R ELSE N/A</w:t>
            </w:r>
          </w:p>
        </w:tc>
      </w:tr>
      <w:tr w:rsidR="00925F37" w:rsidRPr="0036258B" w14:paraId="4FDC0216" w14:textId="77777777" w:rsidTr="006D43B3">
        <w:trPr>
          <w:gridAfter w:val="1"/>
          <w:wAfter w:w="33" w:type="dxa"/>
          <w:cantSplit/>
          <w:jc w:val="center"/>
        </w:trPr>
        <w:tc>
          <w:tcPr>
            <w:tcW w:w="9889" w:type="dxa"/>
            <w:gridSpan w:val="2"/>
          </w:tcPr>
          <w:p w14:paraId="306FE61F" w14:textId="77777777" w:rsidR="00925F37" w:rsidRPr="0036258B" w:rsidRDefault="00925F37" w:rsidP="006D43B3">
            <w:pPr>
              <w:pStyle w:val="TAN"/>
              <w:ind w:left="812" w:hanging="709"/>
              <w:rPr>
                <w:lang w:eastAsia="en-US"/>
              </w:rPr>
            </w:pPr>
            <w:r w:rsidRPr="0036258B">
              <w:rPr>
                <w:lang w:eastAsia="en-US"/>
              </w:rPr>
              <w:t>C47</w:t>
            </w:r>
            <w:r w:rsidRPr="0036258B">
              <w:rPr>
                <w:lang w:eastAsia="en-US"/>
              </w:rPr>
              <w:tab/>
              <w:t>IF (A.4.1-1/1 OR A.4.1-1/2) AND A.4.4-1/2 AND A.4.4-2/1</w:t>
            </w:r>
            <w:r w:rsidRPr="0036258B">
              <w:rPr>
                <w:lang w:eastAsia="zh-CN"/>
              </w:rPr>
              <w:t xml:space="preserve"> </w:t>
            </w:r>
            <w:r w:rsidRPr="0036258B">
              <w:rPr>
                <w:lang w:eastAsia="en-US"/>
              </w:rPr>
              <w:t>THEN R ELSE N/A</w:t>
            </w:r>
          </w:p>
        </w:tc>
      </w:tr>
      <w:tr w:rsidR="00925F37" w:rsidRPr="0036258B" w14:paraId="753E3A5C" w14:textId="77777777" w:rsidTr="006D43B3">
        <w:trPr>
          <w:gridAfter w:val="1"/>
          <w:wAfter w:w="33" w:type="dxa"/>
          <w:cantSplit/>
          <w:jc w:val="center"/>
        </w:trPr>
        <w:tc>
          <w:tcPr>
            <w:tcW w:w="9889" w:type="dxa"/>
            <w:gridSpan w:val="2"/>
          </w:tcPr>
          <w:p w14:paraId="4648E321" w14:textId="77777777" w:rsidR="00925F37" w:rsidRPr="0036258B" w:rsidRDefault="00925F37" w:rsidP="006D43B3">
            <w:pPr>
              <w:pStyle w:val="TAN"/>
              <w:ind w:left="812" w:hanging="709"/>
              <w:rPr>
                <w:lang w:eastAsia="en-US"/>
              </w:rPr>
            </w:pPr>
            <w:r w:rsidRPr="0036258B">
              <w:rPr>
                <w:lang w:eastAsia="en-US"/>
              </w:rPr>
              <w:t>C47a</w:t>
            </w:r>
            <w:r w:rsidRPr="0036258B">
              <w:rPr>
                <w:lang w:eastAsia="en-US"/>
              </w:rPr>
              <w:tab/>
              <w:t>Void</w:t>
            </w:r>
          </w:p>
        </w:tc>
      </w:tr>
      <w:tr w:rsidR="00925F37" w:rsidRPr="0036258B" w14:paraId="2E24CBC2" w14:textId="77777777" w:rsidTr="006D43B3">
        <w:trPr>
          <w:gridAfter w:val="1"/>
          <w:wAfter w:w="33" w:type="dxa"/>
          <w:cantSplit/>
          <w:jc w:val="center"/>
        </w:trPr>
        <w:tc>
          <w:tcPr>
            <w:tcW w:w="9889" w:type="dxa"/>
            <w:gridSpan w:val="2"/>
          </w:tcPr>
          <w:p w14:paraId="6F51BF4C" w14:textId="77777777" w:rsidR="00925F37" w:rsidRPr="0036258B" w:rsidRDefault="00925F37" w:rsidP="006D43B3">
            <w:pPr>
              <w:pStyle w:val="TAN"/>
              <w:ind w:left="812" w:hanging="709"/>
              <w:rPr>
                <w:lang w:eastAsia="en-US"/>
              </w:rPr>
            </w:pPr>
            <w:r w:rsidRPr="0036258B">
              <w:rPr>
                <w:lang w:eastAsia="en-US"/>
              </w:rPr>
              <w:t>C48</w:t>
            </w:r>
            <w:r w:rsidRPr="0036258B">
              <w:rPr>
                <w:lang w:eastAsia="en-US"/>
              </w:rPr>
              <w:tab/>
              <w:t xml:space="preserve">IF (A.4.1-1/1 OR A.4.1-1/2) AND </w:t>
            </w:r>
            <w:r w:rsidRPr="0036258B">
              <w:rPr>
                <w:lang w:eastAsia="zh-CN"/>
              </w:rPr>
              <w:t xml:space="preserve">A.4.1-1/6 AND A.4.4-2/2 </w:t>
            </w:r>
            <w:r w:rsidRPr="0036258B">
              <w:rPr>
                <w:lang w:eastAsia="en-US"/>
              </w:rPr>
              <w:t>AND A.4.2.1.1-1/1 AND [8]A.2/1 AND NOT A.4.3.2-2A/1 THEN R ELSE N/A</w:t>
            </w:r>
          </w:p>
        </w:tc>
      </w:tr>
      <w:tr w:rsidR="00925F37" w:rsidRPr="0036258B" w14:paraId="0AD662D8" w14:textId="77777777" w:rsidTr="006D43B3">
        <w:trPr>
          <w:gridAfter w:val="1"/>
          <w:wAfter w:w="33" w:type="dxa"/>
          <w:cantSplit/>
          <w:jc w:val="center"/>
        </w:trPr>
        <w:tc>
          <w:tcPr>
            <w:tcW w:w="9889" w:type="dxa"/>
            <w:gridSpan w:val="2"/>
          </w:tcPr>
          <w:p w14:paraId="54A9A2C6" w14:textId="77777777" w:rsidR="00925F37" w:rsidRPr="0036258B" w:rsidRDefault="00925F37" w:rsidP="006D43B3">
            <w:pPr>
              <w:pStyle w:val="TAN"/>
              <w:ind w:left="812" w:hanging="709"/>
              <w:rPr>
                <w:lang w:eastAsia="en-US"/>
              </w:rPr>
            </w:pPr>
            <w:r w:rsidRPr="0036258B">
              <w:rPr>
                <w:lang w:eastAsia="en-US"/>
              </w:rPr>
              <w:t>C49</w:t>
            </w:r>
            <w:r w:rsidRPr="0036258B">
              <w:rPr>
                <w:lang w:eastAsia="en-US"/>
              </w:rPr>
              <w:tab/>
              <w:t>IF (A.4.1-1/1 OR A.4.1-1/2) AND A.4.4-1/6 AND A.4.4-1/10 AND NOT A.4.3.2-2A/1 THEN R ELSE N/A</w:t>
            </w:r>
          </w:p>
        </w:tc>
      </w:tr>
      <w:tr w:rsidR="00925F37" w:rsidRPr="0036258B" w14:paraId="131C2512" w14:textId="77777777" w:rsidTr="006D43B3">
        <w:trPr>
          <w:gridAfter w:val="1"/>
          <w:wAfter w:w="33" w:type="dxa"/>
          <w:cantSplit/>
          <w:jc w:val="center"/>
        </w:trPr>
        <w:tc>
          <w:tcPr>
            <w:tcW w:w="9889" w:type="dxa"/>
            <w:gridSpan w:val="2"/>
          </w:tcPr>
          <w:p w14:paraId="5D9AB4EF" w14:textId="77777777" w:rsidR="00925F37" w:rsidRPr="0036258B" w:rsidRDefault="00925F37" w:rsidP="006D43B3">
            <w:pPr>
              <w:pStyle w:val="TAN"/>
              <w:ind w:left="812" w:hanging="709"/>
              <w:rPr>
                <w:lang w:eastAsia="en-US"/>
              </w:rPr>
            </w:pPr>
            <w:r w:rsidRPr="0036258B">
              <w:rPr>
                <w:lang w:eastAsia="en-US"/>
              </w:rPr>
              <w:t>C50</w:t>
            </w:r>
            <w:r w:rsidRPr="0036258B">
              <w:rPr>
                <w:lang w:eastAsia="en-US"/>
              </w:rPr>
              <w:tab/>
              <w:t>Void</w:t>
            </w:r>
          </w:p>
        </w:tc>
      </w:tr>
      <w:tr w:rsidR="00925F37" w:rsidRPr="0036258B" w14:paraId="1CC33FA9" w14:textId="77777777" w:rsidTr="006D43B3">
        <w:trPr>
          <w:gridAfter w:val="1"/>
          <w:wAfter w:w="33" w:type="dxa"/>
          <w:cantSplit/>
          <w:jc w:val="center"/>
        </w:trPr>
        <w:tc>
          <w:tcPr>
            <w:tcW w:w="9889" w:type="dxa"/>
            <w:gridSpan w:val="2"/>
          </w:tcPr>
          <w:p w14:paraId="39C6DAC3" w14:textId="77777777" w:rsidR="00925F37" w:rsidRPr="0036258B" w:rsidRDefault="00925F37" w:rsidP="006D43B3">
            <w:pPr>
              <w:pStyle w:val="TAN"/>
              <w:ind w:left="812" w:hanging="709"/>
              <w:rPr>
                <w:lang w:eastAsia="en-US"/>
              </w:rPr>
            </w:pPr>
            <w:r w:rsidRPr="0036258B">
              <w:rPr>
                <w:lang w:eastAsia="en-US"/>
              </w:rPr>
              <w:t>C51</w:t>
            </w:r>
            <w:r w:rsidRPr="0036258B">
              <w:rPr>
                <w:lang w:eastAsia="en-US"/>
              </w:rPr>
              <w:tab/>
              <w:t>IF (A.4.1-1/1 OR A.4.1-1/2) AND A.4.4-1/9 AND (A.4.4-1/12 OR A.4.4-1/13 OR A.4.4-1/14 OR A.4.4-1/15</w:t>
            </w:r>
            <w:r w:rsidRPr="0036258B">
              <w:rPr>
                <w:lang w:eastAsia="zh-CN"/>
              </w:rPr>
              <w:t xml:space="preserve"> OR A.4.4-1/93)</w:t>
            </w:r>
            <w:r w:rsidRPr="0036258B">
              <w:rPr>
                <w:lang w:eastAsia="en-US"/>
              </w:rPr>
              <w:t xml:space="preserve"> THEN R ELSE N/A</w:t>
            </w:r>
          </w:p>
        </w:tc>
      </w:tr>
      <w:tr w:rsidR="00925F37" w:rsidRPr="0036258B" w14:paraId="5C3E38D1" w14:textId="77777777" w:rsidTr="006D43B3">
        <w:trPr>
          <w:gridAfter w:val="1"/>
          <w:wAfter w:w="33" w:type="dxa"/>
          <w:cantSplit/>
          <w:jc w:val="center"/>
        </w:trPr>
        <w:tc>
          <w:tcPr>
            <w:tcW w:w="9889" w:type="dxa"/>
            <w:gridSpan w:val="2"/>
          </w:tcPr>
          <w:p w14:paraId="096E018D" w14:textId="77777777" w:rsidR="00925F37" w:rsidRPr="0036258B" w:rsidRDefault="00925F37" w:rsidP="006D43B3">
            <w:pPr>
              <w:pStyle w:val="TAN"/>
              <w:ind w:left="812" w:hanging="709"/>
              <w:rPr>
                <w:lang w:eastAsia="en-US"/>
              </w:rPr>
            </w:pPr>
            <w:r w:rsidRPr="0036258B">
              <w:rPr>
                <w:lang w:eastAsia="en-US"/>
              </w:rPr>
              <w:t>C52</w:t>
            </w:r>
            <w:r w:rsidRPr="0036258B">
              <w:rPr>
                <w:lang w:eastAsia="en-US"/>
              </w:rPr>
              <w:tab/>
              <w:t>Void</w:t>
            </w:r>
          </w:p>
        </w:tc>
      </w:tr>
      <w:tr w:rsidR="00925F37" w:rsidRPr="0036258B" w14:paraId="2D0905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68569" w14:textId="77777777" w:rsidR="00925F37" w:rsidRPr="0036258B" w:rsidRDefault="00925F37" w:rsidP="006D43B3">
            <w:pPr>
              <w:pStyle w:val="TAN"/>
              <w:ind w:left="812" w:hanging="709"/>
              <w:rPr>
                <w:lang w:eastAsia="en-US"/>
              </w:rPr>
            </w:pPr>
            <w:r w:rsidRPr="0036258B">
              <w:rPr>
                <w:lang w:eastAsia="en-US"/>
              </w:rPr>
              <w:t>C53</w:t>
            </w:r>
            <w:r w:rsidRPr="0036258B">
              <w:rPr>
                <w:lang w:eastAsia="en-US"/>
              </w:rPr>
              <w:tab/>
              <w:t xml:space="preserve">IF (A.4.1-1/1 OR A.4.1-1/2) AND </w:t>
            </w:r>
            <w:r w:rsidRPr="0036258B">
              <w:rPr>
                <w:rFonts w:cs="Arial"/>
                <w:lang w:eastAsia="en-US"/>
              </w:rPr>
              <w:t>[8]A.20/35</w:t>
            </w:r>
            <w:r w:rsidRPr="0036258B">
              <w:rPr>
                <w:lang w:eastAsia="en-US"/>
              </w:rPr>
              <w:t xml:space="preserve"> THEN R ELSE N/A</w:t>
            </w:r>
          </w:p>
        </w:tc>
      </w:tr>
      <w:tr w:rsidR="00925F37" w:rsidRPr="0036258B" w14:paraId="42A9D2E4" w14:textId="77777777" w:rsidTr="006D43B3">
        <w:trPr>
          <w:gridAfter w:val="1"/>
          <w:wAfter w:w="33" w:type="dxa"/>
          <w:cantSplit/>
          <w:jc w:val="center"/>
        </w:trPr>
        <w:tc>
          <w:tcPr>
            <w:tcW w:w="9889" w:type="dxa"/>
            <w:gridSpan w:val="2"/>
          </w:tcPr>
          <w:p w14:paraId="4E12CF5C" w14:textId="77777777" w:rsidR="00925F37" w:rsidRPr="0036258B" w:rsidRDefault="00925F37" w:rsidP="006D43B3">
            <w:pPr>
              <w:pStyle w:val="TAN"/>
              <w:ind w:left="812" w:hanging="709"/>
              <w:rPr>
                <w:lang w:eastAsia="en-US"/>
              </w:rPr>
            </w:pPr>
            <w:r w:rsidRPr="0036258B">
              <w:rPr>
                <w:lang w:eastAsia="en-US"/>
              </w:rPr>
              <w:t>C54</w:t>
            </w:r>
            <w:r w:rsidRPr="0036258B">
              <w:rPr>
                <w:lang w:eastAsia="en-US"/>
              </w:rPr>
              <w:tab/>
              <w:t>IF (A.4.1-1/1 OR A.4.1-1/2) AND A.4.4-1/18 THEN R ELSE N/A</w:t>
            </w:r>
          </w:p>
        </w:tc>
      </w:tr>
      <w:tr w:rsidR="00925F37" w:rsidRPr="0036258B" w14:paraId="58F9A166" w14:textId="77777777" w:rsidTr="006D43B3">
        <w:trPr>
          <w:gridAfter w:val="1"/>
          <w:wAfter w:w="33" w:type="dxa"/>
          <w:cantSplit/>
          <w:jc w:val="center"/>
        </w:trPr>
        <w:tc>
          <w:tcPr>
            <w:tcW w:w="9889" w:type="dxa"/>
            <w:gridSpan w:val="2"/>
          </w:tcPr>
          <w:p w14:paraId="080C3FD6" w14:textId="77777777" w:rsidR="00925F37" w:rsidRPr="0036258B" w:rsidRDefault="00925F37" w:rsidP="006D43B3">
            <w:pPr>
              <w:pStyle w:val="TAN"/>
              <w:ind w:left="812" w:hanging="709"/>
              <w:rPr>
                <w:lang w:eastAsia="en-US"/>
              </w:rPr>
            </w:pPr>
            <w:r w:rsidRPr="0036258B">
              <w:rPr>
                <w:lang w:eastAsia="en-US"/>
              </w:rPr>
              <w:t>C55</w:t>
            </w:r>
            <w:r w:rsidRPr="0036258B">
              <w:rPr>
                <w:lang w:eastAsia="en-US"/>
              </w:rPr>
              <w:tab/>
              <w:t>IF (A.4.1-1/1 OR A.4.1-1/2) AND A.4.4-1/19 AND A.4.4-1/54 THEN R ELSE N/A</w:t>
            </w:r>
          </w:p>
        </w:tc>
      </w:tr>
      <w:tr w:rsidR="00925F37" w:rsidRPr="0036258B" w14:paraId="69CB54CA" w14:textId="77777777" w:rsidTr="006D43B3">
        <w:trPr>
          <w:gridAfter w:val="1"/>
          <w:wAfter w:w="33" w:type="dxa"/>
          <w:cantSplit/>
          <w:jc w:val="center"/>
        </w:trPr>
        <w:tc>
          <w:tcPr>
            <w:tcW w:w="9889" w:type="dxa"/>
            <w:gridSpan w:val="2"/>
          </w:tcPr>
          <w:p w14:paraId="7BB1A9C8" w14:textId="77777777" w:rsidR="00925F37" w:rsidRPr="0036258B" w:rsidRDefault="00925F37" w:rsidP="006D43B3">
            <w:pPr>
              <w:pStyle w:val="TAN"/>
              <w:ind w:left="812" w:hanging="709"/>
              <w:rPr>
                <w:lang w:eastAsia="en-US"/>
              </w:rPr>
            </w:pPr>
            <w:r w:rsidRPr="0036258B">
              <w:rPr>
                <w:lang w:eastAsia="en-US"/>
              </w:rPr>
              <w:t>C56</w:t>
            </w:r>
            <w:r w:rsidRPr="0036258B">
              <w:rPr>
                <w:lang w:eastAsia="en-US"/>
              </w:rPr>
              <w:tab/>
              <w:t>IF (A.4.1-1/1 OR A.4.1-1/2) AND (A.4.3.2-1/2 OR A.4.3.2-1/3 OR A.4.3.2-1/4 OR A.4.3.2-1/5) AND NOT A.4.3.2-2A/1 THEN R ELSE N/A</w:t>
            </w:r>
          </w:p>
        </w:tc>
      </w:tr>
      <w:tr w:rsidR="00925F37" w:rsidRPr="0036258B" w14:paraId="3EAE5D94" w14:textId="77777777" w:rsidTr="006D43B3">
        <w:trPr>
          <w:gridAfter w:val="1"/>
          <w:wAfter w:w="33" w:type="dxa"/>
          <w:cantSplit/>
          <w:jc w:val="center"/>
        </w:trPr>
        <w:tc>
          <w:tcPr>
            <w:tcW w:w="9889" w:type="dxa"/>
            <w:gridSpan w:val="2"/>
          </w:tcPr>
          <w:p w14:paraId="3880C265" w14:textId="77777777" w:rsidR="00925F37" w:rsidRPr="0036258B" w:rsidRDefault="00925F37" w:rsidP="006D43B3">
            <w:pPr>
              <w:pStyle w:val="TAN"/>
              <w:ind w:left="812" w:hanging="709"/>
              <w:rPr>
                <w:lang w:eastAsia="en-US"/>
              </w:rPr>
            </w:pPr>
            <w:r w:rsidRPr="0036258B">
              <w:rPr>
                <w:lang w:eastAsia="en-US"/>
              </w:rPr>
              <w:t>C57</w:t>
            </w:r>
            <w:r w:rsidRPr="0036258B">
              <w:rPr>
                <w:lang w:eastAsia="en-US"/>
              </w:rPr>
              <w:tab/>
              <w:t xml:space="preserve">IF (A.4.1-1/1 OR A.4.1-1/2) AND A.4.1-1/7 </w:t>
            </w:r>
            <w:r w:rsidRPr="0036258B">
              <w:rPr>
                <w:lang w:eastAsia="zh-CN"/>
              </w:rPr>
              <w:t xml:space="preserve">AND A.4.4-2/2 </w:t>
            </w:r>
            <w:r w:rsidRPr="0036258B">
              <w:rPr>
                <w:lang w:eastAsia="en-US"/>
              </w:rPr>
              <w:t>AND A.4.2.1.1-1/1 AND [8]A.2/1 AND NOT A.4.3.2-2A/1 THEN R ELSE N/A</w:t>
            </w:r>
          </w:p>
        </w:tc>
      </w:tr>
      <w:tr w:rsidR="00925F37" w:rsidRPr="0036258B" w14:paraId="00324812" w14:textId="77777777" w:rsidTr="006D43B3">
        <w:trPr>
          <w:gridAfter w:val="1"/>
          <w:wAfter w:w="33" w:type="dxa"/>
          <w:cantSplit/>
          <w:jc w:val="center"/>
        </w:trPr>
        <w:tc>
          <w:tcPr>
            <w:tcW w:w="9889" w:type="dxa"/>
            <w:gridSpan w:val="2"/>
          </w:tcPr>
          <w:p w14:paraId="4248DC25" w14:textId="77777777" w:rsidR="00925F37" w:rsidRPr="0036258B" w:rsidRDefault="00925F37" w:rsidP="006D43B3">
            <w:pPr>
              <w:pStyle w:val="TAN"/>
              <w:ind w:left="812" w:hanging="709"/>
              <w:rPr>
                <w:lang w:eastAsia="en-US"/>
              </w:rPr>
            </w:pPr>
            <w:r w:rsidRPr="0036258B">
              <w:rPr>
                <w:lang w:eastAsia="en-US"/>
              </w:rPr>
              <w:t>C58F</w:t>
            </w:r>
            <w:r w:rsidRPr="0036258B">
              <w:rPr>
                <w:lang w:eastAsia="en-US"/>
              </w:rPr>
              <w:tab/>
              <w:t xml:space="preserve">IF A.4.1-1/1 AND A.4.5-1a/21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43BA5DB" w14:textId="77777777" w:rsidTr="006D43B3">
        <w:trPr>
          <w:gridAfter w:val="1"/>
          <w:wAfter w:w="33" w:type="dxa"/>
          <w:cantSplit/>
          <w:jc w:val="center"/>
        </w:trPr>
        <w:tc>
          <w:tcPr>
            <w:tcW w:w="9889" w:type="dxa"/>
            <w:gridSpan w:val="2"/>
          </w:tcPr>
          <w:p w14:paraId="240378BD" w14:textId="77777777" w:rsidR="00925F37" w:rsidRPr="0036258B" w:rsidRDefault="00925F37" w:rsidP="006D43B3">
            <w:pPr>
              <w:pStyle w:val="TAN"/>
              <w:ind w:left="812" w:hanging="709"/>
              <w:rPr>
                <w:lang w:eastAsia="en-US"/>
              </w:rPr>
            </w:pPr>
            <w:r w:rsidRPr="0036258B">
              <w:rPr>
                <w:lang w:eastAsia="en-US"/>
              </w:rPr>
              <w:t>C58T</w:t>
            </w:r>
            <w:r w:rsidRPr="0036258B">
              <w:rPr>
                <w:lang w:eastAsia="en-US"/>
              </w:rPr>
              <w:tab/>
              <w:t xml:space="preserve">IF A.4.1-1/2 AND A.4.5-1b/21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7FD0F43" w14:textId="77777777" w:rsidTr="006D43B3">
        <w:trPr>
          <w:gridAfter w:val="1"/>
          <w:wAfter w:w="33" w:type="dxa"/>
          <w:cantSplit/>
          <w:jc w:val="center"/>
        </w:trPr>
        <w:tc>
          <w:tcPr>
            <w:tcW w:w="9889" w:type="dxa"/>
            <w:gridSpan w:val="2"/>
          </w:tcPr>
          <w:p w14:paraId="6F569773" w14:textId="77777777" w:rsidR="00925F37" w:rsidRPr="0036258B" w:rsidRDefault="00925F37" w:rsidP="006D43B3">
            <w:pPr>
              <w:pStyle w:val="TAN"/>
              <w:ind w:left="812" w:hanging="709"/>
              <w:rPr>
                <w:lang w:eastAsia="en-US"/>
              </w:rPr>
            </w:pPr>
            <w:r w:rsidRPr="0036258B">
              <w:rPr>
                <w:lang w:eastAsia="en-US"/>
              </w:rPr>
              <w:t>C59</w:t>
            </w:r>
            <w:r w:rsidRPr="0036258B">
              <w:rPr>
                <w:lang w:eastAsia="en-US"/>
              </w:rPr>
              <w:tab/>
              <w:t xml:space="preserve">IF (A.4.1-1/1 OR A.4.1-1/2) AND </w:t>
            </w:r>
            <w:r w:rsidRPr="0036258B">
              <w:rPr>
                <w:lang w:eastAsia="zh-CN"/>
              </w:rPr>
              <w:t>A.4.1-1/6</w:t>
            </w:r>
            <w:r w:rsidRPr="0036258B">
              <w:rPr>
                <w:lang w:eastAsia="en-US"/>
              </w:rPr>
              <w:t xml:space="preserve"> AND A.4.4-1/5 AND NOT A.4.3.2-2A/1 THEN R ELSE N/A</w:t>
            </w:r>
          </w:p>
        </w:tc>
      </w:tr>
      <w:tr w:rsidR="00925F37" w:rsidRPr="0036258B" w14:paraId="03734C37" w14:textId="77777777" w:rsidTr="006D43B3">
        <w:trPr>
          <w:gridAfter w:val="1"/>
          <w:wAfter w:w="33" w:type="dxa"/>
          <w:cantSplit/>
          <w:jc w:val="center"/>
        </w:trPr>
        <w:tc>
          <w:tcPr>
            <w:tcW w:w="9889" w:type="dxa"/>
            <w:gridSpan w:val="2"/>
          </w:tcPr>
          <w:p w14:paraId="723F5A2C" w14:textId="77777777" w:rsidR="00925F37" w:rsidRPr="0036258B" w:rsidRDefault="00925F37" w:rsidP="006D43B3">
            <w:pPr>
              <w:pStyle w:val="TAN"/>
              <w:ind w:left="812" w:hanging="709"/>
              <w:rPr>
                <w:lang w:eastAsia="en-US"/>
              </w:rPr>
            </w:pPr>
            <w:r w:rsidRPr="0036258B">
              <w:rPr>
                <w:lang w:eastAsia="en-US"/>
              </w:rPr>
              <w:t>C60</w:t>
            </w:r>
            <w:r w:rsidRPr="0036258B">
              <w:rPr>
                <w:lang w:eastAsia="en-US"/>
              </w:rPr>
              <w:tab/>
              <w:t xml:space="preserve">IF (A.4.1-1/1 OR A.4.1-1/2) AND </w:t>
            </w:r>
            <w:r w:rsidRPr="0036258B">
              <w:rPr>
                <w:lang w:eastAsia="zh-CN"/>
              </w:rPr>
              <w:t>A.4.1-1/7</w:t>
            </w:r>
            <w:r w:rsidRPr="0036258B">
              <w:rPr>
                <w:lang w:eastAsia="en-US"/>
              </w:rPr>
              <w:t xml:space="preserve"> </w:t>
            </w:r>
            <w:r w:rsidRPr="0036258B">
              <w:rPr>
                <w:lang w:eastAsia="zh-CN"/>
              </w:rPr>
              <w:t xml:space="preserve">AND A.4.4-2/2 </w:t>
            </w:r>
            <w:r w:rsidRPr="0036258B">
              <w:rPr>
                <w:lang w:eastAsia="en-US"/>
              </w:rPr>
              <w:t>AND A.4.2.1.1-1/1 AND [8]A.2/1 AND NOT A.4.3.2-2A/1 THEN R ELSE N/A</w:t>
            </w:r>
          </w:p>
        </w:tc>
      </w:tr>
      <w:tr w:rsidR="00925F37" w:rsidRPr="0036258B" w14:paraId="1462275B" w14:textId="77777777" w:rsidTr="006D43B3">
        <w:trPr>
          <w:gridAfter w:val="1"/>
          <w:wAfter w:w="33" w:type="dxa"/>
          <w:cantSplit/>
          <w:jc w:val="center"/>
        </w:trPr>
        <w:tc>
          <w:tcPr>
            <w:tcW w:w="9889" w:type="dxa"/>
            <w:gridSpan w:val="2"/>
          </w:tcPr>
          <w:p w14:paraId="793F81C4" w14:textId="77777777" w:rsidR="00925F37" w:rsidRPr="0036258B" w:rsidRDefault="00925F37" w:rsidP="006D43B3">
            <w:pPr>
              <w:pStyle w:val="TAN"/>
              <w:ind w:left="812" w:hanging="709"/>
              <w:rPr>
                <w:lang w:eastAsia="en-US"/>
              </w:rPr>
            </w:pPr>
            <w:r w:rsidRPr="0036258B">
              <w:rPr>
                <w:lang w:eastAsia="en-US"/>
              </w:rPr>
              <w:t>C61F</w:t>
            </w:r>
            <w:r w:rsidRPr="0036258B">
              <w:rPr>
                <w:lang w:eastAsia="en-US"/>
              </w:rPr>
              <w:tab/>
              <w:t xml:space="preserve">IF A.4.1-1/1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A.4.5-1a/16 AND A.4.5-1a/22 AND A.4.5-1a/23 AND NOT A.4.3.2-2A/1 THEN R ELSE N/A</w:t>
            </w:r>
          </w:p>
        </w:tc>
      </w:tr>
      <w:tr w:rsidR="00925F37" w:rsidRPr="0036258B" w14:paraId="6BE246FE" w14:textId="77777777" w:rsidTr="006D43B3">
        <w:trPr>
          <w:gridAfter w:val="1"/>
          <w:wAfter w:w="33" w:type="dxa"/>
          <w:cantSplit/>
          <w:jc w:val="center"/>
        </w:trPr>
        <w:tc>
          <w:tcPr>
            <w:tcW w:w="9889" w:type="dxa"/>
            <w:gridSpan w:val="2"/>
          </w:tcPr>
          <w:p w14:paraId="148C77F2" w14:textId="77777777" w:rsidR="00925F37" w:rsidRPr="0036258B" w:rsidRDefault="00925F37" w:rsidP="006D43B3">
            <w:pPr>
              <w:pStyle w:val="TAN"/>
              <w:ind w:left="812" w:hanging="709"/>
              <w:rPr>
                <w:lang w:eastAsia="en-US"/>
              </w:rPr>
            </w:pPr>
            <w:r w:rsidRPr="0036258B">
              <w:rPr>
                <w:lang w:eastAsia="en-US"/>
              </w:rPr>
              <w:t>C61T</w:t>
            </w:r>
            <w:r w:rsidRPr="0036258B">
              <w:rPr>
                <w:lang w:eastAsia="en-US"/>
              </w:rPr>
              <w:tab/>
              <w:t xml:space="preserve">IF A.4.1-1/2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 AND NOT A.4.3.2-2A/1 THEN R ELSE N/A</w:t>
            </w:r>
          </w:p>
        </w:tc>
      </w:tr>
      <w:tr w:rsidR="00925F37" w:rsidRPr="0036258B" w14:paraId="0BE1B166" w14:textId="77777777" w:rsidTr="006D43B3">
        <w:trPr>
          <w:gridAfter w:val="1"/>
          <w:wAfter w:w="33" w:type="dxa"/>
          <w:cantSplit/>
          <w:jc w:val="center"/>
        </w:trPr>
        <w:tc>
          <w:tcPr>
            <w:tcW w:w="9889" w:type="dxa"/>
            <w:gridSpan w:val="2"/>
          </w:tcPr>
          <w:p w14:paraId="62CA746F" w14:textId="77777777" w:rsidR="00925F37" w:rsidRPr="0036258B" w:rsidRDefault="00925F37" w:rsidP="006D43B3">
            <w:pPr>
              <w:pStyle w:val="TAN"/>
              <w:ind w:left="812" w:hanging="709"/>
              <w:rPr>
                <w:lang w:eastAsia="en-US"/>
              </w:rPr>
            </w:pPr>
            <w:r w:rsidRPr="0036258B">
              <w:rPr>
                <w:lang w:eastAsia="en-US"/>
              </w:rPr>
              <w:t>C62</w:t>
            </w:r>
            <w:r w:rsidRPr="0036258B">
              <w:rPr>
                <w:lang w:eastAsia="en-US"/>
              </w:rPr>
              <w:tab/>
              <w:t>Void</w:t>
            </w:r>
          </w:p>
        </w:tc>
      </w:tr>
      <w:tr w:rsidR="00925F37" w:rsidRPr="0036258B" w14:paraId="21D372B5" w14:textId="77777777" w:rsidTr="006D43B3">
        <w:trPr>
          <w:gridAfter w:val="1"/>
          <w:wAfter w:w="33" w:type="dxa"/>
          <w:cantSplit/>
          <w:jc w:val="center"/>
        </w:trPr>
        <w:tc>
          <w:tcPr>
            <w:tcW w:w="9889" w:type="dxa"/>
            <w:gridSpan w:val="2"/>
          </w:tcPr>
          <w:p w14:paraId="6C5F5F2F" w14:textId="7E826BAA" w:rsidR="00925F37" w:rsidRPr="0036258B" w:rsidRDefault="00925F37" w:rsidP="006D43B3">
            <w:pPr>
              <w:pStyle w:val="TAN"/>
              <w:ind w:left="812" w:hanging="709"/>
              <w:rPr>
                <w:lang w:eastAsia="en-US"/>
              </w:rPr>
            </w:pPr>
            <w:r w:rsidRPr="0036258B">
              <w:rPr>
                <w:lang w:eastAsia="en-US"/>
              </w:rPr>
              <w:t>C63</w:t>
            </w:r>
            <w:r w:rsidRPr="0036258B">
              <w:rPr>
                <w:lang w:eastAsia="en-US"/>
              </w:rPr>
              <w:tab/>
              <w:t xml:space="preserve">IF A.4.1-1/1 AND A.4.1-1/2 AND A.4.5-1a/25 AND A.4.5-1a/30 AND A.4.5-1b/25 AND A.4.5-1b/30 AND </w:t>
            </w:r>
            <w:r w:rsidRPr="0036258B">
              <w:t>(</w:t>
            </w:r>
            <w:del w:id="108" w:author="MCC160" w:date="2023-06-29T12:07:00Z">
              <w:r w:rsidRPr="0036258B" w:rsidDel="00AF7FF6">
                <w:delText>(</w:delText>
              </w:r>
            </w:del>
            <w:r w:rsidRPr="0036258B">
              <w:t>NOT A.4.3.2-2A/1</w:t>
            </w:r>
            <w:del w:id="109" w:author="MCC160" w:date="2023-06-29T12:07:00Z">
              <w:r w:rsidRPr="0036258B" w:rsidDel="00AF7FF6">
                <w:delText>)</w:delText>
              </w:r>
            </w:del>
            <w:r w:rsidRPr="0036258B">
              <w:t xml:space="preserve"> OR (A.4.3.2-2A/1 AND A.4.4-1A/16))</w:t>
            </w:r>
            <w:r w:rsidRPr="0036258B">
              <w:rPr>
                <w:lang w:eastAsia="en-US"/>
              </w:rPr>
              <w:t xml:space="preserve"> THEN R ELSE N/A</w:t>
            </w:r>
          </w:p>
        </w:tc>
      </w:tr>
      <w:tr w:rsidR="00925F37" w:rsidRPr="0036258B" w14:paraId="19BD55BB" w14:textId="77777777" w:rsidTr="006D43B3">
        <w:trPr>
          <w:gridAfter w:val="1"/>
          <w:wAfter w:w="33" w:type="dxa"/>
          <w:cantSplit/>
          <w:jc w:val="center"/>
        </w:trPr>
        <w:tc>
          <w:tcPr>
            <w:tcW w:w="9889" w:type="dxa"/>
            <w:gridSpan w:val="2"/>
          </w:tcPr>
          <w:p w14:paraId="47E43B22" w14:textId="77777777" w:rsidR="00925F37" w:rsidRPr="0036258B" w:rsidRDefault="00925F37" w:rsidP="006D43B3">
            <w:pPr>
              <w:pStyle w:val="TAN"/>
              <w:ind w:left="812" w:hanging="709"/>
              <w:rPr>
                <w:lang w:eastAsia="en-US"/>
              </w:rPr>
            </w:pPr>
            <w:r w:rsidRPr="0036258B">
              <w:rPr>
                <w:lang w:eastAsia="en-US"/>
              </w:rPr>
              <w:t>C64</w:t>
            </w:r>
            <w:r w:rsidRPr="0036258B">
              <w:rPr>
                <w:lang w:eastAsia="en-US"/>
              </w:rPr>
              <w:tab/>
              <w:t>IF (A.4.1-1/1 OR A.4.1-1/2) AND A.4.4-1/20 THEN R ELSE N/A</w:t>
            </w:r>
          </w:p>
        </w:tc>
      </w:tr>
      <w:tr w:rsidR="00925F37" w:rsidRPr="0036258B" w14:paraId="6CC0C01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8E9A43" w14:textId="77777777" w:rsidR="00925F37" w:rsidRPr="0036258B" w:rsidRDefault="00925F37" w:rsidP="006D43B3">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925F37" w:rsidRPr="0036258B" w14:paraId="368AA75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57A89" w14:textId="77777777" w:rsidR="00925F37" w:rsidRPr="0036258B" w:rsidRDefault="00925F37" w:rsidP="006D43B3">
            <w:pPr>
              <w:pStyle w:val="TAN"/>
              <w:ind w:left="812" w:hanging="709"/>
              <w:rPr>
                <w:lang w:eastAsia="en-US"/>
              </w:rPr>
            </w:pPr>
            <w:r w:rsidRPr="0036258B">
              <w:rPr>
                <w:lang w:eastAsia="en-US"/>
              </w:rPr>
              <w:t>C65</w:t>
            </w:r>
            <w:r w:rsidRPr="0036258B">
              <w:rPr>
                <w:lang w:eastAsia="en-US"/>
              </w:rPr>
              <w:tab/>
              <w:t>Void</w:t>
            </w:r>
          </w:p>
        </w:tc>
      </w:tr>
      <w:tr w:rsidR="00925F37" w:rsidRPr="0036258B" w14:paraId="779DE84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1CE8F" w14:textId="77777777" w:rsidR="00925F37" w:rsidRPr="0036258B" w:rsidRDefault="00925F37" w:rsidP="006D43B3">
            <w:pPr>
              <w:pStyle w:val="TAN"/>
              <w:ind w:left="812" w:hanging="709"/>
              <w:rPr>
                <w:lang w:eastAsia="en-US"/>
              </w:rPr>
            </w:pPr>
            <w:r w:rsidRPr="0036258B">
              <w:rPr>
                <w:lang w:eastAsia="en-US"/>
              </w:rPr>
              <w:t>C66</w:t>
            </w:r>
            <w:r w:rsidRPr="0036258B">
              <w:rPr>
                <w:lang w:eastAsia="en-US"/>
              </w:rPr>
              <w:tab/>
              <w:t>IF (A.4.1-1/1 OR A.4.1-1/2) AND [8]A.1/4 AND A.4.4-1/21 AND NOT A.4.3.2-2A/1 THEN R ELSE N/A</w:t>
            </w:r>
          </w:p>
        </w:tc>
      </w:tr>
      <w:tr w:rsidR="00925F37" w:rsidRPr="0036258B" w14:paraId="184ACAE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53C64" w14:textId="77777777" w:rsidR="00925F37" w:rsidRPr="0036258B" w:rsidRDefault="00925F37" w:rsidP="006D43B3">
            <w:pPr>
              <w:pStyle w:val="TAN"/>
              <w:ind w:left="812" w:hanging="709"/>
              <w:rPr>
                <w:lang w:eastAsia="en-US"/>
              </w:rPr>
            </w:pPr>
            <w:r w:rsidRPr="0036258B">
              <w:rPr>
                <w:lang w:eastAsia="en-US"/>
              </w:rPr>
              <w:t>C67</w:t>
            </w:r>
            <w:r w:rsidRPr="0036258B">
              <w:rPr>
                <w:lang w:eastAsia="en-US"/>
              </w:rPr>
              <w:tab/>
              <w:t>Void</w:t>
            </w:r>
          </w:p>
        </w:tc>
      </w:tr>
      <w:tr w:rsidR="00925F37" w:rsidRPr="0036258B" w14:paraId="2CE08407" w14:textId="77777777" w:rsidTr="006D43B3">
        <w:trPr>
          <w:gridAfter w:val="1"/>
          <w:wAfter w:w="33" w:type="dxa"/>
          <w:cantSplit/>
          <w:jc w:val="center"/>
        </w:trPr>
        <w:tc>
          <w:tcPr>
            <w:tcW w:w="9889" w:type="dxa"/>
            <w:gridSpan w:val="2"/>
          </w:tcPr>
          <w:p w14:paraId="0857D705" w14:textId="77777777" w:rsidR="00925F37" w:rsidRPr="0036258B" w:rsidRDefault="00925F37" w:rsidP="006D43B3">
            <w:pPr>
              <w:pStyle w:val="TAN"/>
              <w:ind w:left="812" w:hanging="709"/>
              <w:rPr>
                <w:lang w:eastAsia="en-US"/>
              </w:rPr>
            </w:pPr>
            <w:r w:rsidRPr="0036258B">
              <w:rPr>
                <w:lang w:eastAsia="en-US"/>
              </w:rPr>
              <w:t>C68</w:t>
            </w:r>
            <w:r w:rsidRPr="0036258B">
              <w:rPr>
                <w:lang w:eastAsia="en-US"/>
              </w:rPr>
              <w:tab/>
              <w:t>IF (A.4.1-1/1 OR A.4.1-1/2) AND A.4.4-1/6 AND A.4.4-1/22 AND NOT A.4.3.2-2A/1 THEN R ELSE N/A</w:t>
            </w:r>
          </w:p>
        </w:tc>
      </w:tr>
      <w:tr w:rsidR="00925F37" w:rsidRPr="0036258B" w14:paraId="7877F9BD" w14:textId="77777777" w:rsidTr="006D43B3">
        <w:trPr>
          <w:gridAfter w:val="1"/>
          <w:wAfter w:w="33" w:type="dxa"/>
          <w:cantSplit/>
          <w:jc w:val="center"/>
        </w:trPr>
        <w:tc>
          <w:tcPr>
            <w:tcW w:w="9889" w:type="dxa"/>
            <w:gridSpan w:val="2"/>
          </w:tcPr>
          <w:p w14:paraId="3C35D6A3" w14:textId="77777777" w:rsidR="00925F37" w:rsidRPr="0036258B" w:rsidRDefault="00925F37" w:rsidP="006D43B3">
            <w:pPr>
              <w:pStyle w:val="TAN"/>
              <w:ind w:left="812" w:hanging="709"/>
              <w:rPr>
                <w:lang w:eastAsia="en-US"/>
              </w:rPr>
            </w:pPr>
            <w:r w:rsidRPr="0036258B">
              <w:rPr>
                <w:lang w:eastAsia="en-US"/>
              </w:rPr>
              <w:t>C69</w:t>
            </w:r>
            <w:r w:rsidRPr="0036258B">
              <w:rPr>
                <w:lang w:eastAsia="en-US"/>
              </w:rPr>
              <w:tab/>
              <w:t>IF (A.4.1-1/1 OR A.4.1-1/2) AND A.4.4-1/6 AND A.4.4-1/23 AND NOT A.4.3.2-2A/1 THEN R ELSE N/A</w:t>
            </w:r>
          </w:p>
        </w:tc>
      </w:tr>
      <w:tr w:rsidR="00925F37" w:rsidRPr="0036258B" w14:paraId="07B5657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B4AF4A" w14:textId="77777777" w:rsidR="00925F37" w:rsidRPr="0036258B" w:rsidRDefault="00925F37" w:rsidP="006D43B3">
            <w:pPr>
              <w:pStyle w:val="TAN"/>
              <w:ind w:left="812" w:hanging="709"/>
              <w:rPr>
                <w:lang w:eastAsia="en-US"/>
              </w:rPr>
            </w:pPr>
            <w:r w:rsidRPr="0036258B">
              <w:rPr>
                <w:lang w:eastAsia="en-US"/>
              </w:rPr>
              <w:t>C70</w:t>
            </w:r>
            <w:r w:rsidRPr="0036258B">
              <w:rPr>
                <w:lang w:eastAsia="en-US"/>
              </w:rPr>
              <w:tab/>
              <w:t>Void</w:t>
            </w:r>
          </w:p>
        </w:tc>
      </w:tr>
      <w:tr w:rsidR="00925F37" w:rsidRPr="0036258B" w14:paraId="4280724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01D620" w14:textId="77777777" w:rsidR="00925F37" w:rsidRPr="0036258B" w:rsidRDefault="00925F37" w:rsidP="006D43B3">
            <w:pPr>
              <w:pStyle w:val="TAN"/>
              <w:ind w:left="812" w:hanging="709"/>
              <w:rPr>
                <w:lang w:eastAsia="en-US"/>
              </w:rPr>
            </w:pPr>
            <w:r w:rsidRPr="0036258B">
              <w:rPr>
                <w:lang w:eastAsia="en-US"/>
              </w:rPr>
              <w:t>C71</w:t>
            </w:r>
            <w:r w:rsidRPr="0036258B">
              <w:rPr>
                <w:lang w:eastAsia="en-US"/>
              </w:rPr>
              <w:tab/>
              <w:t xml:space="preserve">IF (A.4.1-1/1 OR A.4.1-1/2) AND </w:t>
            </w:r>
            <w:r w:rsidRPr="0036258B">
              <w:rPr>
                <w:rFonts w:eastAsia="MS Mincho"/>
                <w:lang w:eastAsia="en-US"/>
              </w:rPr>
              <w:t xml:space="preserve">A.4.2.1.1-1/4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95066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ADC44B" w14:textId="77777777" w:rsidR="00925F37" w:rsidRPr="0036258B" w:rsidRDefault="00925F37" w:rsidP="006D43B3">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Pr="0036258B">
              <w:rPr>
                <w:lang w:eastAsia="zh-CN"/>
              </w:rPr>
              <w:t xml:space="preserve">AND </w:t>
            </w:r>
            <w:r w:rsidRPr="0036258B">
              <w:rPr>
                <w:lang w:eastAsia="en-US"/>
              </w:rPr>
              <w:t xml:space="preserve">A.4.4-1/2 AND A.4.4-1/49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5F0F6EA" w14:textId="77777777" w:rsidTr="006D43B3">
        <w:trPr>
          <w:gridAfter w:val="1"/>
          <w:wAfter w:w="33" w:type="dxa"/>
          <w:cantSplit/>
          <w:jc w:val="center"/>
        </w:trPr>
        <w:tc>
          <w:tcPr>
            <w:tcW w:w="9889" w:type="dxa"/>
            <w:gridSpan w:val="2"/>
          </w:tcPr>
          <w:p w14:paraId="0C7F2D13" w14:textId="77777777" w:rsidR="00925F37" w:rsidRPr="0036258B" w:rsidRDefault="00925F37" w:rsidP="006D43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E0D0D73" w14:textId="77777777" w:rsidTr="006D43B3">
        <w:trPr>
          <w:gridAfter w:val="1"/>
          <w:wAfter w:w="33" w:type="dxa"/>
          <w:cantSplit/>
          <w:jc w:val="center"/>
        </w:trPr>
        <w:tc>
          <w:tcPr>
            <w:tcW w:w="9889" w:type="dxa"/>
            <w:gridSpan w:val="2"/>
          </w:tcPr>
          <w:p w14:paraId="083D2DA7" w14:textId="77777777" w:rsidR="00925F37" w:rsidRPr="0036258B" w:rsidRDefault="00925F37" w:rsidP="006D43B3">
            <w:pPr>
              <w:pStyle w:val="TAN"/>
              <w:ind w:left="812" w:hanging="709"/>
              <w:rPr>
                <w:lang w:eastAsia="zh-CN"/>
              </w:rPr>
            </w:pPr>
            <w:r w:rsidRPr="0036258B">
              <w:rPr>
                <w:lang w:eastAsia="zh-CN"/>
              </w:rPr>
              <w:t>C72</w:t>
            </w:r>
            <w:r w:rsidRPr="0036258B">
              <w:rPr>
                <w:lang w:eastAsia="en-US"/>
              </w:rPr>
              <w:tab/>
              <w:t>Void</w:t>
            </w:r>
          </w:p>
        </w:tc>
      </w:tr>
      <w:tr w:rsidR="00925F37" w:rsidRPr="0036258B" w14:paraId="69EE763B" w14:textId="77777777" w:rsidTr="006D43B3">
        <w:trPr>
          <w:gridAfter w:val="1"/>
          <w:wAfter w:w="33" w:type="dxa"/>
          <w:cantSplit/>
          <w:jc w:val="center"/>
        </w:trPr>
        <w:tc>
          <w:tcPr>
            <w:tcW w:w="9889" w:type="dxa"/>
            <w:gridSpan w:val="2"/>
          </w:tcPr>
          <w:p w14:paraId="45C9CDF1" w14:textId="77777777" w:rsidR="00925F37" w:rsidRPr="0036258B" w:rsidRDefault="00925F37" w:rsidP="006D43B3">
            <w:pPr>
              <w:pStyle w:val="TAN"/>
              <w:ind w:left="812" w:hanging="709"/>
              <w:rPr>
                <w:lang w:eastAsia="zh-CN"/>
              </w:rPr>
            </w:pPr>
            <w:r w:rsidRPr="0036258B">
              <w:rPr>
                <w:lang w:eastAsia="zh-CN"/>
              </w:rPr>
              <w:t>C73</w:t>
            </w:r>
            <w:r w:rsidRPr="0036258B">
              <w:rPr>
                <w:lang w:eastAsia="en-US"/>
              </w:rPr>
              <w:tab/>
              <w:t>Void</w:t>
            </w:r>
          </w:p>
        </w:tc>
      </w:tr>
      <w:tr w:rsidR="00925F37" w:rsidRPr="0036258B" w14:paraId="7314E2D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3AB3E9" w14:textId="77777777" w:rsidR="00925F37" w:rsidRPr="0036258B" w:rsidRDefault="00925F37" w:rsidP="006D43B3">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925F37" w:rsidRPr="0036258B" w14:paraId="2EBACB1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4FFD73" w14:textId="77777777" w:rsidR="00925F37" w:rsidRPr="0036258B" w:rsidRDefault="00925F37" w:rsidP="006D43B3">
            <w:pPr>
              <w:pStyle w:val="TAN"/>
              <w:ind w:left="812" w:hanging="709"/>
              <w:rPr>
                <w:lang w:eastAsia="en-US"/>
              </w:rPr>
            </w:pPr>
            <w:r w:rsidRPr="0036258B">
              <w:rPr>
                <w:lang w:eastAsia="en-US"/>
              </w:rPr>
              <w:t>C75</w:t>
            </w:r>
            <w:r w:rsidRPr="0036258B">
              <w:rPr>
                <w:lang w:eastAsia="en-US"/>
              </w:rPr>
              <w:tab/>
            </w:r>
            <w:r w:rsidRPr="0036258B">
              <w:rPr>
                <w:rFonts w:cs="Arial"/>
                <w:szCs w:val="18"/>
                <w:lang w:eastAsia="en-US"/>
              </w:rPr>
              <w:t>Void</w:t>
            </w:r>
          </w:p>
        </w:tc>
      </w:tr>
      <w:tr w:rsidR="00925F37" w:rsidRPr="0036258B" w14:paraId="45469F2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D1E0C" w14:textId="77777777" w:rsidR="00925F37" w:rsidRPr="0036258B" w:rsidRDefault="00925F37" w:rsidP="006D43B3">
            <w:pPr>
              <w:pStyle w:val="TAN"/>
              <w:ind w:left="812" w:hanging="709"/>
              <w:rPr>
                <w:lang w:eastAsia="en-US"/>
              </w:rPr>
            </w:pPr>
            <w:r w:rsidRPr="0036258B">
              <w:rPr>
                <w:lang w:eastAsia="en-US"/>
              </w:rPr>
              <w:t>C76</w:t>
            </w:r>
            <w:r w:rsidRPr="0036258B">
              <w:rPr>
                <w:lang w:eastAsia="en-US"/>
              </w:rPr>
              <w:tab/>
              <w:t xml:space="preserve">IF (A.4.1-1/1 OR A.4.1-1/2) AND </w:t>
            </w:r>
            <w:r w:rsidRPr="0036258B">
              <w:rPr>
                <w:lang w:eastAsia="zh-CN"/>
              </w:rPr>
              <w:t xml:space="preserve">A.4.1-1/6 AND </w:t>
            </w:r>
            <w:r w:rsidRPr="0036258B">
              <w:rPr>
                <w:lang w:eastAsia="en-US"/>
              </w:rPr>
              <w:t>A.4.4-1/2 AND A.4.4-1/49 AND NOT A.4.3.2-2A/1 THEN R ELSE N/A</w:t>
            </w:r>
          </w:p>
        </w:tc>
      </w:tr>
      <w:tr w:rsidR="00925F37" w:rsidRPr="0036258B" w14:paraId="645DEE4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54917B" w14:textId="77777777" w:rsidR="00925F37" w:rsidRPr="0036258B" w:rsidRDefault="00925F37" w:rsidP="006D43B3">
            <w:pPr>
              <w:pStyle w:val="TAN"/>
              <w:ind w:left="812" w:hanging="709"/>
              <w:rPr>
                <w:lang w:eastAsia="en-US"/>
              </w:rPr>
            </w:pPr>
            <w:r w:rsidRPr="0036258B">
              <w:rPr>
                <w:lang w:eastAsia="en-US"/>
              </w:rPr>
              <w:t>C77</w:t>
            </w:r>
            <w:r w:rsidRPr="0036258B">
              <w:rPr>
                <w:lang w:eastAsia="en-US"/>
              </w:rPr>
              <w:tab/>
              <w:t>IF (A.4.1-1/1 OR A.4.1-1/2) AND A.4.1-1/6 AND A.4.5-2/1 AND NOT A.4.3.2-2A/1 THEN R ELSE N/A</w:t>
            </w:r>
          </w:p>
        </w:tc>
      </w:tr>
      <w:tr w:rsidR="00925F37" w:rsidRPr="0036258B" w14:paraId="062A21B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8A13E6" w14:textId="77777777" w:rsidR="00925F37" w:rsidRPr="0036258B" w:rsidRDefault="00925F37" w:rsidP="006D43B3">
            <w:pPr>
              <w:pStyle w:val="TAN"/>
              <w:ind w:left="812" w:hanging="709"/>
              <w:rPr>
                <w:lang w:eastAsia="en-US"/>
              </w:rPr>
            </w:pPr>
            <w:r w:rsidRPr="0036258B">
              <w:rPr>
                <w:lang w:eastAsia="en-US"/>
              </w:rPr>
              <w:t>C78</w:t>
            </w:r>
            <w:r w:rsidRPr="0036258B">
              <w:rPr>
                <w:lang w:eastAsia="en-US"/>
              </w:rPr>
              <w:tab/>
              <w:t>Void</w:t>
            </w:r>
          </w:p>
        </w:tc>
      </w:tr>
      <w:tr w:rsidR="00925F37" w:rsidRPr="0036258B" w14:paraId="5FA1274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5B538E" w14:textId="77777777" w:rsidR="00925F37" w:rsidRPr="0036258B" w:rsidRDefault="00925F37" w:rsidP="006D43B3">
            <w:pPr>
              <w:pStyle w:val="TAN"/>
              <w:ind w:left="812" w:hanging="709"/>
              <w:rPr>
                <w:lang w:eastAsia="en-US"/>
              </w:rPr>
            </w:pPr>
            <w:r w:rsidRPr="0036258B">
              <w:rPr>
                <w:lang w:eastAsia="en-US"/>
              </w:rPr>
              <w:t>C79</w:t>
            </w:r>
            <w:r w:rsidRPr="0036258B">
              <w:rPr>
                <w:lang w:eastAsia="en-US"/>
              </w:rPr>
              <w:tab/>
              <w:t>Void</w:t>
            </w:r>
          </w:p>
        </w:tc>
      </w:tr>
      <w:tr w:rsidR="00925F37" w:rsidRPr="0036258B" w14:paraId="34E69E9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6D6C75" w14:textId="77777777" w:rsidR="00925F37" w:rsidRPr="0036258B" w:rsidRDefault="00925F37" w:rsidP="006D43B3">
            <w:pPr>
              <w:pStyle w:val="TAN"/>
              <w:ind w:left="812" w:hanging="709"/>
              <w:rPr>
                <w:lang w:eastAsia="en-US"/>
              </w:rPr>
            </w:pPr>
            <w:r w:rsidRPr="0036258B">
              <w:rPr>
                <w:lang w:eastAsia="en-US"/>
              </w:rPr>
              <w:t>C80</w:t>
            </w:r>
            <w:r w:rsidRPr="0036258B">
              <w:rPr>
                <w:lang w:eastAsia="en-US"/>
              </w:rPr>
              <w:tab/>
              <w:t>IF (A.4.1-1/1 OR A.4.1-1/2) AND A.4.4-1/2 AND A.4.4-1/49 AND NOT A.4.3.2-2A/1 THEN R ELSE N/A</w:t>
            </w:r>
          </w:p>
        </w:tc>
      </w:tr>
      <w:tr w:rsidR="00925F37" w:rsidRPr="0036258B" w14:paraId="484915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5E0742" w14:textId="77777777" w:rsidR="00925F37" w:rsidRPr="0036258B" w:rsidRDefault="00925F37" w:rsidP="006D43B3">
            <w:pPr>
              <w:pStyle w:val="TAN"/>
              <w:ind w:left="812" w:hanging="709"/>
              <w:rPr>
                <w:lang w:eastAsia="en-US"/>
              </w:rPr>
            </w:pPr>
            <w:r w:rsidRPr="0036258B">
              <w:rPr>
                <w:lang w:eastAsia="en-US"/>
              </w:rPr>
              <w:t>C80a</w:t>
            </w:r>
            <w:r w:rsidRPr="0036258B">
              <w:rPr>
                <w:lang w:eastAsia="en-US"/>
              </w:rPr>
              <w:tab/>
              <w:t>IF (A.4.1-1/1 OR A.4.1-1/2) AND A.4.4-1/2 AND A.4.4-1/49 AND A.4.4-1/103 AND NOT A.4.3.2-2A/1 THEN R ELSE N/A</w:t>
            </w:r>
          </w:p>
        </w:tc>
      </w:tr>
      <w:tr w:rsidR="00925F37" w:rsidRPr="0036258B" w14:paraId="653382A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D003EE" w14:textId="77777777" w:rsidR="00925F37" w:rsidRPr="0036258B" w:rsidRDefault="00925F37" w:rsidP="006D43B3">
            <w:pPr>
              <w:pStyle w:val="TAN"/>
              <w:ind w:left="812" w:hanging="709"/>
              <w:rPr>
                <w:lang w:eastAsia="en-US"/>
              </w:rPr>
            </w:pPr>
            <w:r w:rsidRPr="0036258B">
              <w:rPr>
                <w:lang w:eastAsia="en-US"/>
              </w:rPr>
              <w:t>C81F</w:t>
            </w:r>
            <w:r w:rsidRPr="0036258B">
              <w:rPr>
                <w:lang w:eastAsia="en-US"/>
              </w:rPr>
              <w:tab/>
              <w:t xml:space="preserve">IF A.4.1-1/1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A.4.5-1a/8 AND [8]A.2/1 AND [8]A.3/3 AND NOT A.4.3.2-2A/1 THEN R ELSE N/A</w:t>
            </w:r>
          </w:p>
        </w:tc>
      </w:tr>
      <w:tr w:rsidR="00925F37" w:rsidRPr="0036258B" w14:paraId="0BF63F4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7F532" w14:textId="77777777" w:rsidR="00925F37" w:rsidRPr="0036258B" w:rsidRDefault="00925F37" w:rsidP="006D43B3">
            <w:pPr>
              <w:pStyle w:val="TAN"/>
              <w:ind w:left="812" w:hanging="709"/>
              <w:rPr>
                <w:lang w:eastAsia="en-US"/>
              </w:rPr>
            </w:pPr>
            <w:r w:rsidRPr="0036258B">
              <w:rPr>
                <w:lang w:eastAsia="en-US"/>
              </w:rPr>
              <w:t>C81T</w:t>
            </w:r>
            <w:r w:rsidRPr="0036258B">
              <w:rPr>
                <w:lang w:eastAsia="en-US"/>
              </w:rPr>
              <w:tab/>
              <w:t xml:space="preserve">IF A.4.1-1/2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A.4.5-1b/8 AND [8]A.2/1 AND [8]A.3/3 AND NOT A.4.3.2-2A/1 THEN R ELSE N/A</w:t>
            </w:r>
          </w:p>
        </w:tc>
      </w:tr>
      <w:tr w:rsidR="00925F37" w:rsidRPr="0036258B" w14:paraId="465D4B2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75966" w14:textId="77777777" w:rsidR="00925F37" w:rsidRPr="0036258B" w:rsidRDefault="00925F37" w:rsidP="006D43B3">
            <w:pPr>
              <w:pStyle w:val="TAN"/>
              <w:ind w:left="812" w:hanging="709"/>
              <w:rPr>
                <w:lang w:eastAsia="en-US"/>
              </w:rPr>
            </w:pPr>
            <w:r w:rsidRPr="0036258B">
              <w:rPr>
                <w:lang w:eastAsia="en-US"/>
              </w:rPr>
              <w:t>C82</w:t>
            </w:r>
            <w:r w:rsidRPr="0036258B">
              <w:rPr>
                <w:lang w:eastAsia="en-US"/>
              </w:rPr>
              <w:tab/>
              <w:t xml:space="preserve">IF (A.4.1-1/1 OR A.4.1-1/2) AND A.4.1-1/6 </w:t>
            </w:r>
            <w:r w:rsidRPr="0036258B">
              <w:rPr>
                <w:lang w:eastAsia="zh-CN"/>
              </w:rPr>
              <w:t xml:space="preserve">AND </w:t>
            </w:r>
            <w:r w:rsidRPr="0036258B">
              <w:rPr>
                <w:lang w:eastAsia="en-US"/>
              </w:rPr>
              <w:t>A.4.4-1/2 AND A.4.5-2/1 AND NOT A.4.3.2-2A/1 THEN R ELSE N/A</w:t>
            </w:r>
          </w:p>
        </w:tc>
      </w:tr>
      <w:tr w:rsidR="00925F37" w:rsidRPr="0036258B" w14:paraId="5961DB6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94B13" w14:textId="77777777" w:rsidR="00925F37" w:rsidRPr="0036258B" w:rsidRDefault="00925F37" w:rsidP="006D43B3">
            <w:pPr>
              <w:pStyle w:val="TAN"/>
              <w:ind w:left="812" w:hanging="709"/>
              <w:rPr>
                <w:lang w:eastAsia="en-US"/>
              </w:rPr>
            </w:pPr>
            <w:r w:rsidRPr="0036258B">
              <w:rPr>
                <w:lang w:eastAsia="en-US"/>
              </w:rPr>
              <w:t>C83</w:t>
            </w:r>
            <w:r w:rsidRPr="0036258B">
              <w:rPr>
                <w:lang w:eastAsia="en-US"/>
              </w:rPr>
              <w:tab/>
              <w:t>Void</w:t>
            </w:r>
          </w:p>
        </w:tc>
      </w:tr>
      <w:tr w:rsidR="00925F37" w:rsidRPr="0036258B" w14:paraId="07FF5D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B3E3D" w14:textId="77777777" w:rsidR="00925F37" w:rsidRPr="0036258B" w:rsidRDefault="00925F37" w:rsidP="006D43B3">
            <w:pPr>
              <w:pStyle w:val="TAN"/>
              <w:ind w:left="812" w:hanging="709"/>
              <w:rPr>
                <w:lang w:eastAsia="en-US"/>
              </w:rPr>
            </w:pPr>
            <w:r w:rsidRPr="0036258B">
              <w:rPr>
                <w:lang w:eastAsia="en-US"/>
              </w:rPr>
              <w:t>C84</w:t>
            </w:r>
            <w:r w:rsidRPr="0036258B">
              <w:rPr>
                <w:lang w:eastAsia="en-US"/>
              </w:rPr>
              <w:tab/>
              <w:t xml:space="preserve">IF (A.4.1-1/1 OR A.4.1-1/2) AND </w:t>
            </w:r>
            <w:r w:rsidRPr="0036258B">
              <w:rPr>
                <w:lang w:eastAsia="zh-CN"/>
              </w:rPr>
              <w:t xml:space="preserve">A.4.1-1/6 AND A.4.4-2/2 AND </w:t>
            </w:r>
            <w:r w:rsidRPr="0036258B">
              <w:rPr>
                <w:lang w:eastAsia="en-US"/>
              </w:rPr>
              <w:t xml:space="preserve">A.4.2.1.1-1/1 AND [8]A.2/1 AND [8]A.3/3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11368D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B807E2" w14:textId="77777777" w:rsidR="00925F37" w:rsidRPr="0036258B" w:rsidRDefault="00925F37" w:rsidP="006D43B3">
            <w:pPr>
              <w:pStyle w:val="TAN"/>
              <w:ind w:left="812" w:hanging="709"/>
              <w:rPr>
                <w:lang w:eastAsia="en-US"/>
              </w:rPr>
            </w:pPr>
            <w:r w:rsidRPr="0036258B">
              <w:rPr>
                <w:lang w:eastAsia="en-US"/>
              </w:rPr>
              <w:t>C85</w:t>
            </w:r>
            <w:r w:rsidRPr="0036258B">
              <w:rPr>
                <w:lang w:eastAsia="en-US"/>
              </w:rPr>
              <w:tab/>
              <w:t>Void</w:t>
            </w:r>
          </w:p>
        </w:tc>
      </w:tr>
      <w:tr w:rsidR="00925F37" w:rsidRPr="0036258B" w14:paraId="345C55C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A67C8" w14:textId="77777777" w:rsidR="00925F37" w:rsidRPr="0036258B" w:rsidRDefault="00925F37" w:rsidP="006D43B3">
            <w:pPr>
              <w:pStyle w:val="TAN"/>
              <w:ind w:left="812" w:hanging="709"/>
              <w:rPr>
                <w:lang w:eastAsia="en-US"/>
              </w:rPr>
            </w:pPr>
            <w:r w:rsidRPr="0036258B">
              <w:rPr>
                <w:lang w:eastAsia="en-US"/>
              </w:rPr>
              <w:t>C86</w:t>
            </w:r>
            <w:r w:rsidRPr="0036258B">
              <w:rPr>
                <w:lang w:eastAsia="en-US"/>
              </w:rPr>
              <w:tab/>
              <w:t>IF (A.4.1-1/1 OR A.4.1-1/2) AND A.4.1-1/6 AND A.4.4-2/2 AND A.4.2.1.1-1/1 AND A.4.4-2/4 THEN R ELSE N/A</w:t>
            </w:r>
          </w:p>
        </w:tc>
      </w:tr>
      <w:tr w:rsidR="00925F37" w:rsidRPr="0036258B" w14:paraId="79869D2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5358E8" w14:textId="77777777" w:rsidR="00925F37" w:rsidRPr="0036258B" w:rsidRDefault="00925F37" w:rsidP="006D43B3">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925F37" w:rsidRPr="0036258B" w14:paraId="37512F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4828C7" w14:textId="77777777" w:rsidR="00925F37" w:rsidRPr="0036258B" w:rsidRDefault="00925F37" w:rsidP="006D43B3">
            <w:pPr>
              <w:pStyle w:val="TAN"/>
              <w:ind w:left="812" w:hanging="709"/>
              <w:rPr>
                <w:lang w:eastAsia="en-US"/>
              </w:rPr>
            </w:pPr>
            <w:r w:rsidRPr="0036258B">
              <w:rPr>
                <w:lang w:eastAsia="en-US"/>
              </w:rPr>
              <w:t>C87</w:t>
            </w:r>
            <w:r w:rsidRPr="0036258B">
              <w:rPr>
                <w:lang w:eastAsia="en-US"/>
              </w:rPr>
              <w:tab/>
              <w:t>IF (A.4.1-1/1 OR A.4.1-1/2) AND A.4.1-1/6 AND A.4.4-2/2 AND A.4.2.1.1-1/1 AND A.4.4-2/5 THEN R ELSE N/A</w:t>
            </w:r>
          </w:p>
        </w:tc>
      </w:tr>
      <w:tr w:rsidR="00925F37" w:rsidRPr="0036258B" w14:paraId="280A6BB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A8D544" w14:textId="77777777" w:rsidR="00925F37" w:rsidRPr="0036258B" w:rsidRDefault="00925F37" w:rsidP="006D43B3">
            <w:pPr>
              <w:pStyle w:val="TAN"/>
              <w:ind w:left="812" w:hanging="709"/>
              <w:rPr>
                <w:lang w:eastAsia="en-US"/>
              </w:rPr>
            </w:pPr>
            <w:r w:rsidRPr="0036258B">
              <w:rPr>
                <w:lang w:eastAsia="en-US"/>
              </w:rPr>
              <w:t>C87a</w:t>
            </w:r>
            <w:r w:rsidRPr="0036258B">
              <w:rPr>
                <w:lang w:eastAsia="en-US"/>
              </w:rPr>
              <w:tab/>
              <w:t>Void</w:t>
            </w:r>
          </w:p>
        </w:tc>
      </w:tr>
      <w:tr w:rsidR="00925F37" w:rsidRPr="0036258B" w14:paraId="47AA6FC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D244E9" w14:textId="77777777" w:rsidR="00925F37" w:rsidRPr="0036258B" w:rsidRDefault="00925F37" w:rsidP="006D43B3">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925F37" w:rsidRPr="0036258B" w14:paraId="4E3CB6E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8F8DB8" w14:textId="77777777" w:rsidR="00925F37" w:rsidRPr="0036258B" w:rsidRDefault="00925F37" w:rsidP="006D43B3">
            <w:pPr>
              <w:pStyle w:val="TAN"/>
              <w:ind w:left="812" w:hanging="709"/>
              <w:rPr>
                <w:lang w:eastAsia="en-US"/>
              </w:rPr>
            </w:pPr>
            <w:r w:rsidRPr="0036258B">
              <w:rPr>
                <w:lang w:eastAsia="en-US"/>
              </w:rPr>
              <w:t>C88</w:t>
            </w:r>
            <w:r w:rsidRPr="0036258B">
              <w:rPr>
                <w:lang w:eastAsia="en-US"/>
              </w:rPr>
              <w:tab/>
            </w:r>
            <w:r w:rsidRPr="0036258B">
              <w:rPr>
                <w:lang w:eastAsia="zh-CN"/>
              </w:rPr>
              <w:t>Void</w:t>
            </w:r>
          </w:p>
        </w:tc>
      </w:tr>
      <w:tr w:rsidR="00925F37" w:rsidRPr="0036258B" w14:paraId="259BD900" w14:textId="77777777" w:rsidTr="006D43B3">
        <w:trPr>
          <w:gridAfter w:val="1"/>
          <w:wAfter w:w="33" w:type="dxa"/>
          <w:cantSplit/>
          <w:jc w:val="center"/>
        </w:trPr>
        <w:tc>
          <w:tcPr>
            <w:tcW w:w="9889" w:type="dxa"/>
            <w:gridSpan w:val="2"/>
          </w:tcPr>
          <w:p w14:paraId="0A421E94" w14:textId="77777777" w:rsidR="00925F37" w:rsidRPr="0036258B" w:rsidRDefault="00925F37" w:rsidP="006D43B3">
            <w:pPr>
              <w:pStyle w:val="TAN"/>
              <w:ind w:left="812" w:hanging="709"/>
              <w:rPr>
                <w:lang w:eastAsia="en-US"/>
              </w:rPr>
            </w:pPr>
            <w:r w:rsidRPr="0036258B">
              <w:rPr>
                <w:lang w:eastAsia="en-US"/>
              </w:rPr>
              <w:t>C89</w:t>
            </w:r>
            <w:r w:rsidRPr="0036258B">
              <w:rPr>
                <w:lang w:eastAsia="en-US"/>
              </w:rPr>
              <w:tab/>
              <w:t xml:space="preserve">IF (A.4.1-1/1 OR A.4.1-1/2) AND </w:t>
            </w:r>
            <w:r w:rsidRPr="0036258B">
              <w:rPr>
                <w:lang w:eastAsia="zh-CN"/>
              </w:rPr>
              <w:t xml:space="preserve">A.4.1-1/7 AND A.4.4-1/29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3AECA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0A88B" w14:textId="77777777" w:rsidR="00925F37" w:rsidRPr="0036258B" w:rsidRDefault="00925F37" w:rsidP="006D43B3">
            <w:pPr>
              <w:pStyle w:val="TAN"/>
              <w:ind w:left="812" w:hanging="709"/>
              <w:rPr>
                <w:lang w:eastAsia="en-US"/>
              </w:rPr>
            </w:pPr>
            <w:r w:rsidRPr="0036258B">
              <w:rPr>
                <w:lang w:eastAsia="en-US"/>
              </w:rPr>
              <w:t>C90F</w:t>
            </w:r>
            <w:r w:rsidRPr="0036258B">
              <w:rPr>
                <w:lang w:eastAsia="en-US"/>
              </w:rPr>
              <w:tab/>
              <w:t>IF A.4.1-1/1 AND A.4.1-1/7 AND A.4.5-1a/23 AND NOT A.4.3.2-2A/1 THEN R ELSE N/A</w:t>
            </w:r>
          </w:p>
        </w:tc>
      </w:tr>
      <w:tr w:rsidR="00925F37" w:rsidRPr="0036258B" w14:paraId="7B534CC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A0CFDD" w14:textId="77777777" w:rsidR="00925F37" w:rsidRPr="0036258B" w:rsidRDefault="00925F37" w:rsidP="006D43B3">
            <w:pPr>
              <w:pStyle w:val="TAN"/>
              <w:ind w:left="812" w:hanging="709"/>
              <w:rPr>
                <w:lang w:eastAsia="en-US"/>
              </w:rPr>
            </w:pPr>
            <w:r w:rsidRPr="0036258B">
              <w:rPr>
                <w:lang w:eastAsia="en-US"/>
              </w:rPr>
              <w:t>C90T</w:t>
            </w:r>
            <w:r w:rsidRPr="0036258B">
              <w:rPr>
                <w:lang w:eastAsia="en-US"/>
              </w:rPr>
              <w:tab/>
              <w:t>IF A.4.1-1/2 AND A.4.1-1/7 AND A.4.5-1b/23 AND NOT A.4.3.2-2A/1 THEN R ELSE N/A</w:t>
            </w:r>
          </w:p>
        </w:tc>
      </w:tr>
      <w:tr w:rsidR="00925F37" w:rsidRPr="0036258B" w14:paraId="4757C1F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4E23B" w14:textId="77777777" w:rsidR="00925F37" w:rsidRPr="0036258B" w:rsidRDefault="00925F37" w:rsidP="006D43B3">
            <w:pPr>
              <w:pStyle w:val="TAN"/>
              <w:ind w:left="812" w:hanging="709"/>
              <w:rPr>
                <w:lang w:eastAsia="en-US"/>
              </w:rPr>
            </w:pPr>
            <w:r w:rsidRPr="0036258B">
              <w:rPr>
                <w:lang w:eastAsia="en-US"/>
              </w:rPr>
              <w:t>C91F</w:t>
            </w:r>
            <w:r w:rsidRPr="0036258B">
              <w:rPr>
                <w:lang w:eastAsia="en-US"/>
              </w:rPr>
              <w:tab/>
              <w:t xml:space="preserve">IF A.4.1-1/1 AND </w:t>
            </w:r>
            <w:r w:rsidRPr="0036258B">
              <w:rPr>
                <w:lang w:eastAsia="zh-CN"/>
              </w:rPr>
              <w:t xml:space="preserve">A.4.1-1/6 </w:t>
            </w:r>
            <w:r w:rsidRPr="0036258B">
              <w:rPr>
                <w:lang w:eastAsia="en-US"/>
              </w:rPr>
              <w:t>AND A.4.5-1a/22 AND NOT A.4.3.2-2A/1 THEN R ELSE N/A</w:t>
            </w:r>
          </w:p>
        </w:tc>
      </w:tr>
      <w:tr w:rsidR="00925F37" w:rsidRPr="0036258B" w14:paraId="47F48A6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99E24" w14:textId="77777777" w:rsidR="00925F37" w:rsidRPr="0036258B" w:rsidRDefault="00925F37" w:rsidP="006D43B3">
            <w:pPr>
              <w:pStyle w:val="TAN"/>
              <w:ind w:left="812" w:hanging="709"/>
              <w:rPr>
                <w:lang w:eastAsia="en-US"/>
              </w:rPr>
            </w:pPr>
            <w:r w:rsidRPr="0036258B">
              <w:rPr>
                <w:lang w:eastAsia="en-US"/>
              </w:rPr>
              <w:t>C91T</w:t>
            </w:r>
            <w:r w:rsidRPr="0036258B">
              <w:rPr>
                <w:lang w:eastAsia="en-US"/>
              </w:rPr>
              <w:tab/>
              <w:t xml:space="preserve">IF A.4.1-1/2 AND </w:t>
            </w:r>
            <w:r w:rsidRPr="0036258B">
              <w:rPr>
                <w:lang w:eastAsia="zh-CN"/>
              </w:rPr>
              <w:t xml:space="preserve">A.4.1-1/6 </w:t>
            </w:r>
            <w:r w:rsidRPr="0036258B">
              <w:rPr>
                <w:lang w:eastAsia="en-US"/>
              </w:rPr>
              <w:t>AND A.4.5-1b/22 AND NOT A.4.3.2-2A/1 THEN R ELSE N/A</w:t>
            </w:r>
          </w:p>
        </w:tc>
      </w:tr>
      <w:tr w:rsidR="00925F37" w:rsidRPr="0036258B" w14:paraId="17A21B1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6E0AD4" w14:textId="77777777" w:rsidR="00925F37" w:rsidRPr="0036258B" w:rsidRDefault="00925F37" w:rsidP="006D43B3">
            <w:pPr>
              <w:pStyle w:val="TAN"/>
              <w:ind w:left="812" w:hanging="709"/>
              <w:rPr>
                <w:lang w:eastAsia="en-US"/>
              </w:rPr>
            </w:pPr>
            <w:r w:rsidRPr="0036258B">
              <w:rPr>
                <w:lang w:eastAsia="en-US"/>
              </w:rPr>
              <w:t>C92F</w:t>
            </w:r>
            <w:r w:rsidRPr="0036258B">
              <w:rPr>
                <w:lang w:eastAsia="en-US"/>
              </w:rPr>
              <w:tab/>
              <w:t xml:space="preserve">IF A.4.1-1/1 AND A.4.1-1/3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DDFAEE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62469" w14:textId="77777777" w:rsidR="00925F37" w:rsidRPr="0036258B" w:rsidRDefault="00925F37" w:rsidP="006D43B3">
            <w:pPr>
              <w:pStyle w:val="TAN"/>
              <w:ind w:left="812" w:hanging="709"/>
              <w:rPr>
                <w:lang w:eastAsia="en-US"/>
              </w:rPr>
            </w:pPr>
            <w:r w:rsidRPr="0036258B">
              <w:rPr>
                <w:lang w:eastAsia="en-US"/>
              </w:rPr>
              <w:t>C92T</w:t>
            </w:r>
            <w:r w:rsidRPr="0036258B">
              <w:rPr>
                <w:lang w:eastAsia="en-US"/>
              </w:rPr>
              <w:tab/>
              <w:t xml:space="preserve">IF A.4.1-1/2 AND A.4.1-1/3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81B5C8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46B1AF" w14:textId="77777777" w:rsidR="00925F37" w:rsidRPr="0036258B" w:rsidRDefault="00925F37" w:rsidP="006D43B3">
            <w:pPr>
              <w:pStyle w:val="TAN"/>
              <w:ind w:left="812" w:hanging="709"/>
              <w:rPr>
                <w:lang w:eastAsia="en-US"/>
              </w:rPr>
            </w:pPr>
            <w:r w:rsidRPr="0036258B">
              <w:rPr>
                <w:lang w:eastAsia="en-US"/>
              </w:rPr>
              <w:t>C93F</w:t>
            </w:r>
            <w:r w:rsidRPr="0036258B">
              <w:rPr>
                <w:lang w:eastAsia="en-US"/>
              </w:rPr>
              <w:tab/>
              <w:t xml:space="preserve">IF A.4.1-1/1 AND A.4.1-1/4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449FFC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91AE8" w14:textId="77777777" w:rsidR="00925F37" w:rsidRPr="0036258B" w:rsidRDefault="00925F37" w:rsidP="006D43B3">
            <w:pPr>
              <w:pStyle w:val="TAN"/>
              <w:ind w:left="812" w:hanging="709"/>
              <w:rPr>
                <w:lang w:eastAsia="en-US"/>
              </w:rPr>
            </w:pPr>
            <w:r w:rsidRPr="0036258B">
              <w:rPr>
                <w:lang w:eastAsia="en-US"/>
              </w:rPr>
              <w:t>C93T</w:t>
            </w:r>
            <w:r w:rsidRPr="0036258B">
              <w:rPr>
                <w:lang w:eastAsia="en-US"/>
              </w:rPr>
              <w:tab/>
              <w:t xml:space="preserve">IF A.4.1-1/2 AND A.4.1-1/4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C0CEC0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6A321" w14:textId="77777777" w:rsidR="00925F37" w:rsidRPr="0036258B" w:rsidRDefault="00925F37" w:rsidP="006D43B3">
            <w:pPr>
              <w:pStyle w:val="TAN"/>
              <w:ind w:left="812" w:hanging="709"/>
              <w:rPr>
                <w:lang w:eastAsia="en-US"/>
              </w:rPr>
            </w:pPr>
            <w:r w:rsidRPr="0036258B">
              <w:rPr>
                <w:lang w:eastAsia="en-US"/>
              </w:rPr>
              <w:t>C94</w:t>
            </w:r>
            <w:r w:rsidRPr="0036258B">
              <w:rPr>
                <w:lang w:eastAsia="en-US"/>
              </w:rPr>
              <w:tab/>
              <w:t>Void</w:t>
            </w:r>
          </w:p>
        </w:tc>
      </w:tr>
      <w:tr w:rsidR="00925F37" w:rsidRPr="0036258B" w14:paraId="73B08A9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C87801" w14:textId="77777777" w:rsidR="00925F37" w:rsidRPr="0036258B" w:rsidRDefault="00925F37" w:rsidP="006D43B3">
            <w:pPr>
              <w:pStyle w:val="TAN"/>
              <w:ind w:left="812" w:hanging="709"/>
              <w:rPr>
                <w:lang w:eastAsia="en-US"/>
              </w:rPr>
            </w:pPr>
            <w:r w:rsidRPr="0036258B">
              <w:rPr>
                <w:lang w:eastAsia="en-US"/>
              </w:rPr>
              <w:t>C95</w:t>
            </w:r>
            <w:r w:rsidRPr="0036258B">
              <w:rPr>
                <w:lang w:eastAsia="en-US"/>
              </w:rPr>
              <w:tab/>
              <w:t xml:space="preserve">IF (A.4.1-1/1 OR A.4.1-1/2) AND </w:t>
            </w:r>
            <w:r w:rsidRPr="0036258B">
              <w:rPr>
                <w:lang w:eastAsia="zh-CN"/>
              </w:rPr>
              <w:t xml:space="preserve">A.4.1-1/7 AND </w:t>
            </w:r>
            <w:r w:rsidRPr="0036258B">
              <w:rPr>
                <w:lang w:eastAsia="en-US"/>
              </w:rPr>
              <w:t>A.4.4-1/2 AND A.4.4-1/49 AND NOT A.4.3.2-2A/1 THEN R ELSE N/A</w:t>
            </w:r>
          </w:p>
        </w:tc>
      </w:tr>
      <w:tr w:rsidR="00925F37" w:rsidRPr="0036258B" w14:paraId="3897299A" w14:textId="77777777" w:rsidTr="006D43B3">
        <w:trPr>
          <w:gridAfter w:val="1"/>
          <w:wAfter w:w="33" w:type="dxa"/>
          <w:cantSplit/>
          <w:jc w:val="center"/>
        </w:trPr>
        <w:tc>
          <w:tcPr>
            <w:tcW w:w="9889" w:type="dxa"/>
            <w:gridSpan w:val="2"/>
          </w:tcPr>
          <w:p w14:paraId="56C0AC19" w14:textId="77777777" w:rsidR="00925F37" w:rsidRPr="0036258B" w:rsidRDefault="00925F37" w:rsidP="006D43B3">
            <w:pPr>
              <w:pStyle w:val="TAN"/>
              <w:ind w:left="812" w:hanging="709"/>
              <w:rPr>
                <w:lang w:eastAsia="en-US"/>
              </w:rPr>
            </w:pPr>
            <w:r w:rsidRPr="0036258B">
              <w:rPr>
                <w:lang w:eastAsia="en-US"/>
              </w:rPr>
              <w:t>C96F</w:t>
            </w:r>
            <w:r w:rsidRPr="0036258B">
              <w:rPr>
                <w:lang w:eastAsia="en-US"/>
              </w:rPr>
              <w:tab/>
              <w:t xml:space="preserve">IF A.4.1-1/1 AND A.4.5-1a/10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6AE45FFE" w14:textId="77777777" w:rsidTr="006D43B3">
        <w:trPr>
          <w:gridAfter w:val="1"/>
          <w:wAfter w:w="33" w:type="dxa"/>
          <w:cantSplit/>
          <w:jc w:val="center"/>
        </w:trPr>
        <w:tc>
          <w:tcPr>
            <w:tcW w:w="9889" w:type="dxa"/>
            <w:gridSpan w:val="2"/>
          </w:tcPr>
          <w:p w14:paraId="1A23CFB7" w14:textId="77777777" w:rsidR="00925F37" w:rsidRPr="0036258B" w:rsidRDefault="00925F37" w:rsidP="006D43B3">
            <w:pPr>
              <w:pStyle w:val="TAN"/>
              <w:ind w:left="812" w:hanging="709"/>
              <w:rPr>
                <w:lang w:eastAsia="en-US"/>
              </w:rPr>
            </w:pPr>
            <w:r w:rsidRPr="0036258B">
              <w:rPr>
                <w:lang w:eastAsia="en-US"/>
              </w:rPr>
              <w:t>C96T</w:t>
            </w:r>
            <w:r w:rsidRPr="0036258B">
              <w:rPr>
                <w:lang w:eastAsia="en-US"/>
              </w:rPr>
              <w:tab/>
              <w:t xml:space="preserve">IF A.4.1-1/2 AND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75FF893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437C2C" w14:textId="77777777" w:rsidR="00925F37" w:rsidRPr="0036258B" w:rsidRDefault="00925F37" w:rsidP="006D43B3">
            <w:pPr>
              <w:pStyle w:val="TAN"/>
              <w:ind w:left="812" w:hanging="709"/>
              <w:rPr>
                <w:lang w:eastAsia="en-US"/>
              </w:rPr>
            </w:pPr>
            <w:r w:rsidRPr="0036258B">
              <w:rPr>
                <w:lang w:eastAsia="en-US"/>
              </w:rPr>
              <w:t>C97</w:t>
            </w:r>
            <w:r w:rsidRPr="0036258B">
              <w:rPr>
                <w:lang w:eastAsia="en-US"/>
              </w:rPr>
              <w:tab/>
              <w:t xml:space="preserve">IF (A.4.1-1/1 OR A.4.1-1/2) AND A.4.4-1/30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48EFE1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3FC5AA" w14:textId="77777777" w:rsidR="00925F37" w:rsidRPr="0036258B" w:rsidRDefault="00925F37" w:rsidP="006D43B3">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925F37" w:rsidRPr="0036258B" w14:paraId="7976A0D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B5E748" w14:textId="77777777" w:rsidR="00925F37" w:rsidRPr="0036258B" w:rsidRDefault="00925F37" w:rsidP="006D43B3">
            <w:pPr>
              <w:pStyle w:val="TAN"/>
              <w:ind w:left="812" w:hanging="709"/>
              <w:rPr>
                <w:lang w:eastAsia="en-US"/>
              </w:rPr>
            </w:pPr>
            <w:r w:rsidRPr="0036258B">
              <w:rPr>
                <w:lang w:eastAsia="en-US"/>
              </w:rPr>
              <w:t>C98</w:t>
            </w:r>
            <w:r w:rsidRPr="0036258B">
              <w:rPr>
                <w:lang w:eastAsia="en-US"/>
              </w:rPr>
              <w:tab/>
              <w:t xml:space="preserve">IF (A.4.1-1/1 OR A.4.1-1/2) AND A.4.4-1/18 AND A.4.4-1/30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C34881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4BF87" w14:textId="77777777" w:rsidR="00925F37" w:rsidRPr="0036258B" w:rsidRDefault="00925F37" w:rsidP="006D43B3">
            <w:pPr>
              <w:pStyle w:val="TAN"/>
              <w:ind w:left="812" w:hanging="709"/>
              <w:rPr>
                <w:lang w:eastAsia="en-US"/>
              </w:rPr>
            </w:pPr>
            <w:r w:rsidRPr="0036258B">
              <w:rPr>
                <w:lang w:eastAsia="en-US"/>
              </w:rPr>
              <w:t>C99F</w:t>
            </w:r>
            <w:r w:rsidRPr="0036258B">
              <w:rPr>
                <w:lang w:eastAsia="en-US"/>
              </w:rPr>
              <w:tab/>
              <w:t xml:space="preserve">IF A.4.1-1/1 AND A.4.4-1/51 AND 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E8FDFD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4CED7" w14:textId="77777777" w:rsidR="00925F37" w:rsidRPr="0036258B" w:rsidRDefault="00925F37" w:rsidP="006D43B3">
            <w:pPr>
              <w:pStyle w:val="TAN"/>
              <w:ind w:left="812" w:hanging="709"/>
              <w:rPr>
                <w:lang w:eastAsia="en-US"/>
              </w:rPr>
            </w:pPr>
            <w:r w:rsidRPr="0036258B">
              <w:rPr>
                <w:lang w:eastAsia="en-US"/>
              </w:rPr>
              <w:t>C99T</w:t>
            </w:r>
            <w:r w:rsidRPr="0036258B">
              <w:rPr>
                <w:lang w:eastAsia="en-US"/>
              </w:rPr>
              <w:tab/>
              <w:t xml:space="preserve">IF A.4.1-1/2 AND A.4.4-1/51 AND A.4.5-1b/7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4E8A7D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8B8E8E" w14:textId="77777777" w:rsidR="00925F37" w:rsidRPr="0036258B" w:rsidRDefault="00925F37" w:rsidP="006D43B3">
            <w:pPr>
              <w:pStyle w:val="TAN"/>
              <w:ind w:left="812" w:hanging="709"/>
              <w:rPr>
                <w:lang w:eastAsia="en-US"/>
              </w:rPr>
            </w:pPr>
            <w:r w:rsidRPr="0036258B">
              <w:rPr>
                <w:lang w:eastAsia="en-US"/>
              </w:rPr>
              <w:t>C100F</w:t>
            </w:r>
            <w:r w:rsidRPr="0036258B">
              <w:rPr>
                <w:lang w:eastAsia="en-US"/>
              </w:rPr>
              <w:tab/>
              <w:t xml:space="preserve">IF A.4.1-1/1 AND A.4.4-1/50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215013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7BBD2C" w14:textId="77777777" w:rsidR="00925F37" w:rsidRPr="0036258B" w:rsidRDefault="00925F37" w:rsidP="006D43B3">
            <w:pPr>
              <w:pStyle w:val="TAN"/>
              <w:ind w:left="812" w:hanging="709"/>
              <w:rPr>
                <w:lang w:eastAsia="en-US"/>
              </w:rPr>
            </w:pPr>
            <w:r w:rsidRPr="0036258B">
              <w:rPr>
                <w:lang w:eastAsia="en-US"/>
              </w:rPr>
              <w:t>C100T</w:t>
            </w:r>
            <w:r w:rsidRPr="0036258B">
              <w:rPr>
                <w:lang w:eastAsia="en-US"/>
              </w:rPr>
              <w:tab/>
              <w:t xml:space="preserve">IF A.4.1-1/2 AND A.4.4-1/50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D8FEC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DBCE8D" w14:textId="77777777" w:rsidR="00925F37" w:rsidRPr="0036258B" w:rsidRDefault="00925F37" w:rsidP="006D43B3">
            <w:pPr>
              <w:pStyle w:val="TAN"/>
              <w:ind w:left="812" w:hanging="709"/>
              <w:rPr>
                <w:lang w:eastAsia="en-US"/>
              </w:rPr>
            </w:pPr>
            <w:r w:rsidRPr="0036258B">
              <w:rPr>
                <w:lang w:eastAsia="en-US"/>
              </w:rPr>
              <w:t>C101</w:t>
            </w:r>
            <w:r w:rsidRPr="0036258B">
              <w:rPr>
                <w:lang w:eastAsia="en-US"/>
              </w:rPr>
              <w:tab/>
              <w:t>Void</w:t>
            </w:r>
          </w:p>
        </w:tc>
      </w:tr>
      <w:tr w:rsidR="00925F37" w:rsidRPr="0036258B" w14:paraId="05CCDA1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818B60" w14:textId="77777777" w:rsidR="00925F37" w:rsidRPr="0036258B" w:rsidRDefault="00925F37" w:rsidP="006D43B3">
            <w:pPr>
              <w:pStyle w:val="TAN"/>
              <w:ind w:left="812" w:hanging="709"/>
              <w:rPr>
                <w:lang w:eastAsia="en-US"/>
              </w:rPr>
            </w:pPr>
            <w:r w:rsidRPr="0036258B">
              <w:rPr>
                <w:lang w:eastAsia="en-US"/>
              </w:rPr>
              <w:t>C102</w:t>
            </w:r>
            <w:r w:rsidRPr="0036258B">
              <w:rPr>
                <w:lang w:eastAsia="en-US"/>
              </w:rPr>
              <w:tab/>
              <w:t>Void</w:t>
            </w:r>
          </w:p>
        </w:tc>
      </w:tr>
      <w:tr w:rsidR="00925F37" w:rsidRPr="0036258B" w14:paraId="2018904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D658C7" w14:textId="77777777" w:rsidR="00925F37" w:rsidRPr="0036258B" w:rsidRDefault="00925F37" w:rsidP="006D43B3">
            <w:pPr>
              <w:pStyle w:val="TAN"/>
              <w:ind w:left="812" w:hanging="709"/>
              <w:rPr>
                <w:lang w:eastAsia="zh-CN"/>
              </w:rPr>
            </w:pPr>
            <w:r w:rsidRPr="0036258B">
              <w:rPr>
                <w:lang w:eastAsia="zh-CN"/>
              </w:rPr>
              <w:t>C103</w:t>
            </w:r>
            <w:r w:rsidRPr="0036258B">
              <w:rPr>
                <w:lang w:eastAsia="en-US"/>
              </w:rPr>
              <w:tab/>
              <w:t>IF (A.4.1-1/1 OR A.4.1-1/2) AND (A.4.</w:t>
            </w:r>
            <w:r w:rsidRPr="0036258B">
              <w:rPr>
                <w:lang w:eastAsia="zh-CN"/>
              </w:rPr>
              <w:t>3.2</w:t>
            </w:r>
            <w:r w:rsidRPr="0036258B">
              <w:rPr>
                <w:lang w:eastAsia="en-US"/>
              </w:rPr>
              <w:t>-1/</w:t>
            </w:r>
            <w:r w:rsidRPr="0036258B">
              <w:rPr>
                <w:lang w:eastAsia="zh-CN"/>
              </w:rPr>
              <w:t>1</w:t>
            </w:r>
            <w:r w:rsidRPr="0036258B">
              <w:rPr>
                <w:lang w:eastAsia="en-US"/>
              </w:rPr>
              <w:t xml:space="preserve"> OR A.4.3.2-2</w:t>
            </w:r>
            <w:r w:rsidRPr="0036258B">
              <w:rPr>
                <w:lang w:eastAsia="zh-CN"/>
              </w:rPr>
              <w:t>/1</w:t>
            </w:r>
            <w:r w:rsidRPr="0036258B">
              <w:rPr>
                <w:lang w:eastAsia="en-US"/>
              </w:rPr>
              <w:t>) THEN R ELSE N/A</w:t>
            </w:r>
          </w:p>
        </w:tc>
      </w:tr>
      <w:tr w:rsidR="00925F37" w:rsidRPr="0036258B" w14:paraId="32D4E8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63C04B" w14:textId="77777777" w:rsidR="00925F37" w:rsidRPr="0036258B" w:rsidRDefault="00925F37" w:rsidP="006D43B3">
            <w:pPr>
              <w:pStyle w:val="TAN"/>
              <w:ind w:left="812" w:hanging="709"/>
              <w:rPr>
                <w:lang w:eastAsia="en-US"/>
              </w:rPr>
            </w:pPr>
            <w:r w:rsidRPr="0036258B">
              <w:rPr>
                <w:lang w:eastAsia="en-US"/>
              </w:rPr>
              <w:t>C104</w:t>
            </w:r>
            <w:r w:rsidRPr="0036258B">
              <w:rPr>
                <w:lang w:eastAsia="en-US"/>
              </w:rPr>
              <w:tab/>
              <w:t xml:space="preserve">IF (A.4.1-1/1 OR A.4.1-1/2) AND </w:t>
            </w:r>
            <w:r w:rsidRPr="0036258B">
              <w:rPr>
                <w:lang w:eastAsia="zh-CN"/>
              </w:rPr>
              <w:t xml:space="preserve">A.4.1-1/6 AND A.4.4-2/2 </w:t>
            </w:r>
            <w:r w:rsidRPr="0036258B">
              <w:rPr>
                <w:lang w:eastAsia="en-US"/>
              </w:rPr>
              <w:t>AND A.4.2.1.1-1/1 AND A.4.4-1/31 AND [8]A.2/1 AND NOT A.4.3.2-2A/1 THEN R ELSE N/A</w:t>
            </w:r>
          </w:p>
        </w:tc>
      </w:tr>
      <w:tr w:rsidR="00925F37" w:rsidRPr="0036258B" w14:paraId="273D0BAC" w14:textId="77777777" w:rsidTr="006D43B3">
        <w:trPr>
          <w:gridAfter w:val="1"/>
          <w:wAfter w:w="33" w:type="dxa"/>
          <w:cantSplit/>
          <w:jc w:val="center"/>
        </w:trPr>
        <w:tc>
          <w:tcPr>
            <w:tcW w:w="9889" w:type="dxa"/>
            <w:gridSpan w:val="2"/>
          </w:tcPr>
          <w:p w14:paraId="2CE9FA88" w14:textId="77777777" w:rsidR="00925F37" w:rsidRPr="0036258B" w:rsidRDefault="00925F37" w:rsidP="006D43B3">
            <w:pPr>
              <w:pStyle w:val="TAN"/>
              <w:ind w:left="812" w:hanging="709"/>
              <w:rPr>
                <w:lang w:eastAsia="en-US"/>
              </w:rPr>
            </w:pPr>
            <w:r w:rsidRPr="0036258B">
              <w:rPr>
                <w:lang w:eastAsia="en-US"/>
              </w:rPr>
              <w:t>C105F</w:t>
            </w:r>
            <w:r w:rsidRPr="0036258B">
              <w:rPr>
                <w:lang w:eastAsia="en-US"/>
              </w:rPr>
              <w:tab/>
              <w:t xml:space="preserve">IF A.4.1-1/1 AND A.4.1-1/6 AND A.4.2.1.1-1/1 </w:t>
            </w:r>
            <w:r w:rsidRPr="0036258B">
              <w:rPr>
                <w:lang w:eastAsia="zh-CN"/>
              </w:rPr>
              <w:t xml:space="preserve">AND A.4.4-2/2 </w:t>
            </w:r>
            <w:r w:rsidRPr="0036258B">
              <w:rPr>
                <w:lang w:eastAsia="en-US"/>
              </w:rPr>
              <w:t>AND A.4.5-1a/8 AND [8]A.2/1 AND NOT A.4.3.2-2A/1 THEN R ELSE N/A</w:t>
            </w:r>
          </w:p>
        </w:tc>
      </w:tr>
      <w:tr w:rsidR="00925F37" w:rsidRPr="0036258B" w14:paraId="48C5C6A2" w14:textId="77777777" w:rsidTr="006D43B3">
        <w:trPr>
          <w:gridAfter w:val="1"/>
          <w:wAfter w:w="33" w:type="dxa"/>
          <w:cantSplit/>
          <w:jc w:val="center"/>
        </w:trPr>
        <w:tc>
          <w:tcPr>
            <w:tcW w:w="9889" w:type="dxa"/>
            <w:gridSpan w:val="2"/>
          </w:tcPr>
          <w:p w14:paraId="6BF59E46" w14:textId="77777777" w:rsidR="00925F37" w:rsidRPr="0036258B" w:rsidRDefault="00925F37" w:rsidP="006D43B3">
            <w:pPr>
              <w:pStyle w:val="TAN"/>
              <w:ind w:left="812" w:hanging="709"/>
              <w:rPr>
                <w:lang w:eastAsia="en-US"/>
              </w:rPr>
            </w:pPr>
            <w:r w:rsidRPr="0036258B">
              <w:rPr>
                <w:lang w:eastAsia="en-US"/>
              </w:rPr>
              <w:t>C105T</w:t>
            </w:r>
            <w:r w:rsidRPr="0036258B">
              <w:rPr>
                <w:lang w:eastAsia="en-US"/>
              </w:rPr>
              <w:tab/>
              <w:t xml:space="preserve">IF A.4.1-1/2 AND A.4.1-1/6 AND A.4.2.1.1-1/1 </w:t>
            </w:r>
            <w:r w:rsidRPr="0036258B">
              <w:rPr>
                <w:lang w:eastAsia="zh-CN"/>
              </w:rPr>
              <w:t xml:space="preserve">AND A.4.4-2/2 </w:t>
            </w:r>
            <w:r w:rsidRPr="0036258B">
              <w:rPr>
                <w:lang w:eastAsia="en-US"/>
              </w:rPr>
              <w:t>AND A.4.5-1b/8 AND [8]A.2/1 AND NOT A.4.3.2-2A/1 THEN R ELSE N/A</w:t>
            </w:r>
          </w:p>
        </w:tc>
      </w:tr>
      <w:tr w:rsidR="00925F37" w:rsidRPr="0036258B" w14:paraId="5DAECD6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22192" w14:textId="77777777" w:rsidR="00925F37" w:rsidRPr="0036258B" w:rsidRDefault="00925F37" w:rsidP="006D43B3">
            <w:pPr>
              <w:pStyle w:val="TAN"/>
              <w:ind w:left="812" w:hanging="709"/>
              <w:rPr>
                <w:lang w:eastAsia="zh-CN"/>
              </w:rPr>
            </w:pPr>
            <w:r w:rsidRPr="0036258B">
              <w:rPr>
                <w:lang w:eastAsia="zh-CN"/>
              </w:rPr>
              <w:t>C106</w:t>
            </w:r>
            <w:r w:rsidRPr="0036258B">
              <w:rPr>
                <w:lang w:eastAsia="en-US"/>
              </w:rPr>
              <w:tab/>
              <w:t>IF (A.4.1-1/1 OR A.4.1-1/2) AND A.4.4-1/34 AND A.4.4-2/2 THEN R ELSE N/A</w:t>
            </w:r>
          </w:p>
        </w:tc>
      </w:tr>
      <w:tr w:rsidR="00925F37" w:rsidRPr="0036258B" w14:paraId="1893C02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09FF4C" w14:textId="77777777" w:rsidR="00925F37" w:rsidRPr="0036258B" w:rsidRDefault="00925F37" w:rsidP="006D43B3">
            <w:pPr>
              <w:pStyle w:val="TAN"/>
              <w:ind w:left="812" w:hanging="709"/>
              <w:rPr>
                <w:lang w:eastAsia="en-US"/>
              </w:rPr>
            </w:pPr>
            <w:r w:rsidRPr="0036258B">
              <w:rPr>
                <w:lang w:eastAsia="en-US"/>
              </w:rPr>
              <w:t>C107F</w:t>
            </w:r>
            <w:r w:rsidRPr="0036258B">
              <w:rPr>
                <w:lang w:eastAsia="en-US"/>
              </w:rPr>
              <w:tab/>
              <w:t xml:space="preserve">IF A.4.1-1/1 AND A.4.1-1/7 </w:t>
            </w:r>
            <w:r w:rsidRPr="0036258B">
              <w:rPr>
                <w:lang w:eastAsia="zh-CN"/>
              </w:rPr>
              <w:t>AND A.4.4-1/52</w:t>
            </w:r>
            <w:r w:rsidRPr="0036258B">
              <w:rPr>
                <w:lang w:eastAsia="en-US"/>
              </w:rPr>
              <w:t xml:space="preserve"> AND A.4.5-1a/23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AE5674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3F8530" w14:textId="77777777" w:rsidR="00925F37" w:rsidRPr="0036258B" w:rsidRDefault="00925F37" w:rsidP="006D43B3">
            <w:pPr>
              <w:pStyle w:val="TAN"/>
              <w:ind w:left="812" w:hanging="709"/>
              <w:rPr>
                <w:lang w:eastAsia="en-US"/>
              </w:rPr>
            </w:pPr>
            <w:r w:rsidRPr="0036258B">
              <w:rPr>
                <w:lang w:eastAsia="en-US"/>
              </w:rPr>
              <w:t>C107T</w:t>
            </w:r>
            <w:r w:rsidRPr="0036258B">
              <w:rPr>
                <w:lang w:eastAsia="en-US"/>
              </w:rPr>
              <w:tab/>
              <w:t xml:space="preserve">IF A.4.1-1/2 AND A.4.1-1/7 </w:t>
            </w:r>
            <w:r w:rsidRPr="0036258B">
              <w:rPr>
                <w:lang w:eastAsia="zh-CN"/>
              </w:rPr>
              <w:t>AND A.4.4-1/52</w:t>
            </w:r>
            <w:r w:rsidRPr="0036258B">
              <w:rPr>
                <w:lang w:eastAsia="en-US"/>
              </w:rPr>
              <w:t xml:space="preserve"> AND A.4.5-1b/23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777F9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B86E9B" w14:textId="77777777" w:rsidR="00925F37" w:rsidRPr="0036258B" w:rsidRDefault="00925F37" w:rsidP="006D43B3">
            <w:pPr>
              <w:pStyle w:val="TAN"/>
              <w:ind w:left="812" w:hanging="709"/>
              <w:rPr>
                <w:lang w:eastAsia="en-US"/>
              </w:rPr>
            </w:pPr>
            <w:r w:rsidRPr="0036258B">
              <w:rPr>
                <w:lang w:eastAsia="zh-CN"/>
              </w:rPr>
              <w:t>C108</w:t>
            </w:r>
            <w:r w:rsidRPr="0036258B">
              <w:rPr>
                <w:lang w:eastAsia="en-US"/>
              </w:rPr>
              <w:tab/>
              <w:t>Void</w:t>
            </w:r>
          </w:p>
        </w:tc>
      </w:tr>
      <w:tr w:rsidR="00925F37" w:rsidRPr="0036258B" w14:paraId="4709814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A36292" w14:textId="77777777" w:rsidR="00925F37" w:rsidRPr="0036258B" w:rsidRDefault="00925F37" w:rsidP="006D43B3">
            <w:pPr>
              <w:pStyle w:val="TAN"/>
              <w:ind w:left="812" w:hanging="709"/>
              <w:rPr>
                <w:lang w:eastAsia="zh-CN"/>
              </w:rPr>
            </w:pPr>
            <w:r w:rsidRPr="0036258B">
              <w:rPr>
                <w:lang w:eastAsia="zh-CN"/>
              </w:rPr>
              <w:t>C109</w:t>
            </w:r>
            <w:r w:rsidRPr="0036258B">
              <w:rPr>
                <w:lang w:eastAsia="en-US"/>
              </w:rPr>
              <w:tab/>
              <w:t xml:space="preserve">IF (A.4.1-1/1 OR A.4.1-1/2) AND </w:t>
            </w:r>
            <w:r w:rsidRPr="0036258B">
              <w:rPr>
                <w:rFonts w:eastAsia="MS Mincho"/>
                <w:lang w:eastAsia="en-US"/>
              </w:rPr>
              <w:t xml:space="preserve">A.4.2.1.1-1/4 AND (A.4.4-1/35 OR A.4.4-1/36)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9CC97B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B2A0B8" w14:textId="77777777" w:rsidR="00925F37" w:rsidRPr="0036258B" w:rsidRDefault="00925F37" w:rsidP="006D43B3">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F4C033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E4743D" w14:textId="77777777" w:rsidR="00925F37" w:rsidRPr="0036258B" w:rsidRDefault="00925F37" w:rsidP="006D43B3">
            <w:pPr>
              <w:pStyle w:val="TAN"/>
              <w:ind w:left="812" w:hanging="709"/>
              <w:rPr>
                <w:lang w:eastAsia="zh-CN"/>
              </w:rPr>
            </w:pPr>
            <w:r w:rsidRPr="0036258B">
              <w:rPr>
                <w:lang w:eastAsia="zh-CN"/>
              </w:rPr>
              <w:t>C110F</w:t>
            </w:r>
            <w:r w:rsidRPr="0036258B">
              <w:rPr>
                <w:lang w:eastAsia="en-US"/>
              </w:rPr>
              <w:tab/>
              <w:t xml:space="preserve">IF A.4.1-1/1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A.4.5-1a/</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30A93DD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3C0D4" w14:textId="77777777" w:rsidR="00925F37" w:rsidRPr="0036258B" w:rsidRDefault="00925F37" w:rsidP="006D43B3">
            <w:pPr>
              <w:pStyle w:val="TAN"/>
              <w:ind w:left="812" w:hanging="709"/>
              <w:rPr>
                <w:lang w:eastAsia="zh-CN"/>
              </w:rPr>
            </w:pPr>
            <w:r w:rsidRPr="0036258B">
              <w:rPr>
                <w:lang w:eastAsia="zh-CN"/>
              </w:rPr>
              <w:t>C110T</w:t>
            </w:r>
            <w:r w:rsidRPr="0036258B">
              <w:rPr>
                <w:lang w:eastAsia="en-US"/>
              </w:rPr>
              <w:tab/>
              <w:t xml:space="preserve">IF A.4.1-1/2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2AF0630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52243" w14:textId="77777777" w:rsidR="00925F37" w:rsidRPr="0036258B" w:rsidRDefault="00925F37" w:rsidP="006D43B3">
            <w:pPr>
              <w:pStyle w:val="TAN"/>
              <w:ind w:left="812" w:hanging="709"/>
              <w:rPr>
                <w:lang w:eastAsia="zh-CN"/>
              </w:rPr>
            </w:pPr>
            <w:r w:rsidRPr="0036258B">
              <w:rPr>
                <w:lang w:eastAsia="zh-CN"/>
              </w:rPr>
              <w:t>C111F</w:t>
            </w:r>
            <w:r w:rsidRPr="0036258B">
              <w:rPr>
                <w:lang w:eastAsia="en-US"/>
              </w:rPr>
              <w:tab/>
              <w:t xml:space="preserve">IF A.4.1-1/1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A.4.5-1a/</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925F37" w:rsidRPr="0036258B" w14:paraId="2402D73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147CC1" w14:textId="77777777" w:rsidR="00925F37" w:rsidRPr="0036258B" w:rsidRDefault="00925F37" w:rsidP="006D43B3">
            <w:pPr>
              <w:pStyle w:val="TAN"/>
              <w:ind w:left="812" w:hanging="709"/>
              <w:rPr>
                <w:lang w:eastAsia="zh-CN"/>
              </w:rPr>
            </w:pPr>
            <w:r w:rsidRPr="0036258B">
              <w:rPr>
                <w:lang w:eastAsia="zh-CN"/>
              </w:rPr>
              <w:t>C111T</w:t>
            </w:r>
            <w:r w:rsidRPr="0036258B">
              <w:rPr>
                <w:lang w:eastAsia="en-US"/>
              </w:rPr>
              <w:tab/>
              <w:t xml:space="preserve">IF A.4.1-1/2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925F37" w:rsidRPr="0036258B" w14:paraId="41597DC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068643" w14:textId="77777777" w:rsidR="00925F37" w:rsidRPr="0036258B" w:rsidRDefault="00925F37" w:rsidP="006D43B3">
            <w:pPr>
              <w:pStyle w:val="TAN"/>
              <w:ind w:left="812" w:hanging="709"/>
              <w:rPr>
                <w:lang w:eastAsia="zh-CN"/>
              </w:rPr>
            </w:pPr>
            <w:r w:rsidRPr="0036258B">
              <w:rPr>
                <w:lang w:eastAsia="zh-CN"/>
              </w:rPr>
              <w:t>C112F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NOT A.4.3.2-2A/1 THEN R ELSE N/A</w:t>
            </w:r>
          </w:p>
        </w:tc>
      </w:tr>
      <w:tr w:rsidR="00925F37" w:rsidRPr="0036258B" w14:paraId="1195C6B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3BE390" w14:textId="77777777" w:rsidR="00925F37" w:rsidRPr="0036258B" w:rsidRDefault="00925F37" w:rsidP="006D43B3">
            <w:pPr>
              <w:pStyle w:val="TAN"/>
              <w:ind w:left="812" w:hanging="709"/>
              <w:rPr>
                <w:lang w:eastAsia="zh-CN"/>
              </w:rPr>
            </w:pPr>
            <w:r w:rsidRPr="0036258B">
              <w:rPr>
                <w:lang w:eastAsia="zh-CN"/>
              </w:rPr>
              <w:t>C112T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NOT A.4.3.2-2A/1 THEN R ELSE N/A</w:t>
            </w:r>
          </w:p>
        </w:tc>
      </w:tr>
      <w:tr w:rsidR="00925F37" w:rsidRPr="0036258B" w14:paraId="262053E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F5CF59" w14:textId="77777777" w:rsidR="00925F37" w:rsidRPr="0036258B" w:rsidRDefault="00925F37" w:rsidP="006D43B3">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925F37" w:rsidRPr="0036258B" w14:paraId="283184B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3EFB0A" w14:textId="77777777" w:rsidR="00925F37" w:rsidRPr="0036258B" w:rsidRDefault="00925F37" w:rsidP="006D43B3">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1C005A5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BDA219" w14:textId="77777777" w:rsidR="00925F37" w:rsidRPr="0036258B" w:rsidRDefault="00925F37" w:rsidP="006D43B3">
            <w:pPr>
              <w:pStyle w:val="TAN"/>
              <w:ind w:left="812" w:hanging="709"/>
              <w:rPr>
                <w:lang w:eastAsia="zh-CN"/>
              </w:rPr>
            </w:pPr>
            <w:r w:rsidRPr="0036258B">
              <w:rPr>
                <w:lang w:eastAsia="zh-CN"/>
              </w:rPr>
              <w:t>C113bF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6E3580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96C3D3" w14:textId="77777777" w:rsidR="00925F37" w:rsidRPr="0036258B" w:rsidRDefault="00925F37" w:rsidP="006D43B3">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205B245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B517B4" w14:textId="77777777" w:rsidR="00925F37" w:rsidRPr="0036258B" w:rsidRDefault="00925F37" w:rsidP="006D43B3">
            <w:pPr>
              <w:pStyle w:val="TAN"/>
              <w:ind w:left="812" w:hanging="709"/>
              <w:rPr>
                <w:lang w:eastAsia="zh-CN"/>
              </w:rPr>
            </w:pPr>
            <w:r w:rsidRPr="0036258B">
              <w:rPr>
                <w:lang w:eastAsia="zh-CN"/>
              </w:rPr>
              <w:t>C113cF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5743CEA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8DF02D" w14:textId="77777777" w:rsidR="00925F37" w:rsidRPr="0036258B" w:rsidRDefault="00925F37" w:rsidP="006D43B3">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C4FBD2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5ADFFC" w14:textId="77777777" w:rsidR="00925F37" w:rsidRPr="0036258B" w:rsidRDefault="00925F37" w:rsidP="006D43B3">
            <w:pPr>
              <w:pStyle w:val="TAN"/>
              <w:ind w:left="812" w:hanging="709"/>
              <w:rPr>
                <w:lang w:eastAsia="zh-CN"/>
              </w:rPr>
            </w:pPr>
            <w:r w:rsidRPr="0036258B">
              <w:rPr>
                <w:lang w:eastAsia="zh-CN"/>
              </w:rPr>
              <w:t>C113dF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7C3E679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895F9" w14:textId="77777777" w:rsidR="00925F37" w:rsidRPr="0036258B" w:rsidRDefault="00925F37" w:rsidP="006D43B3">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5E01223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1A0366" w14:textId="77777777" w:rsidR="00925F37" w:rsidRPr="0036258B" w:rsidRDefault="00925F37" w:rsidP="006D43B3">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187968B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8A80BB" w14:textId="77777777" w:rsidR="00925F37" w:rsidRPr="0036258B" w:rsidRDefault="00925F37" w:rsidP="006D43B3">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E50E61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2115E" w14:textId="77777777" w:rsidR="00925F37" w:rsidRPr="0036258B" w:rsidRDefault="00925F37" w:rsidP="006D43B3">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925F37" w:rsidRPr="0036258B" w14:paraId="7810E6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6E661" w14:textId="77777777" w:rsidR="00925F37" w:rsidRPr="0036258B" w:rsidRDefault="00925F37" w:rsidP="006D43B3">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925F37" w:rsidRPr="0036258B" w14:paraId="7ECE1AD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6DCFEA" w14:textId="77777777" w:rsidR="00925F37" w:rsidRPr="0036258B" w:rsidRDefault="00925F37" w:rsidP="006D43B3">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899A5C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8E4AD" w14:textId="77777777" w:rsidR="00925F37" w:rsidRPr="0036258B" w:rsidRDefault="00925F37" w:rsidP="006D43B3">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925F37" w:rsidRPr="0036258B" w14:paraId="67A828E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799079" w14:textId="77777777" w:rsidR="00925F37" w:rsidRPr="0036258B" w:rsidRDefault="00925F37" w:rsidP="006D43B3">
            <w:pPr>
              <w:pStyle w:val="TAN"/>
              <w:ind w:left="812" w:hanging="709"/>
              <w:rPr>
                <w:lang w:eastAsia="zh-CN"/>
              </w:rPr>
            </w:pPr>
            <w:r w:rsidRPr="0036258B">
              <w:rPr>
                <w:lang w:eastAsia="zh-CN"/>
              </w:rPr>
              <w:t>C116</w:t>
            </w:r>
            <w:r w:rsidRPr="0036258B">
              <w:rPr>
                <w:lang w:eastAsia="zh-CN"/>
              </w:rPr>
              <w:tab/>
              <w:t>Void</w:t>
            </w:r>
          </w:p>
        </w:tc>
      </w:tr>
      <w:tr w:rsidR="00925F37" w:rsidRPr="0036258B" w14:paraId="45F4EAF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351F0C" w14:textId="77777777" w:rsidR="00925F37" w:rsidRPr="0036258B" w:rsidRDefault="00925F37" w:rsidP="006D43B3">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925F37" w:rsidRPr="0036258B" w14:paraId="65F13A4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E81818" w14:textId="77777777" w:rsidR="00925F37" w:rsidRPr="0036258B" w:rsidRDefault="00925F37" w:rsidP="006D43B3">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925F37" w:rsidRPr="0036258B" w14:paraId="6E0E673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562676" w14:textId="77777777" w:rsidR="00925F37" w:rsidRPr="0036258B" w:rsidRDefault="00925F37" w:rsidP="006D43B3">
            <w:pPr>
              <w:pStyle w:val="TAN"/>
              <w:ind w:left="812" w:hanging="709"/>
              <w:rPr>
                <w:lang w:eastAsia="zh-CN"/>
              </w:rPr>
            </w:pPr>
            <w:r w:rsidRPr="0036258B">
              <w:rPr>
                <w:lang w:eastAsia="zh-CN"/>
              </w:rPr>
              <w:t>C118F</w:t>
            </w:r>
            <w:r w:rsidRPr="0036258B">
              <w:rPr>
                <w:lang w:eastAsia="en-US"/>
              </w:rPr>
              <w:tab/>
              <w:t>IF A.4.1-1/1 AND A.4.4-1/2 AND A.4.4-1/104 AND A.4.5-1a/25 AND NOT A.4.3.2-2A/1 THEN R ELSE N/A</w:t>
            </w:r>
          </w:p>
        </w:tc>
      </w:tr>
      <w:tr w:rsidR="00925F37" w:rsidRPr="0036258B" w14:paraId="53AB21E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9930D" w14:textId="77777777" w:rsidR="00925F37" w:rsidRPr="0036258B" w:rsidRDefault="00925F37" w:rsidP="006D43B3">
            <w:pPr>
              <w:pStyle w:val="TAN"/>
              <w:ind w:left="812" w:hanging="709"/>
              <w:rPr>
                <w:lang w:eastAsia="zh-CN"/>
              </w:rPr>
            </w:pPr>
            <w:r w:rsidRPr="0036258B">
              <w:rPr>
                <w:lang w:eastAsia="zh-CN"/>
              </w:rPr>
              <w:t>C118T</w:t>
            </w:r>
            <w:r w:rsidRPr="0036258B">
              <w:rPr>
                <w:lang w:eastAsia="en-US"/>
              </w:rPr>
              <w:tab/>
              <w:t>IF A.4.1-1/2 AND A.4.4-1/2 AND A.4.4-1/104 AND A.4.5-1b/25 AND NOT A.4.3.2-2A/1 THEN R ELSE N/A</w:t>
            </w:r>
          </w:p>
        </w:tc>
      </w:tr>
      <w:tr w:rsidR="00925F37" w:rsidRPr="0036258B" w14:paraId="0BD7BAB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3F8B81" w14:textId="77777777" w:rsidR="00925F37" w:rsidRPr="0036258B" w:rsidRDefault="00925F37" w:rsidP="006D43B3">
            <w:pPr>
              <w:pStyle w:val="TAN"/>
              <w:ind w:left="812" w:hanging="709"/>
              <w:rPr>
                <w:lang w:eastAsia="zh-CN"/>
              </w:rPr>
            </w:pPr>
            <w:r w:rsidRPr="0036258B">
              <w:rPr>
                <w:lang w:eastAsia="zh-CN"/>
              </w:rPr>
              <w:t>C119F</w:t>
            </w:r>
            <w:r w:rsidRPr="0036258B">
              <w:rPr>
                <w:lang w:eastAsia="en-US"/>
              </w:rPr>
              <w:tab/>
              <w:t xml:space="preserve">IF A.4.1-1/1 AND </w:t>
            </w:r>
            <w:r w:rsidRPr="0036258B">
              <w:rPr>
                <w:lang w:eastAsia="zh-CN"/>
              </w:rPr>
              <w:t xml:space="preserve">A.4.1-1/6 </w:t>
            </w:r>
            <w:r w:rsidRPr="0036258B">
              <w:rPr>
                <w:lang w:eastAsia="en-US"/>
              </w:rPr>
              <w:t>AND A.4.4-1/2 AND A.4.4-1/100 AND A.4.5-1a/22 AND NOT A.4.3.2-2A/1 THEN R ELSE N/A</w:t>
            </w:r>
          </w:p>
        </w:tc>
      </w:tr>
      <w:tr w:rsidR="00925F37" w:rsidRPr="0036258B" w14:paraId="6E91CC2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23CD8F" w14:textId="77777777" w:rsidR="00925F37" w:rsidRPr="0036258B" w:rsidRDefault="00925F37" w:rsidP="006D43B3">
            <w:pPr>
              <w:pStyle w:val="TAN"/>
              <w:ind w:left="812" w:hanging="709"/>
              <w:rPr>
                <w:lang w:eastAsia="zh-CN"/>
              </w:rPr>
            </w:pPr>
            <w:r w:rsidRPr="0036258B">
              <w:rPr>
                <w:lang w:eastAsia="zh-CN"/>
              </w:rPr>
              <w:t>C119T</w:t>
            </w:r>
            <w:r w:rsidRPr="0036258B">
              <w:rPr>
                <w:lang w:eastAsia="en-US"/>
              </w:rPr>
              <w:tab/>
              <w:t xml:space="preserve">IF A.4.1-1/2 AND </w:t>
            </w:r>
            <w:r w:rsidRPr="0036258B">
              <w:rPr>
                <w:lang w:eastAsia="zh-CN"/>
              </w:rPr>
              <w:t xml:space="preserve">A.4.1-1/6 </w:t>
            </w:r>
            <w:r w:rsidRPr="0036258B">
              <w:rPr>
                <w:lang w:eastAsia="en-US"/>
              </w:rPr>
              <w:t>AND A.4.4-1/2 AND A.4.4-1/100 AND A.4.5-1b/22 AND NOT A.4.3.2-2A/1 THEN R ELSE N/A</w:t>
            </w:r>
          </w:p>
        </w:tc>
      </w:tr>
      <w:tr w:rsidR="00925F37" w:rsidRPr="0036258B" w14:paraId="0421CCC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52C378" w14:textId="77777777" w:rsidR="00925F37" w:rsidRPr="0036258B" w:rsidRDefault="00925F37" w:rsidP="006D43B3">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925F37" w:rsidRPr="0036258B" w14:paraId="593693C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AB821" w14:textId="77777777" w:rsidR="00925F37" w:rsidRPr="0036258B" w:rsidRDefault="00925F37" w:rsidP="006D43B3">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925F37" w:rsidRPr="0036258B" w14:paraId="68FE2DB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0A95E" w14:textId="77777777" w:rsidR="00925F37" w:rsidRPr="0036258B" w:rsidRDefault="00925F37" w:rsidP="006D43B3">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925F37" w:rsidRPr="0036258B" w14:paraId="2BE651D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2D0358" w14:textId="77777777" w:rsidR="00925F37" w:rsidRPr="0036258B" w:rsidRDefault="00925F37" w:rsidP="006D43B3">
            <w:pPr>
              <w:pStyle w:val="TAN"/>
              <w:ind w:left="812" w:hanging="709"/>
              <w:rPr>
                <w:lang w:eastAsia="zh-CN"/>
              </w:rPr>
            </w:pPr>
            <w:r w:rsidRPr="0036258B">
              <w:rPr>
                <w:lang w:eastAsia="zh-CN"/>
              </w:rPr>
              <w:t>C122</w:t>
            </w:r>
            <w:r w:rsidRPr="0036258B">
              <w:rPr>
                <w:lang w:eastAsia="zh-CN"/>
              </w:rPr>
              <w:tab/>
              <w:t>Void</w:t>
            </w:r>
          </w:p>
        </w:tc>
      </w:tr>
      <w:tr w:rsidR="00925F37" w:rsidRPr="0036258B" w14:paraId="711386C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DD625E" w14:textId="77777777" w:rsidR="00925F37" w:rsidRPr="0036258B" w:rsidRDefault="00925F37" w:rsidP="006D43B3">
            <w:pPr>
              <w:pStyle w:val="TAN"/>
              <w:ind w:left="812" w:hanging="709"/>
              <w:rPr>
                <w:lang w:eastAsia="zh-CN"/>
              </w:rPr>
            </w:pPr>
            <w:r w:rsidRPr="0036258B">
              <w:rPr>
                <w:lang w:eastAsia="zh-CN"/>
              </w:rPr>
              <w:t>C123</w:t>
            </w:r>
            <w:r w:rsidRPr="0036258B">
              <w:rPr>
                <w:lang w:eastAsia="zh-CN"/>
              </w:rPr>
              <w:tab/>
            </w:r>
            <w:r w:rsidRPr="0036258B">
              <w:rPr>
                <w:lang w:eastAsia="en-US"/>
              </w:rPr>
              <w:t>IF (A.4.1-1/1 OR A.4.1-1/2) AND A.4.4-1/2 AND A.4.4-2/2 AND NOT A.4.3.2-2A/1 THEN R ELSE N/A</w:t>
            </w:r>
          </w:p>
        </w:tc>
      </w:tr>
      <w:tr w:rsidR="00925F37" w:rsidRPr="0036258B" w14:paraId="69FAE4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25E625" w14:textId="77777777" w:rsidR="00925F37" w:rsidRPr="0036258B" w:rsidRDefault="00925F37" w:rsidP="006D43B3">
            <w:pPr>
              <w:pStyle w:val="TAN"/>
              <w:ind w:left="812" w:hanging="709"/>
              <w:rPr>
                <w:lang w:eastAsia="zh-CN"/>
              </w:rPr>
            </w:pPr>
            <w:r w:rsidRPr="0036258B">
              <w:rPr>
                <w:lang w:eastAsia="en-US"/>
              </w:rPr>
              <w:t>C124</w:t>
            </w:r>
            <w:r w:rsidRPr="0036258B">
              <w:rPr>
                <w:lang w:eastAsia="en-US"/>
              </w:rPr>
              <w:tab/>
              <w:t>Void</w:t>
            </w:r>
          </w:p>
        </w:tc>
      </w:tr>
      <w:tr w:rsidR="00925F37" w:rsidRPr="0036258B" w14:paraId="152EFE4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14FCB1" w14:textId="77777777" w:rsidR="00925F37" w:rsidRPr="0036258B" w:rsidRDefault="00925F37" w:rsidP="006D43B3">
            <w:pPr>
              <w:pStyle w:val="TAN"/>
              <w:ind w:left="812" w:hanging="709"/>
              <w:rPr>
                <w:lang w:eastAsia="zh-CN"/>
              </w:rPr>
            </w:pPr>
            <w:r w:rsidRPr="0036258B">
              <w:rPr>
                <w:lang w:eastAsia="zh-CN"/>
              </w:rPr>
              <w:t>C125</w:t>
            </w:r>
            <w:r w:rsidRPr="0036258B">
              <w:rPr>
                <w:lang w:eastAsia="zh-CN"/>
              </w:rPr>
              <w:tab/>
            </w:r>
            <w:r w:rsidRPr="0036258B">
              <w:rPr>
                <w:lang w:eastAsia="en-US"/>
              </w:rPr>
              <w:t>IF (A.4.1-1/1 OR A.4.1-1/2) AND A.4.4-2/2 AND (</w:t>
            </w:r>
            <w:r w:rsidRPr="0036258B">
              <w:rPr>
                <w:rFonts w:eastAsia="MS Mincho"/>
                <w:lang w:eastAsia="en-US"/>
              </w:rPr>
              <w:t xml:space="preserve">A.4.4-2/5 </w:t>
            </w:r>
            <w:r w:rsidRPr="0036258B">
              <w:rPr>
                <w:lang w:eastAsia="zh-CN"/>
              </w:rPr>
              <w:t>OR</w:t>
            </w:r>
            <w:r w:rsidRPr="0036258B">
              <w:rPr>
                <w:rFonts w:eastAsia="MS Mincho"/>
                <w:lang w:eastAsia="en-US"/>
              </w:rPr>
              <w:t xml:space="preserve"> (A.4.4-2/4 AND </w:t>
            </w:r>
            <w:r w:rsidRPr="0036258B">
              <w:rPr>
                <w:lang w:eastAsia="en-US"/>
              </w:rPr>
              <w:t>A.4.4-1/33</w:t>
            </w:r>
            <w:r w:rsidRPr="0036258B">
              <w:rPr>
                <w:rFonts w:eastAsia="MS Mincho"/>
                <w:lang w:eastAsia="en-US"/>
              </w:rPr>
              <w:t xml:space="preserve">))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D6EA2A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DD9374" w14:textId="77777777" w:rsidR="00925F37" w:rsidRPr="0036258B" w:rsidRDefault="00925F37" w:rsidP="006D43B3">
            <w:pPr>
              <w:pStyle w:val="TAN"/>
              <w:ind w:left="812" w:hanging="709"/>
              <w:rPr>
                <w:lang w:eastAsia="zh-CN"/>
              </w:rPr>
            </w:pPr>
            <w:r w:rsidRPr="0036258B">
              <w:rPr>
                <w:lang w:eastAsia="zh-CN"/>
              </w:rPr>
              <w:t>C126</w:t>
            </w:r>
            <w:r w:rsidRPr="0036258B">
              <w:rPr>
                <w:lang w:eastAsia="zh-CN"/>
              </w:rPr>
              <w:tab/>
            </w:r>
            <w:r w:rsidRPr="0036258B">
              <w:rPr>
                <w:lang w:eastAsia="en-US"/>
              </w:rPr>
              <w:t>IF A.4.1-1/1 AND A.4.1-1/6 AND A.4.4-1/56 AND NOT A.4.3.2-2A/1 THEN R ELSE N/A</w:t>
            </w:r>
          </w:p>
        </w:tc>
      </w:tr>
      <w:tr w:rsidR="00925F37" w:rsidRPr="0036258B" w14:paraId="07312B6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63C95F" w14:textId="77777777" w:rsidR="00925F37" w:rsidRPr="0036258B" w:rsidRDefault="00925F37" w:rsidP="006D43B3">
            <w:pPr>
              <w:pStyle w:val="TAN"/>
              <w:ind w:left="812" w:hanging="709"/>
              <w:rPr>
                <w:lang w:eastAsia="zh-CN"/>
              </w:rPr>
            </w:pPr>
            <w:r w:rsidRPr="0036258B">
              <w:rPr>
                <w:lang w:eastAsia="zh-CN"/>
              </w:rPr>
              <w:t>C127</w:t>
            </w:r>
            <w:r w:rsidRPr="0036258B">
              <w:rPr>
                <w:lang w:eastAsia="zh-CN"/>
              </w:rPr>
              <w:tab/>
            </w:r>
            <w:r w:rsidRPr="0036258B">
              <w:rPr>
                <w:lang w:eastAsia="en-US"/>
              </w:rPr>
              <w:t>IF A.4.1-1/1 AND A.4.1-1/6 AND A.4.4-1/57 AND NOT A.4.3.2-2A/1 THEN R ELSE N/A</w:t>
            </w:r>
          </w:p>
        </w:tc>
      </w:tr>
      <w:tr w:rsidR="00925F37" w:rsidRPr="0036258B" w14:paraId="1596FD2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A41B2" w14:textId="77777777" w:rsidR="00925F37" w:rsidRPr="0036258B" w:rsidRDefault="00925F37" w:rsidP="006D43B3">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420E22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7A1FC0" w14:textId="77777777" w:rsidR="00925F37" w:rsidRPr="0036258B" w:rsidRDefault="00925F37" w:rsidP="006D43B3">
            <w:pPr>
              <w:pStyle w:val="TAN"/>
              <w:ind w:left="812" w:hanging="709"/>
              <w:rPr>
                <w:lang w:eastAsia="zh-CN"/>
              </w:rPr>
            </w:pPr>
            <w:r w:rsidRPr="0036258B">
              <w:rPr>
                <w:lang w:eastAsia="zh-CN"/>
              </w:rPr>
              <w:t>C129</w:t>
            </w:r>
            <w:r w:rsidRPr="0036258B">
              <w:rPr>
                <w:lang w:eastAsia="zh-CN"/>
              </w:rPr>
              <w:tab/>
              <w:t>IF A.4.1-1/1 AND A.4.4-1/58 THEN R ELSE N/A</w:t>
            </w:r>
          </w:p>
        </w:tc>
      </w:tr>
      <w:tr w:rsidR="00925F37" w:rsidRPr="0036258B" w14:paraId="16F2751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04D4F" w14:textId="77777777" w:rsidR="00925F37" w:rsidRPr="0036258B" w:rsidRDefault="00925F37" w:rsidP="006D43B3">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925F37" w:rsidRPr="0036258B" w14:paraId="28F300C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82BF55" w14:textId="7323B7C4" w:rsidR="00925F37" w:rsidRPr="0036258B" w:rsidRDefault="00925F37" w:rsidP="006D43B3">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w:t>
            </w:r>
            <w:del w:id="110" w:author="MCC160" w:date="2023-06-29T12:12:00Z">
              <w:r w:rsidRPr="0036258B" w:rsidDel="00A30282">
                <w:delText>(</w:delText>
              </w:r>
            </w:del>
            <w:r w:rsidRPr="0036258B">
              <w:t>NOT A.4.3.2-2A/1</w:t>
            </w:r>
            <w:del w:id="111" w:author="MCC160" w:date="2023-06-29T12:12:00Z">
              <w:r w:rsidRPr="0036258B" w:rsidDel="00A30282">
                <w:delText>)</w:delText>
              </w:r>
            </w:del>
            <w:r w:rsidRPr="0036258B">
              <w:t xml:space="preserve"> OR (A.4.3.2-2A/1 AND A.4.4-1A/16)) </w:t>
            </w:r>
            <w:r w:rsidRPr="0036258B">
              <w:rPr>
                <w:lang w:eastAsia="zh-CN"/>
              </w:rPr>
              <w:t>THEN R ELSE N/A</w:t>
            </w:r>
          </w:p>
        </w:tc>
      </w:tr>
      <w:tr w:rsidR="00925F37" w:rsidRPr="0036258B" w14:paraId="451D37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710D70" w14:textId="77777777" w:rsidR="00925F37" w:rsidRPr="0036258B" w:rsidRDefault="00925F37" w:rsidP="006D43B3">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925F37" w:rsidRPr="0036258B" w14:paraId="16869AC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F7B926" w14:textId="77777777" w:rsidR="00925F37" w:rsidRPr="0036258B" w:rsidRDefault="00925F37" w:rsidP="006D43B3">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925F37" w:rsidRPr="0036258B" w14:paraId="6D0FBCA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EDACEC" w14:textId="77777777" w:rsidR="00925F37" w:rsidRPr="0036258B" w:rsidRDefault="00925F37" w:rsidP="006D43B3">
            <w:pPr>
              <w:pStyle w:val="TAN"/>
              <w:ind w:left="812" w:hanging="709"/>
              <w:rPr>
                <w:lang w:eastAsia="zh-CN"/>
              </w:rPr>
            </w:pPr>
            <w:r w:rsidRPr="0036258B">
              <w:rPr>
                <w:lang w:eastAsia="zh-CN"/>
              </w:rPr>
              <w:t>C132a</w:t>
            </w:r>
            <w:r w:rsidRPr="0036258B">
              <w:rPr>
                <w:lang w:eastAsia="zh-CN"/>
              </w:rPr>
              <w:tab/>
              <w:t>IF (A.4.1-1/1 OR A.4.1-1/2) AND A.4.3.3.2-1/1 THEN R ELSE N/A</w:t>
            </w:r>
          </w:p>
        </w:tc>
      </w:tr>
      <w:tr w:rsidR="00925F37" w:rsidRPr="0036258B" w14:paraId="07B11F2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4B06E" w14:textId="77777777" w:rsidR="00925F37" w:rsidRPr="0036258B" w:rsidRDefault="00925F37" w:rsidP="006D43B3">
            <w:pPr>
              <w:pStyle w:val="TAN"/>
              <w:ind w:left="812" w:hanging="709"/>
              <w:rPr>
                <w:lang w:eastAsia="zh-CN"/>
              </w:rPr>
            </w:pPr>
            <w:r w:rsidRPr="0036258B">
              <w:rPr>
                <w:lang w:eastAsia="zh-CN"/>
              </w:rPr>
              <w:t>C133</w:t>
            </w:r>
            <w:r w:rsidRPr="0036258B">
              <w:rPr>
                <w:lang w:eastAsia="zh-CN"/>
              </w:rPr>
              <w:tab/>
              <w:t>IF (A.4.1-1/1 OR A.4.1-1/2) AND (A.4.3.3.1-2/1 OR A.4.3.3.1-2/2)</w:t>
            </w:r>
            <w:r w:rsidRPr="0036258B">
              <w:rPr>
                <w:lang w:eastAsia="en-US"/>
              </w:rPr>
              <w:t xml:space="preserve"> </w:t>
            </w:r>
            <w:r w:rsidRPr="0036258B">
              <w:rPr>
                <w:lang w:eastAsia="zh-CN"/>
              </w:rPr>
              <w:t>THEN R ELSE N/A</w:t>
            </w:r>
          </w:p>
        </w:tc>
      </w:tr>
      <w:tr w:rsidR="00925F37" w:rsidRPr="0036258B" w14:paraId="0F92444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045DE1" w14:textId="77777777" w:rsidR="00925F37" w:rsidRPr="0036258B" w:rsidRDefault="00925F37" w:rsidP="006D43B3">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925F37" w:rsidRPr="0036258B" w14:paraId="3711AB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5117F9" w14:textId="77777777" w:rsidR="00925F37" w:rsidRPr="0036258B" w:rsidRDefault="00925F37" w:rsidP="006D43B3">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925F37" w:rsidRPr="0036258B" w14:paraId="7E89F96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F34424" w14:textId="77777777" w:rsidR="00925F37" w:rsidRPr="0036258B" w:rsidRDefault="00925F37" w:rsidP="006D43B3">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925F37" w:rsidRPr="0036258B" w14:paraId="56BEC2F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3307CC" w14:textId="77777777" w:rsidR="00925F37" w:rsidRPr="0036258B" w:rsidRDefault="00925F37" w:rsidP="006D43B3">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925F37" w:rsidRPr="0036258B" w14:paraId="797FC8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49B3B3" w14:textId="77777777" w:rsidR="00925F37" w:rsidRPr="0036258B" w:rsidRDefault="00925F37" w:rsidP="006D43B3">
            <w:pPr>
              <w:pStyle w:val="TAN"/>
              <w:ind w:left="812" w:hanging="709"/>
              <w:rPr>
                <w:lang w:eastAsia="zh-CN"/>
              </w:rPr>
            </w:pPr>
            <w:r w:rsidRPr="0036258B">
              <w:rPr>
                <w:lang w:eastAsia="zh-CN"/>
              </w:rPr>
              <w:t>C135</w:t>
            </w:r>
            <w:r w:rsidRPr="0036258B">
              <w:rPr>
                <w:lang w:eastAsia="zh-CN"/>
              </w:rPr>
              <w:tab/>
              <w:t>Void</w:t>
            </w:r>
          </w:p>
        </w:tc>
      </w:tr>
      <w:tr w:rsidR="00925F37" w:rsidRPr="0036258B" w14:paraId="6F72B5F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3D79B4" w14:textId="77777777" w:rsidR="00925F37" w:rsidRPr="0036258B" w:rsidRDefault="00925F37" w:rsidP="006D43B3">
            <w:pPr>
              <w:pStyle w:val="TAN"/>
              <w:ind w:left="812" w:hanging="709"/>
              <w:rPr>
                <w:lang w:eastAsia="zh-CN"/>
              </w:rPr>
            </w:pPr>
            <w:r w:rsidRPr="0036258B">
              <w:rPr>
                <w:lang w:eastAsia="zh-CN"/>
              </w:rPr>
              <w:t>C136</w:t>
            </w:r>
            <w:r w:rsidRPr="0036258B">
              <w:rPr>
                <w:lang w:eastAsia="zh-CN"/>
              </w:rPr>
              <w:tab/>
              <w:t>Void</w:t>
            </w:r>
          </w:p>
        </w:tc>
      </w:tr>
      <w:tr w:rsidR="00925F37" w:rsidRPr="0036258B" w14:paraId="04AF65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BAF0AA" w14:textId="77777777" w:rsidR="00925F37" w:rsidRPr="0036258B" w:rsidRDefault="00925F37" w:rsidP="006D43B3">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3B9119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8B05" w14:textId="77777777" w:rsidR="00925F37" w:rsidRPr="0036258B" w:rsidRDefault="00925F37" w:rsidP="006D43B3">
            <w:pPr>
              <w:pStyle w:val="TAN"/>
              <w:ind w:left="812" w:hanging="709"/>
              <w:rPr>
                <w:lang w:eastAsia="zh-CN"/>
              </w:rPr>
            </w:pPr>
            <w:r w:rsidRPr="0036258B">
              <w:rPr>
                <w:lang w:eastAsia="en-US"/>
              </w:rPr>
              <w:t>C138</w:t>
            </w:r>
            <w:r w:rsidRPr="0036258B">
              <w:rPr>
                <w:lang w:eastAsia="en-US"/>
              </w:rPr>
              <w:tab/>
              <w:t xml:space="preserve">IF (A.4.1-1/1 OR A.4.1-1/2) AND </w:t>
            </w:r>
            <w:r w:rsidRPr="0036258B">
              <w:rPr>
                <w:lang w:eastAsia="zh-CN"/>
              </w:rPr>
              <w:t xml:space="preserve">A.4.1-1/6 </w:t>
            </w:r>
            <w:r w:rsidRPr="0036258B">
              <w:rPr>
                <w:lang w:eastAsia="en-US"/>
              </w:rPr>
              <w:t>AND (A.4.4-1/8 OR A.4.4-1/53) AND A.4.4-1/62 AND A.4.5-2/2 AND NOT A.4.3.2-2A/1 THEN R ELSE N/A</w:t>
            </w:r>
          </w:p>
        </w:tc>
      </w:tr>
      <w:tr w:rsidR="00925F37" w:rsidRPr="0036258B" w14:paraId="18DA0F0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E582DB" w14:textId="77777777" w:rsidR="00925F37" w:rsidRPr="0036258B" w:rsidRDefault="00925F37" w:rsidP="006D43B3">
            <w:pPr>
              <w:pStyle w:val="TAN"/>
              <w:ind w:left="812" w:hanging="709"/>
              <w:rPr>
                <w:lang w:eastAsia="zh-CN"/>
              </w:rPr>
            </w:pPr>
            <w:r w:rsidRPr="0036258B">
              <w:rPr>
                <w:lang w:eastAsia="zh-CN"/>
              </w:rPr>
              <w:t>C139</w:t>
            </w:r>
            <w:r w:rsidRPr="0036258B">
              <w:rPr>
                <w:lang w:eastAsia="en-US"/>
              </w:rPr>
              <w:tab/>
              <w:t xml:space="preserve">IF (A.4.1-1/1 OR A.4.1-1/2) AND </w:t>
            </w:r>
            <w:r w:rsidRPr="0036258B">
              <w:rPr>
                <w:lang w:eastAsia="zh-CN"/>
              </w:rPr>
              <w:t xml:space="preserve">A.4.1-1/6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(A.4.5-1a/27 or A.4.5-1b/27) </w:t>
            </w:r>
            <w:r w:rsidRPr="0036258B">
              <w:rPr>
                <w:rFonts w:eastAsia="MS Mincho"/>
                <w:lang w:eastAsia="en-US"/>
              </w:rPr>
              <w:t xml:space="preserve">AND NOT A.4.3.2-2A/1 </w:t>
            </w:r>
            <w:r w:rsidRPr="0036258B">
              <w:rPr>
                <w:lang w:eastAsia="en-US"/>
              </w:rPr>
              <w:t>THEN R ELSE N/A</w:t>
            </w:r>
          </w:p>
        </w:tc>
      </w:tr>
      <w:tr w:rsidR="00925F37" w:rsidRPr="0036258B" w14:paraId="5D50D30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8083E7" w14:textId="77777777" w:rsidR="00925F37" w:rsidRPr="0036258B" w:rsidRDefault="00925F37" w:rsidP="006D43B3">
            <w:pPr>
              <w:pStyle w:val="TAN"/>
              <w:ind w:left="812" w:hanging="709"/>
              <w:rPr>
                <w:lang w:eastAsia="zh-CN"/>
              </w:rPr>
            </w:pPr>
            <w:r w:rsidRPr="0036258B">
              <w:rPr>
                <w:lang w:eastAsia="zh-CN"/>
              </w:rPr>
              <w:t>C140</w:t>
            </w:r>
            <w:r w:rsidRPr="0036258B">
              <w:rPr>
                <w:lang w:eastAsia="zh-CN"/>
              </w:rPr>
              <w:tab/>
            </w:r>
            <w:r w:rsidRPr="0036258B">
              <w:rPr>
                <w:rFonts w:cs="Arial"/>
                <w:szCs w:val="18"/>
                <w:lang w:eastAsia="en-US"/>
              </w:rPr>
              <w:t>Void</w:t>
            </w:r>
          </w:p>
        </w:tc>
      </w:tr>
      <w:tr w:rsidR="00925F37" w:rsidRPr="0036258B" w14:paraId="6DE4BDC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BD013A" w14:textId="77777777" w:rsidR="00925F37" w:rsidRPr="0036258B" w:rsidRDefault="00925F37" w:rsidP="006D43B3">
            <w:pPr>
              <w:pStyle w:val="TAN"/>
              <w:ind w:left="812" w:hanging="709"/>
              <w:rPr>
                <w:lang w:eastAsia="zh-CN"/>
              </w:rPr>
            </w:pPr>
            <w:r w:rsidRPr="0036258B">
              <w:rPr>
                <w:lang w:eastAsia="zh-CN"/>
              </w:rPr>
              <w:t>C141</w:t>
            </w:r>
            <w:r w:rsidRPr="0036258B">
              <w:rPr>
                <w:lang w:eastAsia="zh-CN"/>
              </w:rPr>
              <w:tab/>
            </w:r>
            <w:r w:rsidRPr="0036258B">
              <w:rPr>
                <w:lang w:eastAsia="en-US"/>
              </w:rPr>
              <w:t xml:space="preserve">IF (A.4.1-1/1 OR A.4.1-1/2) AND A.4.4-2/2 AND </w:t>
            </w:r>
            <w:r w:rsidRPr="0036258B">
              <w:rPr>
                <w:rFonts w:eastAsia="MS Mincho"/>
                <w:lang w:eastAsia="en-US"/>
              </w:rPr>
              <w:t xml:space="preserve">A.4.4-2/5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B083CCE" w14:textId="77777777" w:rsidTr="006D43B3">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522FFF" w14:textId="77777777" w:rsidR="00925F37" w:rsidRPr="0036258B" w:rsidRDefault="00925F37" w:rsidP="006D43B3">
            <w:pPr>
              <w:pStyle w:val="TAN"/>
              <w:ind w:left="812" w:hanging="709"/>
              <w:rPr>
                <w:lang w:eastAsia="zh-CN"/>
              </w:rPr>
            </w:pPr>
            <w:r w:rsidRPr="0036258B">
              <w:rPr>
                <w:lang w:eastAsia="zh-CN"/>
              </w:rPr>
              <w:t>C142</w:t>
            </w:r>
            <w:r w:rsidRPr="0036258B">
              <w:rPr>
                <w:lang w:eastAsia="zh-CN"/>
              </w:rPr>
              <w:tab/>
              <w:t>IF A.4.1-1/1 AND A.4.1-1/2 THEN R ELSE N/A</w:t>
            </w:r>
          </w:p>
        </w:tc>
      </w:tr>
      <w:tr w:rsidR="00925F37" w:rsidRPr="0036258B" w14:paraId="046A2895" w14:textId="77777777" w:rsidTr="006D43B3">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11655B" w14:textId="77777777" w:rsidR="00925F37" w:rsidRPr="0036258B" w:rsidRDefault="00925F37" w:rsidP="006D43B3">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925F37" w:rsidRPr="0036258B" w14:paraId="5828063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A38B68" w14:textId="77777777" w:rsidR="00925F37" w:rsidRPr="0036258B" w:rsidRDefault="00925F37" w:rsidP="006D43B3">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 AND NOT A.4.3.2-2A/1 THEN R ELSE N/A</w:t>
            </w:r>
          </w:p>
        </w:tc>
      </w:tr>
      <w:tr w:rsidR="00925F37" w:rsidRPr="0036258B" w14:paraId="5CA5560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8392D9" w14:textId="77777777" w:rsidR="00925F37" w:rsidRPr="0036258B" w:rsidRDefault="00925F37" w:rsidP="006D43B3">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925F37" w:rsidRPr="0036258B" w14:paraId="63D1B92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E1A05C" w14:textId="77777777" w:rsidR="00925F37" w:rsidRPr="0036258B" w:rsidRDefault="00925F37" w:rsidP="006D43B3">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925F37" w:rsidRPr="0036258B" w14:paraId="698A7C3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B8A478" w14:textId="77777777" w:rsidR="00925F37" w:rsidRPr="0036258B" w:rsidRDefault="00925F37" w:rsidP="006D43B3">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738DA5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CD18B0" w14:textId="77777777" w:rsidR="00925F37" w:rsidRPr="0036258B" w:rsidRDefault="00925F37" w:rsidP="006D43B3">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925F37" w:rsidRPr="0036258B" w14:paraId="4E6BE0C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C7972" w14:textId="77777777" w:rsidR="00925F37" w:rsidRPr="0036258B" w:rsidRDefault="00925F37" w:rsidP="006D43B3">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0E6B9F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9C293D" w14:textId="77777777" w:rsidR="00925F37" w:rsidRPr="0036258B" w:rsidRDefault="00925F37" w:rsidP="006D43B3">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EF91BC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80F8B" w14:textId="77777777" w:rsidR="00925F37" w:rsidRPr="0036258B" w:rsidRDefault="00925F37" w:rsidP="006D43B3">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1DB9B7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ABFB7C" w14:textId="77777777" w:rsidR="00925F37" w:rsidRPr="0036258B" w:rsidRDefault="00925F37" w:rsidP="006D43B3">
            <w:pPr>
              <w:pStyle w:val="TAN"/>
              <w:ind w:left="812" w:hanging="709"/>
              <w:rPr>
                <w:lang w:eastAsia="zh-CN"/>
              </w:rPr>
            </w:pPr>
            <w:r w:rsidRPr="0036258B">
              <w:rPr>
                <w:lang w:eastAsia="zh-CN"/>
              </w:rPr>
              <w:t>C149</w:t>
            </w:r>
            <w:r w:rsidRPr="0036258B">
              <w:rPr>
                <w:lang w:eastAsia="zh-CN"/>
              </w:rPr>
              <w:tab/>
              <w:t>Void</w:t>
            </w:r>
          </w:p>
        </w:tc>
      </w:tr>
      <w:tr w:rsidR="00925F37" w:rsidRPr="0036258B" w14:paraId="2163DE9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E8E347" w14:textId="77777777" w:rsidR="00925F37" w:rsidRPr="0036258B" w:rsidRDefault="00925F37" w:rsidP="006D43B3">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925F37" w:rsidRPr="0036258B" w14:paraId="62EB9E3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5FA28C" w14:textId="77777777" w:rsidR="00925F37" w:rsidRPr="0036258B" w:rsidRDefault="00925F37" w:rsidP="006D43B3">
            <w:pPr>
              <w:pStyle w:val="TAN"/>
              <w:ind w:left="812" w:hanging="709"/>
              <w:rPr>
                <w:lang w:eastAsia="zh-CN"/>
              </w:rPr>
            </w:pPr>
            <w:r w:rsidRPr="0036258B">
              <w:rPr>
                <w:lang w:eastAsia="zh-CN"/>
              </w:rPr>
              <w:t>C151</w:t>
            </w:r>
            <w:r w:rsidRPr="0036258B">
              <w:rPr>
                <w:lang w:eastAsia="zh-CN"/>
              </w:rPr>
              <w:tab/>
              <w:t>IF (A.4.1-1/1 OR A.4.1-1/2) AND A.4.3.3.3-1</w:t>
            </w:r>
            <w:r w:rsidRPr="0036258B">
              <w:rPr>
                <w:lang w:eastAsia="en-US"/>
              </w:rPr>
              <w:t>/1</w:t>
            </w:r>
            <w:r w:rsidRPr="0036258B">
              <w:rPr>
                <w:lang w:eastAsia="zh-CN"/>
              </w:rPr>
              <w:t xml:space="preserve"> THEN R ELSE N/A</w:t>
            </w:r>
          </w:p>
        </w:tc>
      </w:tr>
      <w:tr w:rsidR="00925F37" w:rsidRPr="0036258B" w14:paraId="12E4DE7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17728" w14:textId="77777777" w:rsidR="00925F37" w:rsidRPr="0036258B" w:rsidRDefault="00925F37" w:rsidP="006D43B3">
            <w:pPr>
              <w:pStyle w:val="TAN"/>
              <w:ind w:left="812" w:hanging="709"/>
              <w:rPr>
                <w:lang w:eastAsia="zh-CN"/>
              </w:rPr>
            </w:pPr>
            <w:r w:rsidRPr="0036258B">
              <w:rPr>
                <w:lang w:eastAsia="zh-CN"/>
              </w:rPr>
              <w:t>C152F</w:t>
            </w:r>
            <w:r w:rsidRPr="0036258B">
              <w:rPr>
                <w:lang w:eastAsia="zh-CN"/>
              </w:rPr>
              <w:tab/>
              <w:t>IF A.4.1-1/1 AND A.4.3.3.3-1/1 AND A.4.5-3a/11 THEN R ELSE N/A</w:t>
            </w:r>
          </w:p>
        </w:tc>
      </w:tr>
      <w:tr w:rsidR="00925F37" w:rsidRPr="0036258B" w14:paraId="7BAEDEA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37907C" w14:textId="77777777" w:rsidR="00925F37" w:rsidRPr="0036258B" w:rsidRDefault="00925F37" w:rsidP="006D43B3">
            <w:pPr>
              <w:pStyle w:val="TAN"/>
              <w:ind w:left="812" w:hanging="709"/>
              <w:rPr>
                <w:lang w:eastAsia="zh-CN"/>
              </w:rPr>
            </w:pPr>
            <w:r w:rsidRPr="0036258B">
              <w:rPr>
                <w:lang w:eastAsia="zh-CN"/>
              </w:rPr>
              <w:t>C152T</w:t>
            </w:r>
            <w:r w:rsidRPr="0036258B">
              <w:rPr>
                <w:lang w:eastAsia="zh-CN"/>
              </w:rPr>
              <w:tab/>
              <w:t>IF A.4.1-1/2 AND A.4.3.3.3-1/1 AND A.4.5-3b/11 THEN R ELSE N/A</w:t>
            </w:r>
          </w:p>
        </w:tc>
      </w:tr>
      <w:tr w:rsidR="00925F37" w:rsidRPr="0036258B" w14:paraId="73F545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A0A560" w14:textId="77777777" w:rsidR="00925F37" w:rsidRPr="0036258B" w:rsidRDefault="00925F37" w:rsidP="006D43B3">
            <w:pPr>
              <w:pStyle w:val="TAN"/>
              <w:ind w:left="812" w:hanging="709"/>
              <w:rPr>
                <w:lang w:eastAsia="zh-CN"/>
              </w:rPr>
            </w:pPr>
            <w:r w:rsidRPr="0036258B">
              <w:rPr>
                <w:lang w:eastAsia="zh-CN"/>
              </w:rPr>
              <w:t>C153</w:t>
            </w:r>
            <w:r w:rsidRPr="0036258B">
              <w:rPr>
                <w:lang w:eastAsia="en-US"/>
              </w:rPr>
              <w:tab/>
              <w:t>IF (A.4.1-1/1 OR A.4.1-1/2) AND (A.4.1-1/6 OR A.4.1-1/7)</w:t>
            </w:r>
            <w:r w:rsidRPr="0036258B">
              <w:rPr>
                <w:lang w:eastAsia="zh-CN"/>
              </w:rPr>
              <w:t xml:space="preserve"> AND</w:t>
            </w:r>
            <w:r w:rsidRPr="0036258B">
              <w:rPr>
                <w:lang w:eastAsia="en-US"/>
              </w:rPr>
              <w:t xml:space="preserve"> A.4.4-2/2 AND A.4.4-1/26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AA5C98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7F6DD8" w14:textId="77777777" w:rsidR="00925F37" w:rsidRPr="0036258B" w:rsidRDefault="00925F37" w:rsidP="006D43B3">
            <w:pPr>
              <w:pStyle w:val="TAN"/>
              <w:ind w:left="812" w:hanging="709"/>
              <w:rPr>
                <w:lang w:eastAsia="zh-CN"/>
              </w:rPr>
            </w:pPr>
            <w:r w:rsidRPr="0036258B">
              <w:rPr>
                <w:lang w:eastAsia="zh-CN"/>
              </w:rPr>
              <w:t>C154F</w:t>
            </w:r>
            <w:r w:rsidRPr="0036258B">
              <w:rPr>
                <w:lang w:eastAsia="zh-CN"/>
              </w:rPr>
              <w:tab/>
              <w:t>IF A.4.1-1/1 AND A.4.5</w:t>
            </w:r>
            <w:r w:rsidRPr="0036258B">
              <w:rPr>
                <w:lang w:eastAsia="en-US"/>
              </w:rPr>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E3324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30A2D1" w14:textId="77777777" w:rsidR="00925F37" w:rsidRPr="0036258B" w:rsidRDefault="00925F37" w:rsidP="006D43B3">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0F65A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C7521" w14:textId="77777777" w:rsidR="00925F37" w:rsidRPr="0036258B" w:rsidRDefault="00925F37" w:rsidP="006D43B3">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925F37" w:rsidRPr="0036258B" w14:paraId="04FDE92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01FAC3" w14:textId="77777777" w:rsidR="00925F37" w:rsidRPr="0036258B" w:rsidRDefault="00925F37" w:rsidP="006D43B3">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925F37" w:rsidRPr="0036258B" w14:paraId="0F5460E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E73120" w14:textId="77777777" w:rsidR="00925F37" w:rsidRPr="0036258B" w:rsidRDefault="00925F37" w:rsidP="006D43B3">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925F37" w:rsidRPr="0036258B" w14:paraId="25107CE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176F2A" w14:textId="77777777" w:rsidR="00925F37" w:rsidRPr="0036258B" w:rsidRDefault="00925F37" w:rsidP="006D43B3">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925F37" w:rsidRPr="0036258B" w14:paraId="41AEC68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94207B" w14:textId="77777777" w:rsidR="00925F37" w:rsidRPr="0036258B" w:rsidRDefault="00925F37" w:rsidP="006D43B3">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925F37" w:rsidRPr="0036258B" w14:paraId="12EE41B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22910" w14:textId="77777777" w:rsidR="00925F37" w:rsidRPr="0036258B" w:rsidRDefault="00925F37" w:rsidP="006D43B3">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925F37" w:rsidRPr="0036258B" w14:paraId="42301C9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5C3A29" w14:textId="77777777" w:rsidR="00925F37" w:rsidRPr="0036258B" w:rsidRDefault="00925F37" w:rsidP="006D43B3">
            <w:pPr>
              <w:pStyle w:val="TAN"/>
              <w:ind w:left="812" w:hanging="709"/>
              <w:rPr>
                <w:lang w:eastAsia="zh-CN"/>
              </w:rPr>
            </w:pPr>
            <w:r w:rsidRPr="0036258B">
              <w:rPr>
                <w:lang w:eastAsia="zh-CN"/>
              </w:rPr>
              <w:t>C156</w:t>
            </w:r>
            <w:r w:rsidRPr="0036258B">
              <w:rPr>
                <w:lang w:eastAsia="zh-CN"/>
              </w:rPr>
              <w:tab/>
            </w:r>
            <w:r w:rsidRPr="0036258B">
              <w:rPr>
                <w:lang w:eastAsia="en-US"/>
              </w:rPr>
              <w:t>IF (A.4.1-1/1 OR A.4.1-1/2) AND A.4.4-1/2 AND NOT A.4.3.2-2A/1 THEN R ELSE N/A</w:t>
            </w:r>
          </w:p>
        </w:tc>
      </w:tr>
      <w:tr w:rsidR="00925F37" w:rsidRPr="0036258B" w14:paraId="01A5D73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C4F989" w14:textId="77777777" w:rsidR="00925F37" w:rsidRPr="0036258B" w:rsidRDefault="00925F37" w:rsidP="006D43B3">
            <w:pPr>
              <w:pStyle w:val="TAN"/>
              <w:ind w:left="812" w:hanging="709"/>
              <w:rPr>
                <w:lang w:eastAsia="zh-CN"/>
              </w:rPr>
            </w:pPr>
            <w:r w:rsidRPr="0036258B">
              <w:rPr>
                <w:lang w:eastAsia="zh-CN"/>
              </w:rPr>
              <w:t>C157</w:t>
            </w:r>
            <w:r w:rsidRPr="0036258B">
              <w:rPr>
                <w:lang w:eastAsia="zh-CN"/>
              </w:rPr>
              <w:tab/>
              <w:t>IF (A.4.1-1/1 OR A.4.1-1/2) AND A.4.4-1/69 THEN R ELSE N/A</w:t>
            </w:r>
          </w:p>
        </w:tc>
      </w:tr>
      <w:tr w:rsidR="00925F37" w:rsidRPr="0036258B" w14:paraId="2D12887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DEF4F" w14:textId="504DF39C" w:rsidR="00925F37" w:rsidRPr="0036258B" w:rsidRDefault="00925F37" w:rsidP="006D43B3">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w:t>
            </w:r>
            <w:del w:id="112" w:author="MCC160" w:date="2023-06-29T12:16:00Z">
              <w:r w:rsidRPr="0036258B" w:rsidDel="008C3291">
                <w:rPr>
                  <w:rFonts w:eastAsia="DengXian"/>
                  <w:lang w:eastAsia="zh-CN"/>
                </w:rPr>
                <w:delText>(</w:delText>
              </w:r>
            </w:del>
            <w:r w:rsidRPr="0036258B">
              <w:rPr>
                <w:rFonts w:eastAsia="DengXian"/>
                <w:lang w:eastAsia="zh-CN"/>
              </w:rPr>
              <w:t>NOT A.4.3.2-2A/1</w:t>
            </w:r>
            <w:del w:id="113" w:author="MCC160" w:date="2023-06-29T12:15:00Z">
              <w:r w:rsidRPr="0036258B" w:rsidDel="008C3291">
                <w:rPr>
                  <w:rFonts w:eastAsia="DengXian"/>
                  <w:lang w:eastAsia="zh-CN"/>
                </w:rPr>
                <w:delText>)</w:delText>
              </w:r>
            </w:del>
            <w:r w:rsidRPr="0036258B">
              <w:rPr>
                <w:rFonts w:eastAsia="DengXian"/>
                <w:lang w:eastAsia="zh-CN"/>
              </w:rPr>
              <w:t xml:space="preserve"> OR (A.4.3.2-2A/1 AND A.4.4-1A/16))</w:t>
            </w:r>
            <w:r w:rsidRPr="0036258B">
              <w:rPr>
                <w:lang w:eastAsia="zh-CN"/>
              </w:rPr>
              <w:t>THEN R ELSE N/A</w:t>
            </w:r>
          </w:p>
        </w:tc>
      </w:tr>
      <w:tr w:rsidR="00925F37" w:rsidRPr="0036258B" w14:paraId="2A4FCF3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0AD9BC" w14:textId="77777777" w:rsidR="00925F37" w:rsidRPr="0036258B" w:rsidRDefault="00925F37" w:rsidP="006D43B3">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925F37" w:rsidRPr="0036258B" w14:paraId="33B1ADB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CD93F3" w14:textId="77777777" w:rsidR="00925F37" w:rsidRPr="0036258B" w:rsidRDefault="00925F37" w:rsidP="006D43B3">
            <w:pPr>
              <w:pStyle w:val="TAN"/>
              <w:ind w:left="812" w:hanging="709"/>
              <w:rPr>
                <w:lang w:eastAsia="zh-CN"/>
              </w:rPr>
            </w:pPr>
            <w:r w:rsidRPr="0036258B">
              <w:rPr>
                <w:lang w:eastAsia="zh-CN"/>
              </w:rPr>
              <w:t>C158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A.4.4-1/70 AND NOT A.4.3.2-2A/1 </w:t>
            </w:r>
            <w:r w:rsidRPr="0036258B">
              <w:rPr>
                <w:lang w:eastAsia="en-US"/>
              </w:rPr>
              <w:t>THEN R ELSE N/A</w:t>
            </w:r>
          </w:p>
        </w:tc>
      </w:tr>
      <w:tr w:rsidR="00925F37" w:rsidRPr="0036258B" w14:paraId="6CAB879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30B0B" w14:textId="77777777" w:rsidR="00925F37" w:rsidRPr="0036258B" w:rsidRDefault="00925F37" w:rsidP="006D43B3">
            <w:pPr>
              <w:pStyle w:val="TAN"/>
              <w:ind w:left="812" w:hanging="709"/>
              <w:rPr>
                <w:lang w:eastAsia="zh-CN"/>
              </w:rPr>
            </w:pPr>
            <w:r w:rsidRPr="0036258B">
              <w:rPr>
                <w:lang w:eastAsia="en-US"/>
              </w:rPr>
              <w:t>C159F</w:t>
            </w:r>
            <w:r w:rsidRPr="0036258B">
              <w:rPr>
                <w:lang w:eastAsia="en-US"/>
              </w:rPr>
              <w:tab/>
              <w:t xml:space="preserve">IF A.4.1-1/1 AND </w:t>
            </w:r>
            <w:r w:rsidRPr="0036258B">
              <w:rPr>
                <w:lang w:eastAsia="zh-CN"/>
              </w:rPr>
              <w:t xml:space="preserve">A.4.1-1/6 </w:t>
            </w:r>
            <w:r w:rsidRPr="0036258B">
              <w:rPr>
                <w:lang w:eastAsia="en-US"/>
              </w:rPr>
              <w:t>AND A.4.5-1a/27 AND A.4.4-1/33 AND [45]A.12/34 AND NOT A.4.3.2-2A/1 THEN R ELSE N/A</w:t>
            </w:r>
          </w:p>
        </w:tc>
      </w:tr>
      <w:tr w:rsidR="00925F37" w:rsidRPr="0036258B" w14:paraId="7AF7862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7DFA49" w14:textId="77777777" w:rsidR="00925F37" w:rsidRPr="0036258B" w:rsidRDefault="00925F37" w:rsidP="006D43B3">
            <w:pPr>
              <w:pStyle w:val="TAN"/>
              <w:ind w:left="812" w:hanging="709"/>
              <w:rPr>
                <w:lang w:eastAsia="zh-CN"/>
              </w:rPr>
            </w:pPr>
            <w:r w:rsidRPr="0036258B">
              <w:rPr>
                <w:lang w:eastAsia="en-US"/>
              </w:rPr>
              <w:t>C159T</w:t>
            </w:r>
            <w:r w:rsidRPr="0036258B">
              <w:rPr>
                <w:lang w:eastAsia="en-US"/>
              </w:rPr>
              <w:tab/>
              <w:t xml:space="preserve">IF A.4.1-1/2 AND </w:t>
            </w:r>
            <w:r w:rsidRPr="0036258B">
              <w:rPr>
                <w:lang w:eastAsia="zh-CN"/>
              </w:rPr>
              <w:t xml:space="preserve">A.4.1-1/6 </w:t>
            </w:r>
            <w:r w:rsidRPr="0036258B">
              <w:rPr>
                <w:lang w:eastAsia="en-US"/>
              </w:rPr>
              <w:t>AND A.4.5-1b/27 AND A.4.4-1/33 AND [45]A.12/34 AND NOT A.4.3.2-2A/1 THEN R ELSE N/A</w:t>
            </w:r>
          </w:p>
        </w:tc>
      </w:tr>
      <w:tr w:rsidR="00925F37" w:rsidRPr="0036258B" w14:paraId="23E7CDA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E36D61" w14:textId="77777777" w:rsidR="00925F37" w:rsidRPr="0036258B" w:rsidRDefault="00925F37" w:rsidP="006D43B3">
            <w:pPr>
              <w:pStyle w:val="TAN"/>
              <w:ind w:left="812" w:hanging="709"/>
              <w:rPr>
                <w:lang w:eastAsia="zh-CN"/>
              </w:rPr>
            </w:pPr>
            <w:r w:rsidRPr="0036258B">
              <w:rPr>
                <w:lang w:eastAsia="en-US"/>
              </w:rPr>
              <w:t>C160F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A.4.4-1/71 AND NOT A.4.3.2-2A/1 THEN R ELSE N/A</w:t>
            </w:r>
          </w:p>
        </w:tc>
      </w:tr>
      <w:tr w:rsidR="00925F37" w:rsidRPr="0036258B" w14:paraId="3077C85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82D1F" w14:textId="77777777" w:rsidR="00925F37" w:rsidRPr="0036258B" w:rsidRDefault="00925F37" w:rsidP="006D43B3">
            <w:pPr>
              <w:pStyle w:val="TAN"/>
              <w:ind w:left="812" w:hanging="709"/>
              <w:rPr>
                <w:lang w:eastAsia="zh-CN"/>
              </w:rPr>
            </w:pPr>
            <w:r w:rsidRPr="0036258B">
              <w:rPr>
                <w:lang w:eastAsia="en-US"/>
              </w:rPr>
              <w:t>C160T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A.4.4-1/71 AND NOT A.4.3.2-2A/1 THEN R ELSE N/A</w:t>
            </w:r>
          </w:p>
        </w:tc>
      </w:tr>
      <w:tr w:rsidR="00925F37" w:rsidRPr="0036258B" w14:paraId="261B8E4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4E8A46" w14:textId="77777777" w:rsidR="00925F37" w:rsidRPr="0036258B" w:rsidRDefault="00925F37" w:rsidP="006D43B3">
            <w:pPr>
              <w:pStyle w:val="TAN"/>
              <w:ind w:left="812" w:hanging="709"/>
              <w:rPr>
                <w:lang w:eastAsia="zh-CN"/>
              </w:rPr>
            </w:pPr>
            <w:r w:rsidRPr="0036258B">
              <w:rPr>
                <w:lang w:eastAsia="en-US"/>
              </w:rPr>
              <w:t>C161F</w:t>
            </w:r>
            <w:r w:rsidRPr="0036258B">
              <w:rPr>
                <w:lang w:eastAsia="en-US"/>
              </w:rPr>
              <w:tab/>
              <w:t xml:space="preserve">IF A.4.1-1/1 AND </w:t>
            </w:r>
            <w:r w:rsidRPr="0036258B">
              <w:rPr>
                <w:lang w:eastAsia="zh-CN"/>
              </w:rPr>
              <w:t xml:space="preserve">A.4.1-1/6 </w:t>
            </w:r>
            <w:r w:rsidRPr="0036258B">
              <w:rPr>
                <w:lang w:eastAsia="en-US"/>
              </w:rPr>
              <w:t>AND A.4.5-1a/27 AND A.4.4-1/33 AND A.4.4-1/71 AND [45]A.12/34 AND NOT A.4.3.2-2A/1 THEN R ELSE N/A</w:t>
            </w:r>
          </w:p>
        </w:tc>
      </w:tr>
      <w:tr w:rsidR="00925F37" w:rsidRPr="0036258B" w14:paraId="7A70664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2CF99B" w14:textId="77777777" w:rsidR="00925F37" w:rsidRPr="0036258B" w:rsidRDefault="00925F37" w:rsidP="006D43B3">
            <w:pPr>
              <w:pStyle w:val="TAN"/>
              <w:ind w:left="812" w:hanging="709"/>
              <w:rPr>
                <w:lang w:eastAsia="zh-CN"/>
              </w:rPr>
            </w:pPr>
            <w:r w:rsidRPr="0036258B">
              <w:rPr>
                <w:lang w:eastAsia="en-US"/>
              </w:rPr>
              <w:t>C161T</w:t>
            </w:r>
            <w:r w:rsidRPr="0036258B">
              <w:rPr>
                <w:lang w:eastAsia="en-US"/>
              </w:rPr>
              <w:tab/>
              <w:t xml:space="preserve">IF A.4.1-1/2 AND </w:t>
            </w:r>
            <w:r w:rsidRPr="0036258B">
              <w:rPr>
                <w:lang w:eastAsia="zh-CN"/>
              </w:rPr>
              <w:t xml:space="preserve">A.4.1-1/6 </w:t>
            </w:r>
            <w:r w:rsidRPr="0036258B">
              <w:rPr>
                <w:lang w:eastAsia="en-US"/>
              </w:rPr>
              <w:t>AND A.4.5-1b/27 AND A.4.4-1/33 AND A.4.4-1/71 AND [45]A.12/34 AND NOT A.4.3.2-2A/1 THEN R ELSE N/A</w:t>
            </w:r>
          </w:p>
        </w:tc>
      </w:tr>
      <w:tr w:rsidR="00925F37" w:rsidRPr="0036258B" w14:paraId="50E4F2A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11A49D" w14:textId="77777777" w:rsidR="00925F37" w:rsidRPr="0036258B" w:rsidRDefault="00925F37" w:rsidP="006D43B3">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A.4.3.3.3-2/2 THEN R ELSE N/A</w:t>
            </w:r>
          </w:p>
        </w:tc>
      </w:tr>
      <w:tr w:rsidR="00925F37" w:rsidRPr="0036258B" w14:paraId="0941C8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3CCAEC" w14:textId="77777777" w:rsidR="00925F37" w:rsidRPr="0036258B" w:rsidRDefault="00925F37" w:rsidP="006D43B3">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EEFFC6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A39DF8" w14:textId="77777777" w:rsidR="00925F37" w:rsidRPr="0036258B" w:rsidRDefault="00925F37" w:rsidP="006D43B3">
            <w:pPr>
              <w:pStyle w:val="TAN"/>
              <w:ind w:left="812" w:hanging="709"/>
              <w:rPr>
                <w:lang w:eastAsia="zh-CN"/>
              </w:rPr>
            </w:pPr>
            <w:r w:rsidRPr="0036258B">
              <w:rPr>
                <w:lang w:eastAsia="en-US"/>
              </w:rPr>
              <w:t>C164</w:t>
            </w:r>
            <w:r w:rsidRPr="0036258B">
              <w:rPr>
                <w:lang w:eastAsia="en-US"/>
              </w:rPr>
              <w:tab/>
              <w:t xml:space="preserve">IF (A.4.1-1/1 OR A.4.1-1/2) AND </w:t>
            </w:r>
            <w:r w:rsidRPr="0036258B">
              <w:rPr>
                <w:lang w:eastAsia="zh-CN"/>
              </w:rPr>
              <w:t xml:space="preserve">A.4.4-1/72 </w:t>
            </w:r>
            <w:r w:rsidRPr="0036258B">
              <w:rPr>
                <w:lang w:eastAsia="en-US"/>
              </w:rPr>
              <w:t xml:space="preserve">AND A.4.4-2/2 AND NOT </w:t>
            </w:r>
            <w:del w:id="114" w:author="MCC160" w:date="2023-08-03T12:12:00Z">
              <w:r w:rsidRPr="0036258B" w:rsidDel="00843B9A">
                <w:rPr>
                  <w:lang w:eastAsia="en-US"/>
                </w:rPr>
                <w:delText>(</w:delText>
              </w:r>
            </w:del>
            <w:r w:rsidRPr="0036258B">
              <w:rPr>
                <w:lang w:eastAsia="en-US"/>
              </w:rPr>
              <w:t>A.4.4-2/32</w:t>
            </w:r>
            <w:del w:id="115" w:author="MCC160" w:date="2023-08-03T12:12:00Z">
              <w:r w:rsidRPr="0036258B" w:rsidDel="00843B9A">
                <w:rPr>
                  <w:lang w:eastAsia="en-US"/>
                </w:rPr>
                <w:delText>)</w:delText>
              </w:r>
            </w:del>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862BD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B1BB14" w14:textId="77777777" w:rsidR="00925F37" w:rsidRPr="0036258B" w:rsidRDefault="00925F37" w:rsidP="006D43B3">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925F37" w:rsidRPr="0036258B" w14:paraId="2C091A4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13F775"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166F</w:t>
            </w:r>
            <w:r w:rsidRPr="0036258B">
              <w:rPr>
                <w:lang w:eastAsia="zh-CN"/>
              </w:rPr>
              <w:tab/>
              <w:t>IF A.4.1-1/1 AND A.4.5-1a/1</w:t>
            </w:r>
            <w:r w:rsidRPr="0036258B">
              <w:rPr>
                <w:lang w:eastAsia="en-US"/>
              </w:rPr>
              <w:t>4</w:t>
            </w:r>
            <w:r w:rsidRPr="0036258B">
              <w:rPr>
                <w:lang w:eastAsia="zh-CN"/>
              </w:rPr>
              <w:t xml:space="preserve"> THEN R ELSE N/A</w:t>
            </w:r>
          </w:p>
        </w:tc>
      </w:tr>
      <w:tr w:rsidR="00925F37" w:rsidRPr="0036258B" w14:paraId="1707997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41AFF1"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166T</w:t>
            </w:r>
            <w:r w:rsidRPr="0036258B">
              <w:rPr>
                <w:lang w:eastAsia="zh-CN"/>
              </w:rPr>
              <w:tab/>
              <w:t>IF A.4.1-1/2 AND A.4.5-1b/1</w:t>
            </w:r>
            <w:r w:rsidRPr="0036258B">
              <w:rPr>
                <w:lang w:eastAsia="en-US"/>
              </w:rPr>
              <w:t>4</w:t>
            </w:r>
            <w:r w:rsidRPr="0036258B">
              <w:rPr>
                <w:lang w:eastAsia="zh-CN"/>
              </w:rPr>
              <w:t xml:space="preserve"> THEN R ELSE N/A</w:t>
            </w:r>
          </w:p>
        </w:tc>
      </w:tr>
      <w:tr w:rsidR="00925F37" w:rsidRPr="0036258B" w14:paraId="45D12D6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96B602"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167F</w:t>
            </w:r>
            <w:r w:rsidRPr="0036258B">
              <w:rPr>
                <w:lang w:eastAsia="zh-CN"/>
              </w:rPr>
              <w:tab/>
              <w:t>IF A.4.1-1/1 AND A.4.5-1a/1</w:t>
            </w:r>
            <w:r w:rsidRPr="0036258B">
              <w:rPr>
                <w:lang w:eastAsia="en-US"/>
              </w:rPr>
              <w:t>4</w:t>
            </w:r>
            <w:r w:rsidRPr="0036258B">
              <w:rPr>
                <w:lang w:eastAsia="zh-CN"/>
              </w:rPr>
              <w:t xml:space="preserve"> AND A.4.5-1a/25 AND </w:t>
            </w:r>
            <w:r w:rsidRPr="0036258B">
              <w:t>(</w:t>
            </w:r>
            <w:del w:id="116" w:author="MCC160" w:date="2023-06-29T12:17:00Z">
              <w:r w:rsidRPr="0036258B" w:rsidDel="008C3291">
                <w:delText>(</w:delText>
              </w:r>
            </w:del>
            <w:r w:rsidRPr="0036258B">
              <w:t>NOT A.4.3.2-2A/1</w:t>
            </w:r>
            <w:del w:id="117" w:author="MCC160" w:date="2023-06-29T12:17:00Z">
              <w:r w:rsidRPr="0036258B" w:rsidDel="008C3291">
                <w:delText>)</w:delText>
              </w:r>
            </w:del>
            <w:r w:rsidRPr="0036258B">
              <w:t xml:space="preserve"> OR (A.4.3.2-2A/1 AND A.4.4-1A/16)) </w:t>
            </w:r>
            <w:r w:rsidRPr="0036258B">
              <w:rPr>
                <w:lang w:eastAsia="zh-CN"/>
              </w:rPr>
              <w:t>THEN R ELSE N/A</w:t>
            </w:r>
          </w:p>
        </w:tc>
      </w:tr>
      <w:tr w:rsidR="00925F37" w:rsidRPr="0036258B" w14:paraId="08F39F8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C80850"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167T</w:t>
            </w:r>
            <w:r w:rsidRPr="0036258B">
              <w:rPr>
                <w:lang w:eastAsia="zh-CN"/>
              </w:rPr>
              <w:tab/>
              <w:t>IF A.4.1-1/2 AND A.4.5-1b/1</w:t>
            </w:r>
            <w:r w:rsidRPr="0036258B">
              <w:rPr>
                <w:lang w:eastAsia="en-US"/>
              </w:rPr>
              <w:t>4</w:t>
            </w:r>
            <w:r w:rsidRPr="0036258B">
              <w:rPr>
                <w:lang w:eastAsia="zh-CN"/>
              </w:rPr>
              <w:t xml:space="preserve"> AND A.4.5-1b/25 AND </w:t>
            </w:r>
            <w:r w:rsidRPr="0036258B">
              <w:t>(</w:t>
            </w:r>
            <w:del w:id="118" w:author="MCC160" w:date="2023-06-29T12:17:00Z">
              <w:r w:rsidRPr="0036258B" w:rsidDel="008C3291">
                <w:delText>(</w:delText>
              </w:r>
            </w:del>
            <w:r w:rsidRPr="0036258B">
              <w:t>NOT A.4.3.2-2A/1</w:t>
            </w:r>
            <w:del w:id="119" w:author="MCC160" w:date="2023-06-29T12:17:00Z">
              <w:r w:rsidRPr="0036258B" w:rsidDel="008C3291">
                <w:delText>)</w:delText>
              </w:r>
            </w:del>
            <w:r w:rsidRPr="0036258B">
              <w:t xml:space="preserve"> OR (A.4.3.2-2A/1 AND A.4.4-1A/16))</w:t>
            </w:r>
            <w:r>
              <w:t xml:space="preserve"> </w:t>
            </w:r>
            <w:r w:rsidRPr="0036258B">
              <w:rPr>
                <w:lang w:eastAsia="zh-CN"/>
              </w:rPr>
              <w:t>THEN R ELSE N/A</w:t>
            </w:r>
          </w:p>
        </w:tc>
      </w:tr>
      <w:tr w:rsidR="00925F37" w:rsidRPr="0036258B" w14:paraId="453FAB0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3B0BC8" w14:textId="77777777" w:rsidR="00925F37" w:rsidRPr="0036258B" w:rsidRDefault="00925F37" w:rsidP="006D43B3">
            <w:pPr>
              <w:pStyle w:val="TAN"/>
              <w:ind w:left="812" w:hanging="709"/>
              <w:rPr>
                <w:lang w:eastAsia="zh-CN"/>
              </w:rPr>
            </w:pPr>
            <w:r w:rsidRPr="0036258B">
              <w:rPr>
                <w:lang w:eastAsia="zh-CN"/>
              </w:rPr>
              <w:t>C168F</w:t>
            </w:r>
            <w:r w:rsidRPr="0036258B">
              <w:rPr>
                <w:lang w:eastAsia="zh-CN"/>
              </w:rPr>
              <w:tab/>
              <w:t>IF A.4.1-1/1 AND A.4.1-1/6</w:t>
            </w:r>
            <w:r w:rsidRPr="0036258B">
              <w:rPr>
                <w:lang w:eastAsia="en-US"/>
              </w:rPr>
              <w:t xml:space="preserve"> AND </w:t>
            </w:r>
            <w:r w:rsidRPr="0036258B">
              <w:rPr>
                <w:lang w:eastAsia="zh-CN"/>
              </w:rPr>
              <w:t>A.4.5-1a/15 AND NOT A.4.3.2-2A/1 THEN R ELSE N/A</w:t>
            </w:r>
          </w:p>
        </w:tc>
      </w:tr>
      <w:tr w:rsidR="00925F37" w:rsidRPr="0036258B" w14:paraId="20419AA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22927" w14:textId="77777777" w:rsidR="00925F37" w:rsidRPr="0036258B" w:rsidRDefault="00925F37" w:rsidP="006D43B3">
            <w:pPr>
              <w:pStyle w:val="TAN"/>
              <w:ind w:left="812" w:hanging="709"/>
              <w:rPr>
                <w:lang w:eastAsia="zh-CN"/>
              </w:rPr>
            </w:pPr>
            <w:r w:rsidRPr="0036258B">
              <w:rPr>
                <w:lang w:eastAsia="zh-CN"/>
              </w:rPr>
              <w:t>C168T</w:t>
            </w:r>
            <w:r w:rsidRPr="0036258B">
              <w:rPr>
                <w:lang w:eastAsia="zh-CN"/>
              </w:rPr>
              <w:tab/>
              <w:t>IF A.4.1-1/2 AND A.4.1-1/6</w:t>
            </w:r>
            <w:r w:rsidRPr="0036258B">
              <w:rPr>
                <w:lang w:eastAsia="en-US"/>
              </w:rPr>
              <w:t xml:space="preserve"> AND </w:t>
            </w:r>
            <w:r w:rsidRPr="0036258B">
              <w:rPr>
                <w:lang w:eastAsia="zh-CN"/>
              </w:rPr>
              <w:t>A.4.5-1b/15 AND NOT A.4.3.2-2A/1 THEN R ELSE N/A</w:t>
            </w:r>
          </w:p>
        </w:tc>
      </w:tr>
      <w:tr w:rsidR="00925F37" w:rsidRPr="0036258B" w14:paraId="65C8DC1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D7D311" w14:textId="77777777" w:rsidR="00925F37" w:rsidRPr="0036258B" w:rsidRDefault="00925F37" w:rsidP="006D43B3">
            <w:pPr>
              <w:pStyle w:val="TAN"/>
              <w:ind w:left="812" w:hanging="709"/>
              <w:rPr>
                <w:lang w:eastAsia="zh-CN"/>
              </w:rPr>
            </w:pPr>
            <w:r w:rsidRPr="0036258B">
              <w:rPr>
                <w:lang w:eastAsia="zh-CN"/>
              </w:rPr>
              <w:t>C169</w:t>
            </w:r>
            <w:r w:rsidRPr="0036258B">
              <w:rPr>
                <w:lang w:eastAsia="zh-CN"/>
              </w:rPr>
              <w:tab/>
              <w:t>Void</w:t>
            </w:r>
          </w:p>
        </w:tc>
      </w:tr>
      <w:tr w:rsidR="00925F37" w:rsidRPr="0036258B" w14:paraId="2FAB9E6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B01893" w14:textId="77777777" w:rsidR="00925F37" w:rsidRPr="0036258B" w:rsidRDefault="00925F37" w:rsidP="006D43B3">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925F37" w:rsidRPr="0036258B" w14:paraId="37EF2F0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E90845" w14:textId="77777777" w:rsidR="00925F37" w:rsidRPr="0036258B" w:rsidRDefault="00925F37" w:rsidP="006D43B3">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925F37" w:rsidRPr="0036258B" w14:paraId="762E68C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EB47CD" w14:textId="77777777" w:rsidR="00925F37" w:rsidRPr="0036258B" w:rsidRDefault="00925F37" w:rsidP="006D43B3">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925F37" w:rsidRPr="0036258B" w14:paraId="71E52A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7663F2" w14:textId="77777777" w:rsidR="00925F37" w:rsidRPr="0036258B" w:rsidRDefault="00925F37" w:rsidP="006D43B3">
            <w:pPr>
              <w:pStyle w:val="TAN"/>
              <w:ind w:left="812" w:hanging="709"/>
              <w:rPr>
                <w:lang w:eastAsia="zh-CN"/>
              </w:rPr>
            </w:pPr>
            <w:r w:rsidRPr="0036258B">
              <w:rPr>
                <w:lang w:eastAsia="zh-CN"/>
              </w:rPr>
              <w:t>C173</w:t>
            </w:r>
            <w:r w:rsidRPr="0036258B">
              <w:rPr>
                <w:lang w:eastAsia="zh-CN"/>
              </w:rPr>
              <w:tab/>
              <w:t xml:space="preserve">IF (A.4.1-1/1 OR A.4.1-1/2) AND A.4.4-1/80 AND </w:t>
            </w:r>
            <w:r w:rsidRPr="0036258B">
              <w:rPr>
                <w:lang w:eastAsia="en-US"/>
              </w:rPr>
              <w:t>A.4.4-2/1</w:t>
            </w:r>
            <w:r w:rsidRPr="0036258B">
              <w:rPr>
                <w:lang w:eastAsia="zh-CN"/>
              </w:rPr>
              <w:t xml:space="preserve"> THEN R ELSE N/A</w:t>
            </w:r>
          </w:p>
        </w:tc>
      </w:tr>
      <w:tr w:rsidR="00925F37" w:rsidRPr="0036258B" w14:paraId="7A23AE4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A5D21" w14:textId="77777777" w:rsidR="00925F37" w:rsidRPr="0036258B" w:rsidRDefault="00925F37" w:rsidP="006D43B3">
            <w:pPr>
              <w:pStyle w:val="TAN"/>
              <w:ind w:left="812" w:hanging="709"/>
              <w:rPr>
                <w:lang w:eastAsia="zh-CN"/>
              </w:rPr>
            </w:pPr>
            <w:r w:rsidRPr="0036258B">
              <w:rPr>
                <w:lang w:eastAsia="zh-CN"/>
              </w:rPr>
              <w:t>C174</w:t>
            </w:r>
            <w:r w:rsidRPr="0036258B">
              <w:rPr>
                <w:lang w:eastAsia="zh-CN"/>
              </w:rPr>
              <w:tab/>
              <w:t>IF (A.4.1-1/1 OR A.4.1-1/2) AND A.4.4-1/81 THEN R ELSE N/A</w:t>
            </w:r>
          </w:p>
        </w:tc>
      </w:tr>
      <w:tr w:rsidR="00925F37" w:rsidRPr="0036258B" w14:paraId="24586E1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E2AECB" w14:textId="77777777" w:rsidR="00925F37" w:rsidRPr="0036258B" w:rsidRDefault="00925F37" w:rsidP="006D43B3">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A.4.4-1A/2</w:t>
            </w:r>
            <w:r w:rsidRPr="0036258B">
              <w:rPr>
                <w:lang w:eastAsia="zh-CN"/>
              </w:rPr>
              <w:t xml:space="preserve"> THEN R ELSE N/A</w:t>
            </w:r>
          </w:p>
        </w:tc>
      </w:tr>
      <w:tr w:rsidR="00925F37" w:rsidRPr="0036258B" w14:paraId="4BF2DF5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849271" w14:textId="77777777" w:rsidR="00925F37" w:rsidRPr="0036258B" w:rsidRDefault="00925F37" w:rsidP="006D43B3">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925F37" w:rsidRPr="0036258B" w14:paraId="0AF5FF9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6E711B" w14:textId="77777777" w:rsidR="00925F37" w:rsidRPr="0036258B" w:rsidRDefault="00925F37" w:rsidP="006D43B3">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925F37" w:rsidRPr="0036258B" w14:paraId="52842E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5BE59B" w14:textId="77777777" w:rsidR="00925F37" w:rsidRPr="0036258B" w:rsidRDefault="00925F37" w:rsidP="006D43B3">
            <w:pPr>
              <w:pStyle w:val="TAN"/>
              <w:ind w:left="812" w:hanging="709"/>
              <w:rPr>
                <w:lang w:eastAsia="zh-CN"/>
              </w:rPr>
            </w:pPr>
            <w:r w:rsidRPr="0036258B">
              <w:rPr>
                <w:lang w:eastAsia="en-US"/>
              </w:rPr>
              <w:t>C178</w:t>
            </w:r>
            <w:r w:rsidRPr="0036258B">
              <w:rPr>
                <w:lang w:eastAsia="en-US"/>
              </w:rPr>
              <w:tab/>
              <w:t xml:space="preserve">IF (A.4.1-1/1 OR A.4.1-1/2) AND [8]A.10/31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A31BD0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F0DBEC" w14:textId="77777777" w:rsidR="00925F37" w:rsidRPr="0036258B" w:rsidRDefault="00925F37" w:rsidP="006D43B3">
            <w:pPr>
              <w:pStyle w:val="TAN"/>
              <w:ind w:left="812" w:hanging="709"/>
              <w:rPr>
                <w:lang w:eastAsia="zh-CN"/>
              </w:rPr>
            </w:pPr>
            <w:r w:rsidRPr="0036258B">
              <w:rPr>
                <w:lang w:eastAsia="en-US"/>
              </w:rPr>
              <w:t>C179</w:t>
            </w:r>
            <w:r w:rsidRPr="0036258B">
              <w:rPr>
                <w:lang w:eastAsia="en-US"/>
              </w:rPr>
              <w:tab/>
              <w:t>IF (A.4.1-1/1 OR A.4.1-1/2) AND A.4.4-1/84 AND NOT A.4.4-1/138 THEN R ELSE N/A</w:t>
            </w:r>
          </w:p>
        </w:tc>
      </w:tr>
      <w:tr w:rsidR="00925F37" w:rsidRPr="0036258B" w14:paraId="1842752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2EB780" w14:textId="77777777" w:rsidR="00925F37" w:rsidRPr="0036258B" w:rsidRDefault="00925F37" w:rsidP="006D43B3">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Pr="0036258B">
              <w:rPr>
                <w:lang w:eastAsia="en-US"/>
              </w:rPr>
              <w:t xml:space="preserve">NOT </w:t>
            </w:r>
            <w:del w:id="120" w:author="MCC160" w:date="2023-07-02T19:47:00Z">
              <w:r w:rsidRPr="0036258B" w:rsidDel="00960C8F">
                <w:rPr>
                  <w:lang w:eastAsia="en-US"/>
                </w:rPr>
                <w:delText>(</w:delText>
              </w:r>
            </w:del>
            <w:r w:rsidRPr="0036258B">
              <w:rPr>
                <w:lang w:eastAsia="en-US"/>
              </w:rPr>
              <w:t>A.4.4-1/138</w:t>
            </w:r>
            <w:del w:id="121" w:author="MCC160" w:date="2023-07-02T19:47:00Z">
              <w:r w:rsidRPr="0036258B" w:rsidDel="00960C8F">
                <w:rPr>
                  <w:lang w:eastAsia="en-US"/>
                </w:rPr>
                <w:delText>)</w:delText>
              </w:r>
            </w:del>
            <w:r w:rsidRPr="0036258B">
              <w:rPr>
                <w:color w:val="002060"/>
                <w:lang w:eastAsia="en-US"/>
              </w:rPr>
              <w:t xml:space="preserve"> </w:t>
            </w:r>
            <w:r w:rsidRPr="0036258B">
              <w:rPr>
                <w:rFonts w:eastAsia="DengXian"/>
                <w:lang w:eastAsia="zh-CN"/>
              </w:rPr>
              <w:t>AND (</w:t>
            </w:r>
            <w:del w:id="122" w:author="MCC160" w:date="2023-06-29T18:59:00Z">
              <w:r w:rsidRPr="0036258B" w:rsidDel="00680767">
                <w:rPr>
                  <w:rFonts w:eastAsia="DengXian"/>
                  <w:lang w:eastAsia="zh-CN"/>
                </w:rPr>
                <w:delText>(</w:delText>
              </w:r>
            </w:del>
            <w:r w:rsidRPr="0036258B">
              <w:rPr>
                <w:rFonts w:eastAsia="DengXian"/>
                <w:lang w:eastAsia="zh-CN"/>
              </w:rPr>
              <w:t>NOT A.4.3.2-2A/1</w:t>
            </w:r>
            <w:del w:id="123" w:author="MCC160" w:date="2023-06-29T18:59:00Z">
              <w:r w:rsidRPr="0036258B" w:rsidDel="00680767">
                <w:rPr>
                  <w:rFonts w:eastAsia="DengXian"/>
                  <w:lang w:eastAsia="zh-CN"/>
                </w:rPr>
                <w:delText>)</w:delText>
              </w:r>
            </w:del>
            <w:r w:rsidRPr="0036258B">
              <w:rPr>
                <w:rFonts w:eastAsia="DengXian"/>
                <w:lang w:eastAsia="zh-CN"/>
              </w:rPr>
              <w:t xml:space="preserve"> OR (A.4.3.2-2A/1 AND A.4.4-1A/16))</w:t>
            </w:r>
            <w:r w:rsidRPr="0036258B">
              <w:rPr>
                <w:lang w:eastAsia="en-US"/>
              </w:rPr>
              <w:t>THEN R ELSE N/A</w:t>
            </w:r>
          </w:p>
        </w:tc>
      </w:tr>
      <w:tr w:rsidR="00925F37" w:rsidRPr="0036258B" w14:paraId="43F1B9D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62AB8" w14:textId="77777777" w:rsidR="00925F37" w:rsidRPr="0036258B" w:rsidRDefault="00925F37" w:rsidP="006D43B3">
            <w:pPr>
              <w:pStyle w:val="TAN"/>
              <w:ind w:left="812" w:hanging="709"/>
              <w:rPr>
                <w:lang w:eastAsia="en-US"/>
              </w:rPr>
            </w:pPr>
            <w:r w:rsidRPr="0036258B">
              <w:rPr>
                <w:lang w:eastAsia="zh-CN"/>
              </w:rPr>
              <w:t>C180</w:t>
            </w:r>
            <w:r w:rsidRPr="0036258B">
              <w:rPr>
                <w:lang w:eastAsia="zh-CN"/>
              </w:rPr>
              <w:tab/>
              <w:t>IF (A.4.1-1/1 OR A.4.1-1/2) AND A.4.1-1/6</w:t>
            </w:r>
            <w:r w:rsidRPr="0036258B">
              <w:rPr>
                <w:lang w:eastAsia="en-US"/>
              </w:rPr>
              <w:t xml:space="preserve"> AND </w:t>
            </w:r>
            <w:r w:rsidRPr="0036258B">
              <w:rPr>
                <w:lang w:eastAsia="zh-CN"/>
              </w:rPr>
              <w:t>A.4.4-1/63 AND NOT A.4.3.2-2A/1 THEN R ELSE N/A</w:t>
            </w:r>
          </w:p>
        </w:tc>
      </w:tr>
      <w:tr w:rsidR="00925F37" w:rsidRPr="0036258B" w14:paraId="0B1A88F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738DFA" w14:textId="77777777" w:rsidR="00925F37" w:rsidRPr="0036258B" w:rsidRDefault="00925F37" w:rsidP="006D43B3">
            <w:pPr>
              <w:pStyle w:val="TAN"/>
              <w:ind w:left="812" w:hanging="709"/>
              <w:rPr>
                <w:lang w:eastAsia="en-US"/>
              </w:rPr>
            </w:pPr>
            <w:r w:rsidRPr="0036258B">
              <w:rPr>
                <w:lang w:eastAsia="zh-CN"/>
              </w:rPr>
              <w:t>C181</w:t>
            </w:r>
            <w:r w:rsidRPr="0036258B">
              <w:rPr>
                <w:lang w:eastAsia="zh-CN"/>
              </w:rPr>
              <w:tab/>
              <w:t>IF (A.4.1-1/1 OR A.4.1-1/2) AND A.4.4-1/</w:t>
            </w:r>
            <w:r w:rsidRPr="0036258B">
              <w:rPr>
                <w:lang w:eastAsia="en-US"/>
              </w:rPr>
              <w:t>85 AND NOT A.4.3.2-2A/1</w:t>
            </w:r>
            <w:r w:rsidRPr="0036258B">
              <w:rPr>
                <w:lang w:eastAsia="zh-CN"/>
              </w:rPr>
              <w:t xml:space="preserve"> THEN R ELSE N/A</w:t>
            </w:r>
          </w:p>
        </w:tc>
      </w:tr>
      <w:tr w:rsidR="00925F37" w:rsidRPr="0036258B" w14:paraId="46E9AE8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060B3C" w14:textId="77777777" w:rsidR="00925F37" w:rsidRPr="0036258B" w:rsidRDefault="00925F37" w:rsidP="006D43B3">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lang w:eastAsia="en-US"/>
              </w:rPr>
              <w:t xml:space="preserve"> A.4.2.1.1-1/4 AND NOT A.4.3.2-2A/1</w:t>
            </w:r>
            <w:r w:rsidRPr="0036258B">
              <w:rPr>
                <w:lang w:eastAsia="zh-CN"/>
              </w:rPr>
              <w:t xml:space="preserve"> THEN R ELSE N/A</w:t>
            </w:r>
          </w:p>
        </w:tc>
      </w:tr>
      <w:tr w:rsidR="00925F37" w:rsidRPr="0036258B" w14:paraId="045A1E5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DA2214" w14:textId="77777777" w:rsidR="00925F37" w:rsidRPr="0036258B" w:rsidRDefault="00925F37" w:rsidP="006D43B3">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925F37" w:rsidRPr="0036258B" w14:paraId="2E56085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4B284F" w14:textId="77777777" w:rsidR="00925F37" w:rsidRPr="0036258B" w:rsidRDefault="00925F37" w:rsidP="006D43B3">
            <w:pPr>
              <w:pStyle w:val="TAN"/>
              <w:ind w:left="812" w:hanging="709"/>
              <w:rPr>
                <w:lang w:eastAsia="zh-CN"/>
              </w:rPr>
            </w:pPr>
            <w:r w:rsidRPr="0036258B">
              <w:rPr>
                <w:lang w:eastAsia="zh-CN"/>
              </w:rPr>
              <w:t>C184</w:t>
            </w:r>
            <w:r w:rsidRPr="0036258B">
              <w:rPr>
                <w:lang w:eastAsia="zh-CN"/>
              </w:rPr>
              <w:tab/>
              <w:t>IF ((</w:t>
            </w:r>
            <w:r w:rsidRPr="0036258B">
              <w:rPr>
                <w:lang w:eastAsia="en-US"/>
              </w:rPr>
              <w:t xml:space="preserve">A.4.1-1/1 AND A.4.1-2/1) OR </w:t>
            </w:r>
            <w:r w:rsidRPr="0036258B">
              <w:rPr>
                <w:lang w:eastAsia="zh-CN"/>
              </w:rPr>
              <w:t>(</w:t>
            </w:r>
            <w:r w:rsidRPr="0036258B">
              <w:rPr>
                <w:lang w:eastAsia="en-US"/>
              </w:rPr>
              <w:t xml:space="preserve">A.4.1-1/2 AND A.4.1-2/2)) AND NOT A.4.3.2-2A/1 </w:t>
            </w:r>
            <w:r w:rsidRPr="0036258B">
              <w:rPr>
                <w:lang w:eastAsia="zh-CN"/>
              </w:rPr>
              <w:t>THEN R ELSE N/A</w:t>
            </w:r>
          </w:p>
        </w:tc>
      </w:tr>
      <w:tr w:rsidR="00925F37" w:rsidRPr="0036258B" w14:paraId="455EDB8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B8AF6" w14:textId="77777777" w:rsidR="00925F37" w:rsidRPr="0036258B" w:rsidRDefault="00925F37" w:rsidP="006D43B3">
            <w:pPr>
              <w:pStyle w:val="TAN"/>
              <w:ind w:left="812" w:hanging="709"/>
              <w:rPr>
                <w:lang w:eastAsia="zh-CN"/>
              </w:rPr>
            </w:pPr>
            <w:r w:rsidRPr="0036258B">
              <w:rPr>
                <w:lang w:eastAsia="zh-CN"/>
              </w:rPr>
              <w:t>C184a</w:t>
            </w:r>
            <w:r w:rsidRPr="0036258B">
              <w:rPr>
                <w:lang w:eastAsia="zh-CN"/>
              </w:rPr>
              <w:tab/>
              <w:t>IF ((A.4.1-1/1 AND A.4.1-2/1) OR (A.4.1-1/2 AND A.4.1-2/2)) AND (</w:t>
            </w:r>
            <w:del w:id="124" w:author="MCC160" w:date="2023-06-29T12:18:00Z">
              <w:r w:rsidRPr="0036258B" w:rsidDel="008E161B">
                <w:rPr>
                  <w:lang w:eastAsia="zh-CN"/>
                </w:rPr>
                <w:delText>(</w:delText>
              </w:r>
            </w:del>
            <w:r w:rsidRPr="0036258B">
              <w:rPr>
                <w:lang w:eastAsia="zh-CN"/>
              </w:rPr>
              <w:t>NOT A.4.3.2-2A/1</w:t>
            </w:r>
            <w:del w:id="125" w:author="MCC160" w:date="2023-06-29T12:18:00Z">
              <w:r w:rsidRPr="0036258B" w:rsidDel="008E161B">
                <w:rPr>
                  <w:lang w:eastAsia="zh-CN"/>
                </w:rPr>
                <w:delText>)</w:delText>
              </w:r>
            </w:del>
            <w:r w:rsidRPr="0036258B">
              <w:rPr>
                <w:lang w:eastAsia="zh-CN"/>
              </w:rPr>
              <w:t xml:space="preserve"> OR (A.4.3.2-2A/1 AND A.4.4-1A/16)) THEN R ELSE N/A</w:t>
            </w:r>
          </w:p>
        </w:tc>
      </w:tr>
      <w:tr w:rsidR="00925F37" w:rsidRPr="0036258B" w14:paraId="45BB0B1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18B3EA" w14:textId="77777777" w:rsidR="00925F37" w:rsidRPr="0036258B" w:rsidRDefault="00925F37" w:rsidP="006D43B3">
            <w:pPr>
              <w:pStyle w:val="TAN"/>
              <w:ind w:left="812" w:hanging="709"/>
              <w:rPr>
                <w:lang w:eastAsia="zh-CN"/>
              </w:rPr>
            </w:pPr>
            <w:r w:rsidRPr="0036258B">
              <w:rPr>
                <w:lang w:eastAsia="en-US"/>
              </w:rPr>
              <w:t>C185F</w:t>
            </w:r>
            <w:r w:rsidRPr="0036258B">
              <w:rPr>
                <w:lang w:eastAsia="en-US"/>
              </w:rPr>
              <w:tab/>
              <w:t xml:space="preserve">IF A.4.1-1/1 AND A.4.5-1a/13 AND A.4.5-1a/25 AND A.4.1-2/1 AND </w:t>
            </w:r>
            <w:r w:rsidRPr="0036258B">
              <w:t>(</w:t>
            </w:r>
            <w:del w:id="126" w:author="MCC160" w:date="2023-06-29T12:19:00Z">
              <w:r w:rsidRPr="0036258B" w:rsidDel="00016ED8">
                <w:delText>(</w:delText>
              </w:r>
            </w:del>
            <w:r w:rsidRPr="0036258B">
              <w:t>NOT A.4.3.2-2A/1</w:t>
            </w:r>
            <w:del w:id="127" w:author="MCC160" w:date="2023-06-29T12:19:00Z">
              <w:r w:rsidRPr="0036258B" w:rsidDel="00016ED8">
                <w:delText>)</w:delText>
              </w:r>
            </w:del>
            <w:r w:rsidRPr="0036258B">
              <w:t xml:space="preserve"> OR (A.4.3.2-2A/1 AND A.4.4-1A/16)) </w:t>
            </w:r>
            <w:r w:rsidRPr="0036258B">
              <w:rPr>
                <w:lang w:eastAsia="en-US"/>
              </w:rPr>
              <w:t>THEN R ELSE N/A</w:t>
            </w:r>
          </w:p>
        </w:tc>
      </w:tr>
      <w:tr w:rsidR="00925F37" w:rsidRPr="0036258B" w14:paraId="72C20A6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597EC" w14:textId="424F535E" w:rsidR="00925F37" w:rsidRPr="0036258B" w:rsidRDefault="00925F37" w:rsidP="006D43B3">
            <w:pPr>
              <w:pStyle w:val="TAN"/>
              <w:ind w:left="812" w:hanging="709"/>
              <w:rPr>
                <w:lang w:eastAsia="zh-CN"/>
              </w:rPr>
            </w:pPr>
            <w:r w:rsidRPr="0036258B">
              <w:rPr>
                <w:lang w:eastAsia="en-US"/>
              </w:rPr>
              <w:t>C185T</w:t>
            </w:r>
            <w:r w:rsidRPr="0036258B">
              <w:rPr>
                <w:lang w:eastAsia="en-US"/>
              </w:rPr>
              <w:tab/>
              <w:t xml:space="preserve">IF A.4.1-1/2 AND A.4.5-1b/13 AND A.4.5-1b/25 AND A.4.1-2/2 AND </w:t>
            </w:r>
            <w:r w:rsidRPr="0036258B">
              <w:t>(</w:t>
            </w:r>
            <w:del w:id="128" w:author="MCC160" w:date="2023-06-29T12:19:00Z">
              <w:r w:rsidRPr="0036258B" w:rsidDel="00016ED8">
                <w:delText>(</w:delText>
              </w:r>
            </w:del>
            <w:r w:rsidRPr="0036258B">
              <w:t>NOT A.4.3.2-2A/1</w:t>
            </w:r>
            <w:del w:id="129" w:author="MCC160" w:date="2023-06-29T12:19:00Z">
              <w:r w:rsidRPr="0036258B" w:rsidDel="00016ED8">
                <w:delText>)</w:delText>
              </w:r>
            </w:del>
            <w:r w:rsidRPr="0036258B">
              <w:t xml:space="preserve"> OR (A.4.3.2-2A/1 AND A.4.4-1A/16)) </w:t>
            </w:r>
            <w:r w:rsidRPr="0036258B">
              <w:rPr>
                <w:lang w:eastAsia="en-US"/>
              </w:rPr>
              <w:t>THEN R ELSE N/A</w:t>
            </w:r>
          </w:p>
        </w:tc>
      </w:tr>
      <w:tr w:rsidR="00925F37" w:rsidRPr="0036258B" w14:paraId="7E9D93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16112C" w14:textId="77777777" w:rsidR="00925F37" w:rsidRPr="0036258B" w:rsidRDefault="00925F37" w:rsidP="006D43B3">
            <w:pPr>
              <w:pStyle w:val="TAN"/>
              <w:ind w:left="812" w:hanging="709"/>
              <w:rPr>
                <w:lang w:eastAsia="en-US"/>
              </w:rPr>
            </w:pPr>
            <w:r w:rsidRPr="0036258B">
              <w:rPr>
                <w:lang w:eastAsia="en-US"/>
              </w:rPr>
              <w:t>C186F</w:t>
            </w:r>
            <w:r w:rsidRPr="0036258B">
              <w:rPr>
                <w:lang w:eastAsia="en-US"/>
              </w:rPr>
              <w:tab/>
              <w:t xml:space="preserve">IF </w:t>
            </w:r>
            <w:r w:rsidRPr="0036258B">
              <w:rPr>
                <w:rFonts w:eastAsia="DengXian"/>
                <w:lang w:eastAsia="zh-CN"/>
              </w:rPr>
              <w:t>(</w:t>
            </w:r>
            <w:r w:rsidRPr="0036258B">
              <w:rPr>
                <w:lang w:eastAsia="en-US"/>
              </w:rPr>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lang w:eastAsia="en-US"/>
              </w:rPr>
              <w:t xml:space="preserve"> THEN R ELSE N/A</w:t>
            </w:r>
          </w:p>
        </w:tc>
      </w:tr>
      <w:tr w:rsidR="00925F37" w:rsidRPr="0036258B" w14:paraId="65E9546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282A3D" w14:textId="77777777" w:rsidR="00925F37" w:rsidRPr="0036258B" w:rsidRDefault="00925F37" w:rsidP="006D43B3">
            <w:pPr>
              <w:pStyle w:val="TAN"/>
              <w:ind w:left="812" w:hanging="709"/>
              <w:rPr>
                <w:lang w:eastAsia="en-US"/>
              </w:rPr>
            </w:pPr>
            <w:r w:rsidRPr="0036258B">
              <w:rPr>
                <w:lang w:eastAsia="en-US"/>
              </w:rPr>
              <w:t>C186T</w:t>
            </w:r>
            <w:r w:rsidRPr="0036258B">
              <w:rPr>
                <w:lang w:eastAsia="en-US"/>
              </w:rPr>
              <w:tab/>
              <w:t xml:space="preserve">IF </w:t>
            </w:r>
            <w:r w:rsidRPr="0036258B">
              <w:rPr>
                <w:rFonts w:eastAsia="DengXian"/>
                <w:lang w:eastAsia="zh-CN"/>
              </w:rPr>
              <w:t>(</w:t>
            </w:r>
            <w:r w:rsidRPr="0036258B">
              <w:rPr>
                <w:lang w:eastAsia="en-US"/>
              </w:rPr>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lang w:eastAsia="en-US"/>
              </w:rPr>
              <w:t xml:space="preserve"> THEN R ELSE N/A</w:t>
            </w:r>
          </w:p>
        </w:tc>
      </w:tr>
      <w:tr w:rsidR="00925F37" w:rsidRPr="0036258B" w14:paraId="790B2F0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56EE92" w14:textId="77777777" w:rsidR="00925F37" w:rsidRPr="0036258B" w:rsidRDefault="00925F37" w:rsidP="006D43B3">
            <w:pPr>
              <w:pStyle w:val="TAN"/>
              <w:ind w:left="812" w:hanging="709"/>
              <w:rPr>
                <w:lang w:eastAsia="en-US"/>
              </w:rPr>
            </w:pPr>
            <w:r w:rsidRPr="0036258B">
              <w:rPr>
                <w:lang w:eastAsia="en-US"/>
              </w:rPr>
              <w:t>C187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A.4.4-1/86 THEN R ELSE N/A</w:t>
            </w:r>
          </w:p>
        </w:tc>
      </w:tr>
      <w:tr w:rsidR="00925F37" w:rsidRPr="0036258B" w14:paraId="3AB2B35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171CA5" w14:textId="77777777" w:rsidR="00925F37" w:rsidRPr="0036258B" w:rsidRDefault="00925F37" w:rsidP="006D43B3">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A.4.4-1/87 AND NOT A.4.3.2-2A/1 </w:t>
            </w:r>
            <w:r w:rsidRPr="0036258B">
              <w:rPr>
                <w:lang w:eastAsia="en-US"/>
              </w:rPr>
              <w:t>THEN R ELSE N/A</w:t>
            </w:r>
          </w:p>
        </w:tc>
      </w:tr>
      <w:tr w:rsidR="00925F37" w:rsidRPr="0036258B" w14:paraId="60531F0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9702CB" w14:textId="77777777" w:rsidR="00925F37" w:rsidRPr="0036258B" w:rsidRDefault="00925F37" w:rsidP="006D43B3">
            <w:pPr>
              <w:pStyle w:val="TAN"/>
              <w:ind w:left="812" w:hanging="709"/>
              <w:rPr>
                <w:lang w:eastAsia="zh-CN"/>
              </w:rPr>
            </w:pPr>
            <w:r w:rsidRPr="0036258B">
              <w:rPr>
                <w:lang w:eastAsia="zh-CN"/>
              </w:rPr>
              <w:t>C189F</w:t>
            </w:r>
            <w:r w:rsidRPr="0036258B">
              <w:rPr>
                <w:lang w:eastAsia="zh-CN"/>
              </w:rPr>
              <w:tab/>
            </w:r>
            <w:r w:rsidRPr="0036258B">
              <w:rPr>
                <w:lang w:eastAsia="en-US"/>
              </w:rPr>
              <w:t>IF A.4.1-1/1 AND A.4.5-1a/31 THEN R ELSE N/A</w:t>
            </w:r>
          </w:p>
        </w:tc>
      </w:tr>
      <w:tr w:rsidR="00925F37" w:rsidRPr="0036258B" w14:paraId="4823919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DB38EB" w14:textId="77777777" w:rsidR="00925F37" w:rsidRPr="0036258B" w:rsidRDefault="00925F37" w:rsidP="006D43B3">
            <w:pPr>
              <w:pStyle w:val="TAN"/>
              <w:ind w:left="812" w:hanging="709"/>
              <w:rPr>
                <w:lang w:eastAsia="zh-CN"/>
              </w:rPr>
            </w:pPr>
            <w:r w:rsidRPr="0036258B">
              <w:rPr>
                <w:lang w:eastAsia="zh-CN"/>
              </w:rPr>
              <w:t>C189T</w:t>
            </w:r>
            <w:r w:rsidRPr="0036258B">
              <w:rPr>
                <w:lang w:eastAsia="zh-CN"/>
              </w:rPr>
              <w:tab/>
            </w:r>
            <w:r w:rsidRPr="0036258B">
              <w:rPr>
                <w:lang w:eastAsia="en-US"/>
              </w:rPr>
              <w:t>IF A.4.1-1/2 AND A.4.5-1b/31 THEN R ELSE N/A</w:t>
            </w:r>
          </w:p>
        </w:tc>
      </w:tr>
      <w:tr w:rsidR="00925F37" w:rsidRPr="0036258B" w14:paraId="59DFB91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568BC" w14:textId="77777777" w:rsidR="00925F37" w:rsidRPr="0036258B" w:rsidRDefault="00925F37" w:rsidP="006D43B3">
            <w:pPr>
              <w:pStyle w:val="TAN"/>
              <w:ind w:left="812" w:hanging="709"/>
              <w:rPr>
                <w:lang w:eastAsia="zh-CN"/>
              </w:rPr>
            </w:pPr>
            <w:r w:rsidRPr="0036258B">
              <w:rPr>
                <w:lang w:eastAsia="zh-CN"/>
              </w:rPr>
              <w:t>C189aF</w:t>
            </w:r>
            <w:r w:rsidRPr="0036258B">
              <w:rPr>
                <w:lang w:eastAsia="zh-CN"/>
              </w:rPr>
              <w:tab/>
            </w:r>
            <w:r w:rsidRPr="0036258B">
              <w:rPr>
                <w:lang w:eastAsia="en-US"/>
              </w:rPr>
              <w:t>IF A.4.1-1/1 AND A.4.5-1a/31 AND [8]A.1/1 AND NOT A.4.3.2-2A/1 THEN R ELSE N/A</w:t>
            </w:r>
          </w:p>
        </w:tc>
      </w:tr>
      <w:tr w:rsidR="00925F37" w:rsidRPr="0036258B" w14:paraId="1190021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CC2AB9" w14:textId="77777777" w:rsidR="00925F37" w:rsidRPr="0036258B" w:rsidRDefault="00925F37" w:rsidP="006D43B3">
            <w:pPr>
              <w:pStyle w:val="TAN"/>
              <w:ind w:left="812" w:hanging="709"/>
              <w:rPr>
                <w:lang w:eastAsia="zh-CN"/>
              </w:rPr>
            </w:pPr>
            <w:r w:rsidRPr="0036258B">
              <w:rPr>
                <w:lang w:eastAsia="zh-CN"/>
              </w:rPr>
              <w:t>C189aT</w:t>
            </w:r>
            <w:r w:rsidRPr="0036258B">
              <w:rPr>
                <w:lang w:eastAsia="zh-CN"/>
              </w:rPr>
              <w:tab/>
            </w:r>
            <w:r w:rsidRPr="0036258B">
              <w:rPr>
                <w:lang w:eastAsia="en-US"/>
              </w:rPr>
              <w:t>IF A.4.1-1/2 AND A.4.5-1b/31 AND [8]A.1/1 AND NOT A.4.3.2-2A/1 THEN R ELSE N/A</w:t>
            </w:r>
          </w:p>
        </w:tc>
      </w:tr>
      <w:tr w:rsidR="00925F37" w:rsidRPr="0036258B" w14:paraId="634F479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AC914E" w14:textId="7BB11172" w:rsidR="00925F37" w:rsidRPr="0036258B" w:rsidRDefault="00925F37" w:rsidP="006D43B3">
            <w:pPr>
              <w:pStyle w:val="TAN"/>
              <w:ind w:left="812" w:hanging="709"/>
              <w:rPr>
                <w:lang w:eastAsia="zh-CN"/>
              </w:rPr>
            </w:pPr>
            <w:r w:rsidRPr="0036258B">
              <w:rPr>
                <w:lang w:eastAsia="zh-CN"/>
              </w:rPr>
              <w:t>C189bF</w:t>
            </w:r>
            <w:r w:rsidRPr="0036258B">
              <w:rPr>
                <w:lang w:eastAsia="zh-CN"/>
              </w:rPr>
              <w:tab/>
            </w:r>
            <w:r w:rsidRPr="0036258B">
              <w:rPr>
                <w:lang w:eastAsia="en-US"/>
              </w:rPr>
              <w:t xml:space="preserve">IF A.4.1-1/1 AND A.4.5-1a/31 </w:t>
            </w:r>
            <w:r w:rsidRPr="0036258B">
              <w:rPr>
                <w:lang w:eastAsia="zh-CN"/>
              </w:rPr>
              <w:t>AND</w:t>
            </w:r>
            <w:ins w:id="130" w:author="MCC160" w:date="2023-06-29T12:20:00Z">
              <w:r w:rsidR="00016ED8">
                <w:rPr>
                  <w:lang w:eastAsia="zh-CN"/>
                </w:rPr>
                <w:t xml:space="preserve"> </w:t>
              </w:r>
            </w:ins>
            <w:r w:rsidRPr="0036258B">
              <w:t>(</w:t>
            </w:r>
            <w:del w:id="131" w:author="MCC160" w:date="2023-06-29T12:20:00Z">
              <w:r w:rsidRPr="0036258B" w:rsidDel="00016ED8">
                <w:delText>(</w:delText>
              </w:r>
            </w:del>
            <w:r w:rsidRPr="0036258B">
              <w:t>NOT A.4.3.2-2A/1</w:t>
            </w:r>
            <w:del w:id="132" w:author="MCC160" w:date="2023-06-29T12:20:00Z">
              <w:r w:rsidRPr="0036258B" w:rsidDel="00016ED8">
                <w:delText>)</w:delText>
              </w:r>
            </w:del>
            <w:r w:rsidRPr="0036258B">
              <w:t xml:space="preserve"> OR (A.4.3.2-2A/1 AND A.4.4-1A/16))</w:t>
            </w:r>
            <w:r>
              <w:rPr>
                <w:lang w:eastAsia="zh-CN"/>
              </w:rPr>
              <w:t xml:space="preserve"> </w:t>
            </w:r>
            <w:r w:rsidRPr="0036258B">
              <w:rPr>
                <w:lang w:eastAsia="en-US"/>
              </w:rPr>
              <w:t>THEN R ELSE N/A</w:t>
            </w:r>
          </w:p>
        </w:tc>
      </w:tr>
      <w:tr w:rsidR="00925F37" w:rsidRPr="0036258B" w14:paraId="2C92AE4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7A0EB2" w14:textId="2EE43A60" w:rsidR="00925F37" w:rsidRPr="0036258B" w:rsidRDefault="00925F37" w:rsidP="006D43B3">
            <w:pPr>
              <w:pStyle w:val="TAN"/>
              <w:ind w:left="812" w:hanging="709"/>
              <w:rPr>
                <w:lang w:eastAsia="zh-CN"/>
              </w:rPr>
            </w:pPr>
            <w:r w:rsidRPr="0036258B">
              <w:rPr>
                <w:lang w:eastAsia="zh-CN"/>
              </w:rPr>
              <w:t>C189bT</w:t>
            </w:r>
            <w:r w:rsidRPr="0036258B">
              <w:rPr>
                <w:lang w:eastAsia="zh-CN"/>
              </w:rPr>
              <w:tab/>
            </w:r>
            <w:r w:rsidRPr="0036258B">
              <w:rPr>
                <w:lang w:eastAsia="en-US"/>
              </w:rPr>
              <w:t xml:space="preserve">IF A.4.1-1/2 AND A.4.5-1b/31 </w:t>
            </w:r>
            <w:r w:rsidRPr="0036258B">
              <w:rPr>
                <w:lang w:eastAsia="zh-CN"/>
              </w:rPr>
              <w:t xml:space="preserve">AND </w:t>
            </w:r>
            <w:r w:rsidRPr="0036258B">
              <w:t>(</w:t>
            </w:r>
            <w:del w:id="133" w:author="MCC160" w:date="2023-06-29T12:20:00Z">
              <w:r w:rsidRPr="0036258B" w:rsidDel="00016ED8">
                <w:delText>(</w:delText>
              </w:r>
            </w:del>
            <w:r w:rsidRPr="0036258B">
              <w:t>NOT A.4.3.2-2A/1</w:t>
            </w:r>
            <w:del w:id="134" w:author="MCC160" w:date="2023-06-29T12:20:00Z">
              <w:r w:rsidRPr="0036258B" w:rsidDel="00016ED8">
                <w:delText>)</w:delText>
              </w:r>
            </w:del>
            <w:r w:rsidRPr="0036258B">
              <w:t xml:space="preserve"> OR (A.4.3.2-2A/1 AND A.4.4-1A/16))</w:t>
            </w:r>
            <w:r w:rsidRPr="0036258B">
              <w:rPr>
                <w:lang w:eastAsia="zh-CN"/>
              </w:rPr>
              <w:t xml:space="preserve"> </w:t>
            </w:r>
            <w:r w:rsidRPr="0036258B">
              <w:rPr>
                <w:lang w:eastAsia="en-US"/>
              </w:rPr>
              <w:t>THEN R ELSE N/A</w:t>
            </w:r>
          </w:p>
        </w:tc>
      </w:tr>
      <w:tr w:rsidR="00925F37" w:rsidRPr="0036258B" w14:paraId="72EBB33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3413E3" w14:textId="77777777" w:rsidR="00925F37" w:rsidRPr="0036258B" w:rsidRDefault="00925F37" w:rsidP="006D43B3">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925F37" w:rsidRPr="0036258B" w14:paraId="0C855D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48522D" w14:textId="77777777" w:rsidR="00925F37" w:rsidRPr="0036258B" w:rsidRDefault="00925F37" w:rsidP="006D43B3">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25F37" w:rsidRPr="0036258B" w14:paraId="20CE6F5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626520" w14:textId="77777777" w:rsidR="00925F37" w:rsidRPr="0036258B" w:rsidRDefault="00925F37" w:rsidP="006D43B3">
            <w:pPr>
              <w:pStyle w:val="TAN"/>
              <w:ind w:left="812" w:hanging="709"/>
              <w:rPr>
                <w:lang w:eastAsia="zh-CN"/>
              </w:rPr>
            </w:pPr>
            <w:r w:rsidRPr="0036258B">
              <w:rPr>
                <w:lang w:eastAsia="zh-CN"/>
              </w:rPr>
              <w:t>C190</w:t>
            </w:r>
            <w:r w:rsidRPr="0036258B">
              <w:rPr>
                <w:lang w:eastAsia="zh-CN"/>
              </w:rPr>
              <w:tab/>
              <w:t>IF (A.4.1-1/1 OR A.4.1-1/2) AND (A.4.3.3.1-2/1 OR A.4.3.3.1-2/2)</w:t>
            </w:r>
            <w:r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25F37" w:rsidRPr="0036258B" w14:paraId="46C97EE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923A0B" w14:textId="77777777" w:rsidR="00925F37" w:rsidRPr="0036258B" w:rsidRDefault="00925F37" w:rsidP="006D43B3">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/3 AND A.4.3.3.3-2/2 THEN R ELSE N/A</w:t>
            </w:r>
          </w:p>
        </w:tc>
      </w:tr>
      <w:tr w:rsidR="00925F37" w:rsidRPr="0036258B" w14:paraId="3BD6658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55122" w14:textId="77777777" w:rsidR="00925F37" w:rsidRPr="0036258B" w:rsidRDefault="00925F37" w:rsidP="006D43B3">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25F37" w:rsidRPr="0036258B" w14:paraId="2D5CA00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3017B" w14:textId="77777777" w:rsidR="00925F37" w:rsidRPr="0036258B" w:rsidRDefault="00925F37" w:rsidP="006D43B3">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25F37" w:rsidRPr="0036258B" w14:paraId="04AC3F1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500CB" w14:textId="77777777" w:rsidR="00925F37" w:rsidRPr="0036258B" w:rsidRDefault="00925F37" w:rsidP="006D43B3">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25F37" w:rsidRPr="0036258B" w14:paraId="0F72F12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FC486A" w14:textId="77777777" w:rsidR="00925F37" w:rsidRPr="0036258B" w:rsidRDefault="00925F37" w:rsidP="006D43B3">
            <w:pPr>
              <w:pStyle w:val="TAN"/>
              <w:ind w:left="812" w:hanging="709"/>
              <w:rPr>
                <w:rFonts w:eastAsia="SimSun"/>
                <w:lang w:eastAsia="zh-CN"/>
              </w:rPr>
            </w:pPr>
            <w:r w:rsidRPr="0036258B">
              <w:rPr>
                <w:lang w:eastAsia="en-US"/>
              </w:rPr>
              <w:t>C194</w:t>
            </w:r>
            <w:r w:rsidRPr="0036258B">
              <w:rPr>
                <w:lang w:eastAsia="en-US"/>
              </w:rPr>
              <w:tab/>
              <w:t>IF (A.4.1-1/1 OR A.4.1-1/2) AND [8]A.10/31 AND A.4.4-1A/4 THEN R ELSE N/A</w:t>
            </w:r>
          </w:p>
        </w:tc>
      </w:tr>
      <w:tr w:rsidR="00925F37" w:rsidRPr="0036258B" w14:paraId="0E0F470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9A85E4" w14:textId="77777777" w:rsidR="00925F37" w:rsidRPr="0036258B" w:rsidRDefault="00925F37" w:rsidP="006D43B3">
            <w:pPr>
              <w:pStyle w:val="TAN"/>
              <w:ind w:left="812" w:hanging="709"/>
              <w:rPr>
                <w:rFonts w:eastAsia="SimSun"/>
                <w:lang w:eastAsia="zh-CN"/>
              </w:rPr>
            </w:pPr>
            <w:r w:rsidRPr="0036258B">
              <w:rPr>
                <w:rFonts w:eastAsia="SimSun"/>
                <w:lang w:eastAsia="zh-CN"/>
              </w:rPr>
              <w:t>C195</w:t>
            </w:r>
            <w:r w:rsidRPr="0036258B">
              <w:rPr>
                <w:lang w:eastAsia="en-US"/>
              </w:rPr>
              <w:tab/>
              <w:t>IF (A.4.1-1/1 OR A.4.1-1/2) AND [8]A.10/31 AND [8]A.10/37 AND A.4.4-2/1 THEN R ELSE N/A</w:t>
            </w:r>
          </w:p>
        </w:tc>
      </w:tr>
      <w:tr w:rsidR="00925F37" w:rsidRPr="0036258B" w14:paraId="7410667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25CC02" w14:textId="77777777" w:rsidR="00925F37" w:rsidRPr="0036258B" w:rsidRDefault="00925F37" w:rsidP="006D43B3">
            <w:pPr>
              <w:pStyle w:val="TAN"/>
              <w:ind w:left="812" w:hanging="709"/>
              <w:rPr>
                <w:rFonts w:eastAsia="SimSun"/>
                <w:lang w:eastAsia="zh-CN"/>
              </w:rPr>
            </w:pPr>
            <w:r w:rsidRPr="0036258B">
              <w:rPr>
                <w:rFonts w:eastAsia="SimSun"/>
                <w:lang w:eastAsia="zh-CN"/>
              </w:rPr>
              <w:t>C196</w:t>
            </w:r>
            <w:r w:rsidRPr="0036258B">
              <w:rPr>
                <w:lang w:eastAsia="en-US"/>
              </w:rPr>
              <w:tab/>
              <w:t>IF (A.4.1-1/1 OR A.4.1-1/2) AND A.4.4-1/19 AND A.4.4-1/54 AND [8]A.10/31 AND [8]A.10/37 THEN R ELSE N/A</w:t>
            </w:r>
          </w:p>
        </w:tc>
      </w:tr>
      <w:tr w:rsidR="00925F37" w:rsidRPr="0036258B" w14:paraId="4CB2BF2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37688D" w14:textId="77777777" w:rsidR="00925F37" w:rsidRPr="0036258B" w:rsidRDefault="00925F37" w:rsidP="006D43B3">
            <w:pPr>
              <w:pStyle w:val="TAN"/>
              <w:ind w:left="812" w:hanging="709"/>
              <w:rPr>
                <w:lang w:eastAsia="en-US"/>
              </w:rPr>
            </w:pPr>
            <w:r w:rsidRPr="0036258B">
              <w:rPr>
                <w:rFonts w:eastAsia="SimSun"/>
                <w:lang w:eastAsia="zh-CN"/>
              </w:rPr>
              <w:t>C197</w:t>
            </w:r>
            <w:r w:rsidRPr="0036258B">
              <w:rPr>
                <w:lang w:eastAsia="en-US"/>
              </w:rPr>
              <w:tab/>
              <w:t>IF (A.4.1-1/1 OR A.4.1-1/2) AND A.4.4-1A/4 AND [8]A.10/31 AND A.4.4-1/91 AND A.4.4-2/1 THEN R ELSE N/A</w:t>
            </w:r>
          </w:p>
        </w:tc>
      </w:tr>
      <w:tr w:rsidR="00925F37" w:rsidRPr="0036258B" w14:paraId="7AD5021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5C9537" w14:textId="77777777" w:rsidR="00925F37" w:rsidRPr="0036258B" w:rsidRDefault="00925F37" w:rsidP="006D43B3">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25F37" w:rsidRPr="0036258B" w14:paraId="3C154DF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BF405E" w14:textId="77777777" w:rsidR="00925F37" w:rsidRPr="0036258B" w:rsidRDefault="00925F37" w:rsidP="006D43B3">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25F37" w:rsidRPr="0036258B" w14:paraId="33AD77C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5C9ADB" w14:textId="77777777" w:rsidR="00925F37" w:rsidRPr="0036258B" w:rsidRDefault="00925F37" w:rsidP="006D43B3">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25F37" w:rsidRPr="0036258B" w14:paraId="455FCAD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D924A6" w14:textId="77777777" w:rsidR="00925F37" w:rsidRPr="0036258B" w:rsidRDefault="00925F37" w:rsidP="006D43B3">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25F37" w:rsidRPr="0036258B" w14:paraId="1BBF85B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F5B8CF" w14:textId="77777777" w:rsidR="00925F37" w:rsidRPr="0036258B" w:rsidRDefault="00925F37" w:rsidP="006D43B3">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25F37" w:rsidRPr="0036258B" w14:paraId="7AF779A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A6167" w14:textId="77777777" w:rsidR="00925F37" w:rsidRPr="0036258B" w:rsidRDefault="00925F37" w:rsidP="006D43B3">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25F37" w:rsidRPr="0036258B" w14:paraId="37543337" w14:textId="77777777" w:rsidTr="006D43B3">
        <w:trPr>
          <w:gridAfter w:val="1"/>
          <w:wAfter w:w="33" w:type="dxa"/>
          <w:cantSplit/>
          <w:jc w:val="center"/>
        </w:trPr>
        <w:tc>
          <w:tcPr>
            <w:tcW w:w="9889" w:type="dxa"/>
            <w:gridSpan w:val="2"/>
          </w:tcPr>
          <w:p w14:paraId="03037961" w14:textId="77777777" w:rsidR="00925F37" w:rsidRPr="0036258B" w:rsidRDefault="00925F37" w:rsidP="006D43B3">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25F37" w:rsidRPr="0036258B" w14:paraId="37AD0D60" w14:textId="77777777" w:rsidTr="006D43B3">
        <w:trPr>
          <w:gridAfter w:val="1"/>
          <w:wAfter w:w="33" w:type="dxa"/>
          <w:cantSplit/>
          <w:jc w:val="center"/>
        </w:trPr>
        <w:tc>
          <w:tcPr>
            <w:tcW w:w="9889" w:type="dxa"/>
            <w:gridSpan w:val="2"/>
          </w:tcPr>
          <w:p w14:paraId="343D8892" w14:textId="77777777" w:rsidR="00925F37" w:rsidRPr="0036258B" w:rsidRDefault="00925F37" w:rsidP="006D43B3">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25F37" w:rsidRPr="0036258B" w14:paraId="297355EA" w14:textId="77777777" w:rsidTr="006D43B3">
        <w:trPr>
          <w:gridAfter w:val="1"/>
          <w:wAfter w:w="33" w:type="dxa"/>
          <w:cantSplit/>
          <w:jc w:val="center"/>
        </w:trPr>
        <w:tc>
          <w:tcPr>
            <w:tcW w:w="9889" w:type="dxa"/>
            <w:gridSpan w:val="2"/>
          </w:tcPr>
          <w:p w14:paraId="04E6E888" w14:textId="77777777" w:rsidR="00925F37" w:rsidRPr="0036258B" w:rsidRDefault="00925F37" w:rsidP="006D43B3">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25F37" w:rsidRPr="0036258B" w14:paraId="3404DC7D" w14:textId="77777777" w:rsidTr="006D43B3">
        <w:trPr>
          <w:gridAfter w:val="1"/>
          <w:wAfter w:w="33" w:type="dxa"/>
          <w:cantSplit/>
          <w:jc w:val="center"/>
        </w:trPr>
        <w:tc>
          <w:tcPr>
            <w:tcW w:w="9889" w:type="dxa"/>
            <w:gridSpan w:val="2"/>
          </w:tcPr>
          <w:p w14:paraId="48B3C7CD" w14:textId="77777777" w:rsidR="00925F37" w:rsidRPr="0036258B" w:rsidRDefault="00925F37" w:rsidP="006D43B3">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25F37" w:rsidRPr="0036258B" w14:paraId="36B3D3E4" w14:textId="77777777" w:rsidTr="006D43B3">
        <w:trPr>
          <w:gridAfter w:val="1"/>
          <w:wAfter w:w="33" w:type="dxa"/>
          <w:cantSplit/>
          <w:jc w:val="center"/>
        </w:trPr>
        <w:tc>
          <w:tcPr>
            <w:tcW w:w="9889" w:type="dxa"/>
            <w:gridSpan w:val="2"/>
          </w:tcPr>
          <w:p w14:paraId="398B7928" w14:textId="77777777" w:rsidR="00925F37" w:rsidRPr="0036258B" w:rsidRDefault="00925F37" w:rsidP="006D43B3">
            <w:pPr>
              <w:pStyle w:val="TAN"/>
              <w:ind w:left="812" w:hanging="709"/>
              <w:rPr>
                <w:lang w:eastAsia="en-US"/>
              </w:rPr>
            </w:pPr>
            <w:r w:rsidRPr="0036258B">
              <w:rPr>
                <w:lang w:eastAsia="zh-CN"/>
              </w:rPr>
              <w:t>C203</w:t>
            </w:r>
            <w:r w:rsidRPr="0036258B">
              <w:rPr>
                <w:lang w:eastAsia="zh-CN"/>
              </w:rPr>
              <w:tab/>
              <w:t>Void</w:t>
            </w:r>
          </w:p>
        </w:tc>
      </w:tr>
      <w:tr w:rsidR="00925F37" w:rsidRPr="0036258B" w14:paraId="166EEBF4" w14:textId="77777777" w:rsidTr="006D43B3">
        <w:trPr>
          <w:gridAfter w:val="1"/>
          <w:wAfter w:w="33" w:type="dxa"/>
          <w:cantSplit/>
          <w:jc w:val="center"/>
        </w:trPr>
        <w:tc>
          <w:tcPr>
            <w:tcW w:w="9889" w:type="dxa"/>
            <w:gridSpan w:val="2"/>
          </w:tcPr>
          <w:p w14:paraId="2BD49BEF" w14:textId="77777777" w:rsidR="00925F37" w:rsidRPr="0036258B" w:rsidRDefault="00925F37" w:rsidP="006D43B3">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4C9635C" w14:textId="77777777" w:rsidTr="006D43B3">
        <w:trPr>
          <w:gridAfter w:val="1"/>
          <w:wAfter w:w="33" w:type="dxa"/>
          <w:cantSplit/>
          <w:jc w:val="center"/>
        </w:trPr>
        <w:tc>
          <w:tcPr>
            <w:tcW w:w="9889" w:type="dxa"/>
            <w:gridSpan w:val="2"/>
          </w:tcPr>
          <w:p w14:paraId="385EB819" w14:textId="77777777" w:rsidR="00925F37" w:rsidRPr="0036258B" w:rsidRDefault="00925F37" w:rsidP="006D43B3">
            <w:pPr>
              <w:pStyle w:val="TAN"/>
              <w:ind w:left="812" w:hanging="709"/>
              <w:rPr>
                <w:lang w:eastAsia="zh-CN"/>
              </w:rPr>
            </w:pPr>
            <w:r w:rsidRPr="0036258B">
              <w:rPr>
                <w:lang w:eastAsia="zh-CN"/>
              </w:rPr>
              <w:t>C204</w:t>
            </w:r>
            <w:r w:rsidRPr="0036258B">
              <w:rPr>
                <w:lang w:eastAsia="en-US"/>
              </w:rPr>
              <w:tab/>
              <w:t>IF (A.4.1-1/1 OR A.4.1-1/2) AND A.4.4-1/30 AND [8]A.10/31 AND [8]A.10/37 THEN R ELSE N/A</w:t>
            </w:r>
          </w:p>
        </w:tc>
      </w:tr>
      <w:tr w:rsidR="00925F37" w:rsidRPr="0036258B" w14:paraId="54A793F6" w14:textId="77777777" w:rsidTr="006D43B3">
        <w:trPr>
          <w:gridAfter w:val="1"/>
          <w:wAfter w:w="33" w:type="dxa"/>
          <w:cantSplit/>
          <w:jc w:val="center"/>
        </w:trPr>
        <w:tc>
          <w:tcPr>
            <w:tcW w:w="9889" w:type="dxa"/>
            <w:gridSpan w:val="2"/>
          </w:tcPr>
          <w:p w14:paraId="5CF596D0" w14:textId="77777777" w:rsidR="00925F37" w:rsidRPr="0036258B" w:rsidRDefault="00925F37" w:rsidP="006D43B3">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25F37" w:rsidRPr="0036258B" w14:paraId="39002D95" w14:textId="77777777" w:rsidTr="006D43B3">
        <w:trPr>
          <w:gridAfter w:val="1"/>
          <w:wAfter w:w="33" w:type="dxa"/>
          <w:cantSplit/>
          <w:jc w:val="center"/>
        </w:trPr>
        <w:tc>
          <w:tcPr>
            <w:tcW w:w="9889" w:type="dxa"/>
            <w:gridSpan w:val="2"/>
          </w:tcPr>
          <w:p w14:paraId="3BE41B82" w14:textId="77777777" w:rsidR="00925F37" w:rsidRPr="0036258B" w:rsidRDefault="00925F37" w:rsidP="006D43B3">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25F37" w:rsidRPr="0036258B" w14:paraId="242EF356" w14:textId="77777777" w:rsidTr="006D43B3">
        <w:trPr>
          <w:gridAfter w:val="1"/>
          <w:wAfter w:w="33" w:type="dxa"/>
          <w:cantSplit/>
          <w:jc w:val="center"/>
        </w:trPr>
        <w:tc>
          <w:tcPr>
            <w:tcW w:w="9889" w:type="dxa"/>
            <w:gridSpan w:val="2"/>
          </w:tcPr>
          <w:p w14:paraId="56E1816C" w14:textId="77777777" w:rsidR="00925F37" w:rsidRPr="0036258B" w:rsidRDefault="00925F37" w:rsidP="006D43B3">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25F37" w:rsidRPr="0036258B" w14:paraId="245F6F71" w14:textId="77777777" w:rsidTr="006D43B3">
        <w:trPr>
          <w:gridAfter w:val="1"/>
          <w:wAfter w:w="33" w:type="dxa"/>
          <w:cantSplit/>
          <w:jc w:val="center"/>
        </w:trPr>
        <w:tc>
          <w:tcPr>
            <w:tcW w:w="9889" w:type="dxa"/>
            <w:gridSpan w:val="2"/>
          </w:tcPr>
          <w:p w14:paraId="383A01AF" w14:textId="77777777" w:rsidR="00925F37" w:rsidRPr="0036258B" w:rsidRDefault="00925F37" w:rsidP="006D43B3">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25F37" w:rsidRPr="0036258B" w14:paraId="3244B186" w14:textId="77777777" w:rsidTr="006D43B3">
        <w:trPr>
          <w:gridAfter w:val="1"/>
          <w:wAfter w:w="33" w:type="dxa"/>
          <w:cantSplit/>
          <w:jc w:val="center"/>
        </w:trPr>
        <w:tc>
          <w:tcPr>
            <w:tcW w:w="9889" w:type="dxa"/>
            <w:gridSpan w:val="2"/>
          </w:tcPr>
          <w:p w14:paraId="7C4305DC" w14:textId="77777777" w:rsidR="00925F37" w:rsidRPr="0036258B" w:rsidRDefault="00925F37" w:rsidP="006D43B3">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48ECB71" w14:textId="77777777" w:rsidTr="006D43B3">
        <w:trPr>
          <w:gridAfter w:val="1"/>
          <w:wAfter w:w="33" w:type="dxa"/>
          <w:cantSplit/>
          <w:jc w:val="center"/>
        </w:trPr>
        <w:tc>
          <w:tcPr>
            <w:tcW w:w="9889" w:type="dxa"/>
            <w:gridSpan w:val="2"/>
          </w:tcPr>
          <w:p w14:paraId="105B2B0A" w14:textId="77777777" w:rsidR="00925F37" w:rsidRPr="0036258B" w:rsidRDefault="00925F37" w:rsidP="006D43B3">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25F37" w:rsidRPr="0036258B" w14:paraId="637F6096" w14:textId="77777777" w:rsidTr="006D43B3">
        <w:trPr>
          <w:gridAfter w:val="1"/>
          <w:wAfter w:w="33" w:type="dxa"/>
          <w:cantSplit/>
          <w:jc w:val="center"/>
        </w:trPr>
        <w:tc>
          <w:tcPr>
            <w:tcW w:w="9889" w:type="dxa"/>
            <w:gridSpan w:val="2"/>
          </w:tcPr>
          <w:p w14:paraId="451F795B" w14:textId="2DB5F6BB" w:rsidR="00925F37" w:rsidRPr="0036258B" w:rsidRDefault="00925F37" w:rsidP="006D43B3">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Pr>
                <w:lang w:eastAsia="zh-CN"/>
              </w:rPr>
              <w:t xml:space="preserve">AND NOT </w:t>
            </w:r>
            <w:del w:id="135" w:author="MCC160" w:date="2023-06-29T12:21:00Z">
              <w:r w:rsidDel="00016ED8">
                <w:rPr>
                  <w:lang w:eastAsia="zh-CN"/>
                </w:rPr>
                <w:delText>(</w:delText>
              </w:r>
            </w:del>
            <w:r w:rsidRPr="001A5E3A">
              <w:rPr>
                <w:lang w:eastAsia="zh-CN"/>
              </w:rPr>
              <w:t>A</w:t>
            </w:r>
            <w:r w:rsidRPr="001A5E3A">
              <w:rPr>
                <w:rFonts w:eastAsia="MS Mincho"/>
              </w:rPr>
              <w:t>.4.4-2/14</w:t>
            </w:r>
            <w:del w:id="136" w:author="MCC160" w:date="2023-06-29T12:21:00Z">
              <w:r w:rsidDel="00016ED8">
                <w:rPr>
                  <w:lang w:eastAsia="zh-CN"/>
                </w:rPr>
                <w:delText>)</w:delText>
              </w:r>
            </w:del>
            <w:r w:rsidRPr="001A5E3A">
              <w:rPr>
                <w:lang w:eastAsia="zh-CN"/>
              </w:rPr>
              <w:t xml:space="preserve"> </w:t>
            </w:r>
            <w:r w:rsidRPr="0036258B">
              <w:rPr>
                <w:lang w:eastAsia="zh-CN"/>
              </w:rPr>
              <w:t>THEN R ELSE N/A</w:t>
            </w:r>
          </w:p>
        </w:tc>
      </w:tr>
      <w:tr w:rsidR="00925F37" w:rsidRPr="0036258B" w14:paraId="030C3BB8" w14:textId="77777777" w:rsidTr="006D43B3">
        <w:trPr>
          <w:gridAfter w:val="1"/>
          <w:wAfter w:w="33" w:type="dxa"/>
          <w:cantSplit/>
          <w:jc w:val="center"/>
        </w:trPr>
        <w:tc>
          <w:tcPr>
            <w:tcW w:w="9889" w:type="dxa"/>
            <w:gridSpan w:val="2"/>
          </w:tcPr>
          <w:p w14:paraId="28A9541A" w14:textId="77777777" w:rsidR="00925F37" w:rsidRPr="0036258B" w:rsidRDefault="00925F37" w:rsidP="006D43B3">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25F37" w:rsidRPr="0036258B" w14:paraId="66D17F3C" w14:textId="77777777" w:rsidTr="006D43B3">
        <w:trPr>
          <w:gridAfter w:val="1"/>
          <w:wAfter w:w="33" w:type="dxa"/>
          <w:cantSplit/>
          <w:jc w:val="center"/>
        </w:trPr>
        <w:tc>
          <w:tcPr>
            <w:tcW w:w="9889" w:type="dxa"/>
            <w:gridSpan w:val="2"/>
          </w:tcPr>
          <w:p w14:paraId="075BC642"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925F37" w:rsidRPr="0036258B" w14:paraId="5806C05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0B068B" w14:textId="48260AA3" w:rsidR="00925F37" w:rsidRPr="0036258B" w:rsidRDefault="00925F37" w:rsidP="006D43B3">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w:t>
            </w:r>
            <w:del w:id="137" w:author="MCC160" w:date="2023-06-29T12:22:00Z">
              <w:r w:rsidRPr="0036258B" w:rsidDel="00394A49">
                <w:rPr>
                  <w:rFonts w:ascii="Arial" w:hAnsi="Arial"/>
                  <w:sz w:val="18"/>
                </w:rPr>
                <w:delText>(</w:delText>
              </w:r>
            </w:del>
            <w:r w:rsidRPr="0036258B">
              <w:rPr>
                <w:rFonts w:ascii="Arial" w:hAnsi="Arial"/>
                <w:sz w:val="18"/>
              </w:rPr>
              <w:t>NOT A.4.3.2-2A/1</w:t>
            </w:r>
            <w:del w:id="138" w:author="MCC160" w:date="2023-06-29T12:22:00Z">
              <w:r w:rsidRPr="0036258B" w:rsidDel="00394A49">
                <w:rPr>
                  <w:rFonts w:ascii="Arial" w:hAnsi="Arial"/>
                  <w:sz w:val="18"/>
                </w:rPr>
                <w:delText>)</w:delText>
              </w:r>
            </w:del>
            <w:r w:rsidRPr="0036258B">
              <w:rPr>
                <w:rFonts w:ascii="Arial" w:hAnsi="Arial"/>
                <w:sz w:val="18"/>
              </w:rPr>
              <w:t xml:space="preserve"> OR (A.4.3.2-2A/1 AND A.4.4-1A/16)) THEN R ELSE N/A</w:t>
            </w:r>
          </w:p>
        </w:tc>
      </w:tr>
      <w:tr w:rsidR="00925F37" w:rsidRPr="0036258B" w14:paraId="7B2E5749" w14:textId="77777777" w:rsidTr="006D43B3">
        <w:trPr>
          <w:gridAfter w:val="1"/>
          <w:wAfter w:w="33" w:type="dxa"/>
          <w:cantSplit/>
          <w:jc w:val="center"/>
        </w:trPr>
        <w:tc>
          <w:tcPr>
            <w:tcW w:w="9889" w:type="dxa"/>
            <w:gridSpan w:val="2"/>
          </w:tcPr>
          <w:p w14:paraId="160C9149"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25F37" w:rsidRPr="0036258B" w14:paraId="575A270E" w14:textId="77777777" w:rsidTr="006D43B3">
        <w:trPr>
          <w:gridAfter w:val="1"/>
          <w:wAfter w:w="33" w:type="dxa"/>
          <w:cantSplit/>
          <w:jc w:val="center"/>
        </w:trPr>
        <w:tc>
          <w:tcPr>
            <w:tcW w:w="9889" w:type="dxa"/>
            <w:gridSpan w:val="2"/>
          </w:tcPr>
          <w:p w14:paraId="3BD78D72"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925F37" w:rsidRPr="0036258B" w14:paraId="646E86A8" w14:textId="77777777" w:rsidTr="006D43B3">
        <w:trPr>
          <w:gridAfter w:val="1"/>
          <w:wAfter w:w="33" w:type="dxa"/>
          <w:cantSplit/>
          <w:jc w:val="center"/>
        </w:trPr>
        <w:tc>
          <w:tcPr>
            <w:tcW w:w="9889" w:type="dxa"/>
            <w:gridSpan w:val="2"/>
          </w:tcPr>
          <w:p w14:paraId="3899195B" w14:textId="77777777" w:rsidR="00925F37" w:rsidRPr="0036258B" w:rsidRDefault="00925F37" w:rsidP="006D43B3">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25F37" w:rsidRPr="0036258B" w14:paraId="0DB3DCD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30C99F" w14:textId="77777777" w:rsidR="00925F37" w:rsidRPr="0036258B" w:rsidRDefault="00925F37" w:rsidP="006D43B3">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AND NOT A.4.3.2-2A/1 THEN R ELSE N/A</w:t>
            </w:r>
          </w:p>
        </w:tc>
      </w:tr>
      <w:tr w:rsidR="00925F37" w:rsidRPr="0036258B" w14:paraId="78D1A3F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2CC6C1" w14:textId="77777777" w:rsidR="00925F37" w:rsidRPr="0036258B" w:rsidRDefault="00925F37" w:rsidP="006D43B3">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AND NOT A.4.3.2-2A/1 THEN R ELSE N/A</w:t>
            </w:r>
          </w:p>
        </w:tc>
      </w:tr>
      <w:tr w:rsidR="00925F37" w:rsidRPr="0036258B" w14:paraId="4ACBE0D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8D24DC" w14:textId="77777777" w:rsidR="00925F37" w:rsidRPr="0036258B" w:rsidRDefault="00925F37" w:rsidP="006D43B3">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E29D3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7C840D" w14:textId="77777777" w:rsidR="00925F37" w:rsidRPr="0036258B" w:rsidRDefault="00925F37" w:rsidP="006D43B3">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6A4D1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56307" w14:textId="77777777" w:rsidR="00925F37" w:rsidRPr="0036258B" w:rsidRDefault="00925F37" w:rsidP="006D43B3">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B605E1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79EB5" w14:textId="77777777" w:rsidR="00925F37" w:rsidRPr="0036258B" w:rsidRDefault="00925F37" w:rsidP="006D43B3">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37FA8D6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69E7B" w14:textId="77777777" w:rsidR="00925F37" w:rsidRPr="0036258B" w:rsidRDefault="00925F37" w:rsidP="006D43B3">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25F37" w:rsidRPr="0036258B" w14:paraId="4AE7AE6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0F9584" w14:textId="77777777" w:rsidR="00925F37" w:rsidRPr="0036258B" w:rsidRDefault="00925F37" w:rsidP="006D43B3">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25F37" w:rsidRPr="0036258B" w14:paraId="6240DB0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1ADA98" w14:textId="77777777" w:rsidR="00925F37" w:rsidRPr="0036258B" w:rsidRDefault="00925F37" w:rsidP="006D43B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2E52F1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1E6A69" w14:textId="77777777" w:rsidR="00925F37" w:rsidRPr="0036258B" w:rsidRDefault="00925F37" w:rsidP="006D43B3">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C27B3E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4B4875" w14:textId="77777777" w:rsidR="00925F37" w:rsidRPr="0036258B" w:rsidRDefault="00925F37" w:rsidP="006D43B3">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458751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E7C04" w14:textId="77777777" w:rsidR="00925F37" w:rsidRPr="0036258B" w:rsidRDefault="00925F37" w:rsidP="006D43B3">
            <w:pPr>
              <w:pStyle w:val="TAN"/>
              <w:ind w:left="812" w:hanging="709"/>
              <w:rPr>
                <w:lang w:eastAsia="zh-CN"/>
              </w:rPr>
            </w:pPr>
            <w:r w:rsidRPr="0036258B">
              <w:rPr>
                <w:lang w:eastAsia="zh-CN"/>
              </w:rPr>
              <w:t>C224b</w:t>
            </w:r>
            <w:r w:rsidRPr="0036258B">
              <w:rPr>
                <w:lang w:eastAsia="zh-CN"/>
              </w:rPr>
              <w:tab/>
              <w:t>IF (A.4.1-1/1 OR A.4.1-1/2) AND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FD79CA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914381" w14:textId="77777777" w:rsidR="00925F37" w:rsidRPr="0036258B" w:rsidRDefault="00925F37" w:rsidP="006D43B3">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925F37" w:rsidRPr="0036258B" w14:paraId="5938FDB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A0B47D" w14:textId="718F047A" w:rsidR="00925F37" w:rsidRPr="0036258B" w:rsidRDefault="00925F37" w:rsidP="006D43B3">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ins w:id="139" w:author="MCC160" w:date="2023-06-28T11:25:00Z">
              <w:r w:rsidR="00545F0A">
                <w:t>-1</w:t>
              </w:r>
            </w:ins>
            <w:r w:rsidRPr="0036258B">
              <w:t>/183</w:t>
            </w:r>
            <w:r w:rsidRPr="0036258B">
              <w:rPr>
                <w:lang w:eastAsia="zh-CN"/>
              </w:rPr>
              <w:t xml:space="preserve"> THEN R ELSE N/A</w:t>
            </w:r>
          </w:p>
        </w:tc>
      </w:tr>
      <w:tr w:rsidR="00925F37" w:rsidRPr="0036258B" w14:paraId="02D5519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6B5629" w14:textId="77777777" w:rsidR="00925F37" w:rsidRPr="0036258B" w:rsidRDefault="00925F37" w:rsidP="006D43B3">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25F37" w:rsidRPr="0036258B" w14:paraId="39D5E5F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A6E617" w14:textId="77777777" w:rsidR="00925F37" w:rsidRPr="0036258B" w:rsidRDefault="00925F37" w:rsidP="006D43B3">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25F37" w:rsidRPr="0036258B" w14:paraId="0AC3314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E3E489" w14:textId="77777777" w:rsidR="00925F37" w:rsidRPr="0036258B" w:rsidRDefault="00925F37" w:rsidP="006D43B3">
            <w:pPr>
              <w:pStyle w:val="TAN"/>
              <w:ind w:left="812" w:hanging="709"/>
              <w:rPr>
                <w:lang w:eastAsia="zh-CN"/>
              </w:rPr>
            </w:pPr>
            <w:r w:rsidRPr="0036258B">
              <w:rPr>
                <w:lang w:eastAsia="zh-CN"/>
              </w:rPr>
              <w:t>C226</w:t>
            </w:r>
            <w:r w:rsidRPr="0036258B">
              <w:rPr>
                <w:lang w:eastAsia="zh-CN"/>
              </w:rPr>
              <w:tab/>
              <w:t>Void</w:t>
            </w:r>
          </w:p>
        </w:tc>
      </w:tr>
      <w:tr w:rsidR="00925F37" w:rsidRPr="0036258B" w14:paraId="771DD2B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5BAD7" w14:textId="77777777" w:rsidR="00925F37" w:rsidRPr="0036258B" w:rsidRDefault="00925F37" w:rsidP="006D43B3">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556EB9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28FBF6" w14:textId="77777777" w:rsidR="00925F37" w:rsidRPr="0036258B" w:rsidRDefault="00925F37" w:rsidP="006D43B3">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D5D359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99479D" w14:textId="77777777" w:rsidR="00925F37" w:rsidRPr="0036258B" w:rsidRDefault="00925F37" w:rsidP="006D43B3">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942258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DEB13C" w14:textId="77777777" w:rsidR="00925F37" w:rsidRPr="0036258B" w:rsidRDefault="00925F37" w:rsidP="006D43B3">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925F37" w:rsidRPr="0036258B" w14:paraId="4FB99E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A6D156" w14:textId="229846E3" w:rsidR="00925F37" w:rsidRPr="0036258B" w:rsidRDefault="00925F37" w:rsidP="006D43B3">
            <w:pPr>
              <w:pStyle w:val="TAN"/>
              <w:ind w:left="812" w:hanging="709"/>
              <w:rPr>
                <w:lang w:eastAsia="zh-CN"/>
              </w:rPr>
            </w:pPr>
            <w:r w:rsidRPr="0036258B">
              <w:rPr>
                <w:lang w:eastAsia="zh-CN"/>
              </w:rPr>
              <w:t>C229a</w:t>
            </w:r>
            <w:r w:rsidRPr="0036258B">
              <w:rPr>
                <w:lang w:eastAsia="zh-CN"/>
              </w:rPr>
              <w:tab/>
              <w:t>IF A.4.1-1/1 AND NOT A.4.5-1a/31 AND (</w:t>
            </w:r>
            <w:del w:id="140" w:author="MCC160" w:date="2023-06-29T12:24:00Z">
              <w:r w:rsidRPr="0036258B" w:rsidDel="00394A49">
                <w:rPr>
                  <w:lang w:eastAsia="zh-CN"/>
                </w:rPr>
                <w:delText>(</w:delText>
              </w:r>
            </w:del>
            <w:r w:rsidRPr="0036258B">
              <w:rPr>
                <w:lang w:eastAsia="zh-CN"/>
              </w:rPr>
              <w:t>NOT A.4.3.2-2A/1</w:t>
            </w:r>
            <w:del w:id="141" w:author="MCC160" w:date="2023-06-29T12:24:00Z">
              <w:r w:rsidRPr="0036258B" w:rsidDel="00394A49">
                <w:rPr>
                  <w:lang w:eastAsia="zh-CN"/>
                </w:rPr>
                <w:delText>)</w:delText>
              </w:r>
            </w:del>
            <w:r w:rsidRPr="0036258B">
              <w:rPr>
                <w:lang w:eastAsia="zh-CN"/>
              </w:rPr>
              <w:t xml:space="preserve"> OR (A.4.3.2-2A/1 AND A.4.4-1A/16)) THEN R ELSE N/A</w:t>
            </w:r>
          </w:p>
        </w:tc>
      </w:tr>
      <w:tr w:rsidR="00925F37" w:rsidRPr="0036258B" w14:paraId="797BE53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040D38" w14:textId="77777777" w:rsidR="00925F37" w:rsidRPr="0036258B" w:rsidRDefault="00925F37" w:rsidP="006D43B3">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925F37" w:rsidRPr="0036258B" w14:paraId="32B50E2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14B6C9" w14:textId="7278BB98" w:rsidR="00925F37" w:rsidRPr="0036258B" w:rsidRDefault="00925F37" w:rsidP="006D43B3">
            <w:pPr>
              <w:pStyle w:val="TAN"/>
              <w:ind w:left="812" w:hanging="709"/>
              <w:rPr>
                <w:lang w:eastAsia="zh-CN"/>
              </w:rPr>
            </w:pPr>
            <w:r w:rsidRPr="0036258B">
              <w:rPr>
                <w:lang w:eastAsia="zh-CN"/>
              </w:rPr>
              <w:t>C230a</w:t>
            </w:r>
            <w:r w:rsidRPr="0036258B">
              <w:rPr>
                <w:lang w:eastAsia="zh-CN"/>
              </w:rPr>
              <w:tab/>
              <w:t>IF A.4.1-1/2 AND NOT A.4.5-1b/31 AND (</w:t>
            </w:r>
            <w:del w:id="142" w:author="MCC160" w:date="2023-06-29T12:24:00Z">
              <w:r w:rsidRPr="0036258B" w:rsidDel="00394A49">
                <w:rPr>
                  <w:lang w:eastAsia="zh-CN"/>
                </w:rPr>
                <w:delText>(</w:delText>
              </w:r>
            </w:del>
            <w:r w:rsidRPr="0036258B">
              <w:rPr>
                <w:lang w:eastAsia="zh-CN"/>
              </w:rPr>
              <w:t>NOT A.4.3.2-2A/1</w:t>
            </w:r>
            <w:del w:id="143" w:author="MCC160" w:date="2023-06-29T12:24:00Z">
              <w:r w:rsidRPr="0036258B" w:rsidDel="00394A49">
                <w:rPr>
                  <w:lang w:eastAsia="zh-CN"/>
                </w:rPr>
                <w:delText>)</w:delText>
              </w:r>
            </w:del>
            <w:r w:rsidRPr="0036258B">
              <w:rPr>
                <w:lang w:eastAsia="zh-CN"/>
              </w:rPr>
              <w:t xml:space="preserve"> OR (A.4.3.2-2A/1 AND A.4.4-1A/16)) THEN R ELSE N/A</w:t>
            </w:r>
          </w:p>
        </w:tc>
      </w:tr>
      <w:tr w:rsidR="00925F37" w:rsidRPr="0036258B" w14:paraId="3A1FF0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D5698" w14:textId="77777777" w:rsidR="00925F37" w:rsidRPr="0036258B" w:rsidRDefault="00925F37" w:rsidP="006D43B3">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25F37" w:rsidRPr="0036258B" w14:paraId="4AFCE58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23660" w14:textId="77777777" w:rsidR="00925F37" w:rsidRPr="0036258B" w:rsidRDefault="00925F37" w:rsidP="006D43B3">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CFCD1A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FD5D9A" w14:textId="77777777" w:rsidR="00925F37" w:rsidRPr="0036258B" w:rsidRDefault="00925F37" w:rsidP="006D43B3">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CE7F47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50043" w14:textId="77777777" w:rsidR="00925F37" w:rsidRPr="0036258B" w:rsidRDefault="00925F37" w:rsidP="006D43B3">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95E6D4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994E51" w14:textId="77777777" w:rsidR="00925F37" w:rsidRPr="0036258B" w:rsidRDefault="00925F37" w:rsidP="006D43B3">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18AA95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929C7F" w14:textId="77777777" w:rsidR="00925F37" w:rsidRPr="0036258B" w:rsidRDefault="00925F37" w:rsidP="006D43B3">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05A924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8EB249" w14:textId="77777777" w:rsidR="00925F37" w:rsidRPr="0036258B" w:rsidRDefault="00925F37" w:rsidP="006D43B3">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124DF7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A9AB7E" w14:textId="77777777" w:rsidR="00925F37" w:rsidRPr="0036258B" w:rsidRDefault="00925F37" w:rsidP="006D43B3">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25F37" w:rsidRPr="0036258B" w14:paraId="7F55E53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9E70AF" w14:textId="77777777" w:rsidR="00925F37" w:rsidRPr="0036258B" w:rsidRDefault="00925F37" w:rsidP="006D43B3">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25F37" w:rsidRPr="0036258B" w14:paraId="4592C9D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46F0DB" w14:textId="77777777" w:rsidR="00925F37" w:rsidRPr="0036258B" w:rsidRDefault="00925F37" w:rsidP="006D43B3">
            <w:pPr>
              <w:pStyle w:val="TAN"/>
              <w:ind w:left="812" w:hanging="709"/>
              <w:rPr>
                <w:lang w:eastAsia="en-US"/>
              </w:rPr>
            </w:pPr>
            <w:r w:rsidRPr="0036258B">
              <w:rPr>
                <w:lang w:eastAsia="zh-CN"/>
              </w:rPr>
              <w:t>C238</w:t>
            </w:r>
            <w:r w:rsidRPr="0036258B">
              <w:rPr>
                <w:lang w:eastAsia="zh-CN"/>
              </w:rPr>
              <w:tab/>
              <w:t>IF (A.4.1-1/1 OR A.4.1-1/2) AND A.4.4-1/110 THEN R ELSE N/A</w:t>
            </w:r>
          </w:p>
        </w:tc>
      </w:tr>
      <w:tr w:rsidR="00925F37" w:rsidRPr="0036258B" w14:paraId="44DA538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707FE" w14:textId="77777777" w:rsidR="00925F37" w:rsidRPr="0036258B" w:rsidRDefault="00925F37" w:rsidP="006D43B3">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25F37" w:rsidRPr="0036258B" w14:paraId="243A9AA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3E526" w14:textId="77777777" w:rsidR="00925F37" w:rsidRPr="0036258B" w:rsidRDefault="00925F37" w:rsidP="006D43B3">
            <w:pPr>
              <w:pStyle w:val="TAN"/>
              <w:ind w:left="812" w:hanging="709"/>
              <w:rPr>
                <w:lang w:eastAsia="zh-CN"/>
              </w:rPr>
            </w:pPr>
            <w:r w:rsidRPr="0036258B">
              <w:rPr>
                <w:lang w:eastAsia="zh-CN"/>
              </w:rPr>
              <w:t>C240</w:t>
            </w:r>
            <w:r w:rsidRPr="0036258B">
              <w:rPr>
                <w:lang w:eastAsia="zh-CN"/>
              </w:rPr>
              <w:tab/>
              <w:t>IF (A.4.1-1/1 OR A.4.1-1/2) AND A.4.4-1/120 THEN R ELSE N/A</w:t>
            </w:r>
          </w:p>
        </w:tc>
      </w:tr>
      <w:tr w:rsidR="00925F37" w:rsidRPr="0036258B" w14:paraId="0C73B11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4AD253" w14:textId="77777777" w:rsidR="00925F37" w:rsidRPr="0036258B" w:rsidRDefault="00925F37" w:rsidP="006D43B3">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25F37" w:rsidRPr="0036258B" w14:paraId="7413A2C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5C96D7" w14:textId="77777777" w:rsidR="00925F37" w:rsidRPr="0036258B" w:rsidRDefault="00925F37" w:rsidP="006D43B3">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25F37" w:rsidRPr="0036258B" w14:paraId="290E0E8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78820" w14:textId="77777777" w:rsidR="00925F37" w:rsidRPr="0036258B" w:rsidRDefault="00925F37" w:rsidP="006D43B3">
            <w:pPr>
              <w:pStyle w:val="TAN"/>
              <w:ind w:left="812" w:hanging="709"/>
              <w:rPr>
                <w:lang w:eastAsia="zh-CN"/>
              </w:rPr>
            </w:pPr>
            <w:r w:rsidRPr="0036258B">
              <w:rPr>
                <w:lang w:eastAsia="zh-CN"/>
              </w:rPr>
              <w:t>C243</w:t>
            </w:r>
            <w:r w:rsidRPr="0036258B">
              <w:rPr>
                <w:lang w:eastAsia="zh-CN"/>
              </w:rPr>
              <w:tab/>
              <w:t>Void</w:t>
            </w:r>
          </w:p>
        </w:tc>
      </w:tr>
      <w:tr w:rsidR="00925F37" w:rsidRPr="0036258B" w14:paraId="5870C4C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4F9E18" w14:textId="77777777" w:rsidR="00925F37" w:rsidRPr="0036258B" w:rsidRDefault="00925F37" w:rsidP="006D43B3">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25F37" w:rsidRPr="0036258B" w14:paraId="3B63F50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39D9C3" w14:textId="77777777" w:rsidR="00925F37" w:rsidRPr="0036258B" w:rsidRDefault="00925F37" w:rsidP="006D43B3">
            <w:pPr>
              <w:pStyle w:val="TAN"/>
              <w:ind w:left="812" w:hanging="709"/>
              <w:rPr>
                <w:lang w:eastAsia="zh-CN"/>
              </w:rPr>
            </w:pPr>
            <w:r w:rsidRPr="0036258B">
              <w:rPr>
                <w:lang w:eastAsia="zh-CN"/>
              </w:rPr>
              <w:t>C245</w:t>
            </w:r>
            <w:r w:rsidRPr="0036258B">
              <w:rPr>
                <w:lang w:eastAsia="zh-CN"/>
              </w:rPr>
              <w:tab/>
              <w:t>IF (A.4.1-1/1 OR A.4.1-1/2) AND A.4.2.1.1-1/10 THEN R ELSE N/A</w:t>
            </w:r>
          </w:p>
        </w:tc>
      </w:tr>
      <w:tr w:rsidR="00925F37" w:rsidRPr="0036258B" w14:paraId="271B6AE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B78F1" w14:textId="77777777" w:rsidR="00925F37" w:rsidRPr="0036258B" w:rsidRDefault="00925F37" w:rsidP="006D43B3">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25F37" w:rsidRPr="0036258B" w14:paraId="0AFD85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E0DFFB" w14:textId="77777777" w:rsidR="00925F37" w:rsidRPr="0036258B" w:rsidRDefault="00925F37" w:rsidP="006D43B3">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70BE6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FC95CF" w14:textId="77777777" w:rsidR="00925F37" w:rsidRPr="0036258B" w:rsidRDefault="00925F37" w:rsidP="006D43B3">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rPr>
                <w:lang w:eastAsia="en-US"/>
              </w:rPr>
              <w:t xml:space="preserve"> </w:t>
            </w:r>
            <w:r w:rsidRPr="0036258B">
              <w:rPr>
                <w:lang w:eastAsia="zh-CN"/>
              </w:rPr>
              <w:t>AND A.4.4-1/116 THEN R ELSE N/A</w:t>
            </w:r>
          </w:p>
        </w:tc>
      </w:tr>
      <w:tr w:rsidR="00925F37" w:rsidRPr="0036258B" w14:paraId="6C7FBDC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9BDD25" w14:textId="77777777" w:rsidR="00925F37" w:rsidRPr="0036258B" w:rsidRDefault="00925F37" w:rsidP="006D43B3">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25F37" w:rsidRPr="0036258B" w14:paraId="646CEA9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A0D734" w14:textId="77777777" w:rsidR="00925F37" w:rsidRPr="0036258B" w:rsidRDefault="00925F37" w:rsidP="006D43B3">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1A09F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7070B5" w14:textId="77777777" w:rsidR="00925F37" w:rsidRPr="0036258B" w:rsidRDefault="00925F37" w:rsidP="006D43B3">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25F37" w:rsidRPr="0036258B" w14:paraId="0DCE9AA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01B020" w14:textId="77777777" w:rsidR="00925F37" w:rsidRPr="0036258B" w:rsidRDefault="00925F37" w:rsidP="006D43B3">
            <w:pPr>
              <w:pStyle w:val="TAN"/>
              <w:ind w:left="812" w:hanging="709"/>
              <w:rPr>
                <w:lang w:eastAsia="zh-CN"/>
              </w:rPr>
            </w:pPr>
            <w:r w:rsidRPr="0036258B">
              <w:rPr>
                <w:lang w:eastAsia="zh-CN"/>
              </w:rPr>
              <w:t>C252</w:t>
            </w:r>
            <w:r w:rsidRPr="0036258B">
              <w:rPr>
                <w:lang w:eastAsia="en-US"/>
              </w:rPr>
              <w:tab/>
              <w:t>VOID</w:t>
            </w:r>
          </w:p>
        </w:tc>
      </w:tr>
      <w:tr w:rsidR="00925F37" w:rsidRPr="0036258B" w14:paraId="41244CC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0F1EFB" w14:textId="77777777" w:rsidR="00925F37" w:rsidRPr="0036258B" w:rsidRDefault="00925F37" w:rsidP="006D43B3">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FD9424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A1BCEB" w14:textId="77777777" w:rsidR="00925F37" w:rsidRPr="0036258B" w:rsidRDefault="00925F37" w:rsidP="006D43B3">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5DB1B8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1C0B8" w14:textId="77777777" w:rsidR="00925F37" w:rsidRPr="0036258B" w:rsidRDefault="00925F37" w:rsidP="006D43B3">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B7C1C5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BC4DD" w14:textId="36262025" w:rsidR="00925F37" w:rsidRPr="0036258B" w:rsidRDefault="00925F37" w:rsidP="006D43B3">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Pr="0036258B">
              <w:t>(</w:t>
            </w:r>
            <w:del w:id="144" w:author="MCC160" w:date="2023-06-29T12:25:00Z">
              <w:r w:rsidRPr="0036258B" w:rsidDel="004856B9">
                <w:delText>(</w:delText>
              </w:r>
            </w:del>
            <w:r w:rsidRPr="0036258B">
              <w:t>NOT A.4.3.2-2A/1</w:t>
            </w:r>
            <w:del w:id="145" w:author="MCC160" w:date="2023-06-29T12:25:00Z">
              <w:r w:rsidRPr="0036258B" w:rsidDel="004856B9">
                <w:delText>)</w:delText>
              </w:r>
            </w:del>
            <w:r w:rsidRPr="0036258B">
              <w:t xml:space="preserve"> OR (A.4.3.2-2A/1 AND A.4.4-1A/16)) </w:t>
            </w:r>
            <w:r w:rsidRPr="0036258B">
              <w:rPr>
                <w:lang w:eastAsia="zh-CN"/>
              </w:rPr>
              <w:t>THEN R ELSE N/A</w:t>
            </w:r>
          </w:p>
        </w:tc>
      </w:tr>
      <w:tr w:rsidR="00925F37" w:rsidRPr="0036258B" w14:paraId="7EBD8B1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571496" w14:textId="77777777" w:rsidR="00925F37" w:rsidRPr="0036258B" w:rsidRDefault="00925F37" w:rsidP="006D43B3">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3E3B20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8CFD71" w14:textId="7358FEDF" w:rsidR="00925F37" w:rsidRPr="0036258B" w:rsidRDefault="00E7645B" w:rsidP="006D43B3">
            <w:pPr>
              <w:pStyle w:val="TAN"/>
              <w:ind w:left="812" w:hanging="709"/>
              <w:rPr>
                <w:lang w:eastAsia="zh-CN"/>
              </w:rPr>
            </w:pPr>
            <w:ins w:id="146" w:author="MCC160" w:date="2023-08-01T09:12:00Z">
              <w:r w:rsidRPr="00E7645B">
                <w:rPr>
                  <w:lang w:eastAsia="zh-CN"/>
                </w:rPr>
                <w:t>C254</w:t>
              </w:r>
              <w:r>
                <w:rPr>
                  <w:lang w:eastAsia="zh-CN"/>
                </w:rPr>
                <w:t>d</w:t>
              </w:r>
            </w:ins>
            <w:del w:id="147" w:author="MCC160" w:date="2023-08-01T09:12:00Z">
              <w:r w:rsidR="00925F37" w:rsidRPr="0036258B" w:rsidDel="00E7645B">
                <w:rPr>
                  <w:lang w:eastAsia="zh-CN"/>
                </w:rPr>
                <w:delText>C254e</w:delText>
              </w:r>
            </w:del>
            <w:r w:rsidR="00925F37" w:rsidRPr="0036258B">
              <w:rPr>
                <w:lang w:eastAsia="zh-CN"/>
              </w:rPr>
              <w:tab/>
              <w:t xml:space="preserve">IF (A.4.1-1/1 OR A.4.1-1/2) AND A.4.4-1/122 AND NOT A.4.3.2-2A/3 THEN R </w:t>
            </w:r>
            <w:smartTag w:uri="urn:schemas-microsoft-com:office:smarttags" w:element="stockticker">
              <w:r w:rsidR="00925F37" w:rsidRPr="0036258B">
                <w:rPr>
                  <w:lang w:eastAsia="zh-CN"/>
                </w:rPr>
                <w:t>ELSE</w:t>
              </w:r>
            </w:smartTag>
            <w:r w:rsidR="00925F37" w:rsidRPr="0036258B">
              <w:rPr>
                <w:lang w:eastAsia="zh-CN"/>
              </w:rPr>
              <w:t xml:space="preserve"> N/A</w:t>
            </w:r>
          </w:p>
        </w:tc>
      </w:tr>
      <w:tr w:rsidR="00925F37" w:rsidRPr="0036258B" w14:paraId="679960A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32093E" w14:textId="77777777" w:rsidR="00925F37" w:rsidRPr="0036258B" w:rsidRDefault="00925F37" w:rsidP="006D43B3">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8CF49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1E7577" w14:textId="77777777" w:rsidR="00925F37" w:rsidRPr="0036258B" w:rsidRDefault="00925F37" w:rsidP="006D43B3">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F363ED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8F9AE5" w14:textId="77777777" w:rsidR="00925F37" w:rsidRPr="0036258B" w:rsidRDefault="00925F37" w:rsidP="006D43B3">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1CA8C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4F367" w14:textId="77777777" w:rsidR="00925F37" w:rsidRPr="0036258B" w:rsidRDefault="00925F37" w:rsidP="006D43B3">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86AAFF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830BDC" w14:textId="77777777" w:rsidR="00925F37" w:rsidRPr="0036258B" w:rsidRDefault="00925F37" w:rsidP="006D43B3">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1D640D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C9328" w14:textId="77777777" w:rsidR="00925F37" w:rsidRPr="0036258B" w:rsidRDefault="00925F37" w:rsidP="006D43B3">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25F37" w:rsidRPr="0036258B" w14:paraId="2436B76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836E99" w14:textId="77777777" w:rsidR="00925F37" w:rsidRPr="0036258B" w:rsidRDefault="00925F37" w:rsidP="006D43B3">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25F37" w:rsidRPr="0036258B" w14:paraId="283AEB6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7B440" w14:textId="77777777" w:rsidR="00925F37" w:rsidRPr="0036258B" w:rsidRDefault="00925F37" w:rsidP="006D43B3">
            <w:pPr>
              <w:pStyle w:val="TAN"/>
              <w:ind w:left="812" w:hanging="709"/>
              <w:rPr>
                <w:lang w:eastAsia="zh-CN"/>
              </w:rPr>
            </w:pPr>
            <w:r w:rsidRPr="0036258B">
              <w:rPr>
                <w:lang w:eastAsia="zh-CN"/>
              </w:rPr>
              <w:t>C259</w:t>
            </w:r>
            <w:r w:rsidRPr="0036258B">
              <w:rPr>
                <w:lang w:eastAsia="zh-CN"/>
              </w:rPr>
              <w:tab/>
              <w:t>IF (A.4.1-1/1 OR A.4.1-1/2) AND A.4.2.1.1-1/11 THEN R ELSE N/A</w:t>
            </w:r>
          </w:p>
        </w:tc>
      </w:tr>
      <w:tr w:rsidR="00925F37" w:rsidRPr="0036258B" w14:paraId="28781A5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663E7C" w14:textId="77777777" w:rsidR="00925F37" w:rsidRPr="0036258B" w:rsidRDefault="00925F37" w:rsidP="006D43B3">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25F37" w:rsidRPr="0036258B" w14:paraId="31B61B4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97B98D" w14:textId="77777777" w:rsidR="00925F37" w:rsidRPr="0036258B" w:rsidRDefault="00925F37" w:rsidP="006D43B3">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25F37" w:rsidRPr="0036258B" w14:paraId="391B85B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26B4F" w14:textId="77777777" w:rsidR="00925F37" w:rsidRPr="0036258B" w:rsidRDefault="00925F37" w:rsidP="006D43B3">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25F37" w:rsidRPr="0036258B" w14:paraId="615EF28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E5E3BE" w14:textId="77777777" w:rsidR="00925F37" w:rsidRPr="0036258B" w:rsidRDefault="00925F37" w:rsidP="006D43B3">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25F37" w:rsidRPr="0036258B" w14:paraId="188C8EC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8BCEE3" w14:textId="77777777" w:rsidR="00925F37" w:rsidRPr="0036258B" w:rsidRDefault="00925F37" w:rsidP="006D43B3">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25F37" w:rsidRPr="0036258B" w14:paraId="39D078E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4DC6CC" w14:textId="77777777" w:rsidR="00925F37" w:rsidRPr="0036258B" w:rsidRDefault="00925F37" w:rsidP="006D43B3">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25F37" w:rsidRPr="0036258B" w14:paraId="4FB9688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BABB8A" w14:textId="77777777" w:rsidR="00925F37" w:rsidRPr="0036258B" w:rsidRDefault="00925F37" w:rsidP="006D43B3">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25F37" w:rsidRPr="0036258B" w14:paraId="58F9F67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EB3917" w14:textId="77777777" w:rsidR="00925F37" w:rsidRPr="0036258B" w:rsidRDefault="00925F37" w:rsidP="006D43B3">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25F37" w:rsidRPr="0036258B" w14:paraId="09FA40C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719F55" w14:textId="77777777" w:rsidR="00925F37" w:rsidRPr="0036258B" w:rsidRDefault="00925F37" w:rsidP="006D43B3">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25F37" w:rsidRPr="0036258B" w14:paraId="165218C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938494" w14:textId="77777777" w:rsidR="00925F37" w:rsidRPr="0036258B" w:rsidRDefault="00925F37" w:rsidP="006D43B3">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25F37" w:rsidRPr="0036258B" w14:paraId="3398700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8C68AC" w14:textId="77777777" w:rsidR="00925F37" w:rsidRPr="0036258B" w:rsidRDefault="00925F37" w:rsidP="006D43B3">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25F37" w:rsidRPr="0036258B" w14:paraId="30C557C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F1C80" w14:textId="77777777" w:rsidR="00925F37" w:rsidRPr="0036258B" w:rsidRDefault="00925F37" w:rsidP="006D43B3">
            <w:pPr>
              <w:pStyle w:val="TAN"/>
              <w:ind w:left="812" w:hanging="709"/>
              <w:rPr>
                <w:rFonts w:eastAsia="Batang"/>
                <w:lang w:eastAsia="zh-CN"/>
              </w:rPr>
            </w:pPr>
            <w:r w:rsidRPr="0036258B">
              <w:rPr>
                <w:lang w:eastAsia="zh-CN"/>
              </w:rPr>
              <w:t>C261</w:t>
            </w:r>
            <w:r w:rsidRPr="0036258B">
              <w:rPr>
                <w:lang w:eastAsia="en-US"/>
              </w:rPr>
              <w:tab/>
              <w:t xml:space="preserve">IF (A.4.1-1/1 OR A.4.1-1/2) AND A.4.4-1A/4 AND [8]A.10/31 </w:t>
            </w:r>
            <w:r w:rsidRPr="0036258B">
              <w:rPr>
                <w:lang w:eastAsia="zh-CN"/>
              </w:rPr>
              <w:t xml:space="preserve">AND A.4.4-2/1 </w:t>
            </w:r>
            <w:r w:rsidRPr="0036258B">
              <w:rPr>
                <w:lang w:eastAsia="en-US"/>
              </w:rPr>
              <w:t>THEN R ELSE N/A</w:t>
            </w:r>
          </w:p>
        </w:tc>
      </w:tr>
      <w:tr w:rsidR="00925F37" w:rsidRPr="0036258B" w14:paraId="3851867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5621C" w14:textId="77777777" w:rsidR="00925F37" w:rsidRPr="0036258B" w:rsidRDefault="00925F37" w:rsidP="006D43B3">
            <w:pPr>
              <w:pStyle w:val="TAN"/>
              <w:ind w:left="812" w:hanging="709"/>
              <w:rPr>
                <w:lang w:eastAsia="zh-CN"/>
              </w:rPr>
            </w:pPr>
            <w:r w:rsidRPr="0036258B">
              <w:rPr>
                <w:lang w:eastAsia="zh-CN"/>
              </w:rPr>
              <w:t>C262</w:t>
            </w:r>
            <w:r w:rsidRPr="0036258B">
              <w:rPr>
                <w:lang w:eastAsia="zh-CN"/>
              </w:rPr>
              <w:tab/>
              <w:t>IF (A.4.1-1/1 OR A.4.1-1/2) AND A.4.4-1/121 THEN R ELSE N/A</w:t>
            </w:r>
          </w:p>
        </w:tc>
      </w:tr>
      <w:tr w:rsidR="00925F37" w:rsidRPr="0036258B" w14:paraId="66F0F84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06936" w14:textId="77777777" w:rsidR="00925F37" w:rsidRPr="0036258B" w:rsidRDefault="00925F37" w:rsidP="006D43B3">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25F37" w:rsidRPr="0036258B" w14:paraId="1825DDC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70EC4B" w14:textId="77777777" w:rsidR="00925F37" w:rsidRPr="0036258B" w:rsidRDefault="00925F37" w:rsidP="006D43B3">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3D1DAD8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BAD22B" w14:textId="77777777" w:rsidR="00925F37" w:rsidRPr="0036258B" w:rsidRDefault="00925F37" w:rsidP="006D43B3">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0BBCB6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65807" w14:textId="77777777" w:rsidR="00925F37" w:rsidRPr="0036258B" w:rsidRDefault="00925F37" w:rsidP="006D43B3">
            <w:pPr>
              <w:pStyle w:val="TAN"/>
              <w:ind w:left="812" w:hanging="709"/>
              <w:rPr>
                <w:lang w:eastAsia="zh-CN"/>
              </w:rPr>
            </w:pPr>
            <w:r w:rsidRPr="0036258B">
              <w:rPr>
                <w:rFonts w:eastAsia="DengXian"/>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925F37" w:rsidRPr="0036258B" w14:paraId="360BDB7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77E7FD" w14:textId="77777777" w:rsidR="00925F37" w:rsidRPr="0036258B" w:rsidRDefault="00925F37" w:rsidP="006D43B3">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925F37" w:rsidRPr="0036258B" w14:paraId="3079725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FE036" w14:textId="77777777" w:rsidR="00925F37" w:rsidRPr="0036258B" w:rsidRDefault="00925F37" w:rsidP="006D43B3">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25F37" w:rsidRPr="0036258B" w14:paraId="2049387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24AE8D" w14:textId="77777777" w:rsidR="00925F37" w:rsidRPr="0036258B" w:rsidRDefault="00925F37" w:rsidP="006D43B3">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25F37" w:rsidRPr="0036258B" w14:paraId="48AFD59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0897AF" w14:textId="77777777" w:rsidR="00925F37" w:rsidRPr="0036258B" w:rsidRDefault="00925F37" w:rsidP="006D43B3">
            <w:pPr>
              <w:pStyle w:val="TAN"/>
              <w:ind w:left="812" w:hanging="709"/>
              <w:rPr>
                <w:lang w:eastAsia="zh-CN"/>
              </w:rPr>
            </w:pPr>
            <w:r w:rsidRPr="0036258B">
              <w:rPr>
                <w:lang w:eastAsia="zh-CN"/>
              </w:rPr>
              <w:t>C269</w:t>
            </w:r>
            <w:r w:rsidRPr="0036258B">
              <w:rPr>
                <w:lang w:eastAsia="zh-CN"/>
              </w:rPr>
              <w:tab/>
              <w:t>IF A.4.1-1/5 AND A.4.4-1/117 THEN R ELSE N/A</w:t>
            </w:r>
          </w:p>
        </w:tc>
      </w:tr>
      <w:tr w:rsidR="00925F37" w:rsidRPr="0036258B" w14:paraId="2906164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A2B4FD" w14:textId="34E007F9" w:rsidR="00925F37" w:rsidRPr="0036258B" w:rsidRDefault="00925F37" w:rsidP="006D43B3">
            <w:pPr>
              <w:pStyle w:val="TAN"/>
              <w:ind w:left="812" w:hanging="709"/>
              <w:rPr>
                <w:lang w:eastAsia="zh-CN"/>
              </w:rPr>
            </w:pPr>
            <w:r w:rsidRPr="0036258B">
              <w:rPr>
                <w:lang w:eastAsia="zh-CN"/>
              </w:rPr>
              <w:t>C270</w:t>
            </w:r>
            <w:r w:rsidRPr="0036258B">
              <w:rPr>
                <w:lang w:eastAsia="zh-CN"/>
              </w:rPr>
              <w:tab/>
              <w:t>IF (A.4.1-1/1 OR A.4.1-1/2) AND A.4.4</w:t>
            </w:r>
            <w:del w:id="148" w:author="MCC160" w:date="2023-06-29T10:11:00Z">
              <w:r w:rsidRPr="0036258B" w:rsidDel="003351C2">
                <w:rPr>
                  <w:lang w:eastAsia="zh-CN"/>
                </w:rPr>
                <w:delText xml:space="preserve"> </w:delText>
              </w:r>
            </w:del>
            <w:r w:rsidRPr="0036258B">
              <w:rPr>
                <w:lang w:eastAsia="zh-CN"/>
              </w:rPr>
              <w:t>-1/131 THEN R ELSE N</w:t>
            </w:r>
            <w:ins w:id="149" w:author="MCC160" w:date="2023-06-29T10:18:00Z">
              <w:r w:rsidR="007255E7">
                <w:rPr>
                  <w:lang w:eastAsia="zh-CN"/>
                </w:rPr>
                <w:t>/</w:t>
              </w:r>
            </w:ins>
            <w:r w:rsidRPr="0036258B">
              <w:rPr>
                <w:lang w:eastAsia="zh-CN"/>
              </w:rPr>
              <w:t>A</w:t>
            </w:r>
          </w:p>
        </w:tc>
      </w:tr>
      <w:tr w:rsidR="00925F37" w:rsidRPr="0036258B" w14:paraId="212C221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92008D" w14:textId="77777777" w:rsidR="00925F37" w:rsidRPr="0036258B" w:rsidRDefault="00925F37" w:rsidP="006D43B3">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925F37" w:rsidRPr="0036258B" w14:paraId="67F4FD7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25031B" w14:textId="77777777" w:rsidR="00925F37" w:rsidRPr="0036258B" w:rsidRDefault="00925F37" w:rsidP="006D43B3">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925F37" w:rsidRPr="0036258B" w14:paraId="4E96060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ACDC8E" w14:textId="77777777" w:rsidR="00925F37" w:rsidRPr="0036258B" w:rsidRDefault="00925F37" w:rsidP="006D43B3">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925F37" w:rsidRPr="0036258B" w14:paraId="51A69D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14D12" w14:textId="77777777" w:rsidR="00925F37" w:rsidRPr="0036258B" w:rsidRDefault="00925F37" w:rsidP="006D43B3">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lang w:eastAsia="en-US"/>
              </w:rPr>
              <w:t xml:space="preserve">A.4.2.1.1-1/13 </w:t>
            </w:r>
            <w:r w:rsidRPr="0036258B">
              <w:rPr>
                <w:lang w:eastAsia="zh-CN"/>
              </w:rPr>
              <w:t>THEN R ELSE N/A</w:t>
            </w:r>
          </w:p>
        </w:tc>
      </w:tr>
      <w:tr w:rsidR="00925F37" w:rsidRPr="0036258B" w14:paraId="342E95E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CA2CD" w14:textId="77777777" w:rsidR="00925F37" w:rsidRPr="0036258B" w:rsidRDefault="00925F37" w:rsidP="006D43B3">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925F37" w:rsidRPr="0036258B" w14:paraId="069BF8C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39631B" w14:textId="77777777" w:rsidR="00925F37" w:rsidRPr="0036258B" w:rsidRDefault="00925F37" w:rsidP="006D43B3">
            <w:pPr>
              <w:pStyle w:val="TAN"/>
              <w:ind w:left="812" w:hanging="709"/>
              <w:rPr>
                <w:lang w:eastAsia="zh-CN"/>
              </w:rPr>
            </w:pPr>
            <w:r w:rsidRPr="0036258B">
              <w:rPr>
                <w:lang w:eastAsia="zh-CN"/>
              </w:rPr>
              <w:t>C276</w:t>
            </w:r>
            <w:r w:rsidRPr="0036258B">
              <w:rPr>
                <w:lang w:eastAsia="zh-CN"/>
              </w:rPr>
              <w:tab/>
              <w:t>Void</w:t>
            </w:r>
          </w:p>
        </w:tc>
      </w:tr>
      <w:tr w:rsidR="00925F37" w:rsidRPr="0036258B" w14:paraId="7F2035F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A28DA2" w14:textId="77777777" w:rsidR="00925F37" w:rsidRPr="0036258B" w:rsidRDefault="00925F37" w:rsidP="006D43B3">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925F37" w:rsidRPr="0036258B" w14:paraId="6F4E581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C28AAA" w14:textId="77777777" w:rsidR="00925F37" w:rsidRPr="0036258B" w:rsidRDefault="00925F37" w:rsidP="006D43B3">
            <w:pPr>
              <w:pStyle w:val="TAN"/>
              <w:ind w:left="812" w:hanging="709"/>
              <w:rPr>
                <w:lang w:eastAsia="zh-CN"/>
              </w:rPr>
            </w:pPr>
            <w:r w:rsidRPr="0036258B">
              <w:rPr>
                <w:rFonts w:eastAsia="DengXian"/>
                <w:lang w:eastAsia="zh-CN" w:bidi="ar"/>
              </w:rPr>
              <w:t>C278</w:t>
            </w:r>
            <w:r w:rsidRPr="0036258B">
              <w:rPr>
                <w:lang w:eastAsia="zh-CN" w:bidi="ar"/>
              </w:rPr>
              <w:tab/>
              <w:t>Void</w:t>
            </w:r>
          </w:p>
        </w:tc>
      </w:tr>
      <w:tr w:rsidR="00925F37" w:rsidRPr="0036258B" w14:paraId="2908DE1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95B336" w14:textId="77777777" w:rsidR="00925F37" w:rsidRPr="0036258B" w:rsidRDefault="00925F37" w:rsidP="006D43B3">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925F37" w:rsidRPr="0036258B" w14:paraId="34C7683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3C9FB3" w14:textId="77777777" w:rsidR="00925F37" w:rsidRPr="0036258B" w:rsidRDefault="00925F37" w:rsidP="006D43B3">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925F37" w:rsidRPr="0036258B" w14:paraId="6096175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F63683" w14:textId="77777777" w:rsidR="00925F37" w:rsidRPr="0036258B" w:rsidRDefault="00925F37" w:rsidP="006D43B3">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lang w:eastAsia="en-US"/>
              </w:rPr>
              <w:t>A.4.4-1/139 AND</w:t>
            </w:r>
            <w:r w:rsidRPr="0036258B">
              <w:rPr>
                <w:rFonts w:cs="Arial"/>
                <w:szCs w:val="18"/>
                <w:lang w:eastAsia="zh-CN"/>
              </w:rPr>
              <w:t xml:space="preserve"> NOT A.4.3.2-2A/1 THEN R ELSE N/A</w:t>
            </w:r>
          </w:p>
        </w:tc>
      </w:tr>
      <w:tr w:rsidR="00925F37" w:rsidRPr="0036258B" w14:paraId="0BD3254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9E640" w14:textId="77777777" w:rsidR="00925F37" w:rsidRPr="0036258B" w:rsidRDefault="00925F37" w:rsidP="006D43B3">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925F37" w:rsidRPr="0036258B" w14:paraId="5A45A50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AE525" w14:textId="77777777" w:rsidR="00925F37" w:rsidRPr="0036258B" w:rsidRDefault="00925F37" w:rsidP="006D43B3">
            <w:pPr>
              <w:pStyle w:val="TAN"/>
              <w:ind w:left="812" w:hanging="709"/>
              <w:rPr>
                <w:lang w:eastAsia="zh-CN"/>
              </w:rPr>
            </w:pPr>
            <w:r w:rsidRPr="0036258B">
              <w:rPr>
                <w:lang w:eastAsia="en-US"/>
              </w:rPr>
              <w:t>C283</w:t>
            </w:r>
            <w:r w:rsidRPr="0036258B">
              <w:rPr>
                <w:lang w:eastAsia="en-US"/>
              </w:rPr>
              <w:tab/>
              <w:t xml:space="preserve">IF (A.4.1-1/1 OR A.4.1-1/2) AND </w:t>
            </w:r>
            <w:r w:rsidRPr="0036258B">
              <w:rPr>
                <w:rFonts w:cs="Arial"/>
                <w:lang w:eastAsia="en-US"/>
              </w:rPr>
              <w:t>[8]A.20/35</w:t>
            </w:r>
            <w:r w:rsidRPr="0036258B">
              <w:rPr>
                <w:lang w:eastAsia="en-US"/>
              </w:rPr>
              <w:t xml:space="preserve"> AND NOT A.4.4-1/25 THEN R ELSE N/A</w:t>
            </w:r>
          </w:p>
        </w:tc>
      </w:tr>
      <w:tr w:rsidR="00925F37" w:rsidRPr="0036258B" w14:paraId="7A522FD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D9605A" w14:textId="77777777" w:rsidR="00925F37" w:rsidRPr="0036258B" w:rsidRDefault="00925F37" w:rsidP="006D43B3">
            <w:pPr>
              <w:pStyle w:val="TAN"/>
              <w:ind w:left="812" w:hanging="709"/>
              <w:rPr>
                <w:lang w:eastAsia="en-US"/>
              </w:rPr>
            </w:pPr>
            <w:r w:rsidRPr="0036258B">
              <w:rPr>
                <w:lang w:eastAsia="en-US"/>
              </w:rPr>
              <w:t>C284</w:t>
            </w:r>
            <w:r w:rsidRPr="0036258B">
              <w:rPr>
                <w:lang w:eastAsia="en-US"/>
              </w:rPr>
              <w:tab/>
              <w:t>IF (A.4.1-1/1 OR A.4.1-1/2) AND A.4.4-1/143 THEN R ELSE N/A</w:t>
            </w:r>
          </w:p>
        </w:tc>
      </w:tr>
      <w:tr w:rsidR="00925F37" w:rsidRPr="0036258B" w14:paraId="1960B34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0322F4" w14:textId="77777777" w:rsidR="00925F37" w:rsidRPr="0036258B" w:rsidRDefault="00925F37" w:rsidP="006D43B3">
            <w:pPr>
              <w:pStyle w:val="TAN"/>
              <w:ind w:left="812" w:hanging="709"/>
              <w:rPr>
                <w:lang w:eastAsia="en-US"/>
              </w:rPr>
            </w:pPr>
            <w:r w:rsidRPr="0036258B">
              <w:rPr>
                <w:lang w:eastAsia="en-US"/>
              </w:rPr>
              <w:t>C285</w:t>
            </w:r>
            <w:r w:rsidRPr="0036258B">
              <w:rPr>
                <w:lang w:eastAsia="en-US"/>
              </w:rPr>
              <w:tab/>
              <w:t>IF (A.4.1-1/1 OR A.4.1-1/2) AND A.4.4-1/132 THEN R ELSE N/A</w:t>
            </w:r>
          </w:p>
        </w:tc>
      </w:tr>
      <w:tr w:rsidR="00925F37" w:rsidRPr="0036258B" w14:paraId="1F5F7D9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C9521A" w14:textId="77777777" w:rsidR="00925F37" w:rsidRPr="0036258B" w:rsidRDefault="00925F37" w:rsidP="006D43B3">
            <w:pPr>
              <w:pStyle w:val="TAN"/>
              <w:ind w:left="812" w:hanging="709"/>
              <w:rPr>
                <w:lang w:eastAsia="en-US"/>
              </w:rPr>
            </w:pPr>
            <w:r w:rsidRPr="0036258B">
              <w:rPr>
                <w:lang w:eastAsia="en-US"/>
              </w:rPr>
              <w:t>C286</w:t>
            </w:r>
            <w:r w:rsidRPr="0036258B">
              <w:rPr>
                <w:lang w:eastAsia="en-US"/>
              </w:rPr>
              <w:tab/>
              <w:t xml:space="preserve">IF(A.4.1-1/1 OR A.4.1-1/2) AND NOT </w:t>
            </w:r>
            <w:del w:id="150" w:author="MCC160" w:date="2023-06-29T12:26:00Z">
              <w:r w:rsidRPr="0036258B" w:rsidDel="004856B9">
                <w:rPr>
                  <w:lang w:eastAsia="en-US"/>
                </w:rPr>
                <w:delText>(</w:delText>
              </w:r>
            </w:del>
            <w:r w:rsidRPr="0036258B">
              <w:rPr>
                <w:lang w:eastAsia="en-US"/>
              </w:rPr>
              <w:t>A.4.3.2-2A/1</w:t>
            </w:r>
            <w:del w:id="151" w:author="MCC160" w:date="2023-06-29T12:27:00Z">
              <w:r w:rsidRPr="0036258B" w:rsidDel="004856B9">
                <w:rPr>
                  <w:lang w:eastAsia="en-US"/>
                </w:rPr>
                <w:delText>)</w:delText>
              </w:r>
            </w:del>
            <w:r w:rsidRPr="0036258B">
              <w:rPr>
                <w:lang w:eastAsia="en-US"/>
              </w:rPr>
              <w:t xml:space="preserve"> AND A.4.4-1/2 AND A.4.4-2/1 THEN R ELSE N/A</w:t>
            </w:r>
          </w:p>
        </w:tc>
      </w:tr>
      <w:tr w:rsidR="00925F37" w:rsidRPr="0036258B" w14:paraId="27C0B54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621B5E" w14:textId="6343CC4F" w:rsidR="00925F37" w:rsidRPr="0036258B" w:rsidRDefault="00925F37" w:rsidP="006D43B3">
            <w:pPr>
              <w:pStyle w:val="TAN"/>
              <w:ind w:left="812" w:hanging="709"/>
              <w:rPr>
                <w:lang w:eastAsia="en-US"/>
              </w:rPr>
            </w:pPr>
            <w:r w:rsidRPr="0036258B">
              <w:rPr>
                <w:lang w:eastAsia="en-US"/>
              </w:rPr>
              <w:t>C287</w:t>
            </w:r>
            <w:r w:rsidRPr="0036258B">
              <w:rPr>
                <w:lang w:eastAsia="en-US"/>
              </w:rPr>
              <w:tab/>
              <w:t xml:space="preserve">IF(A.4.1-1/1 OR A.4.1-1/2) AND NOT </w:t>
            </w:r>
            <w:del w:id="152" w:author="MCC160" w:date="2023-06-29T12:26:00Z">
              <w:r w:rsidRPr="0036258B" w:rsidDel="004856B9">
                <w:rPr>
                  <w:lang w:eastAsia="en-US"/>
                </w:rPr>
                <w:delText>(</w:delText>
              </w:r>
            </w:del>
            <w:r w:rsidRPr="0036258B">
              <w:rPr>
                <w:lang w:eastAsia="en-US"/>
              </w:rPr>
              <w:t>A.4.3.2-2A/1</w:t>
            </w:r>
            <w:del w:id="153" w:author="MCC160" w:date="2023-06-29T12:27:00Z">
              <w:r w:rsidRPr="0036258B" w:rsidDel="004856B9">
                <w:rPr>
                  <w:lang w:eastAsia="en-US"/>
                </w:rPr>
                <w:delText>)</w:delText>
              </w:r>
            </w:del>
            <w:r w:rsidRPr="0036258B">
              <w:rPr>
                <w:lang w:eastAsia="en-US"/>
              </w:rPr>
              <w:t xml:space="preserve"> AND A.4.1-1/6 AND A.4.4-2/2 AND A.4.2.1.1-1/1 AND A.4.4-2/5 THEN R ELSE N/A</w:t>
            </w:r>
          </w:p>
        </w:tc>
      </w:tr>
      <w:tr w:rsidR="00925F37" w:rsidRPr="0036258B" w14:paraId="492C84B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61265" w14:textId="77777777" w:rsidR="00925F37" w:rsidRPr="0036258B" w:rsidRDefault="00925F37" w:rsidP="006D43B3">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A.4.4-1A/10 THEN R ELSE N/A</w:t>
            </w:r>
          </w:p>
        </w:tc>
      </w:tr>
      <w:tr w:rsidR="00925F37" w:rsidRPr="0036258B" w14:paraId="59FAA84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ECE42E" w14:textId="77777777" w:rsidR="00925F37" w:rsidRPr="0036258B" w:rsidRDefault="00925F37" w:rsidP="006D43B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925F37" w:rsidRPr="0036258B" w14:paraId="7DBAAAD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169765" w14:textId="77777777" w:rsidR="00925F37" w:rsidRPr="0036258B" w:rsidRDefault="00925F37" w:rsidP="006D43B3">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(A.4.4-1/132 OR A.4.4-1/144) THEN R ELSE N/A</w:t>
            </w:r>
          </w:p>
        </w:tc>
      </w:tr>
      <w:tr w:rsidR="00925F37" w:rsidRPr="0036258B" w14:paraId="3930B59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3A1B28" w14:textId="77777777" w:rsidR="00925F37" w:rsidRPr="0036258B" w:rsidRDefault="00925F37" w:rsidP="006D43B3">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(A.4.4-1/132 OR A.4.4-1/144) AND A.4.4-1/99 THEN R ELSE N/A</w:t>
            </w:r>
          </w:p>
        </w:tc>
      </w:tr>
      <w:tr w:rsidR="00925F37" w:rsidRPr="0036258B" w14:paraId="3BBF909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3E0B0" w14:textId="77777777" w:rsidR="00925F37" w:rsidRPr="0036258B" w:rsidRDefault="00925F37" w:rsidP="006D43B3">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925F37" w:rsidRPr="0036258B" w14:paraId="5670549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19A8DF" w14:textId="77777777" w:rsidR="00925F37" w:rsidRPr="0036258B" w:rsidRDefault="00925F37" w:rsidP="006D43B3">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A.4.4-2/24 AND A.4.4-1/19 THEN R ELSE N/A</w:t>
            </w:r>
          </w:p>
        </w:tc>
      </w:tr>
      <w:tr w:rsidR="00925F37" w:rsidRPr="0036258B" w14:paraId="13B870C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692B8C" w14:textId="77777777" w:rsidR="00925F37" w:rsidRPr="0036258B" w:rsidRDefault="00925F37" w:rsidP="006D43B3">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925F37" w:rsidRPr="0036258B" w14:paraId="03E569A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CB50BF" w14:textId="77777777" w:rsidR="00925F37" w:rsidRPr="0036258B" w:rsidRDefault="00925F37" w:rsidP="006D43B3">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925F37" w:rsidRPr="0036258B" w14:paraId="05D6F97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141E31" w14:textId="77777777" w:rsidR="00925F37" w:rsidRPr="0036258B" w:rsidRDefault="00925F37" w:rsidP="006D43B3">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925F37" w:rsidRPr="0036258B" w14:paraId="76AD7EB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2C545F" w14:textId="77777777" w:rsidR="00925F37" w:rsidRPr="0036258B" w:rsidRDefault="00925F37" w:rsidP="006D43B3">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925F37" w:rsidRPr="0036258B" w14:paraId="26BE8DF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E29016" w14:textId="77777777" w:rsidR="00925F37" w:rsidRPr="0036258B" w:rsidRDefault="00925F37" w:rsidP="006D43B3">
            <w:pPr>
              <w:pStyle w:val="TAN"/>
              <w:ind w:left="812" w:hanging="709"/>
              <w:rPr>
                <w:rFonts w:eastAsia="DengXian"/>
                <w:lang w:eastAsia="zh-CN"/>
              </w:rPr>
            </w:pPr>
            <w:r w:rsidRPr="0036258B">
              <w:t>C298</w:t>
            </w:r>
            <w:r w:rsidRPr="0036258B">
              <w:tab/>
              <w:t>IF (A.4.1-1/1 OR A.4.1-1/2) AND A.4.4-1/160</w:t>
            </w:r>
            <w:r w:rsidRPr="0036258B">
              <w:rPr>
                <w:rFonts w:eastAsia="DengXian"/>
                <w:lang w:eastAsia="zh-CN"/>
              </w:rPr>
              <w:t xml:space="preserve"> THEN R ELSE N/A</w:t>
            </w:r>
          </w:p>
        </w:tc>
      </w:tr>
      <w:tr w:rsidR="00925F37" w:rsidRPr="0036258B" w14:paraId="25DC62C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58D47B" w14:textId="77777777" w:rsidR="00925F37" w:rsidRPr="0036258B" w:rsidRDefault="00925F37" w:rsidP="006D43B3">
            <w:pPr>
              <w:pStyle w:val="TAN"/>
              <w:ind w:left="812" w:hanging="709"/>
              <w:rPr>
                <w:rFonts w:eastAsia="DengXian"/>
                <w:lang w:eastAsia="zh-CN"/>
              </w:rPr>
            </w:pPr>
            <w:r w:rsidRPr="0036258B">
              <w:t>C299</w:t>
            </w:r>
            <w:r w:rsidRPr="0036258B">
              <w:tab/>
              <w:t>IF (A.4.1-1/1 OR A.4.1-1/2) AND A.4.4-1/161 THEN R ELSE N/A</w:t>
            </w:r>
          </w:p>
        </w:tc>
      </w:tr>
      <w:tr w:rsidR="00925F37" w:rsidRPr="0036258B" w14:paraId="59F6699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C63BF2" w14:textId="77777777" w:rsidR="00925F37" w:rsidRPr="0036258B" w:rsidRDefault="00925F37" w:rsidP="006D43B3">
            <w:pPr>
              <w:pStyle w:val="TAN"/>
              <w:ind w:left="812" w:hanging="709"/>
              <w:rPr>
                <w:rFonts w:eastAsia="DengXian"/>
                <w:lang w:eastAsia="zh-CN"/>
              </w:rPr>
            </w:pPr>
            <w:r w:rsidRPr="0036258B">
              <w:t>C300</w:t>
            </w:r>
            <w:r w:rsidRPr="0036258B">
              <w:tab/>
              <w:t>Void</w:t>
            </w:r>
          </w:p>
        </w:tc>
      </w:tr>
      <w:tr w:rsidR="00925F37" w:rsidRPr="0036258B" w14:paraId="40528E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E7670" w14:textId="77777777" w:rsidR="00925F37" w:rsidRPr="0036258B" w:rsidRDefault="00925F37" w:rsidP="006D43B3">
            <w:pPr>
              <w:pStyle w:val="TAN"/>
              <w:ind w:left="812" w:hanging="709"/>
            </w:pPr>
            <w:r w:rsidRPr="0036258B">
              <w:t>C301</w:t>
            </w:r>
            <w:r w:rsidRPr="0036258B">
              <w:tab/>
              <w:t>IF (A.4.1-1/1 OR A.4.1-1/2) AND (A.4.3.3-1/1 OR A.4.3.3-1/2 OR A.4.3.3-1/3 OR A.4.3.3-1/4) AND (A.4.3.3-2/1 OR A.4.3.3-2/2) AND A.4.4-1/163 THEN R ELSE N/A</w:t>
            </w:r>
          </w:p>
        </w:tc>
      </w:tr>
      <w:tr w:rsidR="00925F37" w:rsidRPr="0036258B" w14:paraId="31344F3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38D446" w14:textId="77777777" w:rsidR="00925F37" w:rsidRPr="0036258B" w:rsidRDefault="00925F37" w:rsidP="006D43B3">
            <w:pPr>
              <w:pStyle w:val="TAN"/>
              <w:ind w:left="812" w:hanging="709"/>
            </w:pPr>
            <w:r w:rsidRPr="0036258B">
              <w:t>C302</w:t>
            </w:r>
            <w:r w:rsidRPr="0036258B">
              <w:tab/>
              <w:t>IF A.4.4-1/148 THEN R ELSE N/A</w:t>
            </w:r>
          </w:p>
        </w:tc>
      </w:tr>
      <w:tr w:rsidR="00925F37" w:rsidRPr="0036258B" w14:paraId="36848EA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CF6C8F" w14:textId="77777777" w:rsidR="00925F37" w:rsidRPr="0036258B" w:rsidRDefault="00925F37" w:rsidP="006D43B3">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925F37" w:rsidRPr="0036258B" w14:paraId="34C4229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617B4E" w14:textId="77777777" w:rsidR="00925F37" w:rsidRPr="0036258B" w:rsidRDefault="00925F37" w:rsidP="006D43B3">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925F37" w:rsidRPr="0036258B" w14:paraId="02E4291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710BF2" w14:textId="77777777" w:rsidR="00925F37" w:rsidRPr="0036258B" w:rsidRDefault="00925F37" w:rsidP="006D43B3">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925F37" w:rsidRPr="0036258B" w14:paraId="508ADD5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0A3473" w14:textId="77777777" w:rsidR="00925F37" w:rsidRPr="0036258B" w:rsidRDefault="00925F37" w:rsidP="006D43B3">
            <w:pPr>
              <w:pStyle w:val="TAN"/>
              <w:ind w:left="812" w:hanging="709"/>
            </w:pPr>
            <w:r w:rsidRPr="0036258B">
              <w:t>C306</w:t>
            </w:r>
            <w:r w:rsidRPr="0036258B">
              <w:tab/>
              <w:t>IF A.4.4-1/148 AND A.4.4-1/157 THEN R ELSE N/A</w:t>
            </w:r>
          </w:p>
        </w:tc>
      </w:tr>
      <w:tr w:rsidR="00925F37" w:rsidRPr="0036258B" w14:paraId="1DDE5B7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5B5BD1" w14:textId="77777777" w:rsidR="00925F37" w:rsidRPr="0036258B" w:rsidRDefault="00925F37" w:rsidP="006D43B3">
            <w:pPr>
              <w:pStyle w:val="TAN"/>
              <w:ind w:left="812" w:hanging="709"/>
            </w:pPr>
            <w:r w:rsidRPr="0036258B">
              <w:t>C307</w:t>
            </w:r>
            <w:r w:rsidRPr="0036258B">
              <w:tab/>
              <w:t>IF (A.4.1-1/1 OR A.4.1-1/2) AND A.4.4-1/148 THEN R ELSE N/A</w:t>
            </w:r>
          </w:p>
        </w:tc>
      </w:tr>
      <w:tr w:rsidR="00925F37" w:rsidRPr="0036258B" w14:paraId="56DE9CF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668A90" w14:textId="77777777" w:rsidR="00925F37" w:rsidRPr="0036258B" w:rsidRDefault="00925F37" w:rsidP="006D43B3">
            <w:pPr>
              <w:pStyle w:val="TAN"/>
              <w:ind w:left="812" w:hanging="709"/>
            </w:pPr>
            <w:r w:rsidRPr="0036258B">
              <w:t>C308</w:t>
            </w:r>
            <w:r w:rsidRPr="0036258B">
              <w:tab/>
              <w:t>IF (A.4.1-1/1 OR A.4.1-1/2) AND A.4.4-1/148 AND A.4.4-1/152 THEN R ELSE N/A</w:t>
            </w:r>
          </w:p>
        </w:tc>
      </w:tr>
      <w:tr w:rsidR="00925F37" w:rsidRPr="0036258B" w14:paraId="5428018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3883E0" w14:textId="77777777" w:rsidR="00925F37" w:rsidRPr="0036258B" w:rsidRDefault="00925F37" w:rsidP="006D43B3">
            <w:pPr>
              <w:pStyle w:val="TAN"/>
              <w:ind w:left="812" w:hanging="709"/>
            </w:pPr>
            <w:r w:rsidRPr="0036258B">
              <w:t>C309</w:t>
            </w:r>
            <w:r w:rsidRPr="0036258B">
              <w:tab/>
              <w:t>IF (A.4.1-1/1 OR A.4.1-1/2) AND A.4.4-1/148 AND A.4.4-1/153 THEN R ELSE N/A</w:t>
            </w:r>
          </w:p>
        </w:tc>
      </w:tr>
      <w:tr w:rsidR="00925F37" w:rsidRPr="0036258B" w14:paraId="4C702C0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FEAD2" w14:textId="77777777" w:rsidR="00925F37" w:rsidRPr="0036258B" w:rsidRDefault="00925F37" w:rsidP="006D43B3">
            <w:pPr>
              <w:pStyle w:val="TAN"/>
              <w:ind w:left="812" w:hanging="709"/>
            </w:pPr>
            <w:r w:rsidRPr="0036258B">
              <w:t>C310</w:t>
            </w:r>
            <w:r w:rsidRPr="0036258B">
              <w:tab/>
              <w:t>IF (A.4.1-1/1 OR A.4.1-1/2) AND A.4.4-1/148 AND A.4.4-1/155 THEN R ELSE N/A</w:t>
            </w:r>
          </w:p>
        </w:tc>
      </w:tr>
      <w:tr w:rsidR="00925F37" w:rsidRPr="0036258B" w14:paraId="3C9AAC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566CDA" w14:textId="77777777" w:rsidR="00925F37" w:rsidRPr="0036258B" w:rsidRDefault="00925F37" w:rsidP="006D43B3">
            <w:pPr>
              <w:pStyle w:val="TAN"/>
              <w:ind w:left="812" w:hanging="709"/>
            </w:pPr>
            <w:r w:rsidRPr="0036258B">
              <w:t>C311</w:t>
            </w:r>
            <w:r w:rsidRPr="0036258B">
              <w:tab/>
              <w:t>IF (A.4.1-1/1 OR A.4.1-1/2) AND A.4.4-1/148 AND A.4.4-1/156 THEN R ELSE N/A</w:t>
            </w:r>
          </w:p>
        </w:tc>
      </w:tr>
      <w:tr w:rsidR="00925F37" w:rsidRPr="0036258B" w14:paraId="0C602E3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00BC5" w14:textId="77777777" w:rsidR="00925F37" w:rsidRPr="0036258B" w:rsidRDefault="00925F37" w:rsidP="006D43B3">
            <w:pPr>
              <w:pStyle w:val="TAN"/>
              <w:ind w:left="812" w:hanging="709"/>
            </w:pPr>
            <w:r w:rsidRPr="0036258B">
              <w:t>C312</w:t>
            </w:r>
            <w:r w:rsidRPr="0036258B">
              <w:tab/>
              <w:t>IF (A.4.1-1/1 OR A.4.1-1/2) AND A.4.4-1/148 AND A.4.4-1/157 THEN R ELSE N/A</w:t>
            </w:r>
          </w:p>
        </w:tc>
      </w:tr>
      <w:tr w:rsidR="00925F37" w:rsidRPr="0036258B" w14:paraId="2FED7CD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DA409C" w14:textId="77777777" w:rsidR="00925F37" w:rsidRPr="0036258B" w:rsidRDefault="00925F37" w:rsidP="006D43B3">
            <w:pPr>
              <w:pStyle w:val="TAN"/>
              <w:ind w:left="812" w:hanging="709"/>
            </w:pPr>
            <w:r w:rsidRPr="0036258B">
              <w:t>C313</w:t>
            </w:r>
            <w:r w:rsidRPr="0036258B">
              <w:tab/>
              <w:t>IF (A.4.1-1/1 OR A.4.1-1/2) AND A.4.4-1/164</w:t>
            </w:r>
          </w:p>
        </w:tc>
      </w:tr>
      <w:tr w:rsidR="00925F37" w:rsidRPr="0036258B" w14:paraId="1C00475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DAE141" w14:textId="77777777" w:rsidR="00925F37" w:rsidRPr="0036258B" w:rsidRDefault="00925F37" w:rsidP="006D43B3">
            <w:pPr>
              <w:pStyle w:val="TAN"/>
              <w:ind w:left="812" w:hanging="709"/>
            </w:pPr>
            <w:r w:rsidRPr="0036258B">
              <w:t>C314</w:t>
            </w:r>
            <w:r w:rsidRPr="0036258B">
              <w:tab/>
              <w:t>IF (A.4.1-1/1 OR A.4.1-1/2) AND [45]A.12/55 AND [8]A.10/16 THEN R ELSE N/A</w:t>
            </w:r>
          </w:p>
        </w:tc>
      </w:tr>
      <w:tr w:rsidR="00925F37" w:rsidRPr="0036258B" w14:paraId="74DA1D1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BDAE72" w14:textId="77777777" w:rsidR="00925F37" w:rsidRPr="001F4241" w:rsidRDefault="00925F37" w:rsidP="006D43B3">
            <w:pPr>
              <w:pStyle w:val="TAN"/>
              <w:ind w:left="812" w:hanging="709"/>
              <w:rPr>
                <w:lang w:val="en-US"/>
              </w:rPr>
            </w:pPr>
            <w:r>
              <w:rPr>
                <w:lang w:val="en-US"/>
              </w:rPr>
              <w:t>C314a</w:t>
            </w:r>
            <w:r>
              <w:rPr>
                <w:lang w:val="en-US"/>
              </w:rPr>
              <w:tab/>
              <w:t>IF (A.4.1-1/1 OR A.4.1-1/2) AND [45]A.12/55 AND [8]A.10/17 THEN R ELSE N/A</w:t>
            </w:r>
          </w:p>
        </w:tc>
      </w:tr>
      <w:tr w:rsidR="00925F37" w:rsidRPr="0036258B" w14:paraId="3F20B3E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9AAE61" w14:textId="77777777" w:rsidR="00925F37" w:rsidRPr="0036258B" w:rsidRDefault="00925F37" w:rsidP="006D43B3">
            <w:pPr>
              <w:pStyle w:val="TAN"/>
              <w:ind w:left="812" w:hanging="709"/>
            </w:pPr>
            <w:r w:rsidRPr="0036258B">
              <w:t>C315</w:t>
            </w:r>
            <w:r w:rsidRPr="0036258B">
              <w:tab/>
              <w:t>IF (A.4.1-1/1 OR A.4.1-1/2) AND [45]A.12/55 AND [8]A.10/16 AND [8]A.10/19 THEN R ELSE N/A</w:t>
            </w:r>
          </w:p>
        </w:tc>
      </w:tr>
      <w:tr w:rsidR="00925F37" w:rsidRPr="0036258B" w14:paraId="47D7764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277B6" w14:textId="77777777" w:rsidR="00925F37" w:rsidRPr="0036258B" w:rsidRDefault="00925F37" w:rsidP="006D43B3">
            <w:pPr>
              <w:pStyle w:val="TAN"/>
              <w:ind w:left="812" w:hanging="709"/>
            </w:pPr>
            <w:r w:rsidRPr="0036258B">
              <w:t>C316</w:t>
            </w:r>
            <w:r w:rsidRPr="0036258B">
              <w:tab/>
              <w:t>IF (A.4.1-1/1 OR A.4.1-1/2) AND (A.4.1-1/6 OR A.4.1-1/7) AND [45]A.12/54 AND [8]A.10/17 AND A.4.2.1.1-1/4 THEN R ELSE N/A</w:t>
            </w:r>
          </w:p>
        </w:tc>
      </w:tr>
      <w:tr w:rsidR="00925F37" w:rsidRPr="0036258B" w14:paraId="1C41D25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E26B79" w14:textId="77777777" w:rsidR="00925F37" w:rsidRPr="0036258B" w:rsidRDefault="00925F37" w:rsidP="006D43B3">
            <w:pPr>
              <w:pStyle w:val="TAN"/>
              <w:ind w:left="812" w:hanging="709"/>
            </w:pPr>
            <w:r w:rsidRPr="0036258B">
              <w:t>C317</w:t>
            </w:r>
            <w:r w:rsidRPr="0036258B">
              <w:tab/>
              <w:t>IF (A.4.1-1/1 OR A.4.1-1/2) AND (A.4.1-1/6 OR A.4.1-1/7) AND [45]A.12/55 AND [8]A.10/17 THEN R ELSE N/A</w:t>
            </w:r>
          </w:p>
        </w:tc>
      </w:tr>
      <w:tr w:rsidR="00925F37" w:rsidRPr="0036258B" w14:paraId="3131356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2EC466" w14:textId="77777777" w:rsidR="00925F37" w:rsidRPr="0036258B" w:rsidRDefault="00925F37" w:rsidP="006D43B3">
            <w:pPr>
              <w:pStyle w:val="TAN"/>
              <w:ind w:left="812" w:hanging="709"/>
            </w:pPr>
            <w:r w:rsidRPr="0036258B">
              <w:t>C318</w:t>
            </w:r>
            <w:r w:rsidRPr="0036258B">
              <w:tab/>
              <w:t>IF (A.4.1-1/1 OR A.4.1-1/2) AND A.4.1-1/6 AND [45]A.12/55 AND [8]A.10/16 THEN R ELSE N/A</w:t>
            </w:r>
          </w:p>
        </w:tc>
      </w:tr>
      <w:tr w:rsidR="00925F37" w:rsidRPr="0036258B" w14:paraId="23A0F28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DA7AAC" w14:textId="77777777" w:rsidR="00925F37" w:rsidRPr="0036258B" w:rsidRDefault="00925F37" w:rsidP="006D43B3">
            <w:pPr>
              <w:pStyle w:val="TAN"/>
              <w:ind w:left="812" w:hanging="709"/>
            </w:pPr>
            <w:r w:rsidRPr="0036258B">
              <w:t>C319</w:t>
            </w:r>
            <w:r w:rsidRPr="0036258B">
              <w:tab/>
              <w:t>IF (A.4.1-1/1 OR A.4.1-1/2) AND A.4.1-1/7 AND [45]A.12/55 AND [8]A.10/16 THEN R ELSE N/A</w:t>
            </w:r>
          </w:p>
        </w:tc>
      </w:tr>
      <w:tr w:rsidR="00925F37" w:rsidRPr="0036258B" w14:paraId="57DA54B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85CB6F" w14:textId="77777777" w:rsidR="00925F37" w:rsidRPr="0036258B" w:rsidRDefault="00925F37" w:rsidP="006D43B3">
            <w:pPr>
              <w:pStyle w:val="TAN"/>
              <w:ind w:left="812" w:hanging="709"/>
            </w:pPr>
            <w:r w:rsidRPr="0036258B">
              <w:t>C320</w:t>
            </w:r>
            <w:r w:rsidRPr="0036258B">
              <w:tab/>
              <w:t>IF A.4.1-1/1 AND A.4.3.3-1/1 AND A.4.4-1/109 AND A.4.4-1/166 THEN R ELSE N/A</w:t>
            </w:r>
          </w:p>
        </w:tc>
      </w:tr>
      <w:tr w:rsidR="00925F37" w:rsidRPr="0036258B" w14:paraId="47FC0F9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F0BFD4" w14:textId="77777777" w:rsidR="00925F37" w:rsidRPr="0036258B" w:rsidRDefault="00925F37" w:rsidP="006D43B3">
            <w:pPr>
              <w:pStyle w:val="TAN"/>
              <w:ind w:left="812" w:hanging="709"/>
            </w:pPr>
            <w:r w:rsidRPr="0036258B">
              <w:t>C321</w:t>
            </w:r>
            <w:r w:rsidRPr="0036258B">
              <w:tab/>
              <w:t>IF A.4.1-1/2 AND A.4.3.3-1/1 AND A.4.4-1/166 THEN R ELSE N/A</w:t>
            </w:r>
          </w:p>
        </w:tc>
      </w:tr>
      <w:tr w:rsidR="00925F37" w:rsidRPr="0036258B" w14:paraId="65D1228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EE08B7" w14:textId="77777777" w:rsidR="00925F37" w:rsidRPr="0036258B" w:rsidRDefault="00925F37" w:rsidP="006D43B3">
            <w:pPr>
              <w:pStyle w:val="TAN"/>
              <w:ind w:left="812" w:hanging="709"/>
            </w:pPr>
            <w:r w:rsidRPr="0036258B">
              <w:rPr>
                <w:rFonts w:eastAsia="DengXian"/>
                <w:lang w:eastAsia="zh-CN"/>
              </w:rPr>
              <w:t>C322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A.4.4-1/165 THEN R ELSE N/A</w:t>
            </w:r>
          </w:p>
        </w:tc>
      </w:tr>
      <w:tr w:rsidR="00925F37" w:rsidRPr="0036258B" w14:paraId="3E43846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2785C4" w14:textId="77777777" w:rsidR="00925F37" w:rsidRPr="0036258B" w:rsidRDefault="00925F37" w:rsidP="006D43B3">
            <w:pPr>
              <w:pStyle w:val="TAN"/>
              <w:ind w:left="812" w:hanging="709"/>
              <w:rPr>
                <w:rFonts w:eastAsia="DengXian"/>
                <w:lang w:eastAsia="zh-CN"/>
              </w:rPr>
            </w:pPr>
            <w:r w:rsidRPr="0036258B">
              <w:rPr>
                <w:rFonts w:eastAsia="DengXian"/>
                <w:lang w:eastAsia="zh-CN"/>
              </w:rPr>
              <w:t>C323</w:t>
            </w:r>
            <w:r w:rsidRPr="0036258B">
              <w:rPr>
                <w:rFonts w:eastAsia="DengXian"/>
                <w:lang w:eastAsia="zh-CN"/>
              </w:rPr>
              <w:tab/>
              <w:t xml:space="preserve">IF (A.4.1-1/1 OR A.4.1-1/2) AND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THEN R ELSE N/A</w:t>
            </w:r>
          </w:p>
        </w:tc>
      </w:tr>
      <w:tr w:rsidR="00925F37" w:rsidRPr="0036258B" w14:paraId="7C5A08B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3C035E" w14:textId="77777777" w:rsidR="00925F37" w:rsidRPr="0036258B" w:rsidRDefault="00925F37" w:rsidP="006D43B3">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A.4.4-1/169 THEN R ELSE N/A</w:t>
            </w:r>
          </w:p>
        </w:tc>
      </w:tr>
      <w:tr w:rsidR="00925F37" w:rsidRPr="0036258B" w14:paraId="7FC3561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0D069C" w14:textId="77777777" w:rsidR="00925F37" w:rsidRPr="0036258B" w:rsidRDefault="00925F37" w:rsidP="006D43B3">
            <w:pPr>
              <w:pStyle w:val="TAN"/>
              <w:ind w:left="812" w:hanging="709"/>
              <w:rPr>
                <w:rFonts w:eastAsia="DengXian"/>
                <w:lang w:eastAsia="zh-CN"/>
              </w:rPr>
            </w:pPr>
            <w:r w:rsidRPr="0036258B">
              <w:rPr>
                <w:rFonts w:eastAsia="DengXian"/>
                <w:lang w:eastAsia="zh-CN"/>
              </w:rPr>
              <w:t>C325</w:t>
            </w:r>
            <w:r w:rsidRPr="0036258B">
              <w:rPr>
                <w:rFonts w:eastAsia="DengXian"/>
                <w:lang w:eastAsia="zh-CN"/>
              </w:rPr>
              <w:tab/>
              <w:t>IF A.4.4-1/173 THEN R ELSE N/A</w:t>
            </w:r>
          </w:p>
        </w:tc>
      </w:tr>
      <w:tr w:rsidR="00925F37" w:rsidRPr="0036258B" w14:paraId="7B7D919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CA1B14" w14:textId="77777777" w:rsidR="00925F37" w:rsidRPr="0036258B" w:rsidRDefault="00925F37" w:rsidP="006D43B3">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925F37" w:rsidRPr="0036258B" w14:paraId="493A620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488C48" w14:textId="3B0F8ABF" w:rsidR="00925F37" w:rsidRPr="0036258B" w:rsidRDefault="00925F37" w:rsidP="006D43B3">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 xml:space="preserve">IF </w:t>
            </w:r>
            <w:del w:id="154" w:author="MCC160" w:date="2023-06-29T19:10:00Z">
              <w:r w:rsidRPr="0036258B" w:rsidDel="00775702">
                <w:rPr>
                  <w:rFonts w:eastAsia="DengXian"/>
                  <w:lang w:eastAsia="zh-CN"/>
                </w:rPr>
                <w:delText>(</w:delText>
              </w:r>
            </w:del>
            <w:r w:rsidRPr="0036258B">
              <w:rPr>
                <w:rFonts w:eastAsia="DengXian"/>
                <w:lang w:eastAsia="zh-CN"/>
              </w:rPr>
              <w:t>A.4.4-1/170 OR A.4.4-1/171</w:t>
            </w:r>
            <w:del w:id="155" w:author="MCC160" w:date="2023-06-29T19:11:00Z">
              <w:r w:rsidRPr="0036258B" w:rsidDel="00775702">
                <w:rPr>
                  <w:rFonts w:eastAsia="DengXian"/>
                  <w:lang w:eastAsia="zh-CN"/>
                </w:rPr>
                <w:delText>)</w:delText>
              </w:r>
            </w:del>
            <w:r w:rsidRPr="0036258B">
              <w:rPr>
                <w:rFonts w:eastAsia="DengXian"/>
                <w:lang w:eastAsia="zh-CN"/>
              </w:rPr>
              <w:t xml:space="preserve"> THEN R ELSE N/A</w:t>
            </w:r>
          </w:p>
        </w:tc>
      </w:tr>
      <w:tr w:rsidR="00925F37" w:rsidRPr="0036258B" w14:paraId="317DDAD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CF5F0A" w14:textId="77777777" w:rsidR="00925F37" w:rsidRPr="0036258B" w:rsidRDefault="00925F37" w:rsidP="006D43B3">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925F37" w:rsidRPr="0036258B" w14:paraId="7EA5E34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40A279" w14:textId="77777777" w:rsidR="00925F37" w:rsidRPr="0036258B" w:rsidRDefault="00925F37" w:rsidP="006D43B3">
            <w:pPr>
              <w:pStyle w:val="TAN"/>
              <w:ind w:left="812" w:hanging="709"/>
              <w:rPr>
                <w:rFonts w:eastAsia="DengXian"/>
                <w:lang w:eastAsia="zh-CN"/>
              </w:rPr>
            </w:pPr>
            <w:r w:rsidRPr="0036258B">
              <w:rPr>
                <w:rFonts w:eastAsia="DengXian"/>
                <w:lang w:eastAsia="zh-CN"/>
              </w:rPr>
              <w:t>C329</w:t>
            </w:r>
            <w:r w:rsidRPr="0036258B">
              <w:rPr>
                <w:rFonts w:eastAsia="DengXian"/>
                <w:lang w:eastAsia="zh-CN"/>
              </w:rPr>
              <w:tab/>
              <w:t>Void</w:t>
            </w:r>
          </w:p>
        </w:tc>
      </w:tr>
      <w:tr w:rsidR="00925F37" w:rsidRPr="0036258B" w14:paraId="3D977A8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0D2D81" w14:textId="77777777" w:rsidR="00925F37" w:rsidRPr="0036258B" w:rsidRDefault="00925F37" w:rsidP="006D43B3">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925F37" w:rsidRPr="0036258B" w14:paraId="03E1307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43ECD2" w14:textId="77777777" w:rsidR="00925F37" w:rsidRPr="0036258B" w:rsidRDefault="00925F37" w:rsidP="006D43B3">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925F37" w:rsidRPr="0036258B" w14:paraId="0292539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C5E80" w14:textId="77777777" w:rsidR="00925F37" w:rsidRPr="0036258B" w:rsidRDefault="00925F37" w:rsidP="006D43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A.4.4-1/176 THEN R ELSE N/A</w:t>
            </w:r>
          </w:p>
        </w:tc>
      </w:tr>
      <w:tr w:rsidR="00925F37" w:rsidRPr="0036258B" w14:paraId="236DBDD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9D3101" w14:textId="77777777" w:rsidR="00925F37" w:rsidRPr="0036258B" w:rsidRDefault="00925F37" w:rsidP="006D43B3">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A.4.4-1/176 THEN R ELSE N/A</w:t>
            </w:r>
          </w:p>
        </w:tc>
      </w:tr>
      <w:tr w:rsidR="00925F37" w:rsidRPr="0036258B" w14:paraId="0A65BB6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18E714" w14:textId="77777777" w:rsidR="00925F37" w:rsidRPr="0036258B" w:rsidRDefault="00925F37" w:rsidP="006D43B3">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925F37" w:rsidRPr="0036258B" w14:paraId="00C079C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D3A07B" w14:textId="77777777" w:rsidR="00925F37" w:rsidRPr="0036258B" w:rsidRDefault="00925F37" w:rsidP="006D43B3">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t>Void</w:t>
            </w:r>
          </w:p>
        </w:tc>
      </w:tr>
      <w:tr w:rsidR="00925F37" w:rsidRPr="0036258B" w14:paraId="27518ED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0BD0AE" w14:textId="77777777" w:rsidR="00925F37" w:rsidRPr="0036258B" w:rsidRDefault="00925F37" w:rsidP="006D43B3">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A.4.4-1/177 THEN R ELSE N/A</w:t>
            </w:r>
          </w:p>
        </w:tc>
      </w:tr>
      <w:tr w:rsidR="00925F37" w:rsidRPr="0036258B" w14:paraId="04C0094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E07A48" w14:textId="77777777" w:rsidR="00925F37" w:rsidRPr="0036258B" w:rsidRDefault="00925F37" w:rsidP="006D43B3">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25F37" w:rsidRPr="0036258B" w14:paraId="021B42F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2FC812" w14:textId="77777777" w:rsidR="00925F37" w:rsidRPr="0036258B" w:rsidRDefault="00925F37" w:rsidP="006D43B3">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25F37" w:rsidRPr="0036258B" w14:paraId="0BDDF2B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E5C5B0" w14:textId="77777777" w:rsidR="00925F37" w:rsidRPr="0036258B" w:rsidRDefault="00925F37" w:rsidP="006D43B3">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156" w:name="OLE_LINK125"/>
            <w:bookmarkStart w:id="157" w:name="OLE_LINK126"/>
            <w:r w:rsidRPr="0036258B">
              <w:rPr>
                <w:rFonts w:eastAsia="DengXian"/>
                <w:lang w:eastAsia="zh-CN"/>
              </w:rPr>
              <w:t xml:space="preserve"> </w:t>
            </w:r>
            <w:r>
              <w:rPr>
                <w:rFonts w:eastAsia="DengXian"/>
                <w:lang w:eastAsia="zh-CN"/>
              </w:rPr>
              <w:t>(</w:t>
            </w:r>
            <w:r w:rsidRPr="0036258B">
              <w:rPr>
                <w:rFonts w:eastAsia="DengXian"/>
                <w:lang w:eastAsia="zh-CN"/>
              </w:rPr>
              <w:t>A.4.1-1</w:t>
            </w:r>
            <w:bookmarkEnd w:id="156"/>
            <w:bookmarkEnd w:id="157"/>
            <w:r w:rsidRPr="0036258B">
              <w:rPr>
                <w:rFonts w:eastAsia="DengXian"/>
                <w:lang w:eastAsia="zh-CN"/>
              </w:rPr>
              <w:t xml:space="preserve">/8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A.4.4-1/167 AND </w:t>
            </w:r>
            <w:r w:rsidRPr="0036258B">
              <w:rPr>
                <w:lang w:eastAsia="en-US"/>
              </w:rPr>
              <w:t>A.4.3.2-</w:t>
            </w:r>
            <w:r w:rsidRPr="0036258B">
              <w:rPr>
                <w:lang w:eastAsia="zh-CN"/>
              </w:rPr>
              <w:t>1A</w:t>
            </w:r>
            <w:r w:rsidRPr="0036258B">
              <w:rPr>
                <w:rFonts w:eastAsia="DengXian"/>
                <w:lang w:eastAsia="zh-CN"/>
              </w:rPr>
              <w:t>/2 THEN R ELSE N/A</w:t>
            </w:r>
          </w:p>
        </w:tc>
      </w:tr>
      <w:tr w:rsidR="00925F37" w:rsidRPr="0036258B" w14:paraId="2F367E0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B5381C" w14:textId="77777777" w:rsidR="00925F37" w:rsidRPr="0036258B" w:rsidRDefault="00925F37" w:rsidP="006D43B3">
            <w:pPr>
              <w:pStyle w:val="TAN"/>
              <w:ind w:left="812" w:hanging="709"/>
              <w:rPr>
                <w:rFonts w:eastAsia="DengXian"/>
                <w:lang w:eastAsia="zh-CN"/>
              </w:rPr>
            </w:pPr>
            <w:r w:rsidRPr="0036258B">
              <w:rPr>
                <w:rFonts w:eastAsia="DengXian"/>
                <w:lang w:eastAsia="zh-CN"/>
              </w:rPr>
              <w:t>C340</w:t>
            </w:r>
            <w:r w:rsidRPr="0036258B">
              <w:rPr>
                <w:rFonts w:eastAsia="DengXian"/>
                <w:lang w:eastAsia="zh-CN"/>
              </w:rPr>
              <w:tab/>
              <w:t>Void</w:t>
            </w:r>
          </w:p>
        </w:tc>
      </w:tr>
      <w:tr w:rsidR="00925F37" w:rsidRPr="0036258B" w14:paraId="360DD24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D0BE2" w14:textId="77777777" w:rsidR="00925F37" w:rsidRPr="0036258B" w:rsidRDefault="00925F37" w:rsidP="006D43B3">
            <w:pPr>
              <w:pStyle w:val="TAN"/>
              <w:ind w:left="812" w:hanging="709"/>
              <w:rPr>
                <w:rFonts w:eastAsia="DengXian"/>
                <w:lang w:eastAsia="zh-CN"/>
              </w:rPr>
            </w:pPr>
            <w:r w:rsidRPr="0036258B">
              <w:rPr>
                <w:rFonts w:eastAsia="DengXian"/>
                <w:lang w:eastAsia="zh-CN"/>
              </w:rPr>
              <w:t>C341</w:t>
            </w:r>
            <w:r w:rsidRPr="0036258B">
              <w:rPr>
                <w:rFonts w:eastAsia="DengXian"/>
                <w:lang w:eastAsia="zh-CN"/>
              </w:rPr>
              <w:tab/>
            </w:r>
            <w:r>
              <w:rPr>
                <w:rFonts w:eastAsia="DengXian"/>
                <w:lang w:eastAsia="zh-CN"/>
              </w:rPr>
              <w:t>V</w:t>
            </w:r>
            <w:r>
              <w:rPr>
                <w:rFonts w:eastAsia="DengXian" w:hint="eastAsia"/>
                <w:lang w:eastAsia="zh-CN"/>
              </w:rPr>
              <w:t>oid</w:t>
            </w:r>
          </w:p>
        </w:tc>
      </w:tr>
      <w:tr w:rsidR="00925F37" w:rsidRPr="0036258B" w14:paraId="53DD173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493E05" w14:textId="77777777" w:rsidR="00925F37" w:rsidRPr="0036258B" w:rsidRDefault="00925F37" w:rsidP="006D43B3">
            <w:pPr>
              <w:pStyle w:val="TAN"/>
              <w:ind w:left="812" w:hanging="709"/>
              <w:rPr>
                <w:rFonts w:eastAsia="DengXian"/>
                <w:lang w:eastAsia="zh-CN"/>
              </w:rPr>
            </w:pPr>
            <w:r w:rsidRPr="0036258B">
              <w:rPr>
                <w:rFonts w:eastAsia="DengXian"/>
                <w:lang w:eastAsia="zh-CN"/>
              </w:rPr>
              <w:t>C342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A.4.4-2/27 AND A.4.4-2/31 THEN R ELSE N/A</w:t>
            </w:r>
          </w:p>
        </w:tc>
      </w:tr>
      <w:tr w:rsidR="00925F37" w:rsidRPr="0036258B" w14:paraId="2814B22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CF7051" w14:textId="77777777" w:rsidR="00925F37" w:rsidRPr="0036258B" w:rsidRDefault="00925F37" w:rsidP="006D43B3">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925F37" w:rsidRPr="0036258B" w14:paraId="2B98AE2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02B2F8" w14:textId="3867F702" w:rsidR="00925F37" w:rsidRPr="0036258B" w:rsidRDefault="00925F37" w:rsidP="006D43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w:t>
            </w:r>
            <w:ins w:id="158" w:author="MCC160" w:date="2023-08-03T12:25:00Z">
              <w:r w:rsidR="00350FC4">
                <w:rPr>
                  <w:rFonts w:eastAsia="DengXian"/>
                  <w:lang w:eastAsia="zh-CN"/>
                </w:rPr>
                <w:t xml:space="preserve"> </w:t>
              </w:r>
            </w:ins>
            <w:del w:id="159" w:author="MCC160" w:date="2023-08-03T12:25:00Z">
              <w:r w:rsidRPr="0036258B" w:rsidDel="00350FC4">
                <w:rPr>
                  <w:rFonts w:eastAsia="DengXian"/>
                  <w:lang w:eastAsia="zh-CN"/>
                </w:rPr>
                <w:delText>(</w:delText>
              </w:r>
            </w:del>
            <w:r w:rsidRPr="0036258B">
              <w:rPr>
                <w:rFonts w:eastAsia="DengXian"/>
                <w:lang w:eastAsia="zh-CN"/>
              </w:rPr>
              <w:t>A.4.4-1/154</w:t>
            </w:r>
            <w:del w:id="160" w:author="MCC160" w:date="2023-08-03T12:25:00Z">
              <w:r w:rsidRPr="0036258B" w:rsidDel="00350FC4">
                <w:rPr>
                  <w:rFonts w:eastAsia="DengXian"/>
                  <w:lang w:eastAsia="zh-CN"/>
                </w:rPr>
                <w:delText>)</w:delText>
              </w:r>
            </w:del>
            <w:r w:rsidRPr="0036258B">
              <w:rPr>
                <w:rFonts w:eastAsia="DengXian"/>
                <w:lang w:eastAsia="zh-CN"/>
              </w:rPr>
              <w:t xml:space="preserve"> AND A.4.4-1/178 THEN R ELSE N/A</w:t>
            </w:r>
          </w:p>
        </w:tc>
      </w:tr>
      <w:tr w:rsidR="00925F37" w:rsidRPr="0036258B" w14:paraId="0442CE3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5E1B1C" w14:textId="77777777" w:rsidR="00925F37" w:rsidRPr="0036258B" w:rsidRDefault="00925F37" w:rsidP="006D43B3">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A.4.4-1/178 THEN R ELSE N/A</w:t>
            </w:r>
          </w:p>
        </w:tc>
      </w:tr>
      <w:tr w:rsidR="00925F37" w:rsidRPr="0036258B" w14:paraId="5737FDE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ED49E1" w14:textId="77777777" w:rsidR="00925F37" w:rsidRPr="0036258B" w:rsidRDefault="00925F37" w:rsidP="006D43B3">
            <w:pPr>
              <w:pStyle w:val="TAN"/>
              <w:ind w:left="812" w:hanging="709"/>
              <w:rPr>
                <w:rFonts w:eastAsia="DengXian"/>
                <w:lang w:eastAsia="zh-CN"/>
              </w:rPr>
            </w:pPr>
            <w:r w:rsidRPr="0036258B">
              <w:t>C346</w:t>
            </w:r>
            <w:r w:rsidRPr="0036258B">
              <w:tab/>
              <w:t>IF (A.4.1-1/1 OR A.4.1-1/2) AND A.4.4-1/148 AND A.4.4-1/178 THEN R ELSE N/A</w:t>
            </w:r>
          </w:p>
        </w:tc>
      </w:tr>
      <w:tr w:rsidR="00925F37" w:rsidRPr="0036258B" w14:paraId="3D77750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1547FD" w14:textId="77777777" w:rsidR="00925F37" w:rsidRPr="0036258B" w:rsidRDefault="00925F37" w:rsidP="006D43B3">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925F37" w:rsidRPr="0036258B" w14:paraId="5DFF812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D239C8" w14:textId="77777777" w:rsidR="00925F37" w:rsidRPr="0036258B" w:rsidRDefault="00925F37" w:rsidP="006D43B3">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DengXian"/>
                <w:lang w:eastAsia="zh-CN"/>
              </w:rPr>
              <w:t xml:space="preserve">AND </w:t>
            </w:r>
            <w:bookmarkStart w:id="161" w:name="OLE_LINK19"/>
            <w:r w:rsidRPr="0036258B">
              <w:rPr>
                <w:rFonts w:eastAsia="DengXian"/>
                <w:lang w:eastAsia="zh-CN"/>
              </w:rPr>
              <w:t>A.4.4-1A</w:t>
            </w:r>
            <w:bookmarkEnd w:id="161"/>
            <w:r w:rsidRPr="0036258B">
              <w:rPr>
                <w:rFonts w:eastAsia="DengXian"/>
                <w:lang w:eastAsia="zh-CN"/>
              </w:rPr>
              <w:t xml:space="preserve">/11 </w:t>
            </w:r>
            <w:r w:rsidRPr="0036258B">
              <w:rPr>
                <w:lang w:eastAsia="zh-CN"/>
              </w:rPr>
              <w:t>THEN R ELSE N/A</w:t>
            </w:r>
          </w:p>
        </w:tc>
      </w:tr>
      <w:tr w:rsidR="00925F37" w:rsidRPr="0036258B" w14:paraId="3FDE89E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098FCD" w14:textId="77777777" w:rsidR="00925F37" w:rsidRPr="0036258B" w:rsidRDefault="00925F37" w:rsidP="006D43B3">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925F37" w:rsidRPr="0036258B" w14:paraId="116E840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5C77D8" w14:textId="77777777" w:rsidR="00925F37" w:rsidRPr="0036258B" w:rsidRDefault="00925F37" w:rsidP="006D43B3">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925F37" w:rsidRPr="0036258B" w14:paraId="32F5A68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B7288" w14:textId="77777777" w:rsidR="00925F37" w:rsidRPr="0036258B" w:rsidRDefault="00925F37" w:rsidP="006D43B3">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 xml:space="preserve">) </w:t>
            </w:r>
            <w:r w:rsidRPr="0036258B">
              <w:rPr>
                <w:rFonts w:eastAsia="DengXian"/>
                <w:lang w:eastAsia="zh-CN"/>
              </w:rPr>
              <w:t>THEN R ELSE N/A</w:t>
            </w:r>
          </w:p>
        </w:tc>
      </w:tr>
      <w:tr w:rsidR="00925F37" w:rsidRPr="0036258B" w14:paraId="0B60D67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02115D" w14:textId="77777777" w:rsidR="00925F37" w:rsidRPr="0036258B" w:rsidRDefault="00925F37" w:rsidP="006D43B3">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925F37" w:rsidRPr="0036258B" w14:paraId="306ADD6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110148" w14:textId="77777777" w:rsidR="00925F37" w:rsidRPr="0036258B" w:rsidRDefault="00925F37" w:rsidP="006D43B3">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925F37" w:rsidRPr="0036258B" w14:paraId="762F1E05"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BCA5BE" w14:textId="77777777" w:rsidR="00925F37" w:rsidRPr="0036258B" w:rsidRDefault="00925F37" w:rsidP="006D43B3">
            <w:pPr>
              <w:pStyle w:val="TAN"/>
              <w:ind w:left="812" w:hanging="709"/>
              <w:rPr>
                <w:rFonts w:eastAsia="DengXian"/>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0071BA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9FA845" w14:textId="77777777" w:rsidR="00925F37" w:rsidRPr="0036258B" w:rsidRDefault="00925F37" w:rsidP="006D43B3">
            <w:pPr>
              <w:pStyle w:val="TAN"/>
              <w:ind w:left="812" w:hanging="709"/>
              <w:rPr>
                <w:lang w:eastAsia="zh-CN"/>
              </w:rPr>
            </w:pPr>
            <w:r w:rsidRPr="0036258B">
              <w:rPr>
                <w:lang w:eastAsia="en-US"/>
              </w:rPr>
              <w:t>C355</w:t>
            </w:r>
            <w:r w:rsidRPr="0036258B">
              <w:rPr>
                <w:lang w:eastAsia="en-US"/>
              </w:rPr>
              <w:tab/>
              <w:t xml:space="preserve">IF (A.4.1-1/1 OR A.4.1-1/2) AND </w:t>
            </w:r>
            <w:r w:rsidRPr="0036258B">
              <w:rPr>
                <w:lang w:eastAsia="ko-KR"/>
              </w:rPr>
              <w:t>A.4.4-1/181</w:t>
            </w:r>
            <w:r w:rsidRPr="0036258B">
              <w:rPr>
                <w:lang w:eastAsia="en-US"/>
              </w:rPr>
              <w:t xml:space="preserve"> THEN R ELSE N/A</w:t>
            </w:r>
          </w:p>
        </w:tc>
      </w:tr>
      <w:tr w:rsidR="00925F37" w:rsidRPr="0036258B" w14:paraId="1E5631A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BDE064" w14:textId="77777777" w:rsidR="00925F37" w:rsidRPr="0036258B" w:rsidRDefault="00925F37" w:rsidP="006D43B3">
            <w:pPr>
              <w:pStyle w:val="TAN"/>
              <w:ind w:left="812" w:hanging="709"/>
              <w:rPr>
                <w:lang w:eastAsia="zh-CN"/>
              </w:rPr>
            </w:pPr>
            <w:r w:rsidRPr="0036258B">
              <w:rPr>
                <w:lang w:eastAsia="en-US"/>
              </w:rPr>
              <w:t>C356</w:t>
            </w:r>
            <w:r w:rsidRPr="0036258B">
              <w:rPr>
                <w:lang w:eastAsia="en-US"/>
              </w:rPr>
              <w:tab/>
              <w:t>IF (A.4.1-1/1 OR A.4.1-1/2) AND A.4.4-1/182 THEN R ELSE N/A</w:t>
            </w:r>
          </w:p>
        </w:tc>
      </w:tr>
      <w:tr w:rsidR="00925F37" w:rsidRPr="0036258B" w14:paraId="3617023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C690D" w14:textId="77777777" w:rsidR="00925F37" w:rsidRPr="0036258B" w:rsidRDefault="00925F37" w:rsidP="006D43B3">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925F37" w:rsidRPr="0036258B" w14:paraId="69B23A8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BC165A" w14:textId="77777777" w:rsidR="00925F37" w:rsidRPr="0036258B" w:rsidRDefault="00925F37" w:rsidP="006D43B3">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925F37" w:rsidRPr="0036258B" w14:paraId="4107896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7C6A51" w14:textId="77777777" w:rsidR="00925F37" w:rsidRPr="0036258B" w:rsidRDefault="00925F37" w:rsidP="006D43B3">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925F37" w:rsidRPr="0036258B" w14:paraId="5C90443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2E3411" w14:textId="77777777" w:rsidR="00925F37" w:rsidRPr="0036258B" w:rsidRDefault="00925F37" w:rsidP="006D43B3">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925F37" w:rsidRPr="0036258B" w14:paraId="2B91C46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96F716" w14:textId="77777777" w:rsidR="00925F37" w:rsidRPr="0036258B" w:rsidRDefault="00925F37" w:rsidP="006D43B3">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925F37" w:rsidRPr="0036258B" w14:paraId="6407908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29AE12" w14:textId="77777777" w:rsidR="00925F37" w:rsidRPr="0036258B" w:rsidRDefault="00925F37" w:rsidP="006D43B3">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925F37" w:rsidRPr="0036258B" w14:paraId="10E3B6B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414AEA" w14:textId="77777777" w:rsidR="00925F37" w:rsidRPr="0036258B" w:rsidRDefault="00925F37" w:rsidP="006D43B3">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925F37" w:rsidRPr="0036258B" w14:paraId="46AF928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E678A9" w14:textId="77777777" w:rsidR="00925F37" w:rsidRPr="0036258B" w:rsidRDefault="00925F37" w:rsidP="006D43B3">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925F37" w:rsidRPr="0036258B" w14:paraId="4E01AD0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945805" w14:textId="77777777" w:rsidR="00925F37" w:rsidRPr="0036258B" w:rsidRDefault="00925F37" w:rsidP="006D43B3">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925F37" w:rsidRPr="0036258B" w14:paraId="6C55EBD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56DC80" w14:textId="77777777" w:rsidR="00925F37" w:rsidRPr="0036258B" w:rsidRDefault="00925F37" w:rsidP="006D43B3">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del w:id="162" w:author="MCC160" w:date="2023-06-28T11:26:00Z">
              <w:r w:rsidRPr="0036258B" w:rsidDel="00545F0A">
                <w:rPr>
                  <w:rFonts w:eastAsia="DengXian"/>
                  <w:lang w:eastAsia="zh-CN"/>
                </w:rPr>
                <w:delText xml:space="preserve"> </w:delText>
              </w:r>
            </w:del>
            <w:r w:rsidRPr="0036258B">
              <w:rPr>
                <w:rFonts w:eastAsia="DengXian"/>
                <w:lang w:eastAsia="zh-CN"/>
              </w:rPr>
              <w:t>20/90 THEN R ELSE N/A</w:t>
            </w:r>
          </w:p>
        </w:tc>
      </w:tr>
      <w:tr w:rsidR="00925F37" w:rsidRPr="0036258B" w14:paraId="2D89E29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46ADE4" w14:textId="77777777" w:rsidR="00925F37" w:rsidRPr="0036258B" w:rsidRDefault="00925F37" w:rsidP="006D43B3">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77723E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77243" w14:textId="77777777" w:rsidR="00925F37" w:rsidRPr="0036258B" w:rsidRDefault="00925F37" w:rsidP="006D43B3">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E699AA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A9D554" w14:textId="77777777" w:rsidR="00925F37" w:rsidRPr="0036258B" w:rsidRDefault="00925F37" w:rsidP="006D43B3">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925F37" w:rsidRPr="0036258B" w14:paraId="4B9533A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F0025" w14:textId="77777777" w:rsidR="00925F37" w:rsidRPr="0036258B" w:rsidRDefault="00925F37" w:rsidP="006D43B3">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925F37" w:rsidRPr="0036258B" w14:paraId="116631C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EAF282" w14:textId="77777777" w:rsidR="00925F37" w:rsidRPr="0036258B" w:rsidRDefault="00925F37" w:rsidP="006D43B3">
            <w:pPr>
              <w:pStyle w:val="TAN"/>
              <w:ind w:left="812" w:hanging="709"/>
              <w:rPr>
                <w:rFonts w:eastAsia="DengXian"/>
                <w:lang w:eastAsia="zh-CN"/>
              </w:rPr>
            </w:pPr>
            <w:r w:rsidRPr="0036258B">
              <w:rPr>
                <w:rFonts w:eastAsia="DengXian"/>
                <w:lang w:eastAsia="zh-CN"/>
              </w:rPr>
              <w:t>C371</w:t>
            </w:r>
            <w:r w:rsidRPr="0036258B">
              <w:rPr>
                <w:rFonts w:eastAsia="DengXian"/>
                <w:lang w:eastAsia="zh-CN"/>
              </w:rPr>
              <w:tab/>
              <w:t>Void</w:t>
            </w:r>
          </w:p>
        </w:tc>
      </w:tr>
      <w:tr w:rsidR="00925F37" w:rsidRPr="0036258B" w14:paraId="1FAB679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177BE" w14:textId="77777777" w:rsidR="00925F37" w:rsidRPr="0036258B" w:rsidRDefault="00925F37" w:rsidP="006D43B3">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925F37" w:rsidRPr="0036258B" w14:paraId="6598BA43"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B14B0C" w14:textId="77777777" w:rsidR="00925F37" w:rsidRPr="0036258B" w:rsidRDefault="00925F37" w:rsidP="006D43B3">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925F37" w:rsidRPr="0036258B" w14:paraId="2889259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E914E" w14:textId="77777777" w:rsidR="00925F37" w:rsidRPr="0036258B" w:rsidRDefault="00925F37" w:rsidP="006D43B3">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925F37" w:rsidRPr="0036258B" w14:paraId="483CE3E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73096A" w14:textId="77777777" w:rsidR="00925F37" w:rsidRPr="0036258B" w:rsidRDefault="00925F37" w:rsidP="006D43B3">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925F37" w:rsidRPr="0036258B" w14:paraId="0C07C1BA"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FFD7D4" w14:textId="77777777" w:rsidR="00925F37" w:rsidRPr="0036258B" w:rsidRDefault="00925F37" w:rsidP="006D43B3">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925F37" w:rsidRPr="0036258B" w14:paraId="2862975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FAAA7" w14:textId="77777777" w:rsidR="00925F37" w:rsidRPr="0036258B" w:rsidRDefault="00925F37" w:rsidP="006D43B3">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DD76A3">
              <w:rPr>
                <w:rFonts w:eastAsia="DengXian"/>
                <w:lang w:eastAsia="zh-CN"/>
              </w:rPr>
              <w:t xml:space="preserve">OR A.4.1-1/9) </w:t>
            </w:r>
            <w:r w:rsidRPr="0036258B">
              <w:rPr>
                <w:rFonts w:eastAsia="DengXian"/>
                <w:lang w:eastAsia="zh-CN"/>
              </w:rPr>
              <w:t xml:space="preserve">AND A.4.4-1/202 </w:t>
            </w:r>
            <w:r w:rsidRPr="008B0733">
              <w:rPr>
                <w:rFonts w:eastAsia="DengXian"/>
                <w:lang w:eastAsia="zh-CN"/>
              </w:rPr>
              <w:t xml:space="preserve">AND (A.4.4-1/132 OR A.4.4-1/144) </w:t>
            </w:r>
            <w:r w:rsidRPr="0036258B">
              <w:rPr>
                <w:rFonts w:eastAsia="DengXian"/>
                <w:lang w:eastAsia="zh-CN"/>
              </w:rPr>
              <w:t>THEN R ELSE N/A</w:t>
            </w:r>
          </w:p>
        </w:tc>
      </w:tr>
      <w:tr w:rsidR="00925F37" w:rsidRPr="0036258B" w14:paraId="77427D3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54DA2A" w14:textId="77777777" w:rsidR="00925F37" w:rsidRPr="0036258B" w:rsidRDefault="00925F37" w:rsidP="006D43B3">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925F37" w:rsidRPr="0036258B" w14:paraId="2DDFEEED"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CB49ED" w14:textId="77777777" w:rsidR="00925F37" w:rsidRPr="0036258B" w:rsidRDefault="00925F37" w:rsidP="006D43B3">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925F37" w:rsidRPr="0036258B" w14:paraId="123B19D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DCE2C" w14:textId="77777777" w:rsidR="00925F37" w:rsidRPr="0036258B" w:rsidRDefault="00925F37" w:rsidP="006D43B3">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925F37" w:rsidRPr="0036258B" w14:paraId="22F1D6A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5A4ABD" w14:textId="77777777" w:rsidR="00925F37" w:rsidRPr="0036258B" w:rsidRDefault="00925F37" w:rsidP="006D43B3">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163" w:name="OLE_LINK71"/>
            <w:r w:rsidRPr="0036258B">
              <w:rPr>
                <w:rFonts w:eastAsia="DengXian"/>
                <w:lang w:eastAsia="zh-CN"/>
              </w:rPr>
              <w:t>A.4.4-1/</w:t>
            </w:r>
            <w:bookmarkEnd w:id="163"/>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925F37" w:rsidRPr="0036258B" w14:paraId="612C5537"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C59686" w14:textId="77777777" w:rsidR="00925F37" w:rsidRPr="0036258B" w:rsidRDefault="00925F37" w:rsidP="006D43B3">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925F37" w:rsidRPr="0036258B" w14:paraId="06844E4F"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CE0435" w14:textId="77777777" w:rsidR="00925F37" w:rsidRPr="0036258B" w:rsidRDefault="00925F37" w:rsidP="006D43B3">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925F37" w:rsidRPr="0036258B" w14:paraId="13028644"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CD34A" w14:textId="77777777" w:rsidR="00925F37" w:rsidRPr="0036258B" w:rsidRDefault="00925F37" w:rsidP="006D43B3">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925F37" w:rsidRPr="0036258B" w14:paraId="1ED1E19B"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E5A403" w14:textId="7B660D6D" w:rsidR="00925F37" w:rsidRPr="0036258B" w:rsidRDefault="00925F37" w:rsidP="006D43B3">
            <w:pPr>
              <w:pStyle w:val="TAN"/>
              <w:ind w:hanging="810"/>
              <w:rPr>
                <w:rFonts w:eastAsia="DengXian"/>
                <w:lang w:eastAsia="zh-CN"/>
              </w:rPr>
            </w:pPr>
            <w:r w:rsidRPr="0036258B">
              <w:rPr>
                <w:rFonts w:eastAsia="DengXian"/>
                <w:lang w:eastAsia="zh-CN"/>
              </w:rPr>
              <w:t>C384</w:t>
            </w:r>
            <w:r w:rsidRPr="0036258B">
              <w:rPr>
                <w:rFonts w:eastAsia="DengXian"/>
                <w:lang w:eastAsia="zh-CN"/>
              </w:rPr>
              <w:tab/>
              <w:t xml:space="preserve">IF </w:t>
            </w:r>
            <w:del w:id="164" w:author="MCC160" w:date="2023-06-29T12:32:00Z">
              <w:r w:rsidRPr="0036258B" w:rsidDel="00AB05C9">
                <w:rPr>
                  <w:rFonts w:eastAsia="DengXian"/>
                  <w:lang w:eastAsia="zh-CN"/>
                </w:rPr>
                <w:delText>(</w:delText>
              </w:r>
            </w:del>
            <w:r w:rsidRPr="0036258B">
              <w:rPr>
                <w:rFonts w:eastAsia="DengXian"/>
                <w:lang w:eastAsia="zh-CN"/>
              </w:rPr>
              <w:t>A.4.1-1/1</w:t>
            </w:r>
            <w:del w:id="165" w:author="MCC160" w:date="2023-06-29T12:32:00Z">
              <w:r w:rsidRPr="0036258B" w:rsidDel="00AB05C9">
                <w:rPr>
                  <w:rFonts w:eastAsia="DengXian"/>
                  <w:lang w:eastAsia="zh-CN"/>
                </w:rPr>
                <w:delText>)</w:delText>
              </w:r>
            </w:del>
            <w:r w:rsidRPr="0036258B">
              <w:rPr>
                <w:rFonts w:eastAsia="DengXian"/>
                <w:lang w:eastAsia="zh-CN"/>
              </w:rPr>
              <w:t xml:space="preserve"> AND (A.4.4-1/122 OR A.4.4-1/123) AND </w:t>
            </w:r>
            <w:del w:id="166" w:author="MCC160" w:date="2023-06-29T12:32:00Z">
              <w:r w:rsidRPr="0036258B" w:rsidDel="00AB05C9">
                <w:rPr>
                  <w:rFonts w:eastAsia="DengXian"/>
                  <w:lang w:eastAsia="zh-CN"/>
                </w:rPr>
                <w:delText>(</w:delText>
              </w:r>
            </w:del>
            <w:r w:rsidRPr="0036258B">
              <w:rPr>
                <w:rFonts w:eastAsia="DengXian"/>
                <w:lang w:eastAsia="zh-CN"/>
              </w:rPr>
              <w:t>A.4.4-1/</w:t>
            </w:r>
            <w:r>
              <w:t>210</w:t>
            </w:r>
            <w:del w:id="167" w:author="MCC160" w:date="2023-06-29T12:32:00Z">
              <w:r w:rsidRPr="0036258B" w:rsidDel="00AB05C9">
                <w:rPr>
                  <w:rFonts w:eastAsia="DengXian"/>
                  <w:lang w:eastAsia="zh-CN"/>
                </w:rPr>
                <w:delText>)</w:delText>
              </w:r>
            </w:del>
            <w:r w:rsidRPr="0036258B">
              <w:rPr>
                <w:rFonts w:eastAsia="DengXian"/>
                <w:lang w:eastAsia="zh-CN"/>
              </w:rPr>
              <w:t xml:space="preserve"> THEN R ELSE N/A</w:t>
            </w:r>
          </w:p>
        </w:tc>
      </w:tr>
      <w:tr w:rsidR="00925F37" w:rsidRPr="0036258B" w14:paraId="53B996C2"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C8BAF7" w14:textId="09461603" w:rsidR="00925F37" w:rsidRPr="0036258B" w:rsidRDefault="00925F37" w:rsidP="006D43B3">
            <w:pPr>
              <w:pStyle w:val="TAN"/>
              <w:ind w:hanging="810"/>
              <w:rPr>
                <w:rFonts w:eastAsia="DengXian"/>
                <w:lang w:eastAsia="zh-CN"/>
              </w:rPr>
            </w:pPr>
            <w:r w:rsidRPr="0036258B">
              <w:rPr>
                <w:rFonts w:eastAsia="DengXian"/>
                <w:lang w:eastAsia="zh-CN"/>
              </w:rPr>
              <w:t>C385</w:t>
            </w:r>
            <w:r w:rsidRPr="0036258B">
              <w:rPr>
                <w:rFonts w:eastAsia="DengXian"/>
                <w:lang w:eastAsia="zh-CN"/>
              </w:rPr>
              <w:tab/>
              <w:t xml:space="preserve">IF </w:t>
            </w:r>
            <w:del w:id="168" w:author="MCC160" w:date="2023-06-29T12:33:00Z">
              <w:r w:rsidRPr="0036258B" w:rsidDel="008C4E03">
                <w:rPr>
                  <w:rFonts w:eastAsia="DengXian"/>
                  <w:lang w:eastAsia="zh-CN"/>
                </w:rPr>
                <w:delText>(</w:delText>
              </w:r>
            </w:del>
            <w:r w:rsidRPr="0036258B">
              <w:rPr>
                <w:rFonts w:eastAsia="DengXian"/>
                <w:lang w:eastAsia="zh-CN"/>
              </w:rPr>
              <w:t>A.4.1-1/1</w:t>
            </w:r>
            <w:del w:id="169" w:author="MCC160" w:date="2023-06-29T12:33:00Z">
              <w:r w:rsidRPr="0036258B" w:rsidDel="008C4E03">
                <w:rPr>
                  <w:rFonts w:eastAsia="DengXian"/>
                  <w:lang w:eastAsia="zh-CN"/>
                </w:rPr>
                <w:delText>)</w:delText>
              </w:r>
            </w:del>
            <w:r w:rsidRPr="0036258B">
              <w:rPr>
                <w:rFonts w:eastAsia="DengXian"/>
                <w:lang w:eastAsia="zh-CN"/>
              </w:rPr>
              <w:t xml:space="preserve"> AND (A.4.4-1/122 OR A.4.4-1/123) AND A.4.4-1/121 AND </w:t>
            </w:r>
            <w:del w:id="170" w:author="MCC160" w:date="2023-06-29T12:34:00Z">
              <w:r w:rsidRPr="0036258B" w:rsidDel="008C4E03">
                <w:rPr>
                  <w:rFonts w:eastAsia="DengXian"/>
                  <w:lang w:eastAsia="zh-CN"/>
                </w:rPr>
                <w:delText>(</w:delText>
              </w:r>
            </w:del>
            <w:r w:rsidRPr="0036258B">
              <w:rPr>
                <w:rFonts w:eastAsia="DengXian"/>
                <w:lang w:eastAsia="zh-CN"/>
              </w:rPr>
              <w:t>A.4.4-1/</w:t>
            </w:r>
            <w:r>
              <w:t>210</w:t>
            </w:r>
            <w:del w:id="171" w:author="MCC160" w:date="2023-06-29T12:34:00Z">
              <w:r w:rsidRPr="0036258B" w:rsidDel="008C4E03">
                <w:rPr>
                  <w:rFonts w:eastAsia="DengXian"/>
                  <w:lang w:eastAsia="zh-CN"/>
                </w:rPr>
                <w:delText>)</w:delText>
              </w:r>
            </w:del>
            <w:r w:rsidRPr="0036258B">
              <w:rPr>
                <w:rFonts w:eastAsia="DengXian"/>
                <w:lang w:eastAsia="zh-CN"/>
              </w:rPr>
              <w:t xml:space="preserve"> THEN R ELSE N/A</w:t>
            </w:r>
          </w:p>
        </w:tc>
      </w:tr>
      <w:tr w:rsidR="00925F37" w:rsidRPr="0036258B" w14:paraId="5B9A051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D9623A" w14:textId="77777777" w:rsidR="00925F37" w:rsidRPr="0036258B" w:rsidRDefault="00925F37" w:rsidP="006D43B3">
            <w:pPr>
              <w:pStyle w:val="TAN"/>
              <w:ind w:hanging="810"/>
              <w:rPr>
                <w:rFonts w:eastAsia="DengXian"/>
                <w:lang w:eastAsia="zh-C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925F37" w:rsidRPr="0036258B" w14:paraId="130CC14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C12748" w14:textId="77777777" w:rsidR="00925F37" w:rsidRPr="0036258B" w:rsidRDefault="00925F37" w:rsidP="006D43B3">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925F37" w:rsidRPr="0036258B" w14:paraId="56A0A41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5FD5F9" w14:textId="77777777" w:rsidR="00925F37" w:rsidRPr="0036258B" w:rsidRDefault="00925F37" w:rsidP="006D43B3">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w:t>
            </w:r>
            <w:del w:id="172" w:author="MCC160" w:date="2023-06-29T12:34:00Z">
              <w:r w:rsidRPr="0036258B" w:rsidDel="0007392A">
                <w:rPr>
                  <w:rFonts w:eastAsia="DengXian"/>
                  <w:lang w:eastAsia="zh-CN"/>
                </w:rPr>
                <w:delText>(</w:delText>
              </w:r>
            </w:del>
            <w:r w:rsidRPr="0036258B">
              <w:rPr>
                <w:rFonts w:eastAsia="DengXian"/>
                <w:lang w:eastAsia="zh-CN"/>
              </w:rPr>
              <w:t>NOT A.4.3.2-2A/1</w:t>
            </w:r>
            <w:del w:id="173" w:author="MCC160" w:date="2023-06-29T12:34:00Z">
              <w:r w:rsidRPr="0036258B" w:rsidDel="0007392A">
                <w:rPr>
                  <w:rFonts w:eastAsia="DengXian"/>
                  <w:lang w:eastAsia="zh-CN"/>
                </w:rPr>
                <w:delText>)</w:delText>
              </w:r>
            </w:del>
            <w:r w:rsidRPr="0036258B">
              <w:rPr>
                <w:rFonts w:eastAsia="DengXian"/>
                <w:lang w:eastAsia="zh-CN"/>
              </w:rPr>
              <w:t xml:space="preserve"> OR (A.4.3.2-2A/1 AND A.4.4-1A/16)) THEN R ELSE N/A</w:t>
            </w:r>
          </w:p>
        </w:tc>
      </w:tr>
      <w:tr w:rsidR="00925F37" w:rsidRPr="0036258B" w14:paraId="5F7DB11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4299F" w14:textId="27CA1BD4" w:rsidR="00925F37" w:rsidRPr="0036258B" w:rsidRDefault="00925F37" w:rsidP="006D43B3">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w:t>
            </w:r>
            <w:del w:id="174" w:author="MCC160" w:date="2023-06-29T12:34:00Z">
              <w:r w:rsidRPr="0036258B" w:rsidDel="0007392A">
                <w:rPr>
                  <w:rFonts w:eastAsia="DengXian"/>
                  <w:lang w:eastAsia="zh-CN"/>
                </w:rPr>
                <w:delText>(</w:delText>
              </w:r>
            </w:del>
            <w:r w:rsidRPr="0036258B">
              <w:rPr>
                <w:rFonts w:eastAsia="DengXian"/>
                <w:lang w:eastAsia="zh-CN"/>
              </w:rPr>
              <w:t>NOT A.4.3.2-2A/1</w:t>
            </w:r>
            <w:del w:id="175" w:author="MCC160" w:date="2023-06-29T12:34:00Z">
              <w:r w:rsidRPr="0036258B" w:rsidDel="0007392A">
                <w:rPr>
                  <w:rFonts w:eastAsia="DengXian"/>
                  <w:lang w:eastAsia="zh-CN"/>
                </w:rPr>
                <w:delText>)</w:delText>
              </w:r>
            </w:del>
            <w:r w:rsidRPr="0036258B">
              <w:rPr>
                <w:rFonts w:eastAsia="DengXian"/>
                <w:lang w:eastAsia="zh-CN"/>
              </w:rPr>
              <w:t xml:space="preserve"> OR (A.4.3.2-2A/1 AND A.4.4-1A/16)) THEN R ELSE N/A</w:t>
            </w:r>
          </w:p>
        </w:tc>
      </w:tr>
      <w:tr w:rsidR="00925F37" w:rsidRPr="0036258B" w14:paraId="3986730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FFDB21" w14:textId="77777777" w:rsidR="00925F37" w:rsidRPr="0036258B" w:rsidRDefault="00925F37" w:rsidP="006D43B3">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925F37" w:rsidRPr="0036258B" w14:paraId="3C69BBC1"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F7BF10" w14:textId="77777777" w:rsidR="00925F37" w:rsidRPr="0036258B" w:rsidRDefault="00925F37" w:rsidP="006D43B3">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925F37" w:rsidRPr="0036258B" w14:paraId="2D9DDE1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4A72A" w14:textId="77777777" w:rsidR="00925F37" w:rsidRPr="0036258B" w:rsidRDefault="00925F37" w:rsidP="006D43B3">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212</w:t>
            </w:r>
            <w:r w:rsidRPr="00085E80">
              <w:rPr>
                <w:rFonts w:eastAsia="DengXian"/>
                <w:lang w:eastAsia="zh-CN"/>
              </w:rPr>
              <w:t xml:space="preserve"> THEN R ELSE N/A</w:t>
            </w:r>
          </w:p>
        </w:tc>
      </w:tr>
      <w:tr w:rsidR="00925F37" w:rsidRPr="006D4E20" w14:paraId="7675BF0E"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EA893" w14:textId="77777777" w:rsidR="00925F37" w:rsidRPr="006D4E20" w:rsidRDefault="00925F37" w:rsidP="006D43B3">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925F37" w:rsidRPr="006D4E20" w14:paraId="1C02943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2F6A02" w14:textId="77777777" w:rsidR="00925F37" w:rsidRPr="006D4E20" w:rsidRDefault="00925F37" w:rsidP="006D43B3">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925F37" w:rsidRPr="004E64A1" w14:paraId="38BC7176" w14:textId="77777777" w:rsidTr="006D43B3">
        <w:trPr>
          <w:gridAfter w:val="1"/>
          <w:wAfter w:w="33" w:type="dxa"/>
          <w:cantSplit/>
          <w:jc w:val="center"/>
        </w:trPr>
        <w:tc>
          <w:tcPr>
            <w:tcW w:w="9889" w:type="dxa"/>
            <w:gridSpan w:val="2"/>
          </w:tcPr>
          <w:p w14:paraId="29FBB787" w14:textId="77777777" w:rsidR="00925F37" w:rsidRPr="004E64A1" w:rsidRDefault="00925F37" w:rsidP="006D43B3">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925F37" w:rsidRPr="00F1592C" w14:paraId="780D6FB5" w14:textId="77777777" w:rsidTr="006D43B3">
        <w:trPr>
          <w:gridAfter w:val="1"/>
          <w:wAfter w:w="33" w:type="dxa"/>
          <w:cantSplit/>
          <w:jc w:val="center"/>
        </w:trPr>
        <w:tc>
          <w:tcPr>
            <w:tcW w:w="9889" w:type="dxa"/>
            <w:gridSpan w:val="2"/>
          </w:tcPr>
          <w:p w14:paraId="30599748" w14:textId="77777777" w:rsidR="00925F37" w:rsidRPr="00F1592C" w:rsidRDefault="00925F37" w:rsidP="006D43B3">
            <w:pPr>
              <w:pStyle w:val="TAN"/>
              <w:ind w:left="812" w:hanging="771"/>
              <w:rPr>
                <w:b/>
              </w:rPr>
            </w:pPr>
            <w:r w:rsidRPr="00F1592C">
              <w:rPr>
                <w:lang w:eastAsia="zh-CN"/>
              </w:rPr>
              <w:t>C396</w:t>
            </w:r>
            <w:r w:rsidRPr="00F1592C">
              <w:rPr>
                <w:lang w:eastAsia="zh-CN"/>
              </w:rPr>
              <w:tab/>
              <w:t xml:space="preserve">IF </w:t>
            </w:r>
            <w:r w:rsidRPr="00DD76A3">
              <w:rPr>
                <w:rFonts w:eastAsia="DengXian"/>
                <w:lang w:eastAsia="zh-CN"/>
              </w:rPr>
              <w:t>(</w:t>
            </w:r>
            <w:r w:rsidRPr="00F1592C">
              <w:rPr>
                <w:lang w:eastAsia="zh-CN"/>
              </w:rPr>
              <w:t xml:space="preserve">A.4.1-1/8 </w:t>
            </w:r>
            <w:r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925F37" w:rsidRPr="00F1592C" w14:paraId="6A54248A" w14:textId="77777777" w:rsidTr="006D43B3">
        <w:trPr>
          <w:gridAfter w:val="1"/>
          <w:wAfter w:w="33" w:type="dxa"/>
          <w:cantSplit/>
          <w:jc w:val="center"/>
        </w:trPr>
        <w:tc>
          <w:tcPr>
            <w:tcW w:w="9889" w:type="dxa"/>
            <w:gridSpan w:val="2"/>
          </w:tcPr>
          <w:p w14:paraId="368368B1" w14:textId="77777777" w:rsidR="00925F37" w:rsidRPr="00F1592C" w:rsidRDefault="00925F37" w:rsidP="006D43B3">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925F37" w:rsidRPr="00F1592C" w14:paraId="6D32CA63" w14:textId="77777777" w:rsidTr="006D43B3">
        <w:trPr>
          <w:gridAfter w:val="1"/>
          <w:wAfter w:w="33" w:type="dxa"/>
          <w:cantSplit/>
          <w:jc w:val="center"/>
        </w:trPr>
        <w:tc>
          <w:tcPr>
            <w:tcW w:w="9889" w:type="dxa"/>
            <w:gridSpan w:val="2"/>
          </w:tcPr>
          <w:p w14:paraId="390AC4F5" w14:textId="77777777" w:rsidR="00925F37" w:rsidRDefault="00925F37" w:rsidP="006D43B3">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925F37" w:rsidRPr="00F1592C" w14:paraId="03872E61" w14:textId="77777777" w:rsidTr="006D43B3">
        <w:trPr>
          <w:gridAfter w:val="1"/>
          <w:wAfter w:w="33" w:type="dxa"/>
          <w:cantSplit/>
          <w:jc w:val="center"/>
        </w:trPr>
        <w:tc>
          <w:tcPr>
            <w:tcW w:w="9889" w:type="dxa"/>
            <w:gridSpan w:val="2"/>
          </w:tcPr>
          <w:p w14:paraId="508B1A92" w14:textId="77777777" w:rsidR="00925F37" w:rsidRPr="00C8123C" w:rsidRDefault="00925F37" w:rsidP="006D43B3">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925F37" w:rsidRPr="008B0733" w14:paraId="65782C58" w14:textId="77777777" w:rsidTr="006D43B3">
        <w:trPr>
          <w:gridAfter w:val="1"/>
          <w:wAfter w:w="33" w:type="dxa"/>
          <w:cantSplit/>
          <w:jc w:val="center"/>
        </w:trPr>
        <w:tc>
          <w:tcPr>
            <w:tcW w:w="9889" w:type="dxa"/>
            <w:gridSpan w:val="2"/>
          </w:tcPr>
          <w:p w14:paraId="740B02D2" w14:textId="77777777" w:rsidR="00925F37" w:rsidRPr="008B0733" w:rsidRDefault="00925F37" w:rsidP="006D43B3">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925F37" w:rsidRPr="008B0733" w14:paraId="0DF22CA5" w14:textId="77777777" w:rsidTr="006D43B3">
        <w:trPr>
          <w:gridAfter w:val="1"/>
          <w:wAfter w:w="33" w:type="dxa"/>
          <w:cantSplit/>
          <w:jc w:val="center"/>
        </w:trPr>
        <w:tc>
          <w:tcPr>
            <w:tcW w:w="9889" w:type="dxa"/>
            <w:gridSpan w:val="2"/>
          </w:tcPr>
          <w:p w14:paraId="4E4A2820" w14:textId="77777777" w:rsidR="00925F37" w:rsidRPr="008B0733" w:rsidRDefault="00925F37" w:rsidP="006D43B3">
            <w:pPr>
              <w:pStyle w:val="TAN"/>
              <w:ind w:left="812" w:hanging="771"/>
              <w:rPr>
                <w:lang w:eastAsia="zh-CN"/>
              </w:rPr>
            </w:pPr>
            <w:r>
              <w:rPr>
                <w:rFonts w:eastAsia="DengXian"/>
                <w:lang w:eastAsia="zh-CN"/>
              </w:rPr>
              <w:t>C401</w:t>
            </w:r>
            <w:r w:rsidRPr="008B0733">
              <w:rPr>
                <w:lang w:eastAsia="zh-CN"/>
              </w:rPr>
              <w:tab/>
            </w:r>
            <w:r>
              <w:rPr>
                <w:rFonts w:eastAsia="DengXian"/>
                <w:lang w:eastAsia="zh-CN"/>
              </w:rPr>
              <w:t>V</w:t>
            </w:r>
            <w:r w:rsidRPr="00DD76A3">
              <w:rPr>
                <w:rFonts w:eastAsia="DengXian"/>
                <w:lang w:eastAsia="zh-CN"/>
              </w:rPr>
              <w:t>oid</w:t>
            </w:r>
          </w:p>
        </w:tc>
      </w:tr>
      <w:tr w:rsidR="00925F37" w:rsidRPr="008B0733" w14:paraId="164D8D83" w14:textId="77777777" w:rsidTr="006D43B3">
        <w:trPr>
          <w:gridAfter w:val="1"/>
          <w:wAfter w:w="33" w:type="dxa"/>
          <w:cantSplit/>
          <w:jc w:val="center"/>
        </w:trPr>
        <w:tc>
          <w:tcPr>
            <w:tcW w:w="9889" w:type="dxa"/>
            <w:gridSpan w:val="2"/>
          </w:tcPr>
          <w:p w14:paraId="1EA76154" w14:textId="77777777" w:rsidR="00925F37" w:rsidRDefault="00925F37" w:rsidP="006D43B3">
            <w:pPr>
              <w:pStyle w:val="TAN"/>
              <w:ind w:left="812" w:hanging="771"/>
              <w:rPr>
                <w:rFonts w:eastAsia="DengXian"/>
                <w:lang w:eastAsia="zh-C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925F37" w:rsidRPr="008B0733" w14:paraId="3CCD0CCB" w14:textId="77777777" w:rsidTr="006D43B3">
        <w:trPr>
          <w:gridAfter w:val="1"/>
          <w:wAfter w:w="33" w:type="dxa"/>
          <w:cantSplit/>
          <w:jc w:val="center"/>
        </w:trPr>
        <w:tc>
          <w:tcPr>
            <w:tcW w:w="9889" w:type="dxa"/>
            <w:gridSpan w:val="2"/>
          </w:tcPr>
          <w:p w14:paraId="383AA4B2" w14:textId="77777777" w:rsidR="00925F37" w:rsidRDefault="00925F37" w:rsidP="006D43B3">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925F37" w:rsidRPr="008B0733" w14:paraId="7658E72A" w14:textId="77777777" w:rsidTr="006D43B3">
        <w:trPr>
          <w:gridAfter w:val="1"/>
          <w:wAfter w:w="33" w:type="dxa"/>
          <w:cantSplit/>
          <w:jc w:val="center"/>
        </w:trPr>
        <w:tc>
          <w:tcPr>
            <w:tcW w:w="9889" w:type="dxa"/>
            <w:gridSpan w:val="2"/>
          </w:tcPr>
          <w:p w14:paraId="21709034" w14:textId="77777777" w:rsidR="00925F37" w:rsidRDefault="00925F37" w:rsidP="006D43B3">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925F37" w:rsidRPr="00A937DA" w14:paraId="3516E490" w14:textId="77777777" w:rsidTr="006D43B3">
        <w:trPr>
          <w:gridAfter w:val="1"/>
          <w:wAfter w:w="33" w:type="dxa"/>
          <w:cantSplit/>
          <w:jc w:val="center"/>
        </w:trPr>
        <w:tc>
          <w:tcPr>
            <w:tcW w:w="9889" w:type="dxa"/>
            <w:gridSpan w:val="2"/>
          </w:tcPr>
          <w:p w14:paraId="4BA93303" w14:textId="77777777" w:rsidR="00925F37" w:rsidRDefault="00925F37" w:rsidP="006D43B3">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925F37" w14:paraId="44D97C78"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4B466C" w14:textId="77777777" w:rsidR="00925F37" w:rsidRPr="006378A6" w:rsidRDefault="00925F37" w:rsidP="006D43B3">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925F37" w14:paraId="2B76D9EC"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88DC43" w14:textId="77777777" w:rsidR="00925F37" w:rsidRPr="006378A6" w:rsidRDefault="00925F37" w:rsidP="006D43B3">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925F37" w14:paraId="65E3BCC6"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92F593" w14:textId="01395BEF" w:rsidR="00925F37" w:rsidRDefault="00925F37" w:rsidP="006D43B3">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ins w:id="176" w:author="MCC160" w:date="2023-06-28T11:27:00Z">
              <w:r w:rsidR="00545F0A">
                <w:rPr>
                  <w:rFonts w:eastAsia="DengXian"/>
                  <w:lang w:eastAsia="zh-CN"/>
                </w:rPr>
                <w:t xml:space="preserve"> </w:t>
              </w:r>
              <w:r w:rsidR="00545F0A" w:rsidRPr="00545F0A">
                <w:rPr>
                  <w:rFonts w:eastAsia="DengXian"/>
                  <w:lang w:eastAsia="zh-CN"/>
                </w:rPr>
                <w:t>A.4.4-1/215</w:t>
              </w:r>
            </w:ins>
            <w:del w:id="177" w:author="MCC160" w:date="2023-06-28T11:27:00Z">
              <w:r w:rsidRPr="006378A6" w:rsidDel="00545F0A">
                <w:rPr>
                  <w:rFonts w:eastAsia="DengXian"/>
                  <w:lang w:eastAsia="zh-CN"/>
                </w:rPr>
                <w:delText xml:space="preserve"> A</w:delText>
              </w:r>
              <w:r w:rsidRPr="00757C96" w:rsidDel="00545F0A">
                <w:rPr>
                  <w:rFonts w:eastAsia="DengXian"/>
                  <w:lang w:eastAsia="zh-CN"/>
                </w:rPr>
                <w:delText>.4.3.4-1/215</w:delText>
              </w:r>
            </w:del>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925F37" w14:paraId="34842439"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CDF6DB" w14:textId="77777777" w:rsidR="00925F37" w:rsidRPr="00FB78C6" w:rsidRDefault="00925F37" w:rsidP="006D43B3">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925F37" w:rsidRPr="006B5A88" w14:paraId="440530B0" w14:textId="77777777" w:rsidTr="006D43B3">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6E7181" w14:textId="77777777" w:rsidR="00925F37" w:rsidRPr="006B5A88" w:rsidRDefault="00925F37" w:rsidP="006D43B3">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925F37" w:rsidRPr="006B5A88" w14:paraId="57E18346" w14:textId="77777777" w:rsidTr="006D43B3">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29AD14" w14:textId="77777777" w:rsidR="00925F37" w:rsidRPr="006B5A88" w:rsidRDefault="00925F37" w:rsidP="006D43B3">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925F37" w:rsidRPr="006B5A88" w14:paraId="25C3CD69"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75F850" w14:textId="634025DA" w:rsidR="00925F37" w:rsidRPr="006B5A88" w:rsidRDefault="00925F37" w:rsidP="006D43B3">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Pr="006822BD">
              <w:rPr>
                <w:rFonts w:eastAsia="DengXian"/>
                <w:lang w:eastAsia="zh-CN"/>
              </w:rPr>
              <w:t>(</w:t>
            </w:r>
            <w:r w:rsidRPr="006B5A88">
              <w:rPr>
                <w:rFonts w:eastAsia="DengXian"/>
                <w:lang w:eastAsia="zh-CN"/>
              </w:rPr>
              <w:t>A.4.4-1/230</w:t>
            </w:r>
            <w:r w:rsidRPr="006822BD">
              <w:rPr>
                <w:rFonts w:eastAsia="DengXian"/>
                <w:lang w:eastAsia="zh-CN"/>
              </w:rPr>
              <w:t xml:space="preserve"> OR A.4.4-1/</w:t>
            </w:r>
            <w:r>
              <w:rPr>
                <w:rFonts w:eastAsia="DengXian"/>
                <w:lang w:eastAsia="zh-CN"/>
              </w:rPr>
              <w:t>240</w:t>
            </w:r>
            <w:r w:rsidRPr="006822BD">
              <w:rPr>
                <w:rFonts w:eastAsia="DengXian"/>
                <w:lang w:eastAsia="zh-CN"/>
              </w:rPr>
              <w:t>)</w:t>
            </w:r>
            <w:r w:rsidRPr="006B5A88">
              <w:rPr>
                <w:rFonts w:eastAsia="DengXian"/>
                <w:lang w:eastAsia="zh-CN"/>
              </w:rPr>
              <w:t xml:space="preserve"> AND (A.4.4-1/234 OR </w:t>
            </w:r>
            <w:del w:id="178" w:author="MCC160" w:date="2023-06-28T11:28:00Z">
              <w:r w:rsidRPr="006B5A88" w:rsidDel="00545F0A">
                <w:rPr>
                  <w:rFonts w:eastAsia="DengXian"/>
                  <w:lang w:eastAsia="zh-CN"/>
                </w:rPr>
                <w:delText xml:space="preserve">OR </w:delText>
              </w:r>
            </w:del>
            <w:r w:rsidRPr="006B5A88">
              <w:rPr>
                <w:rFonts w:eastAsia="DengXian"/>
                <w:lang w:eastAsia="zh-CN"/>
              </w:rPr>
              <w:t>A.4.4-1/237) THEN R ELSE N/A</w:t>
            </w:r>
          </w:p>
        </w:tc>
      </w:tr>
      <w:tr w:rsidR="00925F37" w:rsidRPr="006B5A88" w14:paraId="5871D19E"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ABFF66" w14:textId="77777777" w:rsidR="00925F37" w:rsidRPr="006B5A88" w:rsidRDefault="00925F37" w:rsidP="006D43B3">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t xml:space="preserve">IF A.4.1-1/8 AND </w:t>
            </w:r>
            <w:r w:rsidRPr="006822BD">
              <w:rPr>
                <w:rFonts w:eastAsia="DengXian"/>
                <w:lang w:eastAsia="zh-CN"/>
              </w:rPr>
              <w:t>(</w:t>
            </w:r>
            <w:r w:rsidRPr="006B5A88">
              <w:rPr>
                <w:rFonts w:eastAsia="DengXian"/>
                <w:lang w:eastAsia="zh-CN"/>
              </w:rPr>
              <w:t>A.4.4-1/230</w:t>
            </w:r>
            <w:r w:rsidRPr="006822BD">
              <w:rPr>
                <w:rFonts w:eastAsia="DengXian"/>
                <w:lang w:eastAsia="zh-CN"/>
              </w:rPr>
              <w:t xml:space="preserve"> OR A.4.4-1/</w:t>
            </w:r>
            <w:r>
              <w:rPr>
                <w:rFonts w:eastAsia="DengXian"/>
                <w:lang w:eastAsia="zh-CN"/>
              </w:rPr>
              <w:t>240</w:t>
            </w:r>
            <w:r w:rsidRPr="006822BD">
              <w:rPr>
                <w:rFonts w:eastAsia="DengXian"/>
                <w:lang w:eastAsia="zh-CN"/>
              </w:rPr>
              <w:t>)</w:t>
            </w:r>
            <w:r w:rsidRPr="006B5A88">
              <w:rPr>
                <w:rFonts w:eastAsia="DengXian"/>
                <w:lang w:eastAsia="zh-CN"/>
              </w:rPr>
              <w:t xml:space="preserve"> AND A.4.4-1/237 THEN R ELSE N/A</w:t>
            </w:r>
          </w:p>
        </w:tc>
      </w:tr>
      <w:tr w:rsidR="00925F37" w:rsidRPr="006B5A88" w14:paraId="4F284AA1"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38F97" w14:textId="77777777" w:rsidR="00925F37" w:rsidRPr="006B5A88" w:rsidRDefault="00925F37" w:rsidP="006D43B3">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Pr="006822BD">
              <w:rPr>
                <w:rFonts w:eastAsia="DengXian"/>
                <w:lang w:eastAsia="zh-CN"/>
              </w:rPr>
              <w:t>(</w:t>
            </w:r>
            <w:r w:rsidRPr="006B5A88">
              <w:rPr>
                <w:rFonts w:eastAsia="DengXian"/>
                <w:lang w:eastAsia="zh-CN"/>
              </w:rPr>
              <w:t>A.4.4-1/230</w:t>
            </w:r>
            <w:r w:rsidRPr="006822BD">
              <w:rPr>
                <w:rFonts w:eastAsia="DengXian"/>
                <w:lang w:eastAsia="zh-CN"/>
              </w:rPr>
              <w:t xml:space="preserve"> OR A.4.4-1/</w:t>
            </w:r>
            <w:r>
              <w:rPr>
                <w:rFonts w:eastAsia="DengXian"/>
                <w:lang w:eastAsia="zh-CN"/>
              </w:rPr>
              <w:t>240</w:t>
            </w:r>
            <w:r w:rsidRPr="006822BD">
              <w:rPr>
                <w:rFonts w:eastAsia="DengXian"/>
                <w:lang w:eastAsia="zh-CN"/>
              </w:rPr>
              <w:t>)</w:t>
            </w:r>
            <w:r w:rsidRPr="006B5A88">
              <w:rPr>
                <w:rFonts w:eastAsia="DengXian"/>
                <w:lang w:eastAsia="zh-CN"/>
              </w:rPr>
              <w:t xml:space="preserve"> AND (A.4.4-1/234 OR A.4.4-1/237) AND A.4.4-1/231 AND A.4.4-1/233 </w:t>
            </w:r>
            <w:r w:rsidRPr="00E32ABF">
              <w:rPr>
                <w:rFonts w:eastAsia="DengXian"/>
                <w:lang w:eastAsia="zh-CN"/>
              </w:rPr>
              <w:t xml:space="preserve">AND A.4.4-1/199 </w:t>
            </w:r>
            <w:r w:rsidRPr="006B5A88">
              <w:rPr>
                <w:rFonts w:eastAsia="DengXian"/>
                <w:lang w:eastAsia="zh-CN"/>
              </w:rPr>
              <w:t>THEN R ELSE N/A</w:t>
            </w:r>
          </w:p>
        </w:tc>
      </w:tr>
      <w:tr w:rsidR="00925F37" w:rsidRPr="006B5A88" w14:paraId="0EA382CE"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D3DC" w14:textId="77777777" w:rsidR="00925F37" w:rsidRPr="006B5A88" w:rsidRDefault="00925F37" w:rsidP="006D43B3">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Pr="006822BD">
              <w:rPr>
                <w:rFonts w:eastAsia="DengXian"/>
                <w:lang w:eastAsia="zh-CN"/>
              </w:rPr>
              <w:t>(</w:t>
            </w:r>
            <w:r w:rsidRPr="006B5A88">
              <w:rPr>
                <w:rFonts w:eastAsia="DengXian"/>
                <w:lang w:eastAsia="zh-CN"/>
              </w:rPr>
              <w:t>A.4.4-1/</w:t>
            </w:r>
            <w:r>
              <w:rPr>
                <w:rFonts w:eastAsia="DengXian"/>
                <w:lang w:eastAsia="zh-CN"/>
              </w:rPr>
              <w:t>242</w:t>
            </w:r>
            <w:r w:rsidRPr="006822BD">
              <w:rPr>
                <w:rFonts w:eastAsia="DengXian"/>
                <w:lang w:eastAsia="zh-CN"/>
              </w:rPr>
              <w:t xml:space="preserve"> OR A.4.4-1/</w:t>
            </w:r>
            <w:r>
              <w:rPr>
                <w:rFonts w:eastAsia="DengXian"/>
                <w:lang w:eastAsia="zh-CN"/>
              </w:rPr>
              <w:t>241</w:t>
            </w:r>
            <w:r w:rsidRPr="006822BD">
              <w:rPr>
                <w:rFonts w:eastAsia="DengXian"/>
                <w:lang w:eastAsia="zh-CN"/>
              </w:rPr>
              <w:t xml:space="preserve">) </w:t>
            </w:r>
            <w:r w:rsidRPr="006B5A88">
              <w:rPr>
                <w:rFonts w:eastAsia="DengXian"/>
                <w:lang w:eastAsia="zh-CN"/>
              </w:rPr>
              <w:t>AND (A.4.4-1/</w:t>
            </w:r>
            <w:r>
              <w:rPr>
                <w:rFonts w:eastAsia="DengXian"/>
                <w:lang w:eastAsia="zh-CN"/>
              </w:rPr>
              <w:t>246</w:t>
            </w:r>
            <w:r w:rsidRPr="006B5A88">
              <w:rPr>
                <w:rFonts w:eastAsia="DengXian"/>
                <w:lang w:eastAsia="zh-CN"/>
              </w:rPr>
              <w:t xml:space="preserve"> OR A.4.4-1/</w:t>
            </w:r>
            <w:r>
              <w:rPr>
                <w:rFonts w:eastAsia="DengXian"/>
                <w:lang w:eastAsia="zh-CN"/>
              </w:rPr>
              <w:t>247</w:t>
            </w:r>
            <w:r w:rsidRPr="006B5A88">
              <w:rPr>
                <w:rFonts w:eastAsia="DengXian"/>
                <w:lang w:eastAsia="zh-CN"/>
              </w:rPr>
              <w:t>) THEN R ELSE N/A</w:t>
            </w:r>
          </w:p>
        </w:tc>
      </w:tr>
      <w:tr w:rsidR="00925F37" w:rsidRPr="006B5A88" w14:paraId="25AEC255"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DDD12F" w14:textId="77777777" w:rsidR="00925F37" w:rsidRPr="006B5A88" w:rsidRDefault="00925F37" w:rsidP="006D43B3">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t xml:space="preserve">IF A.4.1-1/1 AND A.4.3.2-2A/1 AND </w:t>
            </w:r>
            <w:r w:rsidRPr="006822BD">
              <w:rPr>
                <w:rFonts w:eastAsia="DengXian"/>
                <w:lang w:eastAsia="zh-CN"/>
              </w:rPr>
              <w:t>(</w:t>
            </w:r>
            <w:r w:rsidRPr="006B5A88">
              <w:rPr>
                <w:rFonts w:eastAsia="DengXian"/>
                <w:lang w:eastAsia="zh-CN"/>
              </w:rPr>
              <w:t>A.4.4-1/</w:t>
            </w:r>
            <w:r>
              <w:rPr>
                <w:rFonts w:eastAsia="DengXian"/>
                <w:lang w:eastAsia="zh-CN"/>
              </w:rPr>
              <w:t>242</w:t>
            </w:r>
            <w:r w:rsidRPr="006B5A88">
              <w:rPr>
                <w:rFonts w:eastAsia="DengXian"/>
                <w:lang w:eastAsia="zh-CN"/>
              </w:rPr>
              <w:t xml:space="preserve"> </w:t>
            </w:r>
            <w:r w:rsidRPr="006822BD">
              <w:rPr>
                <w:rFonts w:eastAsia="DengXian"/>
                <w:lang w:eastAsia="zh-CN"/>
              </w:rPr>
              <w:t>OR A.4.4-1/</w:t>
            </w:r>
            <w:r>
              <w:rPr>
                <w:rFonts w:eastAsia="DengXian"/>
                <w:lang w:eastAsia="zh-CN"/>
              </w:rPr>
              <w:t>241</w:t>
            </w:r>
            <w:r w:rsidRPr="006822BD">
              <w:rPr>
                <w:rFonts w:eastAsia="DengXian"/>
                <w:lang w:eastAsia="zh-CN"/>
              </w:rPr>
              <w:t>)</w:t>
            </w:r>
            <w:r>
              <w:rPr>
                <w:rFonts w:eastAsia="DengXian"/>
                <w:lang w:eastAsia="zh-CN"/>
              </w:rPr>
              <w:t xml:space="preserve"> </w:t>
            </w:r>
            <w:r w:rsidRPr="006B5A88">
              <w:rPr>
                <w:rFonts w:eastAsia="DengXian"/>
                <w:lang w:eastAsia="zh-CN"/>
              </w:rPr>
              <w:t>AND A.4.4-1/</w:t>
            </w:r>
            <w:r>
              <w:rPr>
                <w:rFonts w:eastAsia="DengXian"/>
                <w:lang w:eastAsia="zh-CN"/>
              </w:rPr>
              <w:t>247</w:t>
            </w:r>
            <w:r w:rsidRPr="006B5A88">
              <w:rPr>
                <w:rFonts w:eastAsia="DengXian"/>
                <w:lang w:eastAsia="zh-CN"/>
              </w:rPr>
              <w:t xml:space="preserve"> THEN R ELSE N/A</w:t>
            </w:r>
          </w:p>
        </w:tc>
      </w:tr>
      <w:tr w:rsidR="00925F37" w:rsidRPr="006B5A88" w14:paraId="13711658"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1EA94" w14:textId="77777777" w:rsidR="00925F37" w:rsidRPr="006B5A88" w:rsidRDefault="00925F37" w:rsidP="006D43B3">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Pr="006822BD">
              <w:rPr>
                <w:rFonts w:eastAsia="DengXian"/>
                <w:lang w:eastAsia="zh-CN"/>
              </w:rPr>
              <w:t>(</w:t>
            </w:r>
            <w:r w:rsidRPr="006B5A88">
              <w:rPr>
                <w:rFonts w:eastAsia="DengXian"/>
                <w:lang w:eastAsia="zh-CN"/>
              </w:rPr>
              <w:t>A.4.4-1/</w:t>
            </w:r>
            <w:r>
              <w:rPr>
                <w:rFonts w:eastAsia="DengXian"/>
                <w:lang w:eastAsia="zh-CN"/>
              </w:rPr>
              <w:t>242</w:t>
            </w:r>
            <w:r w:rsidRPr="006822BD">
              <w:rPr>
                <w:rFonts w:eastAsia="DengXian"/>
                <w:lang w:eastAsia="zh-CN"/>
              </w:rPr>
              <w:t xml:space="preserve"> OR A.4.4-1/</w:t>
            </w:r>
            <w:r>
              <w:rPr>
                <w:rFonts w:eastAsia="DengXian"/>
                <w:lang w:eastAsia="zh-CN"/>
              </w:rPr>
              <w:t>241</w:t>
            </w:r>
            <w:r w:rsidRPr="006822BD">
              <w:rPr>
                <w:rFonts w:eastAsia="DengXian"/>
                <w:lang w:eastAsia="zh-CN"/>
              </w:rPr>
              <w:t>)</w:t>
            </w:r>
            <w:r w:rsidRPr="006B5A88">
              <w:rPr>
                <w:rFonts w:eastAsia="DengXian"/>
                <w:lang w:eastAsia="zh-CN"/>
              </w:rPr>
              <w:t xml:space="preserve"> AND (A.4.4-1/</w:t>
            </w:r>
            <w:r>
              <w:rPr>
                <w:rFonts w:eastAsia="DengXian"/>
                <w:lang w:eastAsia="zh-CN"/>
              </w:rPr>
              <w:t>246</w:t>
            </w:r>
            <w:r w:rsidRPr="006B5A88">
              <w:rPr>
                <w:rFonts w:eastAsia="DengXian"/>
                <w:lang w:eastAsia="zh-CN"/>
              </w:rPr>
              <w:t xml:space="preserve"> OR A.4.4-1/</w:t>
            </w:r>
            <w:r>
              <w:rPr>
                <w:rFonts w:eastAsia="DengXian"/>
                <w:lang w:eastAsia="zh-CN"/>
              </w:rPr>
              <w:t>247</w:t>
            </w:r>
            <w:r w:rsidRPr="006B5A88">
              <w:rPr>
                <w:rFonts w:eastAsia="DengXian"/>
                <w:lang w:eastAsia="zh-CN"/>
              </w:rPr>
              <w:t>) AND A.4.4-1/</w:t>
            </w:r>
            <w:r>
              <w:rPr>
                <w:rFonts w:eastAsia="DengXian"/>
                <w:lang w:eastAsia="zh-CN"/>
              </w:rPr>
              <w:t>243</w:t>
            </w:r>
            <w:r w:rsidRPr="006B5A88">
              <w:rPr>
                <w:rFonts w:eastAsia="DengXian"/>
                <w:lang w:eastAsia="zh-CN"/>
              </w:rPr>
              <w:t xml:space="preserve"> AND A.4.4-1/</w:t>
            </w:r>
            <w:r>
              <w:rPr>
                <w:rFonts w:eastAsia="DengXian"/>
                <w:lang w:eastAsia="zh-CN"/>
              </w:rPr>
              <w:t>245</w:t>
            </w:r>
            <w:r w:rsidRPr="006B5A88">
              <w:rPr>
                <w:rFonts w:eastAsia="DengXian"/>
                <w:lang w:eastAsia="zh-CN"/>
              </w:rPr>
              <w:t xml:space="preserve"> THEN R ELSE N/A</w:t>
            </w:r>
          </w:p>
        </w:tc>
      </w:tr>
      <w:tr w:rsidR="00925F37" w:rsidRPr="006B5A88" w14:paraId="7A13D7FC"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2FAFE" w14:textId="77777777" w:rsidR="00925F37" w:rsidRPr="006B5A88" w:rsidRDefault="00925F37" w:rsidP="006D43B3">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925F37" w:rsidRPr="006B5A88" w14:paraId="6A2C67EA"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51C62C" w14:textId="77777777" w:rsidR="00925F37" w:rsidRPr="006B5A88" w:rsidRDefault="00925F37" w:rsidP="006D43B3">
            <w:pPr>
              <w:pStyle w:val="TAN"/>
              <w:ind w:left="812" w:hanging="771"/>
              <w:rPr>
                <w:rFonts w:eastAsia="DengXian"/>
                <w:lang w:val="en-US" w:eastAsia="zh-CN"/>
              </w:rPr>
            </w:pPr>
            <w:r w:rsidRPr="006B5A88">
              <w:rPr>
                <w:rFonts w:eastAsia="DengXian" w:hint="eastAsia"/>
                <w:lang w:val="en-US" w:eastAsia="zh-CN"/>
              </w:rPr>
              <w:t>C417</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 xml:space="preserve">/225 </w:t>
            </w:r>
            <w:r w:rsidRPr="006B5A88">
              <w:t>THEN R ELSE N/A</w:t>
            </w:r>
          </w:p>
        </w:tc>
      </w:tr>
      <w:tr w:rsidR="00925F37" w:rsidRPr="006B5A88" w14:paraId="188C3CBC"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9B655B" w14:textId="77777777" w:rsidR="00925F37" w:rsidRPr="006B5A88" w:rsidRDefault="00925F37" w:rsidP="006D43B3">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925F37" w:rsidRPr="006B5A88" w14:paraId="20D74AD0"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2C89E" w14:textId="77777777" w:rsidR="00925F37" w:rsidRPr="006B5A88" w:rsidRDefault="00925F37" w:rsidP="006D43B3">
            <w:pPr>
              <w:pStyle w:val="TAN"/>
              <w:ind w:left="812" w:hanging="771"/>
              <w:rPr>
                <w:rFonts w:eastAsia="DengXian"/>
                <w:lang w:val="en-US" w:eastAsia="zh-CN"/>
              </w:rPr>
            </w:pPr>
            <w:r w:rsidRPr="006B5A88">
              <w:rPr>
                <w:rFonts w:eastAsia="DengXian"/>
                <w:lang w:val="en-US" w:eastAsia="zh-CN"/>
              </w:rPr>
              <w:t>C419</w:t>
            </w:r>
            <w:r w:rsidRPr="006B5A88">
              <w:rPr>
                <w:rFonts w:eastAsia="DengXian"/>
                <w:lang w:val="en-US" w:eastAsia="zh-CN"/>
              </w:rPr>
              <w:tab/>
              <w:t>IF (A.4.1-1/1 OR A.4.1-1/2) AND A.4.4-1/236</w:t>
            </w:r>
          </w:p>
        </w:tc>
      </w:tr>
      <w:tr w:rsidR="00925F37" w14:paraId="7163E488" w14:textId="77777777" w:rsidTr="006D43B3">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5DD93D" w14:textId="77777777" w:rsidR="00925F37" w:rsidRDefault="00925F37" w:rsidP="006D43B3">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bl>
    <w:p w14:paraId="20431A7D" w14:textId="77777777" w:rsidR="00925F37" w:rsidRPr="006B5A88" w:rsidRDefault="00925F37" w:rsidP="00925F37"/>
    <w:p w14:paraId="495BE23C" w14:textId="77777777" w:rsidR="00925F37" w:rsidRPr="0036258B" w:rsidRDefault="00925F37" w:rsidP="00925F37">
      <w:pPr>
        <w:pStyle w:val="TH"/>
      </w:pPr>
      <w:r w:rsidRPr="006B5A88">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925F37" w:rsidRPr="0036258B" w14:paraId="3D502823" w14:textId="77777777" w:rsidTr="006D43B3">
        <w:trPr>
          <w:cantSplit/>
          <w:jc w:val="center"/>
        </w:trPr>
        <w:tc>
          <w:tcPr>
            <w:tcW w:w="9889" w:type="dxa"/>
          </w:tcPr>
          <w:p w14:paraId="6502F3CF" w14:textId="77777777" w:rsidR="00925F37" w:rsidRPr="0036258B" w:rsidRDefault="00925F37" w:rsidP="006D43B3">
            <w:pPr>
              <w:pStyle w:val="TAN"/>
              <w:rPr>
                <w:lang w:eastAsia="en-US"/>
              </w:rPr>
            </w:pPr>
            <w:r w:rsidRPr="0036258B">
              <w:rPr>
                <w:lang w:eastAsia="en-US"/>
              </w:rPr>
              <w:t>Note 1:</w:t>
            </w:r>
            <w:r w:rsidRPr="0036258B">
              <w:rPr>
                <w:lang w:eastAsia="en-US"/>
              </w:rPr>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925F37" w:rsidRPr="0036258B" w14:paraId="490161AA" w14:textId="77777777" w:rsidTr="006D43B3">
        <w:trPr>
          <w:cantSplit/>
          <w:jc w:val="center"/>
        </w:trPr>
        <w:tc>
          <w:tcPr>
            <w:tcW w:w="9889" w:type="dxa"/>
          </w:tcPr>
          <w:p w14:paraId="47209BAF" w14:textId="77777777" w:rsidR="00925F37" w:rsidRPr="0036258B" w:rsidRDefault="00925F37" w:rsidP="006D43B3">
            <w:pPr>
              <w:pStyle w:val="TAN"/>
              <w:rPr>
                <w:lang w:eastAsia="en-US"/>
              </w:rPr>
            </w:pPr>
            <w:r w:rsidRPr="0036258B">
              <w:rPr>
                <w:lang w:eastAsia="en-US"/>
              </w:rPr>
              <w:t>Note 2:</w:t>
            </w:r>
            <w:r w:rsidRPr="0036258B">
              <w:rPr>
                <w:lang w:eastAsia="en-US"/>
              </w:rPr>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925F37" w:rsidRPr="0036258B" w14:paraId="5DE8F131" w14:textId="77777777" w:rsidTr="006D43B3">
        <w:trPr>
          <w:cantSplit/>
          <w:jc w:val="center"/>
        </w:trPr>
        <w:tc>
          <w:tcPr>
            <w:tcW w:w="9889" w:type="dxa"/>
          </w:tcPr>
          <w:p w14:paraId="550C8F79" w14:textId="77777777" w:rsidR="00925F37" w:rsidRPr="0036258B" w:rsidRDefault="00925F37" w:rsidP="006D43B3">
            <w:pPr>
              <w:pStyle w:val="TAN"/>
              <w:rPr>
                <w:lang w:eastAsia="en-US"/>
              </w:rPr>
            </w:pPr>
            <w:r w:rsidRPr="0036258B">
              <w:rPr>
                <w:lang w:eastAsia="en-US"/>
              </w:rPr>
              <w:t>Note 3:</w:t>
            </w:r>
            <w:r w:rsidRPr="0036258B">
              <w:rPr>
                <w:lang w:eastAsia="en-US"/>
              </w:rPr>
              <w:tab/>
              <w:t>This TC can optionally be executed by Rel-</w:t>
            </w:r>
            <w:r w:rsidRPr="0036258B">
              <w:rPr>
                <w:lang w:eastAsia="zh-CN"/>
              </w:rPr>
              <w:t>8</w:t>
            </w:r>
            <w:r w:rsidRPr="0036258B">
              <w:rPr>
                <w:lang w:eastAsia="en-US"/>
              </w:rPr>
              <w:t xml:space="preserve"> UE and onwards till the release indicated in the Release column.</w:t>
            </w:r>
          </w:p>
        </w:tc>
      </w:tr>
      <w:tr w:rsidR="00925F37" w:rsidRPr="0036258B" w14:paraId="7905E38B" w14:textId="77777777" w:rsidTr="006D43B3">
        <w:trPr>
          <w:cantSplit/>
          <w:jc w:val="center"/>
        </w:trPr>
        <w:tc>
          <w:tcPr>
            <w:tcW w:w="9889" w:type="dxa"/>
          </w:tcPr>
          <w:p w14:paraId="4C79D5A4" w14:textId="77777777" w:rsidR="00925F37" w:rsidRPr="0036258B" w:rsidRDefault="00925F37" w:rsidP="006D43B3">
            <w:pPr>
              <w:pStyle w:val="TAN"/>
              <w:rPr>
                <w:lang w:eastAsia="en-US"/>
              </w:rPr>
            </w:pPr>
            <w:r w:rsidRPr="0036258B">
              <w:rPr>
                <w:lang w:eastAsia="en-US"/>
              </w:rPr>
              <w:t>Note 4:</w:t>
            </w:r>
            <w:r w:rsidRPr="0036258B">
              <w:rPr>
                <w:lang w:eastAsia="en-US"/>
              </w:rPr>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925F37" w:rsidRPr="0036258B" w14:paraId="372E430E" w14:textId="77777777" w:rsidTr="006D43B3">
        <w:trPr>
          <w:cantSplit/>
          <w:jc w:val="center"/>
        </w:trPr>
        <w:tc>
          <w:tcPr>
            <w:tcW w:w="9889" w:type="dxa"/>
          </w:tcPr>
          <w:p w14:paraId="71F74C12" w14:textId="77777777" w:rsidR="00925F37" w:rsidRPr="0036258B" w:rsidRDefault="00925F37" w:rsidP="006D43B3">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925F37" w:rsidRPr="0036258B" w14:paraId="1C2EFEFC" w14:textId="77777777" w:rsidTr="006D43B3">
        <w:trPr>
          <w:cantSplit/>
          <w:jc w:val="center"/>
        </w:trPr>
        <w:tc>
          <w:tcPr>
            <w:tcW w:w="9889" w:type="dxa"/>
          </w:tcPr>
          <w:p w14:paraId="04CF34F3" w14:textId="77777777" w:rsidR="00925F37" w:rsidRPr="0036258B" w:rsidRDefault="00925F37" w:rsidP="006D43B3">
            <w:pPr>
              <w:pStyle w:val="TAN"/>
              <w:rPr>
                <w:lang w:eastAsia="en-US"/>
              </w:rPr>
            </w:pPr>
            <w:r w:rsidRPr="0036258B">
              <w:rPr>
                <w:lang w:eastAsia="en-US"/>
              </w:rPr>
              <w:t>Note 6:</w:t>
            </w:r>
            <w:r w:rsidRPr="0036258B">
              <w:rPr>
                <w:lang w:eastAsia="en-US"/>
              </w:rPr>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925F37" w:rsidRPr="0036258B" w14:paraId="4EDA1C74" w14:textId="77777777" w:rsidTr="006D43B3">
        <w:trPr>
          <w:cantSplit/>
          <w:jc w:val="center"/>
        </w:trPr>
        <w:tc>
          <w:tcPr>
            <w:tcW w:w="9889" w:type="dxa"/>
          </w:tcPr>
          <w:p w14:paraId="51F8BF92" w14:textId="77777777" w:rsidR="00925F37" w:rsidRPr="0036258B" w:rsidRDefault="00925F37" w:rsidP="006D43B3">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925F37" w:rsidRPr="0036258B" w14:paraId="47CA439C" w14:textId="77777777" w:rsidTr="006D43B3">
        <w:trPr>
          <w:cantSplit/>
          <w:jc w:val="center"/>
        </w:trPr>
        <w:tc>
          <w:tcPr>
            <w:tcW w:w="9889" w:type="dxa"/>
          </w:tcPr>
          <w:p w14:paraId="208274DF" w14:textId="77777777" w:rsidR="00925F37" w:rsidRPr="0036258B" w:rsidRDefault="00925F37" w:rsidP="006D43B3">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925F37" w:rsidRPr="0036258B" w14:paraId="091C3E62" w14:textId="77777777" w:rsidTr="006D43B3">
        <w:trPr>
          <w:cantSplit/>
          <w:jc w:val="center"/>
        </w:trPr>
        <w:tc>
          <w:tcPr>
            <w:tcW w:w="9889" w:type="dxa"/>
          </w:tcPr>
          <w:p w14:paraId="3590A525" w14:textId="77777777" w:rsidR="00925F37" w:rsidRPr="0036258B" w:rsidRDefault="00925F37" w:rsidP="006D43B3">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925F37" w:rsidRPr="0036258B" w14:paraId="46C18049" w14:textId="77777777" w:rsidTr="006D43B3">
        <w:trPr>
          <w:cantSplit/>
          <w:jc w:val="center"/>
        </w:trPr>
        <w:tc>
          <w:tcPr>
            <w:tcW w:w="9889" w:type="dxa"/>
          </w:tcPr>
          <w:p w14:paraId="1B91E316" w14:textId="77777777" w:rsidR="00925F37" w:rsidRPr="0036258B" w:rsidRDefault="00925F37" w:rsidP="006D43B3">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925F37" w:rsidRPr="0036258B" w14:paraId="61C158C5" w14:textId="77777777" w:rsidTr="006D43B3">
        <w:trPr>
          <w:cantSplit/>
          <w:jc w:val="center"/>
        </w:trPr>
        <w:tc>
          <w:tcPr>
            <w:tcW w:w="9889" w:type="dxa"/>
          </w:tcPr>
          <w:p w14:paraId="08633A54" w14:textId="77777777" w:rsidR="00925F37" w:rsidRPr="0036258B" w:rsidRDefault="00925F37" w:rsidP="006D43B3">
            <w:pPr>
              <w:pStyle w:val="TAN"/>
              <w:rPr>
                <w:lang w:eastAsia="en-US"/>
              </w:rPr>
            </w:pPr>
            <w:r w:rsidRPr="0036258B">
              <w:rPr>
                <w:lang w:eastAsia="en-US"/>
              </w:rPr>
              <w:t>Note 10:</w:t>
            </w:r>
            <w:r w:rsidRPr="0036258B">
              <w:rPr>
                <w:lang w:eastAsia="en-US"/>
              </w:rPr>
              <w:tab/>
              <w:t>As per TS 36.306, clause 4.1, check for support of category 2 to 5 is sufficient to check support for category 6 or higher.</w:t>
            </w:r>
          </w:p>
        </w:tc>
      </w:tr>
      <w:tr w:rsidR="00925F37" w:rsidRPr="0036258B" w14:paraId="6A3E8401" w14:textId="77777777" w:rsidTr="006D43B3">
        <w:trPr>
          <w:cantSplit/>
          <w:jc w:val="center"/>
        </w:trPr>
        <w:tc>
          <w:tcPr>
            <w:tcW w:w="9889" w:type="dxa"/>
          </w:tcPr>
          <w:p w14:paraId="51775681" w14:textId="77777777" w:rsidR="00925F37" w:rsidRPr="0036258B" w:rsidRDefault="00925F37" w:rsidP="006D43B3">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p>
        </w:tc>
      </w:tr>
      <w:tr w:rsidR="00925F37" w:rsidRPr="0036258B" w14:paraId="6CEF6E32" w14:textId="77777777" w:rsidTr="006D43B3">
        <w:trPr>
          <w:cantSplit/>
          <w:jc w:val="center"/>
        </w:trPr>
        <w:tc>
          <w:tcPr>
            <w:tcW w:w="9889" w:type="dxa"/>
          </w:tcPr>
          <w:p w14:paraId="7B5AFED7" w14:textId="77777777" w:rsidR="00925F37" w:rsidRPr="0036258B" w:rsidRDefault="00925F37" w:rsidP="006D43B3">
            <w:pPr>
              <w:pStyle w:val="TAN"/>
              <w:rPr>
                <w:lang w:eastAsia="zh-CN"/>
              </w:rPr>
            </w:pPr>
            <w:r w:rsidRPr="0036258B">
              <w:rPr>
                <w:lang w:eastAsia="zh-CN"/>
              </w:rPr>
              <w:t>Note 12:</w:t>
            </w:r>
            <w:r w:rsidRPr="0036258B">
              <w:rPr>
                <w:lang w:eastAsia="en-US"/>
              </w:rPr>
              <w:tab/>
              <w:t>Void</w:t>
            </w:r>
          </w:p>
        </w:tc>
      </w:tr>
      <w:tr w:rsidR="00925F37" w:rsidRPr="0036258B" w14:paraId="58ED1D7B" w14:textId="77777777" w:rsidTr="006D43B3">
        <w:trPr>
          <w:cantSplit/>
          <w:jc w:val="center"/>
        </w:trPr>
        <w:tc>
          <w:tcPr>
            <w:tcW w:w="9889" w:type="dxa"/>
          </w:tcPr>
          <w:p w14:paraId="38636A2D" w14:textId="77777777" w:rsidR="00925F37" w:rsidRPr="0036258B" w:rsidRDefault="00925F37" w:rsidP="006D43B3">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925F37" w:rsidRPr="0036258B" w14:paraId="223DBFC1" w14:textId="77777777" w:rsidTr="006D43B3">
        <w:trPr>
          <w:cantSplit/>
          <w:jc w:val="center"/>
        </w:trPr>
        <w:tc>
          <w:tcPr>
            <w:tcW w:w="9889" w:type="dxa"/>
          </w:tcPr>
          <w:p w14:paraId="1B90EF6C" w14:textId="77777777" w:rsidR="00925F37" w:rsidRPr="0036258B" w:rsidRDefault="00925F37" w:rsidP="006D43B3">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925F37" w:rsidRPr="0036258B" w14:paraId="21150420" w14:textId="77777777" w:rsidTr="006D43B3">
        <w:trPr>
          <w:cantSplit/>
          <w:jc w:val="center"/>
        </w:trPr>
        <w:tc>
          <w:tcPr>
            <w:tcW w:w="9889" w:type="dxa"/>
          </w:tcPr>
          <w:p w14:paraId="35F20776" w14:textId="77777777" w:rsidR="00925F37" w:rsidRPr="0036258B" w:rsidRDefault="00925F37" w:rsidP="006D43B3">
            <w:pPr>
              <w:pStyle w:val="TAN"/>
              <w:rPr>
                <w:lang w:eastAsia="zh-CN"/>
              </w:rPr>
            </w:pPr>
            <w:r w:rsidRPr="0036258B">
              <w:rPr>
                <w:lang w:eastAsia="zh-CN"/>
              </w:rPr>
              <w:t>Note 15:</w:t>
            </w:r>
            <w:r w:rsidRPr="0036258B">
              <w:rPr>
                <w:lang w:eastAsia="zh-CN"/>
              </w:rPr>
              <w:tab/>
              <w:t>Void</w:t>
            </w:r>
          </w:p>
        </w:tc>
      </w:tr>
      <w:tr w:rsidR="00925F37" w:rsidRPr="0036258B" w14:paraId="02C29DBC" w14:textId="77777777" w:rsidTr="006D43B3">
        <w:trPr>
          <w:cantSplit/>
          <w:jc w:val="center"/>
        </w:trPr>
        <w:tc>
          <w:tcPr>
            <w:tcW w:w="9889" w:type="dxa"/>
          </w:tcPr>
          <w:p w14:paraId="3E4BF353" w14:textId="77777777" w:rsidR="00925F37" w:rsidRPr="0036258B" w:rsidRDefault="00925F37" w:rsidP="006D43B3">
            <w:pPr>
              <w:pStyle w:val="TAN"/>
              <w:rPr>
                <w:lang w:eastAsia="zh-CN"/>
              </w:rPr>
            </w:pPr>
            <w:r w:rsidRPr="0036258B">
              <w:rPr>
                <w:lang w:eastAsia="zh-CN"/>
              </w:rPr>
              <w:t>Note 16:</w:t>
            </w:r>
            <w:r w:rsidRPr="0036258B">
              <w:rPr>
                <w:lang w:eastAsia="zh-CN"/>
              </w:rPr>
              <w:tab/>
              <w:t>Void</w:t>
            </w:r>
          </w:p>
        </w:tc>
      </w:tr>
      <w:tr w:rsidR="00925F37" w:rsidRPr="0036258B" w14:paraId="03E83BB9" w14:textId="77777777" w:rsidTr="006D43B3">
        <w:trPr>
          <w:cantSplit/>
          <w:jc w:val="center"/>
        </w:trPr>
        <w:tc>
          <w:tcPr>
            <w:tcW w:w="9889" w:type="dxa"/>
          </w:tcPr>
          <w:p w14:paraId="7F29DBF5" w14:textId="77777777" w:rsidR="00925F37" w:rsidRPr="0036258B" w:rsidRDefault="00925F37" w:rsidP="006D43B3">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25F37" w:rsidRPr="0036258B" w14:paraId="02845D18" w14:textId="77777777" w:rsidTr="006D43B3">
        <w:trPr>
          <w:cantSplit/>
          <w:jc w:val="center"/>
        </w:trPr>
        <w:tc>
          <w:tcPr>
            <w:tcW w:w="9889" w:type="dxa"/>
          </w:tcPr>
          <w:p w14:paraId="7F47DA08" w14:textId="77777777" w:rsidR="00925F37" w:rsidRPr="0036258B" w:rsidRDefault="00925F37" w:rsidP="006D43B3">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925F37" w:rsidRPr="0036258B" w14:paraId="72E3598F" w14:textId="77777777" w:rsidTr="006D43B3">
        <w:trPr>
          <w:cantSplit/>
          <w:jc w:val="center"/>
        </w:trPr>
        <w:tc>
          <w:tcPr>
            <w:tcW w:w="9889" w:type="dxa"/>
          </w:tcPr>
          <w:p w14:paraId="2AF422AF" w14:textId="77777777" w:rsidR="00925F37" w:rsidRPr="0036258B" w:rsidRDefault="00925F37" w:rsidP="006D43B3">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925F37" w:rsidRPr="0036258B" w14:paraId="02D19260" w14:textId="77777777" w:rsidTr="006D43B3">
        <w:trPr>
          <w:cantSplit/>
          <w:jc w:val="center"/>
        </w:trPr>
        <w:tc>
          <w:tcPr>
            <w:tcW w:w="9889" w:type="dxa"/>
          </w:tcPr>
          <w:p w14:paraId="16EFA675" w14:textId="77777777" w:rsidR="00925F37" w:rsidRPr="0036258B" w:rsidRDefault="00925F37" w:rsidP="006D43B3">
            <w:pPr>
              <w:pStyle w:val="TAN"/>
              <w:rPr>
                <w:lang w:eastAsia="zh-CN"/>
              </w:rPr>
            </w:pPr>
            <w:r w:rsidRPr="0036258B">
              <w:rPr>
                <w:lang w:eastAsia="zh-CN"/>
              </w:rPr>
              <w:t>Note 20:</w:t>
            </w:r>
            <w:r w:rsidRPr="0036258B">
              <w:rPr>
                <w:lang w:eastAsia="zh-CN"/>
              </w:rPr>
              <w:tab/>
              <w:t>Void</w:t>
            </w:r>
          </w:p>
        </w:tc>
      </w:tr>
      <w:tr w:rsidR="00925F37" w:rsidRPr="0036258B" w14:paraId="574B85B4" w14:textId="77777777" w:rsidTr="006D43B3">
        <w:trPr>
          <w:cantSplit/>
          <w:jc w:val="center"/>
        </w:trPr>
        <w:tc>
          <w:tcPr>
            <w:tcW w:w="9889" w:type="dxa"/>
          </w:tcPr>
          <w:p w14:paraId="3CE9255F" w14:textId="77777777" w:rsidR="00925F37" w:rsidRPr="0036258B" w:rsidRDefault="00925F37" w:rsidP="006D43B3">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925F37" w:rsidRPr="0036258B" w14:paraId="6A9AA33D" w14:textId="77777777" w:rsidTr="006D43B3">
        <w:trPr>
          <w:cantSplit/>
          <w:jc w:val="center"/>
        </w:trPr>
        <w:tc>
          <w:tcPr>
            <w:tcW w:w="9889" w:type="dxa"/>
          </w:tcPr>
          <w:p w14:paraId="07553338" w14:textId="77777777" w:rsidR="00925F37" w:rsidRPr="00A02DAD" w:rsidRDefault="00925F37" w:rsidP="006D43B3">
            <w:pPr>
              <w:pStyle w:val="TAN"/>
            </w:pPr>
            <w:r w:rsidRPr="00F109F1">
              <w:t xml:space="preserve">Note </w:t>
            </w:r>
            <w:r>
              <w:t>22</w:t>
            </w:r>
            <w:r w:rsidRPr="00F109F1">
              <w:t>:</w:t>
            </w:r>
            <w:r>
              <w:tab/>
            </w:r>
            <w:r w:rsidRPr="00F109F1">
              <w:t>The TC contains multi-NTN branches not all mandatory in the scope of the TC. Execution branch depends on the supporting capabilities of pc_ntn_GSO_ScenarioSupport and pc_ntn_NGSO_ScenarioSupport. For UEs supporting both GSO AND NGSO the TC should be executed once only for the GSO scenario by setting.</w:t>
            </w:r>
          </w:p>
        </w:tc>
      </w:tr>
      <w:bookmarkEnd w:id="0"/>
      <w:bookmarkEnd w:id="1"/>
      <w:bookmarkEnd w:id="2"/>
      <w:bookmarkEnd w:id="3"/>
      <w:bookmarkEnd w:id="4"/>
      <w:bookmarkEnd w:id="5"/>
      <w:bookmarkEnd w:id="6"/>
      <w:bookmarkEnd w:id="7"/>
      <w:bookmarkEnd w:id="8"/>
    </w:tbl>
    <w:p w14:paraId="49754855" w14:textId="77777777" w:rsidR="00925F37" w:rsidRDefault="00925F37" w:rsidP="00925F37"/>
    <w:sectPr w:rsidR="00925F37" w:rsidSect="00925F3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0463A" w14:textId="77777777" w:rsidR="00DA3858" w:rsidRDefault="00DA3858">
      <w:r>
        <w:separator/>
      </w:r>
    </w:p>
  </w:endnote>
  <w:endnote w:type="continuationSeparator" w:id="0">
    <w:p w14:paraId="739F8FDC" w14:textId="77777777" w:rsidR="00DA3858" w:rsidRDefault="00DA3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EDD19" w14:textId="77777777" w:rsidR="00925F37" w:rsidRDefault="00925F3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2E966" w14:textId="77777777" w:rsidR="00DA3858" w:rsidRDefault="00DA3858">
      <w:r>
        <w:separator/>
      </w:r>
    </w:p>
  </w:footnote>
  <w:footnote w:type="continuationSeparator" w:id="0">
    <w:p w14:paraId="31BF86C0" w14:textId="77777777" w:rsidR="00DA3858" w:rsidRDefault="00DA3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4B14F" w14:textId="19D88C2D" w:rsidR="00925F37" w:rsidRDefault="00925F37">
    <w:pPr>
      <w:pStyle w:val="Header"/>
      <w:framePr w:wrap="auto" w:vAnchor="text" w:hAnchor="margin" w:xAlign="right" w:y="1"/>
      <w:widowControl/>
    </w:pPr>
    <w:r>
      <w:fldChar w:fldCharType="begin"/>
    </w:r>
    <w:r>
      <w:instrText xml:space="preserve"> STYLEREF ZA </w:instrText>
    </w:r>
    <w:r>
      <w:fldChar w:fldCharType="separate"/>
    </w:r>
    <w:r w:rsidR="00801B61">
      <w:rPr>
        <w:b w:val="0"/>
        <w:bCs/>
        <w:lang w:val="en-US"/>
      </w:rPr>
      <w:t>Error! No text of specified style in document.</w:t>
    </w:r>
    <w:r>
      <w:fldChar w:fldCharType="end"/>
    </w:r>
  </w:p>
  <w:p w14:paraId="38F2E1AA" w14:textId="77777777" w:rsidR="00925F37" w:rsidRDefault="00925F37">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58C818EA" w14:textId="3E5D494B" w:rsidR="00925F37" w:rsidRDefault="00925F37">
    <w:pPr>
      <w:pStyle w:val="Header"/>
      <w:framePr w:wrap="auto" w:vAnchor="text" w:hAnchor="margin" w:y="1"/>
      <w:widowControl/>
    </w:pPr>
    <w:r>
      <w:fldChar w:fldCharType="begin"/>
    </w:r>
    <w:r>
      <w:instrText xml:space="preserve"> STYLEREF ZGSM </w:instrText>
    </w:r>
    <w:r>
      <w:fldChar w:fldCharType="separate"/>
    </w:r>
    <w:r w:rsidR="00801B61">
      <w:rPr>
        <w:b w:val="0"/>
        <w:bCs/>
        <w:lang w:val="en-US"/>
      </w:rPr>
      <w:t>Error! No text of specified style in document.</w:t>
    </w:r>
    <w:r>
      <w:fldChar w:fldCharType="end"/>
    </w:r>
  </w:p>
  <w:p w14:paraId="0F70A0E7" w14:textId="77777777" w:rsidR="00925F37" w:rsidRDefault="00925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0E662B17"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B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5F3EC42C"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B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674C5C7C"/>
    <w:lvl w:ilvl="0" w:tplc="B942C09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1"/>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2"/>
  </w:num>
  <w:num w:numId="20" w16cid:durableId="326204454">
    <w:abstractNumId w:val="14"/>
  </w:num>
  <w:num w:numId="21" w16cid:durableId="184557194">
    <w:abstractNumId w:val="18"/>
  </w:num>
  <w:num w:numId="22" w16cid:durableId="343477387">
    <w:abstractNumId w:val="6"/>
  </w:num>
  <w:num w:numId="23" w16cid:durableId="162372808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16ED8"/>
    <w:rsid w:val="000217CE"/>
    <w:rsid w:val="00021803"/>
    <w:rsid w:val="00023BB0"/>
    <w:rsid w:val="000243F9"/>
    <w:rsid w:val="0002474A"/>
    <w:rsid w:val="000249DD"/>
    <w:rsid w:val="000262C3"/>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392A"/>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4BCB"/>
    <w:rsid w:val="000E5678"/>
    <w:rsid w:val="000E5D26"/>
    <w:rsid w:val="000E6548"/>
    <w:rsid w:val="000F37B7"/>
    <w:rsid w:val="000F3C21"/>
    <w:rsid w:val="000F42B2"/>
    <w:rsid w:val="000F6DB1"/>
    <w:rsid w:val="000F72C5"/>
    <w:rsid w:val="0010593C"/>
    <w:rsid w:val="001064B5"/>
    <w:rsid w:val="00113918"/>
    <w:rsid w:val="00115D7E"/>
    <w:rsid w:val="00116BEF"/>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0FC4"/>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6D71"/>
    <w:rsid w:val="00377148"/>
    <w:rsid w:val="003776A8"/>
    <w:rsid w:val="003776D7"/>
    <w:rsid w:val="003822C6"/>
    <w:rsid w:val="00383C96"/>
    <w:rsid w:val="00385305"/>
    <w:rsid w:val="003902A0"/>
    <w:rsid w:val="00390AB1"/>
    <w:rsid w:val="00391394"/>
    <w:rsid w:val="00391E39"/>
    <w:rsid w:val="00393E41"/>
    <w:rsid w:val="0039400C"/>
    <w:rsid w:val="00394A49"/>
    <w:rsid w:val="00396915"/>
    <w:rsid w:val="003A08AC"/>
    <w:rsid w:val="003A1CAD"/>
    <w:rsid w:val="003A1FA3"/>
    <w:rsid w:val="003A32ED"/>
    <w:rsid w:val="003A50D0"/>
    <w:rsid w:val="003A5C68"/>
    <w:rsid w:val="003A7F29"/>
    <w:rsid w:val="003B1AC0"/>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6380"/>
    <w:rsid w:val="004772B6"/>
    <w:rsid w:val="0048052D"/>
    <w:rsid w:val="004818F3"/>
    <w:rsid w:val="004843B7"/>
    <w:rsid w:val="004856B2"/>
    <w:rsid w:val="004856B9"/>
    <w:rsid w:val="004862A9"/>
    <w:rsid w:val="00490081"/>
    <w:rsid w:val="00490604"/>
    <w:rsid w:val="00492379"/>
    <w:rsid w:val="00492DEF"/>
    <w:rsid w:val="004947A0"/>
    <w:rsid w:val="00495DE8"/>
    <w:rsid w:val="00496034"/>
    <w:rsid w:val="0049666F"/>
    <w:rsid w:val="00496F03"/>
    <w:rsid w:val="004A01A8"/>
    <w:rsid w:val="004A1411"/>
    <w:rsid w:val="004A34F8"/>
    <w:rsid w:val="004A386A"/>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002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767"/>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2975"/>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5702"/>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B61"/>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3B9A"/>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483"/>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96158"/>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3291"/>
    <w:rsid w:val="008C4E03"/>
    <w:rsid w:val="008C73AF"/>
    <w:rsid w:val="008C746C"/>
    <w:rsid w:val="008C790C"/>
    <w:rsid w:val="008D2436"/>
    <w:rsid w:val="008D2CB0"/>
    <w:rsid w:val="008D43E8"/>
    <w:rsid w:val="008D474F"/>
    <w:rsid w:val="008D5A84"/>
    <w:rsid w:val="008D6535"/>
    <w:rsid w:val="008D7ABD"/>
    <w:rsid w:val="008E022D"/>
    <w:rsid w:val="008E161B"/>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0C8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0282"/>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6BFB"/>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05C9"/>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AF7FF6"/>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0553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3F83"/>
    <w:rsid w:val="00D058C3"/>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858"/>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45B"/>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5B47"/>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B91"/>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Strong"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7A18"/>
    <w:pPr>
      <w:spacing w:before="240" w:after="60"/>
      <w:outlineLvl w:val="0"/>
    </w:pPr>
    <w:rPr>
      <w:rFonts w:ascii="Courier New" w:hAnsi="Courier New"/>
      <w:lang w:val="nb-NO"/>
    </w:rPr>
  </w:style>
  <w:style w:type="character" w:customStyle="1" w:styleId="TitleChar">
    <w:name w:val="Title Char"/>
    <w:link w:val="Title"/>
    <w:uiPriority w:val="10"/>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11"/>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iPriority w:val="99"/>
    <w:unhideWhenUsed/>
    <w:rsid w:val="00ED323F"/>
    <w:pPr>
      <w:spacing w:after="120"/>
      <w:ind w:left="1440" w:right="1440"/>
    </w:pPr>
  </w:style>
  <w:style w:type="paragraph" w:styleId="BodyTextFirstIndent">
    <w:name w:val="Body Text First Indent"/>
    <w:basedOn w:val="BodyText"/>
    <w:link w:val="BodyTextFirstIndentChar"/>
    <w:uiPriority w:val="99"/>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uiPriority w:val="99"/>
    <w:rsid w:val="00ED323F"/>
    <w:rPr>
      <w:rFonts w:eastAsia="Calibri"/>
      <w:lang w:val="en-US"/>
    </w:rPr>
  </w:style>
  <w:style w:type="paragraph" w:styleId="BodyTextFirstIndent2">
    <w:name w:val="Body Text First Indent 2"/>
    <w:basedOn w:val="BodyTextIndent"/>
    <w:link w:val="BodyTextFirstIndent2Char"/>
    <w:uiPriority w:val="99"/>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uiPriority w:val="99"/>
    <w:rsid w:val="00ED323F"/>
    <w:rPr>
      <w:rFonts w:eastAsia="Batang"/>
    </w:rPr>
  </w:style>
  <w:style w:type="paragraph" w:styleId="Closing">
    <w:name w:val="Closing"/>
    <w:basedOn w:val="Normal"/>
    <w:link w:val="ClosingChar"/>
    <w:uiPriority w:val="99"/>
    <w:unhideWhenUsed/>
    <w:rsid w:val="00ED323F"/>
    <w:pPr>
      <w:ind w:left="4252"/>
    </w:pPr>
  </w:style>
  <w:style w:type="character" w:customStyle="1" w:styleId="ClosingChar">
    <w:name w:val="Closing Char"/>
    <w:basedOn w:val="DefaultParagraphFont"/>
    <w:link w:val="Closing"/>
    <w:uiPriority w:val="99"/>
    <w:rsid w:val="00ED323F"/>
  </w:style>
  <w:style w:type="paragraph" w:styleId="E-mailSignature">
    <w:name w:val="E-mail Signature"/>
    <w:basedOn w:val="Normal"/>
    <w:link w:val="E-mailSignatureChar"/>
    <w:uiPriority w:val="99"/>
    <w:unhideWhenUsed/>
    <w:rsid w:val="00ED323F"/>
  </w:style>
  <w:style w:type="character" w:customStyle="1" w:styleId="E-mailSignatureChar">
    <w:name w:val="E-mail Signature Char"/>
    <w:basedOn w:val="DefaultParagraphFont"/>
    <w:link w:val="E-mailSignature"/>
    <w:uiPriority w:val="99"/>
    <w:rsid w:val="00ED323F"/>
  </w:style>
  <w:style w:type="paragraph" w:styleId="EnvelopeAddress">
    <w:name w:val="envelope address"/>
    <w:basedOn w:val="Normal"/>
    <w:uiPriority w:val="99"/>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unhideWhenUsed/>
    <w:rsid w:val="00ED323F"/>
    <w:rPr>
      <w:rFonts w:ascii="Calibri Light" w:hAnsi="Calibri Light"/>
    </w:rPr>
  </w:style>
  <w:style w:type="paragraph" w:styleId="HTMLAddress">
    <w:name w:val="HTML Address"/>
    <w:basedOn w:val="Normal"/>
    <w:link w:val="HTMLAddressChar"/>
    <w:uiPriority w:val="99"/>
    <w:unhideWhenUsed/>
    <w:rsid w:val="00ED323F"/>
    <w:rPr>
      <w:i/>
      <w:iCs/>
    </w:rPr>
  </w:style>
  <w:style w:type="character" w:customStyle="1" w:styleId="HTMLAddressChar">
    <w:name w:val="HTML Address Char"/>
    <w:basedOn w:val="DefaultParagraphFont"/>
    <w:link w:val="HTMLAddress"/>
    <w:uiPriority w:val="99"/>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iPriority w:val="99"/>
    <w:unhideWhenUsed/>
    <w:rsid w:val="00ED323F"/>
    <w:pPr>
      <w:spacing w:after="120"/>
      <w:ind w:left="283"/>
      <w:contextualSpacing/>
    </w:pPr>
  </w:style>
  <w:style w:type="paragraph" w:styleId="ListContinue2">
    <w:name w:val="List Continue 2"/>
    <w:basedOn w:val="Normal"/>
    <w:uiPriority w:val="99"/>
    <w:unhideWhenUsed/>
    <w:rsid w:val="00ED323F"/>
    <w:pPr>
      <w:spacing w:after="120"/>
      <w:ind w:left="566"/>
      <w:contextualSpacing/>
    </w:pPr>
  </w:style>
  <w:style w:type="paragraph" w:styleId="ListContinue3">
    <w:name w:val="List Continue 3"/>
    <w:basedOn w:val="Normal"/>
    <w:uiPriority w:val="99"/>
    <w:unhideWhenUsed/>
    <w:rsid w:val="00ED323F"/>
    <w:pPr>
      <w:spacing w:after="120"/>
      <w:ind w:left="849"/>
      <w:contextualSpacing/>
    </w:pPr>
  </w:style>
  <w:style w:type="paragraph" w:styleId="ListContinue4">
    <w:name w:val="List Continue 4"/>
    <w:basedOn w:val="Normal"/>
    <w:uiPriority w:val="99"/>
    <w:unhideWhenUsed/>
    <w:rsid w:val="00ED323F"/>
    <w:pPr>
      <w:spacing w:after="120"/>
      <w:ind w:left="1132"/>
      <w:contextualSpacing/>
    </w:pPr>
  </w:style>
  <w:style w:type="paragraph" w:styleId="ListContinue5">
    <w:name w:val="List Continue 5"/>
    <w:basedOn w:val="Normal"/>
    <w:uiPriority w:val="99"/>
    <w:unhideWhenUsed/>
    <w:rsid w:val="00ED323F"/>
    <w:pPr>
      <w:spacing w:after="120"/>
      <w:ind w:left="1415"/>
      <w:contextualSpacing/>
    </w:pPr>
  </w:style>
  <w:style w:type="paragraph" w:styleId="MacroText">
    <w:name w:val="macro"/>
    <w:link w:val="MacroTextChar"/>
    <w:uiPriority w:val="99"/>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rsid w:val="00ED323F"/>
    <w:rPr>
      <w:rFonts w:ascii="Courier New" w:hAnsi="Courier New" w:cs="Courier New"/>
    </w:rPr>
  </w:style>
  <w:style w:type="paragraph" w:styleId="MessageHeader">
    <w:name w:val="Message Header"/>
    <w:basedOn w:val="Normal"/>
    <w:link w:val="MessageHeaderChar"/>
    <w:uiPriority w:val="99"/>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iPriority w:val="99"/>
    <w:unhideWhenUsed/>
    <w:rsid w:val="00ED323F"/>
  </w:style>
  <w:style w:type="character" w:customStyle="1" w:styleId="SalutationChar">
    <w:name w:val="Salutation Char"/>
    <w:basedOn w:val="DefaultParagraphFont"/>
    <w:link w:val="Salutation"/>
    <w:uiPriority w:val="99"/>
    <w:rsid w:val="00ED323F"/>
  </w:style>
  <w:style w:type="paragraph" w:styleId="Signature">
    <w:name w:val="Signature"/>
    <w:basedOn w:val="Normal"/>
    <w:link w:val="SignatureChar"/>
    <w:uiPriority w:val="99"/>
    <w:unhideWhenUsed/>
    <w:rsid w:val="00ED323F"/>
    <w:pPr>
      <w:ind w:left="4252"/>
    </w:pPr>
  </w:style>
  <w:style w:type="character" w:customStyle="1" w:styleId="SignatureChar">
    <w:name w:val="Signature Char"/>
    <w:basedOn w:val="DefaultParagraphFont"/>
    <w:link w:val="Signature"/>
    <w:uiPriority w:val="99"/>
    <w:rsid w:val="00ED323F"/>
  </w:style>
  <w:style w:type="paragraph" w:styleId="TableofAuthorities">
    <w:name w:val="table of authorities"/>
    <w:basedOn w:val="Normal"/>
    <w:next w:val="Normal"/>
    <w:uiPriority w:val="99"/>
    <w:unhideWhenUsed/>
    <w:rsid w:val="00ED323F"/>
    <w:pPr>
      <w:ind w:left="200" w:hanging="200"/>
    </w:pPr>
  </w:style>
  <w:style w:type="paragraph" w:styleId="TableofFigures">
    <w:name w:val="table of figures"/>
    <w:basedOn w:val="Normal"/>
    <w:next w:val="Normal"/>
    <w:uiPriority w:val="99"/>
    <w:unhideWhenUsed/>
    <w:rsid w:val="00ED323F"/>
  </w:style>
  <w:style w:type="paragraph" w:styleId="TOAHeading">
    <w:name w:val="toa heading"/>
    <w:basedOn w:val="Normal"/>
    <w:next w:val="Normal"/>
    <w:uiPriority w:val="99"/>
    <w:unhideWhenUsed/>
    <w:rsid w:val="00ED323F"/>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762</TotalTime>
  <Pages>1</Pages>
  <Words>53059</Words>
  <Characters>302441</Characters>
  <Application>Microsoft Office Word</Application>
  <DocSecurity>0</DocSecurity>
  <Lines>2520</Lines>
  <Paragraphs>709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354791</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54</cp:revision>
  <dcterms:created xsi:type="dcterms:W3CDTF">2023-06-25T09:07:00Z</dcterms:created>
  <dcterms:modified xsi:type="dcterms:W3CDTF">2023-08-21T17:42:00Z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