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439FB92" w:rsidR="001E41F3" w:rsidRDefault="001E41F3">
      <w:pPr>
        <w:pStyle w:val="CRCoverPage"/>
        <w:tabs>
          <w:tab w:val="right" w:pos="9639"/>
        </w:tabs>
        <w:spacing w:after="0"/>
        <w:rPr>
          <w:b/>
          <w:i/>
          <w:noProof/>
          <w:sz w:val="28"/>
        </w:rPr>
      </w:pPr>
      <w:r>
        <w:rPr>
          <w:b/>
          <w:noProof/>
          <w:sz w:val="24"/>
        </w:rPr>
        <w:t>3GPP TSG-</w:t>
      </w:r>
      <w:r w:rsidR="00596D6F">
        <w:fldChar w:fldCharType="begin"/>
      </w:r>
      <w:r w:rsidR="00596D6F">
        <w:instrText xml:space="preserve"> DOCPROPERTY  TSG/WGRef  \* MERGEFORMAT </w:instrText>
      </w:r>
      <w:r w:rsidR="00596D6F">
        <w:fldChar w:fldCharType="separate"/>
      </w:r>
      <w:r w:rsidR="003609EF">
        <w:rPr>
          <w:b/>
          <w:noProof/>
          <w:sz w:val="24"/>
        </w:rPr>
        <w:t>RAN5</w:t>
      </w:r>
      <w:r w:rsidR="00596D6F">
        <w:rPr>
          <w:b/>
          <w:noProof/>
          <w:sz w:val="24"/>
        </w:rPr>
        <w:fldChar w:fldCharType="end"/>
      </w:r>
      <w:r w:rsidR="00C66BA2">
        <w:rPr>
          <w:b/>
          <w:noProof/>
          <w:sz w:val="24"/>
        </w:rPr>
        <w:t xml:space="preserve"> </w:t>
      </w:r>
      <w:r>
        <w:rPr>
          <w:b/>
          <w:noProof/>
          <w:sz w:val="24"/>
        </w:rPr>
        <w:t>Meeting #</w:t>
      </w:r>
      <w:r w:rsidR="00596D6F">
        <w:fldChar w:fldCharType="begin"/>
      </w:r>
      <w:r w:rsidR="00596D6F">
        <w:instrText xml:space="preserve"> DOCPROPERTY  MtgSeq  \* MERGEFORMAT </w:instrText>
      </w:r>
      <w:r w:rsidR="00596D6F">
        <w:fldChar w:fldCharType="separate"/>
      </w:r>
      <w:r w:rsidR="00EB09B7" w:rsidRPr="00EB09B7">
        <w:rPr>
          <w:b/>
          <w:noProof/>
          <w:sz w:val="24"/>
        </w:rPr>
        <w:t>100</w:t>
      </w:r>
      <w:r w:rsidR="00596D6F">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r w:rsidR="00596D6F">
        <w:fldChar w:fldCharType="begin"/>
      </w:r>
      <w:r w:rsidR="00596D6F">
        <w:instrText xml:space="preserve"> DOCPROPERTY  Tdoc#  \* MERGEFORMAT </w:instrText>
      </w:r>
      <w:r w:rsidR="00596D6F">
        <w:fldChar w:fldCharType="separate"/>
      </w:r>
      <w:r w:rsidR="00E13F3D" w:rsidRPr="00E13F3D">
        <w:rPr>
          <w:b/>
          <w:i/>
          <w:noProof/>
          <w:sz w:val="28"/>
        </w:rPr>
        <w:t>R5-23</w:t>
      </w:r>
      <w:r w:rsidR="00B60380">
        <w:rPr>
          <w:b/>
          <w:i/>
          <w:noProof/>
          <w:sz w:val="28"/>
        </w:rPr>
        <w:t>5266</w:t>
      </w:r>
      <w:r w:rsidR="00596D6F">
        <w:rPr>
          <w:b/>
          <w:i/>
          <w:noProof/>
          <w:sz w:val="28"/>
        </w:rPr>
        <w:fldChar w:fldCharType="end"/>
      </w:r>
    </w:p>
    <w:p w14:paraId="7CB45193" w14:textId="77777777" w:rsidR="001E41F3" w:rsidRDefault="00596D6F"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Toulouse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France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21st Aug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25th Aug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596D6F"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36.509</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00C245" w:rsidR="001E41F3" w:rsidRPr="00410371" w:rsidRDefault="00B60380" w:rsidP="00B60380">
            <w:pPr>
              <w:pStyle w:val="CRCoverPage"/>
              <w:spacing w:after="0"/>
              <w:jc w:val="center"/>
              <w:rPr>
                <w:noProof/>
              </w:rPr>
            </w:pPr>
            <w:r w:rsidRPr="00B60380">
              <w:rPr>
                <w:rFonts w:hint="eastAsia"/>
                <w:b/>
                <w:noProof/>
                <w:sz w:val="28"/>
              </w:rPr>
              <w:t>0</w:t>
            </w:r>
            <w:r w:rsidRPr="00B60380">
              <w:rPr>
                <w:b/>
                <w:noProof/>
                <w:sz w:val="28"/>
              </w:rPr>
              <w:t>228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596D6F"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BB76AA" w:rsidR="001E41F3" w:rsidRPr="00410371" w:rsidRDefault="00596D6F">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w:t>
            </w:r>
            <w:r w:rsidR="00306051">
              <w:rPr>
                <w:b/>
                <w:noProof/>
                <w:sz w:val="28"/>
              </w:rPr>
              <w:t>3</w:t>
            </w:r>
            <w:r w:rsidR="00E13F3D" w:rsidRPr="00410371">
              <w:rPr>
                <w:b/>
                <w:noProof/>
                <w:sz w:val="28"/>
              </w:rPr>
              <w:t>.</w:t>
            </w:r>
            <w:r w:rsidR="00306051">
              <w:rPr>
                <w:b/>
                <w:noProof/>
                <w:sz w:val="28"/>
              </w:rPr>
              <w:t>8</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596D6F">
            <w:pPr>
              <w:pStyle w:val="CRCoverPage"/>
              <w:spacing w:after="0"/>
              <w:ind w:left="100"/>
              <w:rPr>
                <w:noProof/>
              </w:rPr>
            </w:pPr>
            <w:r>
              <w:fldChar w:fldCharType="begin"/>
            </w:r>
            <w:r>
              <w:instrText xml:space="preserve"> DOCPROPERTY  CrTitle  \* MERGEFORMAT </w:instrText>
            </w:r>
            <w:r>
              <w:fldChar w:fldCharType="separate"/>
            </w:r>
            <w:r w:rsidR="002640DD">
              <w:t>Update of repetition description for TL Mode GH</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596D6F">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4C4ACD1" w:rsidR="001E41F3" w:rsidRDefault="00E542A6"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B68FA8" w:rsidR="001E41F3" w:rsidRDefault="00596D6F">
            <w:pPr>
              <w:pStyle w:val="CRCoverPage"/>
              <w:spacing w:after="0"/>
              <w:ind w:left="100"/>
              <w:rPr>
                <w:noProof/>
              </w:rPr>
            </w:pPr>
            <w:r>
              <w:fldChar w:fldCharType="begin"/>
            </w:r>
            <w:r>
              <w:instrText xml:space="preserve"> DOCPROPERTY  RelatedWis  \* MERGEFORMAT </w:instrText>
            </w:r>
            <w:r>
              <w:fldChar w:fldCharType="separate"/>
            </w:r>
            <w:r w:rsidR="00E13F3D">
              <w:rPr>
                <w:noProof/>
              </w:rPr>
              <w:t>TEI1</w:t>
            </w:r>
            <w:r w:rsidR="00843C29">
              <w:rPr>
                <w:noProof/>
              </w:rPr>
              <w:t>3</w:t>
            </w:r>
            <w:r w:rsidR="00E13F3D">
              <w:rPr>
                <w:noProof/>
              </w:rPr>
              <w:t>_Test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596D6F">
            <w:pPr>
              <w:pStyle w:val="CRCoverPage"/>
              <w:spacing w:after="0"/>
              <w:ind w:left="100"/>
              <w:rPr>
                <w:noProof/>
              </w:rPr>
            </w:pPr>
            <w:r>
              <w:fldChar w:fldCharType="begin"/>
            </w:r>
            <w:r>
              <w:instrText xml:space="preserve"> DOCPROPERTY  ResDate  \* MERGEFORMAT </w:instrText>
            </w:r>
            <w:r>
              <w:fldChar w:fldCharType="separate"/>
            </w:r>
            <w:r w:rsidR="00D24991">
              <w:rPr>
                <w:noProof/>
              </w:rPr>
              <w:t>2023-08-04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596D6F"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D393BA" w:rsidR="001E41F3" w:rsidRDefault="00596D6F">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sidR="00306051">
              <w:rPr>
                <w:noProof/>
              </w:rPr>
              <w:t>3</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C5674" w14:paraId="1256F52C" w14:textId="77777777" w:rsidTr="00547111">
        <w:tc>
          <w:tcPr>
            <w:tcW w:w="2694" w:type="dxa"/>
            <w:gridSpan w:val="2"/>
            <w:tcBorders>
              <w:top w:val="single" w:sz="4" w:space="0" w:color="auto"/>
              <w:left w:val="single" w:sz="4" w:space="0" w:color="auto"/>
            </w:tcBorders>
          </w:tcPr>
          <w:p w14:paraId="52C87DB0" w14:textId="77777777" w:rsidR="009C5674" w:rsidRDefault="009C5674" w:rsidP="009C567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E529569" w:rsidR="009C5674" w:rsidRDefault="009C5674" w:rsidP="009C5674">
            <w:pPr>
              <w:pStyle w:val="CRCoverPage"/>
              <w:spacing w:after="0"/>
              <w:ind w:left="100"/>
              <w:rPr>
                <w:noProof/>
              </w:rPr>
            </w:pPr>
            <w:r>
              <w:rPr>
                <w:noProof/>
                <w:lang w:eastAsia="zh-CN"/>
              </w:rPr>
              <w:t xml:space="preserve">The description of repetitions </w:t>
            </w:r>
            <w:r w:rsidRPr="000E6A5E">
              <w:t>R6..R0</w:t>
            </w:r>
            <w:r>
              <w:t xml:space="preserve"> </w:t>
            </w:r>
            <w:r>
              <w:rPr>
                <w:noProof/>
                <w:lang w:eastAsia="zh-CN"/>
              </w:rPr>
              <w:t xml:space="preserve">in </w:t>
            </w:r>
            <w:r w:rsidRPr="000E6A5E">
              <w:t>UE test loop mode GH setup</w:t>
            </w:r>
            <w:r>
              <w:t xml:space="preserve"> is </w:t>
            </w:r>
            <w:r w:rsidRPr="006E7CE5">
              <w:t xml:space="preserve">ambiguous </w:t>
            </w:r>
            <w:r>
              <w:t>when specifying the n</w:t>
            </w:r>
            <w:r w:rsidRPr="000E6A5E">
              <w:t>umber of repetitions</w:t>
            </w:r>
            <w:r>
              <w:t>.</w:t>
            </w:r>
          </w:p>
        </w:tc>
      </w:tr>
      <w:tr w:rsidR="009C5674" w14:paraId="4CA74D09" w14:textId="77777777" w:rsidTr="00547111">
        <w:tc>
          <w:tcPr>
            <w:tcW w:w="2694" w:type="dxa"/>
            <w:gridSpan w:val="2"/>
            <w:tcBorders>
              <w:left w:val="single" w:sz="4" w:space="0" w:color="auto"/>
            </w:tcBorders>
          </w:tcPr>
          <w:p w14:paraId="2D0866D6" w14:textId="77777777" w:rsidR="009C5674" w:rsidRDefault="009C5674" w:rsidP="009C5674">
            <w:pPr>
              <w:pStyle w:val="CRCoverPage"/>
              <w:spacing w:after="0"/>
              <w:rPr>
                <w:b/>
                <w:i/>
                <w:noProof/>
                <w:sz w:val="8"/>
                <w:szCs w:val="8"/>
              </w:rPr>
            </w:pPr>
          </w:p>
        </w:tc>
        <w:tc>
          <w:tcPr>
            <w:tcW w:w="6946" w:type="dxa"/>
            <w:gridSpan w:val="9"/>
            <w:tcBorders>
              <w:right w:val="single" w:sz="4" w:space="0" w:color="auto"/>
            </w:tcBorders>
          </w:tcPr>
          <w:p w14:paraId="365DEF04" w14:textId="77777777" w:rsidR="009C5674" w:rsidRDefault="009C5674" w:rsidP="009C5674">
            <w:pPr>
              <w:pStyle w:val="CRCoverPage"/>
              <w:spacing w:after="0"/>
              <w:rPr>
                <w:noProof/>
                <w:sz w:val="8"/>
                <w:szCs w:val="8"/>
              </w:rPr>
            </w:pPr>
          </w:p>
        </w:tc>
      </w:tr>
      <w:tr w:rsidR="009C5674" w14:paraId="21016551" w14:textId="77777777" w:rsidTr="00547111">
        <w:tc>
          <w:tcPr>
            <w:tcW w:w="2694" w:type="dxa"/>
            <w:gridSpan w:val="2"/>
            <w:tcBorders>
              <w:left w:val="single" w:sz="4" w:space="0" w:color="auto"/>
            </w:tcBorders>
          </w:tcPr>
          <w:p w14:paraId="49433147" w14:textId="77777777" w:rsidR="009C5674" w:rsidRDefault="009C5674" w:rsidP="009C567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DD9EC65" w:rsidR="009C5674" w:rsidRDefault="009C5674" w:rsidP="009C5674">
            <w:pPr>
              <w:pStyle w:val="CRCoverPage"/>
              <w:spacing w:after="0"/>
              <w:ind w:left="100"/>
              <w:rPr>
                <w:noProof/>
              </w:rPr>
            </w:pPr>
            <w:r>
              <w:rPr>
                <w:noProof/>
              </w:rPr>
              <w:t xml:space="preserve">Wording of </w:t>
            </w:r>
            <w:r w:rsidRPr="000E6A5E">
              <w:t>R6..R0</w:t>
            </w:r>
            <w:r>
              <w:t xml:space="preserve"> was updated to a range</w:t>
            </w:r>
            <w:r>
              <w:rPr>
                <w:noProof/>
              </w:rPr>
              <w:t>.</w:t>
            </w:r>
          </w:p>
        </w:tc>
      </w:tr>
      <w:tr w:rsidR="009C5674" w14:paraId="1F886379" w14:textId="77777777" w:rsidTr="00547111">
        <w:tc>
          <w:tcPr>
            <w:tcW w:w="2694" w:type="dxa"/>
            <w:gridSpan w:val="2"/>
            <w:tcBorders>
              <w:left w:val="single" w:sz="4" w:space="0" w:color="auto"/>
            </w:tcBorders>
          </w:tcPr>
          <w:p w14:paraId="4D989623" w14:textId="77777777" w:rsidR="009C5674" w:rsidRDefault="009C5674" w:rsidP="009C5674">
            <w:pPr>
              <w:pStyle w:val="CRCoverPage"/>
              <w:spacing w:after="0"/>
              <w:rPr>
                <w:b/>
                <w:i/>
                <w:noProof/>
                <w:sz w:val="8"/>
                <w:szCs w:val="8"/>
              </w:rPr>
            </w:pPr>
          </w:p>
        </w:tc>
        <w:tc>
          <w:tcPr>
            <w:tcW w:w="6946" w:type="dxa"/>
            <w:gridSpan w:val="9"/>
            <w:tcBorders>
              <w:right w:val="single" w:sz="4" w:space="0" w:color="auto"/>
            </w:tcBorders>
          </w:tcPr>
          <w:p w14:paraId="71C4A204" w14:textId="77777777" w:rsidR="009C5674" w:rsidRDefault="009C5674" w:rsidP="009C5674">
            <w:pPr>
              <w:pStyle w:val="CRCoverPage"/>
              <w:spacing w:after="0"/>
              <w:rPr>
                <w:noProof/>
                <w:sz w:val="8"/>
                <w:szCs w:val="8"/>
              </w:rPr>
            </w:pPr>
          </w:p>
        </w:tc>
      </w:tr>
      <w:tr w:rsidR="009C5674" w14:paraId="678D7BF9" w14:textId="77777777" w:rsidTr="00547111">
        <w:tc>
          <w:tcPr>
            <w:tcW w:w="2694" w:type="dxa"/>
            <w:gridSpan w:val="2"/>
            <w:tcBorders>
              <w:left w:val="single" w:sz="4" w:space="0" w:color="auto"/>
              <w:bottom w:val="single" w:sz="4" w:space="0" w:color="auto"/>
            </w:tcBorders>
          </w:tcPr>
          <w:p w14:paraId="4E5CE1B6" w14:textId="77777777" w:rsidR="009C5674" w:rsidRDefault="009C5674" w:rsidP="009C567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4EA9EB" w:rsidR="009C5674" w:rsidRDefault="009C5674" w:rsidP="009C5674">
            <w:pPr>
              <w:pStyle w:val="CRCoverPage"/>
              <w:spacing w:after="0"/>
              <w:ind w:left="100"/>
              <w:rPr>
                <w:noProof/>
              </w:rPr>
            </w:pPr>
            <w:r w:rsidRPr="000E6A5E">
              <w:t>Number of repetitions</w:t>
            </w:r>
            <w:r>
              <w:t xml:space="preserve"> will be unclear</w:t>
            </w:r>
            <w:r>
              <w:rPr>
                <w:noProof/>
                <w:lang w:eastAsia="zh-CN"/>
              </w:rPr>
              <w:t>.</w:t>
            </w:r>
          </w:p>
        </w:tc>
      </w:tr>
      <w:tr w:rsidR="009C5674" w14:paraId="034AF533" w14:textId="77777777" w:rsidTr="00547111">
        <w:tc>
          <w:tcPr>
            <w:tcW w:w="2694" w:type="dxa"/>
            <w:gridSpan w:val="2"/>
          </w:tcPr>
          <w:p w14:paraId="39D9EB5B" w14:textId="77777777" w:rsidR="009C5674" w:rsidRDefault="009C5674" w:rsidP="009C5674">
            <w:pPr>
              <w:pStyle w:val="CRCoverPage"/>
              <w:spacing w:after="0"/>
              <w:rPr>
                <w:b/>
                <w:i/>
                <w:noProof/>
                <w:sz w:val="8"/>
                <w:szCs w:val="8"/>
              </w:rPr>
            </w:pPr>
          </w:p>
        </w:tc>
        <w:tc>
          <w:tcPr>
            <w:tcW w:w="6946" w:type="dxa"/>
            <w:gridSpan w:val="9"/>
          </w:tcPr>
          <w:p w14:paraId="7826CB1C" w14:textId="77777777" w:rsidR="009C5674" w:rsidRDefault="009C5674" w:rsidP="009C5674">
            <w:pPr>
              <w:pStyle w:val="CRCoverPage"/>
              <w:spacing w:after="0"/>
              <w:rPr>
                <w:noProof/>
                <w:sz w:val="8"/>
                <w:szCs w:val="8"/>
              </w:rPr>
            </w:pPr>
          </w:p>
        </w:tc>
      </w:tr>
      <w:tr w:rsidR="009C5674" w14:paraId="6A17D7AC" w14:textId="77777777" w:rsidTr="00547111">
        <w:tc>
          <w:tcPr>
            <w:tcW w:w="2694" w:type="dxa"/>
            <w:gridSpan w:val="2"/>
            <w:tcBorders>
              <w:top w:val="single" w:sz="4" w:space="0" w:color="auto"/>
              <w:left w:val="single" w:sz="4" w:space="0" w:color="auto"/>
            </w:tcBorders>
          </w:tcPr>
          <w:p w14:paraId="6DAD5B19" w14:textId="77777777" w:rsidR="009C5674" w:rsidRDefault="009C5674" w:rsidP="009C567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D9844D" w:rsidR="009C5674" w:rsidRDefault="009C5674" w:rsidP="009C5674">
            <w:pPr>
              <w:pStyle w:val="CRCoverPage"/>
              <w:spacing w:after="0"/>
              <w:ind w:left="100"/>
              <w:rPr>
                <w:noProof/>
              </w:rPr>
            </w:pPr>
            <w:r>
              <w:rPr>
                <w:noProof/>
                <w:lang w:eastAsia="zh-CN"/>
              </w:rPr>
              <w:t>6.1</w:t>
            </w:r>
          </w:p>
        </w:tc>
      </w:tr>
      <w:tr w:rsidR="009C5674" w14:paraId="56E1E6C3" w14:textId="77777777" w:rsidTr="00547111">
        <w:tc>
          <w:tcPr>
            <w:tcW w:w="2694" w:type="dxa"/>
            <w:gridSpan w:val="2"/>
            <w:tcBorders>
              <w:left w:val="single" w:sz="4" w:space="0" w:color="auto"/>
            </w:tcBorders>
          </w:tcPr>
          <w:p w14:paraId="2FB9DE77" w14:textId="77777777" w:rsidR="009C5674" w:rsidRDefault="009C5674" w:rsidP="009C5674">
            <w:pPr>
              <w:pStyle w:val="CRCoverPage"/>
              <w:spacing w:after="0"/>
              <w:rPr>
                <w:b/>
                <w:i/>
                <w:noProof/>
                <w:sz w:val="8"/>
                <w:szCs w:val="8"/>
              </w:rPr>
            </w:pPr>
          </w:p>
        </w:tc>
        <w:tc>
          <w:tcPr>
            <w:tcW w:w="6946" w:type="dxa"/>
            <w:gridSpan w:val="9"/>
            <w:tcBorders>
              <w:right w:val="single" w:sz="4" w:space="0" w:color="auto"/>
            </w:tcBorders>
          </w:tcPr>
          <w:p w14:paraId="0898542D" w14:textId="77777777" w:rsidR="009C5674" w:rsidRDefault="009C5674" w:rsidP="009C5674">
            <w:pPr>
              <w:pStyle w:val="CRCoverPage"/>
              <w:spacing w:after="0"/>
              <w:rPr>
                <w:noProof/>
                <w:sz w:val="8"/>
                <w:szCs w:val="8"/>
              </w:rPr>
            </w:pPr>
          </w:p>
        </w:tc>
      </w:tr>
      <w:tr w:rsidR="009C5674" w14:paraId="76F95A8B" w14:textId="77777777" w:rsidTr="00547111">
        <w:tc>
          <w:tcPr>
            <w:tcW w:w="2694" w:type="dxa"/>
            <w:gridSpan w:val="2"/>
            <w:tcBorders>
              <w:left w:val="single" w:sz="4" w:space="0" w:color="auto"/>
            </w:tcBorders>
          </w:tcPr>
          <w:p w14:paraId="335EAB52" w14:textId="77777777" w:rsidR="009C5674" w:rsidRDefault="009C5674" w:rsidP="009C56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C5674" w:rsidRDefault="009C5674" w:rsidP="009C56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C5674" w:rsidRDefault="009C5674" w:rsidP="009C5674">
            <w:pPr>
              <w:pStyle w:val="CRCoverPage"/>
              <w:spacing w:after="0"/>
              <w:jc w:val="center"/>
              <w:rPr>
                <w:b/>
                <w:caps/>
                <w:noProof/>
              </w:rPr>
            </w:pPr>
            <w:r>
              <w:rPr>
                <w:b/>
                <w:caps/>
                <w:noProof/>
              </w:rPr>
              <w:t>N</w:t>
            </w:r>
          </w:p>
        </w:tc>
        <w:tc>
          <w:tcPr>
            <w:tcW w:w="2977" w:type="dxa"/>
            <w:gridSpan w:val="4"/>
          </w:tcPr>
          <w:p w14:paraId="304CCBCB" w14:textId="77777777" w:rsidR="009C5674" w:rsidRDefault="009C5674" w:rsidP="009C567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C5674" w:rsidRDefault="009C5674" w:rsidP="009C5674">
            <w:pPr>
              <w:pStyle w:val="CRCoverPage"/>
              <w:spacing w:after="0"/>
              <w:ind w:left="99"/>
              <w:rPr>
                <w:noProof/>
              </w:rPr>
            </w:pPr>
          </w:p>
        </w:tc>
      </w:tr>
      <w:tr w:rsidR="009C5674" w14:paraId="34ACE2EB" w14:textId="77777777" w:rsidTr="00547111">
        <w:tc>
          <w:tcPr>
            <w:tcW w:w="2694" w:type="dxa"/>
            <w:gridSpan w:val="2"/>
            <w:tcBorders>
              <w:left w:val="single" w:sz="4" w:space="0" w:color="auto"/>
            </w:tcBorders>
          </w:tcPr>
          <w:p w14:paraId="571382F3" w14:textId="77777777" w:rsidR="009C5674" w:rsidRDefault="009C5674" w:rsidP="009C56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C5674" w:rsidRDefault="009C5674" w:rsidP="009C56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26CD60" w:rsidR="009C5674" w:rsidRDefault="009C5674" w:rsidP="009C5674">
            <w:pPr>
              <w:pStyle w:val="CRCoverPage"/>
              <w:spacing w:after="0"/>
              <w:jc w:val="center"/>
              <w:rPr>
                <w:b/>
                <w:caps/>
                <w:noProof/>
              </w:rPr>
            </w:pPr>
            <w:r>
              <w:rPr>
                <w:rFonts w:hint="eastAsia"/>
                <w:b/>
                <w:caps/>
                <w:noProof/>
              </w:rPr>
              <w:t>X</w:t>
            </w:r>
          </w:p>
        </w:tc>
        <w:tc>
          <w:tcPr>
            <w:tcW w:w="2977" w:type="dxa"/>
            <w:gridSpan w:val="4"/>
          </w:tcPr>
          <w:p w14:paraId="7DB274D8" w14:textId="77777777" w:rsidR="009C5674" w:rsidRDefault="009C5674" w:rsidP="009C56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C5674" w:rsidRDefault="009C5674" w:rsidP="009C5674">
            <w:pPr>
              <w:pStyle w:val="CRCoverPage"/>
              <w:spacing w:after="0"/>
              <w:ind w:left="99"/>
              <w:rPr>
                <w:noProof/>
              </w:rPr>
            </w:pPr>
            <w:r>
              <w:rPr>
                <w:noProof/>
              </w:rPr>
              <w:t xml:space="preserve">TS/TR ... CR ... </w:t>
            </w:r>
          </w:p>
        </w:tc>
      </w:tr>
      <w:tr w:rsidR="009C5674" w14:paraId="446DDBAC" w14:textId="77777777" w:rsidTr="00547111">
        <w:tc>
          <w:tcPr>
            <w:tcW w:w="2694" w:type="dxa"/>
            <w:gridSpan w:val="2"/>
            <w:tcBorders>
              <w:left w:val="single" w:sz="4" w:space="0" w:color="auto"/>
            </w:tcBorders>
          </w:tcPr>
          <w:p w14:paraId="678A1AA6" w14:textId="77777777" w:rsidR="009C5674" w:rsidRDefault="009C5674" w:rsidP="009C56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C5674" w:rsidRDefault="009C5674" w:rsidP="009C56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3A1DAF4" w:rsidR="009C5674" w:rsidRDefault="009C5674" w:rsidP="009C5674">
            <w:pPr>
              <w:pStyle w:val="CRCoverPage"/>
              <w:spacing w:after="0"/>
              <w:jc w:val="center"/>
              <w:rPr>
                <w:b/>
                <w:caps/>
                <w:noProof/>
              </w:rPr>
            </w:pPr>
            <w:r>
              <w:rPr>
                <w:rFonts w:hint="eastAsia"/>
                <w:b/>
                <w:caps/>
                <w:noProof/>
              </w:rPr>
              <w:t>X</w:t>
            </w:r>
          </w:p>
        </w:tc>
        <w:tc>
          <w:tcPr>
            <w:tcW w:w="2977" w:type="dxa"/>
            <w:gridSpan w:val="4"/>
          </w:tcPr>
          <w:p w14:paraId="1A4306D9" w14:textId="77777777" w:rsidR="009C5674" w:rsidRDefault="009C5674" w:rsidP="009C56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C5674" w:rsidRDefault="009C5674" w:rsidP="009C5674">
            <w:pPr>
              <w:pStyle w:val="CRCoverPage"/>
              <w:spacing w:after="0"/>
              <w:ind w:left="99"/>
              <w:rPr>
                <w:noProof/>
              </w:rPr>
            </w:pPr>
            <w:r>
              <w:rPr>
                <w:noProof/>
              </w:rPr>
              <w:t xml:space="preserve">TS/TR ... CR ... </w:t>
            </w:r>
          </w:p>
        </w:tc>
      </w:tr>
      <w:tr w:rsidR="009C5674" w14:paraId="55C714D2" w14:textId="77777777" w:rsidTr="00547111">
        <w:tc>
          <w:tcPr>
            <w:tcW w:w="2694" w:type="dxa"/>
            <w:gridSpan w:val="2"/>
            <w:tcBorders>
              <w:left w:val="single" w:sz="4" w:space="0" w:color="auto"/>
            </w:tcBorders>
          </w:tcPr>
          <w:p w14:paraId="45913E62" w14:textId="77777777" w:rsidR="009C5674" w:rsidRDefault="009C5674" w:rsidP="009C56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C5674" w:rsidRDefault="009C5674" w:rsidP="009C56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599EE0" w:rsidR="009C5674" w:rsidRDefault="009C5674" w:rsidP="009C5674">
            <w:pPr>
              <w:pStyle w:val="CRCoverPage"/>
              <w:spacing w:after="0"/>
              <w:jc w:val="center"/>
              <w:rPr>
                <w:b/>
                <w:caps/>
                <w:noProof/>
              </w:rPr>
            </w:pPr>
            <w:r>
              <w:rPr>
                <w:rFonts w:hint="eastAsia"/>
                <w:b/>
                <w:caps/>
                <w:noProof/>
              </w:rPr>
              <w:t>X</w:t>
            </w:r>
          </w:p>
        </w:tc>
        <w:tc>
          <w:tcPr>
            <w:tcW w:w="2977" w:type="dxa"/>
            <w:gridSpan w:val="4"/>
          </w:tcPr>
          <w:p w14:paraId="1B4FF921" w14:textId="77777777" w:rsidR="009C5674" w:rsidRDefault="009C5674" w:rsidP="009C56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C5674" w:rsidRDefault="009C5674" w:rsidP="009C5674">
            <w:pPr>
              <w:pStyle w:val="CRCoverPage"/>
              <w:spacing w:after="0"/>
              <w:ind w:left="99"/>
              <w:rPr>
                <w:noProof/>
              </w:rPr>
            </w:pPr>
            <w:r>
              <w:rPr>
                <w:noProof/>
              </w:rPr>
              <w:t xml:space="preserve">TS/TR ... CR ... </w:t>
            </w:r>
          </w:p>
        </w:tc>
      </w:tr>
      <w:tr w:rsidR="009C5674" w14:paraId="60DF82CC" w14:textId="77777777" w:rsidTr="008863B9">
        <w:tc>
          <w:tcPr>
            <w:tcW w:w="2694" w:type="dxa"/>
            <w:gridSpan w:val="2"/>
            <w:tcBorders>
              <w:left w:val="single" w:sz="4" w:space="0" w:color="auto"/>
            </w:tcBorders>
          </w:tcPr>
          <w:p w14:paraId="517696CD" w14:textId="77777777" w:rsidR="009C5674" w:rsidRDefault="009C5674" w:rsidP="009C5674">
            <w:pPr>
              <w:pStyle w:val="CRCoverPage"/>
              <w:spacing w:after="0"/>
              <w:rPr>
                <w:b/>
                <w:i/>
                <w:noProof/>
              </w:rPr>
            </w:pPr>
          </w:p>
        </w:tc>
        <w:tc>
          <w:tcPr>
            <w:tcW w:w="6946" w:type="dxa"/>
            <w:gridSpan w:val="9"/>
            <w:tcBorders>
              <w:right w:val="single" w:sz="4" w:space="0" w:color="auto"/>
            </w:tcBorders>
          </w:tcPr>
          <w:p w14:paraId="4D84207F" w14:textId="77777777" w:rsidR="009C5674" w:rsidRDefault="009C5674" w:rsidP="009C5674">
            <w:pPr>
              <w:pStyle w:val="CRCoverPage"/>
              <w:spacing w:after="0"/>
              <w:rPr>
                <w:noProof/>
              </w:rPr>
            </w:pPr>
          </w:p>
        </w:tc>
      </w:tr>
      <w:tr w:rsidR="009C5674" w14:paraId="556B87B6" w14:textId="77777777" w:rsidTr="008863B9">
        <w:tc>
          <w:tcPr>
            <w:tcW w:w="2694" w:type="dxa"/>
            <w:gridSpan w:val="2"/>
            <w:tcBorders>
              <w:left w:val="single" w:sz="4" w:space="0" w:color="auto"/>
              <w:bottom w:val="single" w:sz="4" w:space="0" w:color="auto"/>
            </w:tcBorders>
          </w:tcPr>
          <w:p w14:paraId="79A9C411" w14:textId="77777777" w:rsidR="009C5674" w:rsidRDefault="009C5674" w:rsidP="009C567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C5674" w:rsidRDefault="009C5674" w:rsidP="009C5674">
            <w:pPr>
              <w:pStyle w:val="CRCoverPage"/>
              <w:spacing w:after="0"/>
              <w:ind w:left="100"/>
              <w:rPr>
                <w:noProof/>
              </w:rPr>
            </w:pPr>
          </w:p>
        </w:tc>
      </w:tr>
      <w:tr w:rsidR="009C5674" w:rsidRPr="008863B9" w14:paraId="45BFE792" w14:textId="77777777" w:rsidTr="008863B9">
        <w:tc>
          <w:tcPr>
            <w:tcW w:w="2694" w:type="dxa"/>
            <w:gridSpan w:val="2"/>
            <w:tcBorders>
              <w:top w:val="single" w:sz="4" w:space="0" w:color="auto"/>
              <w:bottom w:val="single" w:sz="4" w:space="0" w:color="auto"/>
            </w:tcBorders>
          </w:tcPr>
          <w:p w14:paraId="194242DD" w14:textId="77777777" w:rsidR="009C5674" w:rsidRPr="008863B9" w:rsidRDefault="009C5674" w:rsidP="009C56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C5674" w:rsidRPr="008863B9" w:rsidRDefault="009C5674" w:rsidP="009C5674">
            <w:pPr>
              <w:pStyle w:val="CRCoverPage"/>
              <w:spacing w:after="0"/>
              <w:ind w:left="100"/>
              <w:rPr>
                <w:noProof/>
                <w:sz w:val="8"/>
                <w:szCs w:val="8"/>
              </w:rPr>
            </w:pPr>
          </w:p>
        </w:tc>
      </w:tr>
      <w:tr w:rsidR="009C567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C5674" w:rsidRDefault="009C5674" w:rsidP="009C56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C5674" w:rsidRDefault="009C5674" w:rsidP="009C567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0A79EDB" w14:textId="77777777" w:rsidR="009C5674" w:rsidRDefault="009C5674" w:rsidP="009C5674">
      <w:pPr>
        <w:rPr>
          <w:rFonts w:ascii="Arial" w:hAnsi="Arial" w:cs="Arial"/>
          <w:noProof/>
          <w:color w:val="00B0F0"/>
          <w:sz w:val="28"/>
        </w:rPr>
      </w:pPr>
      <w:r w:rsidRPr="005F788F">
        <w:rPr>
          <w:rFonts w:ascii="Arial" w:hAnsi="Arial" w:cs="Arial"/>
          <w:noProof/>
          <w:color w:val="00B0F0"/>
          <w:sz w:val="28"/>
        </w:rPr>
        <w:lastRenderedPageBreak/>
        <w:t>[Start of change]</w:t>
      </w:r>
    </w:p>
    <w:p w14:paraId="37F6C4FD" w14:textId="77777777" w:rsidR="00A27761" w:rsidRPr="002D43F7" w:rsidRDefault="00A27761" w:rsidP="00A27761">
      <w:pPr>
        <w:pStyle w:val="2"/>
      </w:pPr>
      <w:bookmarkStart w:id="1" w:name="_Toc492912342"/>
      <w:r w:rsidRPr="002D43F7">
        <w:t>6.1</w:t>
      </w:r>
      <w:r w:rsidRPr="002D43F7">
        <w:tab/>
        <w:t>CLOSE UE TEST LOOP</w:t>
      </w:r>
      <w:bookmarkEnd w:id="1"/>
    </w:p>
    <w:p w14:paraId="10EFFA73" w14:textId="77777777" w:rsidR="00A27761" w:rsidRPr="002D43F7" w:rsidRDefault="00A27761" w:rsidP="00A27761">
      <w:r w:rsidRPr="002D43F7">
        <w:t>This message is only sent in the direction SS to UE.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552"/>
        <w:gridCol w:w="1930"/>
        <w:gridCol w:w="1368"/>
        <w:gridCol w:w="1512"/>
        <w:gridCol w:w="1359"/>
      </w:tblGrid>
      <w:tr w:rsidR="00A27761" w:rsidRPr="002D43F7" w14:paraId="52393F8E" w14:textId="77777777" w:rsidTr="00BB16BA">
        <w:trPr>
          <w:jc w:val="center"/>
        </w:trPr>
        <w:tc>
          <w:tcPr>
            <w:tcW w:w="2552" w:type="dxa"/>
          </w:tcPr>
          <w:p w14:paraId="6167CDC4" w14:textId="77777777" w:rsidR="00A27761" w:rsidRPr="002D43F7" w:rsidRDefault="00A27761" w:rsidP="00BB16BA">
            <w:pPr>
              <w:pStyle w:val="TAH"/>
            </w:pPr>
            <w:r w:rsidRPr="002D43F7">
              <w:t>Information Element</w:t>
            </w:r>
          </w:p>
        </w:tc>
        <w:tc>
          <w:tcPr>
            <w:tcW w:w="1930" w:type="dxa"/>
          </w:tcPr>
          <w:p w14:paraId="664DB6B0" w14:textId="77777777" w:rsidR="00A27761" w:rsidRPr="002D43F7" w:rsidRDefault="00A27761" w:rsidP="00BB16BA">
            <w:pPr>
              <w:pStyle w:val="TAH"/>
            </w:pPr>
            <w:r w:rsidRPr="002D43F7">
              <w:t>Reference</w:t>
            </w:r>
          </w:p>
        </w:tc>
        <w:tc>
          <w:tcPr>
            <w:tcW w:w="1368" w:type="dxa"/>
          </w:tcPr>
          <w:p w14:paraId="4E6659A6" w14:textId="77777777" w:rsidR="00A27761" w:rsidRPr="002D43F7" w:rsidRDefault="00A27761" w:rsidP="00BB16BA">
            <w:pPr>
              <w:pStyle w:val="TAH"/>
            </w:pPr>
            <w:r w:rsidRPr="002D43F7">
              <w:t>Presence</w:t>
            </w:r>
          </w:p>
        </w:tc>
        <w:tc>
          <w:tcPr>
            <w:tcW w:w="1512" w:type="dxa"/>
          </w:tcPr>
          <w:p w14:paraId="478A1BBB" w14:textId="77777777" w:rsidR="00A27761" w:rsidRPr="002D43F7" w:rsidRDefault="00A27761" w:rsidP="00BB16BA">
            <w:pPr>
              <w:pStyle w:val="TAH"/>
            </w:pPr>
            <w:r w:rsidRPr="002D43F7">
              <w:t>Format</w:t>
            </w:r>
          </w:p>
        </w:tc>
        <w:tc>
          <w:tcPr>
            <w:tcW w:w="1359" w:type="dxa"/>
          </w:tcPr>
          <w:p w14:paraId="1856BA64" w14:textId="77777777" w:rsidR="00A27761" w:rsidRPr="002D43F7" w:rsidRDefault="00A27761" w:rsidP="00BB16BA">
            <w:pPr>
              <w:pStyle w:val="TAH"/>
            </w:pPr>
            <w:r w:rsidRPr="002D43F7">
              <w:t>Length</w:t>
            </w:r>
          </w:p>
        </w:tc>
      </w:tr>
      <w:tr w:rsidR="00A27761" w:rsidRPr="002D43F7" w14:paraId="27C5A102" w14:textId="77777777" w:rsidTr="00BB16BA">
        <w:trPr>
          <w:jc w:val="center"/>
        </w:trPr>
        <w:tc>
          <w:tcPr>
            <w:tcW w:w="2552" w:type="dxa"/>
          </w:tcPr>
          <w:p w14:paraId="79481162" w14:textId="77777777" w:rsidR="00A27761" w:rsidRPr="002D43F7" w:rsidRDefault="00A27761" w:rsidP="00BB16BA">
            <w:pPr>
              <w:pStyle w:val="TAL"/>
            </w:pPr>
            <w:r w:rsidRPr="002D43F7">
              <w:t>Protocol discriminator</w:t>
            </w:r>
          </w:p>
        </w:tc>
        <w:tc>
          <w:tcPr>
            <w:tcW w:w="1930" w:type="dxa"/>
          </w:tcPr>
          <w:p w14:paraId="5CCFE4E5" w14:textId="77777777" w:rsidR="00A27761" w:rsidRPr="002D43F7" w:rsidRDefault="00A27761" w:rsidP="00BB16BA">
            <w:pPr>
              <w:pStyle w:val="TAL"/>
            </w:pPr>
            <w:r w:rsidRPr="002D43F7">
              <w:t>TS 24.007 [5], sub clause 11.2.3.1.1</w:t>
            </w:r>
          </w:p>
        </w:tc>
        <w:tc>
          <w:tcPr>
            <w:tcW w:w="1368" w:type="dxa"/>
          </w:tcPr>
          <w:p w14:paraId="2E8D0E9E" w14:textId="77777777" w:rsidR="00A27761" w:rsidRPr="002D43F7" w:rsidRDefault="00A27761" w:rsidP="00BB16BA">
            <w:pPr>
              <w:pStyle w:val="TAC"/>
            </w:pPr>
            <w:r w:rsidRPr="002D43F7">
              <w:t>M</w:t>
            </w:r>
          </w:p>
        </w:tc>
        <w:tc>
          <w:tcPr>
            <w:tcW w:w="1512" w:type="dxa"/>
          </w:tcPr>
          <w:p w14:paraId="74768CAD" w14:textId="77777777" w:rsidR="00A27761" w:rsidRPr="002D43F7" w:rsidRDefault="00A27761" w:rsidP="00BB16BA">
            <w:pPr>
              <w:pStyle w:val="TAC"/>
            </w:pPr>
            <w:r w:rsidRPr="002D43F7">
              <w:t>V</w:t>
            </w:r>
          </w:p>
        </w:tc>
        <w:tc>
          <w:tcPr>
            <w:tcW w:w="1359" w:type="dxa"/>
          </w:tcPr>
          <w:p w14:paraId="02FFBB6B" w14:textId="77777777" w:rsidR="00A27761" w:rsidRPr="002D43F7" w:rsidRDefault="00A27761" w:rsidP="00BB16BA">
            <w:pPr>
              <w:pStyle w:val="TAC"/>
            </w:pPr>
            <w:r w:rsidRPr="002D43F7">
              <w:t>½</w:t>
            </w:r>
          </w:p>
        </w:tc>
      </w:tr>
      <w:tr w:rsidR="00A27761" w:rsidRPr="002D43F7" w14:paraId="3448C4E8" w14:textId="77777777" w:rsidTr="00BB16BA">
        <w:trPr>
          <w:jc w:val="center"/>
        </w:trPr>
        <w:tc>
          <w:tcPr>
            <w:tcW w:w="2552" w:type="dxa"/>
          </w:tcPr>
          <w:p w14:paraId="63BE98DA" w14:textId="77777777" w:rsidR="00A27761" w:rsidRPr="002D43F7" w:rsidRDefault="00A27761" w:rsidP="00BB16BA">
            <w:pPr>
              <w:pStyle w:val="TAL"/>
            </w:pPr>
            <w:r w:rsidRPr="002D43F7">
              <w:t>Skip indicator</w:t>
            </w:r>
          </w:p>
        </w:tc>
        <w:tc>
          <w:tcPr>
            <w:tcW w:w="1930" w:type="dxa"/>
          </w:tcPr>
          <w:p w14:paraId="21FACCD9" w14:textId="77777777" w:rsidR="00A27761" w:rsidRPr="002D43F7" w:rsidRDefault="00A27761" w:rsidP="00BB16BA">
            <w:pPr>
              <w:pStyle w:val="TAL"/>
            </w:pPr>
            <w:r w:rsidRPr="002D43F7">
              <w:t>TS 24.007 [5], sub clause 11.2.3.1.2</w:t>
            </w:r>
          </w:p>
        </w:tc>
        <w:tc>
          <w:tcPr>
            <w:tcW w:w="1368" w:type="dxa"/>
          </w:tcPr>
          <w:p w14:paraId="2D9158A8" w14:textId="77777777" w:rsidR="00A27761" w:rsidRPr="002D43F7" w:rsidRDefault="00A27761" w:rsidP="00BB16BA">
            <w:pPr>
              <w:pStyle w:val="TAC"/>
            </w:pPr>
            <w:r w:rsidRPr="002D43F7">
              <w:t>M</w:t>
            </w:r>
          </w:p>
        </w:tc>
        <w:tc>
          <w:tcPr>
            <w:tcW w:w="1512" w:type="dxa"/>
          </w:tcPr>
          <w:p w14:paraId="3C02E4DF" w14:textId="77777777" w:rsidR="00A27761" w:rsidRPr="002D43F7" w:rsidRDefault="00A27761" w:rsidP="00BB16BA">
            <w:pPr>
              <w:pStyle w:val="TAC"/>
            </w:pPr>
            <w:r w:rsidRPr="002D43F7">
              <w:t>V</w:t>
            </w:r>
          </w:p>
        </w:tc>
        <w:tc>
          <w:tcPr>
            <w:tcW w:w="1359" w:type="dxa"/>
          </w:tcPr>
          <w:p w14:paraId="56130F8F" w14:textId="77777777" w:rsidR="00A27761" w:rsidRPr="002D43F7" w:rsidRDefault="00A27761" w:rsidP="00BB16BA">
            <w:pPr>
              <w:pStyle w:val="TAC"/>
            </w:pPr>
            <w:r w:rsidRPr="002D43F7">
              <w:t>½</w:t>
            </w:r>
          </w:p>
        </w:tc>
      </w:tr>
      <w:tr w:rsidR="00A27761" w:rsidRPr="002D43F7" w14:paraId="4994BAD3" w14:textId="77777777" w:rsidTr="00BB16BA">
        <w:trPr>
          <w:jc w:val="center"/>
        </w:trPr>
        <w:tc>
          <w:tcPr>
            <w:tcW w:w="2552" w:type="dxa"/>
          </w:tcPr>
          <w:p w14:paraId="66B6B798" w14:textId="77777777" w:rsidR="00A27761" w:rsidRPr="002D43F7" w:rsidRDefault="00A27761" w:rsidP="00BB16BA">
            <w:pPr>
              <w:pStyle w:val="TAL"/>
            </w:pPr>
            <w:r w:rsidRPr="002D43F7">
              <w:t>Message type</w:t>
            </w:r>
          </w:p>
        </w:tc>
        <w:tc>
          <w:tcPr>
            <w:tcW w:w="1930" w:type="dxa"/>
          </w:tcPr>
          <w:p w14:paraId="0AAE2EB8" w14:textId="77777777" w:rsidR="00A27761" w:rsidRPr="002D43F7" w:rsidRDefault="00A27761" w:rsidP="00BB16BA">
            <w:pPr>
              <w:pStyle w:val="TAL"/>
            </w:pPr>
          </w:p>
        </w:tc>
        <w:tc>
          <w:tcPr>
            <w:tcW w:w="1368" w:type="dxa"/>
          </w:tcPr>
          <w:p w14:paraId="5742FCEB" w14:textId="77777777" w:rsidR="00A27761" w:rsidRPr="002D43F7" w:rsidRDefault="00A27761" w:rsidP="00BB16BA">
            <w:pPr>
              <w:pStyle w:val="TAC"/>
            </w:pPr>
            <w:r w:rsidRPr="002D43F7">
              <w:t>M</w:t>
            </w:r>
          </w:p>
        </w:tc>
        <w:tc>
          <w:tcPr>
            <w:tcW w:w="1512" w:type="dxa"/>
          </w:tcPr>
          <w:p w14:paraId="3FEDA66D" w14:textId="77777777" w:rsidR="00A27761" w:rsidRPr="002D43F7" w:rsidRDefault="00A27761" w:rsidP="00BB16BA">
            <w:pPr>
              <w:pStyle w:val="TAC"/>
            </w:pPr>
            <w:r w:rsidRPr="002D43F7">
              <w:t>V</w:t>
            </w:r>
          </w:p>
        </w:tc>
        <w:tc>
          <w:tcPr>
            <w:tcW w:w="1359" w:type="dxa"/>
          </w:tcPr>
          <w:p w14:paraId="1B168262" w14:textId="77777777" w:rsidR="00A27761" w:rsidRPr="002D43F7" w:rsidRDefault="00A27761" w:rsidP="00BB16BA">
            <w:pPr>
              <w:pStyle w:val="TAC"/>
            </w:pPr>
            <w:r w:rsidRPr="002D43F7">
              <w:t>1</w:t>
            </w:r>
          </w:p>
        </w:tc>
      </w:tr>
      <w:tr w:rsidR="00A27761" w:rsidRPr="002D43F7" w14:paraId="73CF0668" w14:textId="77777777" w:rsidTr="00BB16BA">
        <w:trPr>
          <w:jc w:val="center"/>
        </w:trPr>
        <w:tc>
          <w:tcPr>
            <w:tcW w:w="2552" w:type="dxa"/>
          </w:tcPr>
          <w:p w14:paraId="69D00698" w14:textId="77777777" w:rsidR="00A27761" w:rsidRPr="002D43F7" w:rsidRDefault="00A27761" w:rsidP="00BB16BA">
            <w:pPr>
              <w:pStyle w:val="TAL"/>
            </w:pPr>
            <w:r w:rsidRPr="002D43F7">
              <w:t>UE test loop mode</w:t>
            </w:r>
          </w:p>
        </w:tc>
        <w:tc>
          <w:tcPr>
            <w:tcW w:w="1930" w:type="dxa"/>
          </w:tcPr>
          <w:p w14:paraId="6C99DC2B" w14:textId="77777777" w:rsidR="00A27761" w:rsidRPr="002D43F7" w:rsidRDefault="00A27761" w:rsidP="00BB16BA">
            <w:pPr>
              <w:pStyle w:val="TAL"/>
            </w:pPr>
          </w:p>
        </w:tc>
        <w:tc>
          <w:tcPr>
            <w:tcW w:w="1368" w:type="dxa"/>
          </w:tcPr>
          <w:p w14:paraId="65A04D7D" w14:textId="77777777" w:rsidR="00A27761" w:rsidRPr="002D43F7" w:rsidRDefault="00A27761" w:rsidP="00BB16BA">
            <w:pPr>
              <w:pStyle w:val="TAC"/>
            </w:pPr>
            <w:r w:rsidRPr="002D43F7">
              <w:t>M</w:t>
            </w:r>
          </w:p>
        </w:tc>
        <w:tc>
          <w:tcPr>
            <w:tcW w:w="1512" w:type="dxa"/>
          </w:tcPr>
          <w:p w14:paraId="51C99597" w14:textId="77777777" w:rsidR="00A27761" w:rsidRPr="002D43F7" w:rsidRDefault="00A27761" w:rsidP="00BB16BA">
            <w:pPr>
              <w:pStyle w:val="TAC"/>
            </w:pPr>
            <w:r w:rsidRPr="002D43F7">
              <w:t>V</w:t>
            </w:r>
          </w:p>
        </w:tc>
        <w:tc>
          <w:tcPr>
            <w:tcW w:w="1359" w:type="dxa"/>
          </w:tcPr>
          <w:p w14:paraId="3D7CB240" w14:textId="77777777" w:rsidR="00A27761" w:rsidRPr="002D43F7" w:rsidRDefault="00A27761" w:rsidP="00BB16BA">
            <w:pPr>
              <w:pStyle w:val="TAC"/>
            </w:pPr>
            <w:r w:rsidRPr="002D43F7">
              <w:t>1</w:t>
            </w:r>
          </w:p>
        </w:tc>
      </w:tr>
      <w:tr w:rsidR="00A27761" w:rsidRPr="002D43F7" w14:paraId="5F71B561" w14:textId="77777777" w:rsidTr="00BB16BA">
        <w:trPr>
          <w:jc w:val="center"/>
        </w:trPr>
        <w:tc>
          <w:tcPr>
            <w:tcW w:w="2552" w:type="dxa"/>
          </w:tcPr>
          <w:p w14:paraId="6835B6B8" w14:textId="77777777" w:rsidR="00A27761" w:rsidRPr="002D43F7" w:rsidRDefault="00A27761" w:rsidP="00BB16BA">
            <w:pPr>
              <w:pStyle w:val="TAL"/>
            </w:pPr>
            <w:r w:rsidRPr="002D43F7">
              <w:t>UE test loop mode A LB setup</w:t>
            </w:r>
          </w:p>
        </w:tc>
        <w:tc>
          <w:tcPr>
            <w:tcW w:w="1930" w:type="dxa"/>
          </w:tcPr>
          <w:p w14:paraId="6FAFA342" w14:textId="77777777" w:rsidR="00A27761" w:rsidRPr="002D43F7" w:rsidRDefault="00A27761" w:rsidP="00BB16BA">
            <w:pPr>
              <w:pStyle w:val="TAL"/>
            </w:pPr>
          </w:p>
        </w:tc>
        <w:tc>
          <w:tcPr>
            <w:tcW w:w="1368" w:type="dxa"/>
          </w:tcPr>
          <w:p w14:paraId="401702D4" w14:textId="77777777" w:rsidR="00A27761" w:rsidRPr="002D43F7" w:rsidRDefault="00A27761" w:rsidP="00BB16BA">
            <w:pPr>
              <w:pStyle w:val="TAC"/>
            </w:pPr>
            <w:r w:rsidRPr="002D43F7">
              <w:t>CV-</w:t>
            </w:r>
            <w:proofErr w:type="spellStart"/>
            <w:r w:rsidRPr="002D43F7">
              <w:t>ModeA</w:t>
            </w:r>
            <w:proofErr w:type="spellEnd"/>
          </w:p>
        </w:tc>
        <w:tc>
          <w:tcPr>
            <w:tcW w:w="1512" w:type="dxa"/>
          </w:tcPr>
          <w:p w14:paraId="4DD44F90" w14:textId="77777777" w:rsidR="00A27761" w:rsidRPr="002D43F7" w:rsidRDefault="00A27761" w:rsidP="00BB16BA">
            <w:pPr>
              <w:pStyle w:val="TAC"/>
            </w:pPr>
            <w:r w:rsidRPr="002D43F7">
              <w:t>LV</w:t>
            </w:r>
          </w:p>
        </w:tc>
        <w:tc>
          <w:tcPr>
            <w:tcW w:w="1359" w:type="dxa"/>
          </w:tcPr>
          <w:p w14:paraId="64FD2B44" w14:textId="77777777" w:rsidR="00A27761" w:rsidRPr="002D43F7" w:rsidRDefault="00A27761" w:rsidP="00BB16BA">
            <w:pPr>
              <w:pStyle w:val="TAC"/>
            </w:pPr>
            <w:r w:rsidRPr="002D43F7">
              <w:t>1-25</w:t>
            </w:r>
          </w:p>
        </w:tc>
      </w:tr>
      <w:tr w:rsidR="00A27761" w:rsidRPr="002D43F7" w14:paraId="043FF302" w14:textId="77777777" w:rsidTr="00BB16BA">
        <w:trPr>
          <w:jc w:val="center"/>
        </w:trPr>
        <w:tc>
          <w:tcPr>
            <w:tcW w:w="2552" w:type="dxa"/>
          </w:tcPr>
          <w:p w14:paraId="284836BC" w14:textId="77777777" w:rsidR="00A27761" w:rsidRPr="002D43F7" w:rsidRDefault="00A27761" w:rsidP="00BB16BA">
            <w:pPr>
              <w:pStyle w:val="TAL"/>
            </w:pPr>
            <w:r w:rsidRPr="002D43F7">
              <w:t>UE test loop mode B LB setup</w:t>
            </w:r>
          </w:p>
        </w:tc>
        <w:tc>
          <w:tcPr>
            <w:tcW w:w="1930" w:type="dxa"/>
          </w:tcPr>
          <w:p w14:paraId="7568A4BB" w14:textId="77777777" w:rsidR="00A27761" w:rsidRPr="002D43F7" w:rsidRDefault="00A27761" w:rsidP="00BB16BA">
            <w:pPr>
              <w:pStyle w:val="TAL"/>
            </w:pPr>
          </w:p>
        </w:tc>
        <w:tc>
          <w:tcPr>
            <w:tcW w:w="1368" w:type="dxa"/>
          </w:tcPr>
          <w:p w14:paraId="4A84A35A" w14:textId="77777777" w:rsidR="00A27761" w:rsidRPr="002D43F7" w:rsidRDefault="00A27761" w:rsidP="00BB16BA">
            <w:pPr>
              <w:pStyle w:val="TAC"/>
            </w:pPr>
            <w:r w:rsidRPr="002D43F7">
              <w:t>CV-</w:t>
            </w:r>
            <w:proofErr w:type="spellStart"/>
            <w:r w:rsidRPr="002D43F7">
              <w:t>ModeB</w:t>
            </w:r>
            <w:proofErr w:type="spellEnd"/>
          </w:p>
        </w:tc>
        <w:tc>
          <w:tcPr>
            <w:tcW w:w="1512" w:type="dxa"/>
          </w:tcPr>
          <w:p w14:paraId="5D7B92A1" w14:textId="77777777" w:rsidR="00A27761" w:rsidRPr="002D43F7" w:rsidRDefault="00A27761" w:rsidP="00BB16BA">
            <w:pPr>
              <w:pStyle w:val="TAC"/>
            </w:pPr>
            <w:r w:rsidRPr="002D43F7">
              <w:t>V</w:t>
            </w:r>
          </w:p>
        </w:tc>
        <w:tc>
          <w:tcPr>
            <w:tcW w:w="1359" w:type="dxa"/>
          </w:tcPr>
          <w:p w14:paraId="68B509A5" w14:textId="77777777" w:rsidR="00A27761" w:rsidRPr="002D43F7" w:rsidRDefault="00A27761" w:rsidP="00BB16BA">
            <w:pPr>
              <w:pStyle w:val="TAC"/>
            </w:pPr>
            <w:r w:rsidRPr="002D43F7">
              <w:t>1</w:t>
            </w:r>
          </w:p>
        </w:tc>
      </w:tr>
      <w:tr w:rsidR="00A27761" w:rsidRPr="002D43F7" w14:paraId="3C7869D6" w14:textId="77777777" w:rsidTr="00BB16BA">
        <w:trPr>
          <w:jc w:val="center"/>
        </w:trPr>
        <w:tc>
          <w:tcPr>
            <w:tcW w:w="2552" w:type="dxa"/>
            <w:tcBorders>
              <w:top w:val="single" w:sz="6" w:space="0" w:color="auto"/>
              <w:left w:val="single" w:sz="6" w:space="0" w:color="auto"/>
              <w:bottom w:val="single" w:sz="6" w:space="0" w:color="auto"/>
              <w:right w:val="single" w:sz="6" w:space="0" w:color="auto"/>
            </w:tcBorders>
          </w:tcPr>
          <w:p w14:paraId="245A5511" w14:textId="77777777" w:rsidR="00A27761" w:rsidRPr="002D43F7" w:rsidRDefault="00A27761" w:rsidP="00BB16BA">
            <w:pPr>
              <w:pStyle w:val="TAL"/>
            </w:pPr>
            <w:r w:rsidRPr="002D43F7">
              <w:t>UE test loop mode C setup</w:t>
            </w:r>
          </w:p>
        </w:tc>
        <w:tc>
          <w:tcPr>
            <w:tcW w:w="1930" w:type="dxa"/>
            <w:tcBorders>
              <w:top w:val="single" w:sz="6" w:space="0" w:color="auto"/>
              <w:left w:val="single" w:sz="6" w:space="0" w:color="auto"/>
              <w:bottom w:val="single" w:sz="6" w:space="0" w:color="auto"/>
              <w:right w:val="single" w:sz="6" w:space="0" w:color="auto"/>
            </w:tcBorders>
          </w:tcPr>
          <w:p w14:paraId="387E2FA3" w14:textId="77777777" w:rsidR="00A27761" w:rsidRPr="002D43F7" w:rsidRDefault="00A27761" w:rsidP="00BB16BA">
            <w:pPr>
              <w:pStyle w:val="TAL"/>
            </w:pPr>
          </w:p>
        </w:tc>
        <w:tc>
          <w:tcPr>
            <w:tcW w:w="1368" w:type="dxa"/>
            <w:tcBorders>
              <w:top w:val="single" w:sz="6" w:space="0" w:color="auto"/>
              <w:left w:val="single" w:sz="6" w:space="0" w:color="auto"/>
              <w:bottom w:val="single" w:sz="6" w:space="0" w:color="auto"/>
              <w:right w:val="single" w:sz="6" w:space="0" w:color="auto"/>
            </w:tcBorders>
          </w:tcPr>
          <w:p w14:paraId="5BF65E79" w14:textId="77777777" w:rsidR="00A27761" w:rsidRPr="002D43F7" w:rsidRDefault="00A27761" w:rsidP="00BB16BA">
            <w:pPr>
              <w:pStyle w:val="TAC"/>
            </w:pPr>
            <w:r w:rsidRPr="002D43F7">
              <w:t>CV-</w:t>
            </w:r>
            <w:proofErr w:type="spellStart"/>
            <w:r w:rsidRPr="002D43F7">
              <w:t>ModeC</w:t>
            </w:r>
            <w:proofErr w:type="spellEnd"/>
          </w:p>
        </w:tc>
        <w:tc>
          <w:tcPr>
            <w:tcW w:w="1512" w:type="dxa"/>
            <w:tcBorders>
              <w:top w:val="single" w:sz="6" w:space="0" w:color="auto"/>
              <w:left w:val="single" w:sz="6" w:space="0" w:color="auto"/>
              <w:bottom w:val="single" w:sz="6" w:space="0" w:color="auto"/>
              <w:right w:val="single" w:sz="6" w:space="0" w:color="auto"/>
            </w:tcBorders>
          </w:tcPr>
          <w:p w14:paraId="15933521" w14:textId="77777777" w:rsidR="00A27761" w:rsidRPr="002D43F7" w:rsidRDefault="00A27761" w:rsidP="00BB16BA">
            <w:pPr>
              <w:pStyle w:val="TAC"/>
            </w:pPr>
            <w:r w:rsidRPr="002D43F7">
              <w:t>V</w:t>
            </w:r>
          </w:p>
        </w:tc>
        <w:tc>
          <w:tcPr>
            <w:tcW w:w="1359" w:type="dxa"/>
            <w:tcBorders>
              <w:top w:val="single" w:sz="6" w:space="0" w:color="auto"/>
              <w:left w:val="single" w:sz="6" w:space="0" w:color="auto"/>
              <w:bottom w:val="single" w:sz="6" w:space="0" w:color="auto"/>
              <w:right w:val="single" w:sz="6" w:space="0" w:color="auto"/>
            </w:tcBorders>
          </w:tcPr>
          <w:p w14:paraId="4B69FF6A" w14:textId="77777777" w:rsidR="00A27761" w:rsidRPr="002D43F7" w:rsidRDefault="00A27761" w:rsidP="00BB16BA">
            <w:pPr>
              <w:pStyle w:val="TAC"/>
            </w:pPr>
            <w:r w:rsidRPr="002D43F7">
              <w:t>3</w:t>
            </w:r>
          </w:p>
        </w:tc>
      </w:tr>
      <w:tr w:rsidR="00A27761" w:rsidRPr="002D43F7" w14:paraId="28EF0DD7" w14:textId="77777777" w:rsidTr="00BB16BA">
        <w:trPr>
          <w:jc w:val="center"/>
        </w:trPr>
        <w:tc>
          <w:tcPr>
            <w:tcW w:w="2552" w:type="dxa"/>
            <w:tcBorders>
              <w:top w:val="single" w:sz="6" w:space="0" w:color="auto"/>
              <w:left w:val="single" w:sz="6" w:space="0" w:color="auto"/>
              <w:bottom w:val="single" w:sz="6" w:space="0" w:color="auto"/>
              <w:right w:val="single" w:sz="6" w:space="0" w:color="auto"/>
            </w:tcBorders>
          </w:tcPr>
          <w:p w14:paraId="728118E5" w14:textId="77777777" w:rsidR="00A27761" w:rsidRPr="002D43F7" w:rsidRDefault="00A27761" w:rsidP="00BB16BA">
            <w:pPr>
              <w:pStyle w:val="TAL"/>
            </w:pPr>
            <w:r w:rsidRPr="002D43F7">
              <w:t>UE test loop mode D setup</w:t>
            </w:r>
          </w:p>
        </w:tc>
        <w:tc>
          <w:tcPr>
            <w:tcW w:w="1930" w:type="dxa"/>
            <w:tcBorders>
              <w:top w:val="single" w:sz="6" w:space="0" w:color="auto"/>
              <w:left w:val="single" w:sz="6" w:space="0" w:color="auto"/>
              <w:bottom w:val="single" w:sz="6" w:space="0" w:color="auto"/>
              <w:right w:val="single" w:sz="6" w:space="0" w:color="auto"/>
            </w:tcBorders>
          </w:tcPr>
          <w:p w14:paraId="5DA50772" w14:textId="77777777" w:rsidR="00A27761" w:rsidRPr="002D43F7" w:rsidRDefault="00A27761" w:rsidP="00BB16BA">
            <w:pPr>
              <w:pStyle w:val="TAL"/>
            </w:pPr>
          </w:p>
        </w:tc>
        <w:tc>
          <w:tcPr>
            <w:tcW w:w="1368" w:type="dxa"/>
            <w:tcBorders>
              <w:top w:val="single" w:sz="6" w:space="0" w:color="auto"/>
              <w:left w:val="single" w:sz="6" w:space="0" w:color="auto"/>
              <w:bottom w:val="single" w:sz="6" w:space="0" w:color="auto"/>
              <w:right w:val="single" w:sz="6" w:space="0" w:color="auto"/>
            </w:tcBorders>
          </w:tcPr>
          <w:p w14:paraId="1F1B7CCE" w14:textId="77777777" w:rsidR="00A27761" w:rsidRPr="002D43F7" w:rsidRDefault="00A27761" w:rsidP="00BB16BA">
            <w:pPr>
              <w:pStyle w:val="TAC"/>
            </w:pPr>
            <w:r w:rsidRPr="002D43F7">
              <w:t>CV-</w:t>
            </w:r>
            <w:proofErr w:type="spellStart"/>
            <w:r w:rsidRPr="002D43F7">
              <w:t>ModeD</w:t>
            </w:r>
            <w:proofErr w:type="spellEnd"/>
          </w:p>
        </w:tc>
        <w:tc>
          <w:tcPr>
            <w:tcW w:w="1512" w:type="dxa"/>
            <w:tcBorders>
              <w:top w:val="single" w:sz="6" w:space="0" w:color="auto"/>
              <w:left w:val="single" w:sz="6" w:space="0" w:color="auto"/>
              <w:bottom w:val="single" w:sz="6" w:space="0" w:color="auto"/>
              <w:right w:val="single" w:sz="6" w:space="0" w:color="auto"/>
            </w:tcBorders>
          </w:tcPr>
          <w:p w14:paraId="7C8F9CE2" w14:textId="77777777" w:rsidR="00A27761" w:rsidRPr="002D43F7" w:rsidRDefault="00A27761" w:rsidP="00BB16BA">
            <w:pPr>
              <w:pStyle w:val="TAC"/>
            </w:pPr>
            <w:r w:rsidRPr="002D43F7">
              <w:t>LV-E</w:t>
            </w:r>
          </w:p>
        </w:tc>
        <w:tc>
          <w:tcPr>
            <w:tcW w:w="1359" w:type="dxa"/>
            <w:tcBorders>
              <w:top w:val="single" w:sz="6" w:space="0" w:color="auto"/>
              <w:left w:val="single" w:sz="6" w:space="0" w:color="auto"/>
              <w:bottom w:val="single" w:sz="6" w:space="0" w:color="auto"/>
              <w:right w:val="single" w:sz="6" w:space="0" w:color="auto"/>
            </w:tcBorders>
          </w:tcPr>
          <w:p w14:paraId="2C829731" w14:textId="77777777" w:rsidR="00A27761" w:rsidRPr="002D43F7" w:rsidRDefault="00A27761" w:rsidP="00BB16BA">
            <w:pPr>
              <w:pStyle w:val="TAC"/>
            </w:pPr>
            <w:r w:rsidRPr="002D43F7">
              <w:t>3-803</w:t>
            </w:r>
          </w:p>
        </w:tc>
      </w:tr>
      <w:tr w:rsidR="00A27761" w:rsidRPr="002D43F7" w14:paraId="498340D3" w14:textId="77777777" w:rsidTr="00BB16BA">
        <w:trPr>
          <w:jc w:val="center"/>
        </w:trPr>
        <w:tc>
          <w:tcPr>
            <w:tcW w:w="2552" w:type="dxa"/>
            <w:tcBorders>
              <w:top w:val="single" w:sz="6" w:space="0" w:color="auto"/>
              <w:left w:val="single" w:sz="6" w:space="0" w:color="auto"/>
              <w:bottom w:val="single" w:sz="6" w:space="0" w:color="auto"/>
              <w:right w:val="single" w:sz="6" w:space="0" w:color="auto"/>
            </w:tcBorders>
          </w:tcPr>
          <w:p w14:paraId="75F2BF2E" w14:textId="77777777" w:rsidR="00A27761" w:rsidRPr="002D43F7" w:rsidRDefault="00A27761" w:rsidP="00BB16BA">
            <w:pPr>
              <w:pStyle w:val="TAL"/>
            </w:pPr>
            <w:r w:rsidRPr="002D43F7">
              <w:t>UE test loop mode E setup</w:t>
            </w:r>
          </w:p>
        </w:tc>
        <w:tc>
          <w:tcPr>
            <w:tcW w:w="1930" w:type="dxa"/>
            <w:tcBorders>
              <w:top w:val="single" w:sz="6" w:space="0" w:color="auto"/>
              <w:left w:val="single" w:sz="6" w:space="0" w:color="auto"/>
              <w:bottom w:val="single" w:sz="6" w:space="0" w:color="auto"/>
              <w:right w:val="single" w:sz="6" w:space="0" w:color="auto"/>
            </w:tcBorders>
          </w:tcPr>
          <w:p w14:paraId="7C9D2BE3" w14:textId="77777777" w:rsidR="00A27761" w:rsidRPr="002D43F7" w:rsidRDefault="00A27761" w:rsidP="00BB16BA">
            <w:pPr>
              <w:pStyle w:val="TAL"/>
            </w:pPr>
          </w:p>
        </w:tc>
        <w:tc>
          <w:tcPr>
            <w:tcW w:w="1368" w:type="dxa"/>
            <w:tcBorders>
              <w:top w:val="single" w:sz="6" w:space="0" w:color="auto"/>
              <w:left w:val="single" w:sz="6" w:space="0" w:color="auto"/>
              <w:bottom w:val="single" w:sz="6" w:space="0" w:color="auto"/>
              <w:right w:val="single" w:sz="6" w:space="0" w:color="auto"/>
            </w:tcBorders>
          </w:tcPr>
          <w:p w14:paraId="34A99E20" w14:textId="77777777" w:rsidR="00A27761" w:rsidRPr="002D43F7" w:rsidRDefault="00A27761" w:rsidP="00BB16BA">
            <w:pPr>
              <w:pStyle w:val="TAC"/>
            </w:pPr>
            <w:r w:rsidRPr="002D43F7">
              <w:t>CV-</w:t>
            </w:r>
            <w:proofErr w:type="spellStart"/>
            <w:r w:rsidRPr="002D43F7">
              <w:t>ModeE</w:t>
            </w:r>
            <w:proofErr w:type="spellEnd"/>
          </w:p>
        </w:tc>
        <w:tc>
          <w:tcPr>
            <w:tcW w:w="1512" w:type="dxa"/>
            <w:tcBorders>
              <w:top w:val="single" w:sz="6" w:space="0" w:color="auto"/>
              <w:left w:val="single" w:sz="6" w:space="0" w:color="auto"/>
              <w:bottom w:val="single" w:sz="6" w:space="0" w:color="auto"/>
              <w:right w:val="single" w:sz="6" w:space="0" w:color="auto"/>
            </w:tcBorders>
          </w:tcPr>
          <w:p w14:paraId="6A23F270" w14:textId="77777777" w:rsidR="00A27761" w:rsidRPr="002D43F7" w:rsidRDefault="00A27761" w:rsidP="00BB16BA">
            <w:pPr>
              <w:pStyle w:val="TAC"/>
            </w:pPr>
            <w:r w:rsidRPr="002D43F7">
              <w:t>LV</w:t>
            </w:r>
          </w:p>
        </w:tc>
        <w:tc>
          <w:tcPr>
            <w:tcW w:w="1359" w:type="dxa"/>
            <w:tcBorders>
              <w:top w:val="single" w:sz="6" w:space="0" w:color="auto"/>
              <w:left w:val="single" w:sz="6" w:space="0" w:color="auto"/>
              <w:bottom w:val="single" w:sz="6" w:space="0" w:color="auto"/>
              <w:right w:val="single" w:sz="6" w:space="0" w:color="auto"/>
            </w:tcBorders>
          </w:tcPr>
          <w:p w14:paraId="0018911A" w14:textId="77777777" w:rsidR="00A27761" w:rsidRPr="002D43F7" w:rsidRDefault="00A27761" w:rsidP="00BB16BA">
            <w:pPr>
              <w:pStyle w:val="TAC"/>
            </w:pPr>
            <w:r w:rsidRPr="002D43F7">
              <w:t>2-18</w:t>
            </w:r>
          </w:p>
        </w:tc>
      </w:tr>
      <w:tr w:rsidR="00A27761" w:rsidRPr="002D43F7" w14:paraId="477382E1" w14:textId="77777777" w:rsidTr="00BB16BA">
        <w:trPr>
          <w:jc w:val="center"/>
        </w:trPr>
        <w:tc>
          <w:tcPr>
            <w:tcW w:w="2552" w:type="dxa"/>
            <w:tcBorders>
              <w:top w:val="single" w:sz="6" w:space="0" w:color="auto"/>
              <w:left w:val="single" w:sz="6" w:space="0" w:color="auto"/>
              <w:bottom w:val="single" w:sz="6" w:space="0" w:color="auto"/>
              <w:right w:val="single" w:sz="6" w:space="0" w:color="auto"/>
            </w:tcBorders>
          </w:tcPr>
          <w:p w14:paraId="4B5AC934" w14:textId="77777777" w:rsidR="00A27761" w:rsidRPr="002D43F7" w:rsidRDefault="00A27761" w:rsidP="00BB16BA">
            <w:pPr>
              <w:pStyle w:val="TAL"/>
            </w:pPr>
            <w:r w:rsidRPr="002D43F7">
              <w:t xml:space="preserve">UE test loop mode </w:t>
            </w:r>
            <w:r w:rsidRPr="002D43F7">
              <w:rPr>
                <w:lang w:eastAsia="zh-CN"/>
              </w:rPr>
              <w:t>F</w:t>
            </w:r>
            <w:r w:rsidRPr="002D43F7">
              <w:t xml:space="preserve"> setup</w:t>
            </w:r>
          </w:p>
        </w:tc>
        <w:tc>
          <w:tcPr>
            <w:tcW w:w="1930" w:type="dxa"/>
            <w:tcBorders>
              <w:top w:val="single" w:sz="6" w:space="0" w:color="auto"/>
              <w:left w:val="single" w:sz="6" w:space="0" w:color="auto"/>
              <w:bottom w:val="single" w:sz="6" w:space="0" w:color="auto"/>
              <w:right w:val="single" w:sz="6" w:space="0" w:color="auto"/>
            </w:tcBorders>
          </w:tcPr>
          <w:p w14:paraId="74E59C3D" w14:textId="77777777" w:rsidR="00A27761" w:rsidRPr="002D43F7" w:rsidRDefault="00A27761" w:rsidP="00BB16BA">
            <w:pPr>
              <w:pStyle w:val="TAL"/>
            </w:pPr>
          </w:p>
        </w:tc>
        <w:tc>
          <w:tcPr>
            <w:tcW w:w="1368" w:type="dxa"/>
            <w:tcBorders>
              <w:top w:val="single" w:sz="6" w:space="0" w:color="auto"/>
              <w:left w:val="single" w:sz="6" w:space="0" w:color="auto"/>
              <w:bottom w:val="single" w:sz="6" w:space="0" w:color="auto"/>
              <w:right w:val="single" w:sz="6" w:space="0" w:color="auto"/>
            </w:tcBorders>
          </w:tcPr>
          <w:p w14:paraId="27A7D3E3" w14:textId="77777777" w:rsidR="00A27761" w:rsidRPr="002D43F7" w:rsidRDefault="00A27761" w:rsidP="00BB16BA">
            <w:pPr>
              <w:pStyle w:val="TAC"/>
            </w:pPr>
            <w:r w:rsidRPr="002D43F7">
              <w:t>CV-</w:t>
            </w:r>
            <w:proofErr w:type="spellStart"/>
            <w:r w:rsidRPr="002D43F7">
              <w:t>Mode</w:t>
            </w:r>
            <w:r w:rsidRPr="002D43F7">
              <w:rPr>
                <w:lang w:eastAsia="zh-CN"/>
              </w:rPr>
              <w:t>F</w:t>
            </w:r>
            <w:proofErr w:type="spellEnd"/>
          </w:p>
        </w:tc>
        <w:tc>
          <w:tcPr>
            <w:tcW w:w="1512" w:type="dxa"/>
            <w:tcBorders>
              <w:top w:val="single" w:sz="6" w:space="0" w:color="auto"/>
              <w:left w:val="single" w:sz="6" w:space="0" w:color="auto"/>
              <w:bottom w:val="single" w:sz="6" w:space="0" w:color="auto"/>
              <w:right w:val="single" w:sz="6" w:space="0" w:color="auto"/>
            </w:tcBorders>
          </w:tcPr>
          <w:p w14:paraId="6C786B87" w14:textId="77777777" w:rsidR="00A27761" w:rsidRPr="002D43F7" w:rsidRDefault="00A27761" w:rsidP="00BB16BA">
            <w:pPr>
              <w:pStyle w:val="TAC"/>
            </w:pPr>
            <w:r w:rsidRPr="002D43F7">
              <w:t>V</w:t>
            </w:r>
          </w:p>
        </w:tc>
        <w:tc>
          <w:tcPr>
            <w:tcW w:w="1359" w:type="dxa"/>
            <w:tcBorders>
              <w:top w:val="single" w:sz="6" w:space="0" w:color="auto"/>
              <w:left w:val="single" w:sz="6" w:space="0" w:color="auto"/>
              <w:bottom w:val="single" w:sz="6" w:space="0" w:color="auto"/>
              <w:right w:val="single" w:sz="6" w:space="0" w:color="auto"/>
            </w:tcBorders>
          </w:tcPr>
          <w:p w14:paraId="62C1FF7E" w14:textId="77777777" w:rsidR="00A27761" w:rsidRPr="002D43F7" w:rsidRDefault="00A27761" w:rsidP="00BB16BA">
            <w:pPr>
              <w:pStyle w:val="TAC"/>
            </w:pPr>
            <w:r w:rsidRPr="002D43F7">
              <w:rPr>
                <w:lang w:eastAsia="zh-CN"/>
              </w:rPr>
              <w:t>2</w:t>
            </w:r>
          </w:p>
        </w:tc>
      </w:tr>
      <w:tr w:rsidR="00A27761" w:rsidRPr="002D43F7" w14:paraId="59C60034" w14:textId="77777777" w:rsidTr="00BB16BA">
        <w:trPr>
          <w:jc w:val="center"/>
        </w:trPr>
        <w:tc>
          <w:tcPr>
            <w:tcW w:w="2552" w:type="dxa"/>
            <w:tcBorders>
              <w:top w:val="single" w:sz="6" w:space="0" w:color="auto"/>
              <w:left w:val="single" w:sz="6" w:space="0" w:color="auto"/>
              <w:bottom w:val="single" w:sz="6" w:space="0" w:color="auto"/>
              <w:right w:val="single" w:sz="6" w:space="0" w:color="auto"/>
            </w:tcBorders>
          </w:tcPr>
          <w:p w14:paraId="3570C01D" w14:textId="77777777" w:rsidR="00A27761" w:rsidRPr="002D43F7" w:rsidRDefault="00A27761" w:rsidP="00BB16BA">
            <w:pPr>
              <w:pStyle w:val="TAL"/>
            </w:pPr>
            <w:r w:rsidRPr="002D43F7">
              <w:t>UE test loop mode GH setup</w:t>
            </w:r>
          </w:p>
        </w:tc>
        <w:tc>
          <w:tcPr>
            <w:tcW w:w="1930" w:type="dxa"/>
            <w:tcBorders>
              <w:top w:val="single" w:sz="6" w:space="0" w:color="auto"/>
              <w:left w:val="single" w:sz="6" w:space="0" w:color="auto"/>
              <w:bottom w:val="single" w:sz="6" w:space="0" w:color="auto"/>
              <w:right w:val="single" w:sz="6" w:space="0" w:color="auto"/>
            </w:tcBorders>
          </w:tcPr>
          <w:p w14:paraId="4186F239" w14:textId="77777777" w:rsidR="00A27761" w:rsidRPr="002D43F7" w:rsidRDefault="00A27761" w:rsidP="00BB16BA">
            <w:pPr>
              <w:pStyle w:val="TAL"/>
            </w:pPr>
          </w:p>
        </w:tc>
        <w:tc>
          <w:tcPr>
            <w:tcW w:w="1368" w:type="dxa"/>
            <w:tcBorders>
              <w:top w:val="single" w:sz="6" w:space="0" w:color="auto"/>
              <w:left w:val="single" w:sz="6" w:space="0" w:color="auto"/>
              <w:bottom w:val="single" w:sz="6" w:space="0" w:color="auto"/>
              <w:right w:val="single" w:sz="6" w:space="0" w:color="auto"/>
            </w:tcBorders>
          </w:tcPr>
          <w:p w14:paraId="71075ECE" w14:textId="77777777" w:rsidR="00A27761" w:rsidRPr="002D43F7" w:rsidRDefault="00A27761" w:rsidP="00BB16BA">
            <w:pPr>
              <w:pStyle w:val="TAC"/>
            </w:pPr>
            <w:r w:rsidRPr="002D43F7">
              <w:t>CV-</w:t>
            </w:r>
            <w:proofErr w:type="spellStart"/>
            <w:r w:rsidRPr="002D43F7">
              <w:t>ModeGH</w:t>
            </w:r>
            <w:proofErr w:type="spellEnd"/>
          </w:p>
        </w:tc>
        <w:tc>
          <w:tcPr>
            <w:tcW w:w="1512" w:type="dxa"/>
            <w:tcBorders>
              <w:top w:val="single" w:sz="6" w:space="0" w:color="auto"/>
              <w:left w:val="single" w:sz="6" w:space="0" w:color="auto"/>
              <w:bottom w:val="single" w:sz="6" w:space="0" w:color="auto"/>
              <w:right w:val="single" w:sz="6" w:space="0" w:color="auto"/>
            </w:tcBorders>
          </w:tcPr>
          <w:p w14:paraId="42CCE678" w14:textId="77777777" w:rsidR="00A27761" w:rsidRPr="002D43F7" w:rsidRDefault="00A27761" w:rsidP="00BB16BA">
            <w:pPr>
              <w:pStyle w:val="TAC"/>
            </w:pPr>
            <w:r w:rsidRPr="002D43F7">
              <w:t>V</w:t>
            </w:r>
          </w:p>
        </w:tc>
        <w:tc>
          <w:tcPr>
            <w:tcW w:w="1359" w:type="dxa"/>
            <w:tcBorders>
              <w:top w:val="single" w:sz="6" w:space="0" w:color="auto"/>
              <w:left w:val="single" w:sz="6" w:space="0" w:color="auto"/>
              <w:bottom w:val="single" w:sz="6" w:space="0" w:color="auto"/>
              <w:right w:val="single" w:sz="6" w:space="0" w:color="auto"/>
            </w:tcBorders>
          </w:tcPr>
          <w:p w14:paraId="49B25725" w14:textId="77777777" w:rsidR="00A27761" w:rsidRPr="002D43F7" w:rsidRDefault="00A27761" w:rsidP="00BB16BA">
            <w:pPr>
              <w:pStyle w:val="TAC"/>
              <w:rPr>
                <w:lang w:eastAsia="zh-CN"/>
              </w:rPr>
            </w:pPr>
            <w:r w:rsidRPr="002D43F7">
              <w:rPr>
                <w:lang w:eastAsia="zh-CN"/>
              </w:rPr>
              <w:t>2</w:t>
            </w:r>
          </w:p>
        </w:tc>
      </w:tr>
    </w:tbl>
    <w:p w14:paraId="1C02BBF6" w14:textId="77777777" w:rsidR="00A27761" w:rsidRPr="002D43F7" w:rsidRDefault="00A27761" w:rsidP="00A27761"/>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4537"/>
      </w:tblGrid>
      <w:tr w:rsidR="00A27761" w:rsidRPr="002D43F7" w14:paraId="7B76AA1B" w14:textId="77777777" w:rsidTr="00BB16BA">
        <w:tc>
          <w:tcPr>
            <w:tcW w:w="4535" w:type="dxa"/>
          </w:tcPr>
          <w:p w14:paraId="2FF18384" w14:textId="77777777" w:rsidR="00A27761" w:rsidRPr="002D43F7" w:rsidRDefault="00A27761" w:rsidP="00BB16BA">
            <w:pPr>
              <w:pStyle w:val="TAH"/>
            </w:pPr>
            <w:r w:rsidRPr="002D43F7">
              <w:t>Condition</w:t>
            </w:r>
          </w:p>
        </w:tc>
        <w:tc>
          <w:tcPr>
            <w:tcW w:w="4537" w:type="dxa"/>
          </w:tcPr>
          <w:p w14:paraId="5F4F2CCD" w14:textId="77777777" w:rsidR="00A27761" w:rsidRPr="002D43F7" w:rsidRDefault="00A27761" w:rsidP="00BB16BA">
            <w:pPr>
              <w:pStyle w:val="TAH"/>
            </w:pPr>
            <w:r w:rsidRPr="002D43F7">
              <w:t>Explanation</w:t>
            </w:r>
          </w:p>
        </w:tc>
      </w:tr>
      <w:tr w:rsidR="00A27761" w:rsidRPr="002D43F7" w14:paraId="32379E43" w14:textId="77777777" w:rsidTr="00BB16BA">
        <w:tc>
          <w:tcPr>
            <w:tcW w:w="4535" w:type="dxa"/>
          </w:tcPr>
          <w:p w14:paraId="1268D4C2" w14:textId="77777777" w:rsidR="00A27761" w:rsidRPr="002D43F7" w:rsidRDefault="00A27761" w:rsidP="00BB16BA">
            <w:pPr>
              <w:pStyle w:val="TAL"/>
            </w:pPr>
            <w:r w:rsidRPr="002D43F7">
              <w:t>CV-</w:t>
            </w:r>
            <w:proofErr w:type="spellStart"/>
            <w:r w:rsidRPr="002D43F7">
              <w:t>ModeA</w:t>
            </w:r>
            <w:proofErr w:type="spellEnd"/>
          </w:p>
        </w:tc>
        <w:tc>
          <w:tcPr>
            <w:tcW w:w="4537" w:type="dxa"/>
          </w:tcPr>
          <w:p w14:paraId="5AB6CF32" w14:textId="77777777" w:rsidR="00A27761" w:rsidRPr="002D43F7" w:rsidRDefault="00A27761" w:rsidP="00BB16BA">
            <w:pPr>
              <w:pStyle w:val="TAL"/>
            </w:pPr>
            <w:r w:rsidRPr="002D43F7">
              <w:t>This IE is mandatory present if the IE "UE test loop mode" is set to UE test loop Mode A. Else it shall be absent.</w:t>
            </w:r>
          </w:p>
        </w:tc>
      </w:tr>
      <w:tr w:rsidR="00A27761" w:rsidRPr="002D43F7" w14:paraId="234B3EBC" w14:textId="77777777" w:rsidTr="00BB16BA">
        <w:tc>
          <w:tcPr>
            <w:tcW w:w="4535" w:type="dxa"/>
          </w:tcPr>
          <w:p w14:paraId="1ABF35CD" w14:textId="77777777" w:rsidR="00A27761" w:rsidRPr="002D43F7" w:rsidRDefault="00A27761" w:rsidP="00BB16BA">
            <w:pPr>
              <w:pStyle w:val="TAL"/>
            </w:pPr>
            <w:r w:rsidRPr="002D43F7">
              <w:t>CV-</w:t>
            </w:r>
            <w:proofErr w:type="spellStart"/>
            <w:r w:rsidRPr="002D43F7">
              <w:t>ModeB</w:t>
            </w:r>
            <w:proofErr w:type="spellEnd"/>
          </w:p>
        </w:tc>
        <w:tc>
          <w:tcPr>
            <w:tcW w:w="4537" w:type="dxa"/>
          </w:tcPr>
          <w:p w14:paraId="347FBB8F" w14:textId="77777777" w:rsidR="00A27761" w:rsidRPr="002D43F7" w:rsidRDefault="00A27761" w:rsidP="00BB16BA">
            <w:pPr>
              <w:pStyle w:val="TAL"/>
            </w:pPr>
            <w:r w:rsidRPr="002D43F7">
              <w:t>This IE is mandatory present if the IE "UE test loop mode" is set to UE test loop Mode B. Else it shall be absent.</w:t>
            </w:r>
          </w:p>
        </w:tc>
      </w:tr>
      <w:tr w:rsidR="00A27761" w:rsidRPr="002D43F7" w14:paraId="478A530A" w14:textId="77777777" w:rsidTr="00BB16BA">
        <w:tc>
          <w:tcPr>
            <w:tcW w:w="4535" w:type="dxa"/>
            <w:tcBorders>
              <w:top w:val="single" w:sz="4" w:space="0" w:color="auto"/>
              <w:left w:val="single" w:sz="4" w:space="0" w:color="auto"/>
              <w:bottom w:val="single" w:sz="4" w:space="0" w:color="auto"/>
              <w:right w:val="single" w:sz="4" w:space="0" w:color="auto"/>
            </w:tcBorders>
          </w:tcPr>
          <w:p w14:paraId="18B26759" w14:textId="77777777" w:rsidR="00A27761" w:rsidRPr="002D43F7" w:rsidRDefault="00A27761" w:rsidP="00BB16BA">
            <w:pPr>
              <w:pStyle w:val="TAL"/>
            </w:pPr>
            <w:r w:rsidRPr="002D43F7">
              <w:t>CV-</w:t>
            </w:r>
            <w:proofErr w:type="spellStart"/>
            <w:r w:rsidRPr="002D43F7">
              <w:t>ModeC</w:t>
            </w:r>
            <w:proofErr w:type="spellEnd"/>
          </w:p>
        </w:tc>
        <w:tc>
          <w:tcPr>
            <w:tcW w:w="4537" w:type="dxa"/>
            <w:tcBorders>
              <w:top w:val="single" w:sz="4" w:space="0" w:color="auto"/>
              <w:left w:val="single" w:sz="4" w:space="0" w:color="auto"/>
              <w:bottom w:val="single" w:sz="4" w:space="0" w:color="auto"/>
              <w:right w:val="single" w:sz="4" w:space="0" w:color="auto"/>
            </w:tcBorders>
          </w:tcPr>
          <w:p w14:paraId="0F338BE4" w14:textId="77777777" w:rsidR="00A27761" w:rsidRPr="002D43F7" w:rsidRDefault="00A27761" w:rsidP="00BB16BA">
            <w:pPr>
              <w:pStyle w:val="TAL"/>
            </w:pPr>
            <w:r w:rsidRPr="002D43F7">
              <w:t>This IE is mandatory present if the IE "UE test loop mode" is set to UE test loop Mode C. Else it shall be absent.</w:t>
            </w:r>
          </w:p>
        </w:tc>
      </w:tr>
      <w:tr w:rsidR="00A27761" w:rsidRPr="002D43F7" w14:paraId="20391259" w14:textId="77777777" w:rsidTr="00BB16BA">
        <w:tc>
          <w:tcPr>
            <w:tcW w:w="4535" w:type="dxa"/>
            <w:tcBorders>
              <w:top w:val="single" w:sz="4" w:space="0" w:color="auto"/>
              <w:left w:val="single" w:sz="4" w:space="0" w:color="auto"/>
              <w:bottom w:val="single" w:sz="4" w:space="0" w:color="auto"/>
              <w:right w:val="single" w:sz="4" w:space="0" w:color="auto"/>
            </w:tcBorders>
          </w:tcPr>
          <w:p w14:paraId="20A07CBA" w14:textId="77777777" w:rsidR="00A27761" w:rsidRPr="002D43F7" w:rsidRDefault="00A27761" w:rsidP="00BB16BA">
            <w:pPr>
              <w:pStyle w:val="TAL"/>
            </w:pPr>
            <w:r w:rsidRPr="002D43F7">
              <w:t>CV-</w:t>
            </w:r>
            <w:proofErr w:type="spellStart"/>
            <w:r w:rsidRPr="002D43F7">
              <w:t>ModeD</w:t>
            </w:r>
            <w:proofErr w:type="spellEnd"/>
          </w:p>
        </w:tc>
        <w:tc>
          <w:tcPr>
            <w:tcW w:w="4537" w:type="dxa"/>
            <w:tcBorders>
              <w:top w:val="single" w:sz="4" w:space="0" w:color="auto"/>
              <w:left w:val="single" w:sz="4" w:space="0" w:color="auto"/>
              <w:bottom w:val="single" w:sz="4" w:space="0" w:color="auto"/>
              <w:right w:val="single" w:sz="4" w:space="0" w:color="auto"/>
            </w:tcBorders>
          </w:tcPr>
          <w:p w14:paraId="47DDBA18" w14:textId="77777777" w:rsidR="00A27761" w:rsidRPr="002D43F7" w:rsidRDefault="00A27761" w:rsidP="00BB16BA">
            <w:pPr>
              <w:pStyle w:val="TAL"/>
            </w:pPr>
            <w:r w:rsidRPr="002D43F7">
              <w:t>This IE is mandatory present if the IE “UE test loop mode” is set to UE test loop Mode D. Else it shall be absent.</w:t>
            </w:r>
          </w:p>
        </w:tc>
      </w:tr>
      <w:tr w:rsidR="00A27761" w:rsidRPr="002D43F7" w14:paraId="5790AFB3" w14:textId="77777777" w:rsidTr="00BB16BA">
        <w:tc>
          <w:tcPr>
            <w:tcW w:w="4535" w:type="dxa"/>
            <w:tcBorders>
              <w:top w:val="single" w:sz="4" w:space="0" w:color="auto"/>
              <w:left w:val="single" w:sz="4" w:space="0" w:color="auto"/>
              <w:bottom w:val="single" w:sz="4" w:space="0" w:color="auto"/>
              <w:right w:val="single" w:sz="4" w:space="0" w:color="auto"/>
            </w:tcBorders>
          </w:tcPr>
          <w:p w14:paraId="48819BD3" w14:textId="77777777" w:rsidR="00A27761" w:rsidRPr="002D43F7" w:rsidRDefault="00A27761" w:rsidP="00BB16BA">
            <w:pPr>
              <w:pStyle w:val="TAL"/>
            </w:pPr>
            <w:r w:rsidRPr="002D43F7">
              <w:t>CV-</w:t>
            </w:r>
            <w:proofErr w:type="spellStart"/>
            <w:r w:rsidRPr="002D43F7">
              <w:t>ModeE</w:t>
            </w:r>
            <w:proofErr w:type="spellEnd"/>
          </w:p>
        </w:tc>
        <w:tc>
          <w:tcPr>
            <w:tcW w:w="4537" w:type="dxa"/>
            <w:tcBorders>
              <w:top w:val="single" w:sz="4" w:space="0" w:color="auto"/>
              <w:left w:val="single" w:sz="4" w:space="0" w:color="auto"/>
              <w:bottom w:val="single" w:sz="4" w:space="0" w:color="auto"/>
              <w:right w:val="single" w:sz="4" w:space="0" w:color="auto"/>
            </w:tcBorders>
          </w:tcPr>
          <w:p w14:paraId="2F43D009" w14:textId="77777777" w:rsidR="00A27761" w:rsidRPr="002D43F7" w:rsidRDefault="00A27761" w:rsidP="00BB16BA">
            <w:pPr>
              <w:pStyle w:val="TAL"/>
            </w:pPr>
            <w:r w:rsidRPr="002D43F7">
              <w:t>This IE is mandatory present if the IE “UE test loop mode” is set to UE test loop Mode E. Else it shall be absent.</w:t>
            </w:r>
          </w:p>
        </w:tc>
      </w:tr>
      <w:tr w:rsidR="00A27761" w:rsidRPr="002D43F7" w14:paraId="6E4DC6A1" w14:textId="77777777" w:rsidTr="00BB16BA">
        <w:tc>
          <w:tcPr>
            <w:tcW w:w="4535" w:type="dxa"/>
            <w:tcBorders>
              <w:top w:val="single" w:sz="4" w:space="0" w:color="auto"/>
              <w:left w:val="single" w:sz="4" w:space="0" w:color="auto"/>
              <w:bottom w:val="single" w:sz="4" w:space="0" w:color="auto"/>
              <w:right w:val="single" w:sz="4" w:space="0" w:color="auto"/>
            </w:tcBorders>
          </w:tcPr>
          <w:p w14:paraId="64B15C56" w14:textId="77777777" w:rsidR="00A27761" w:rsidRPr="002D43F7" w:rsidRDefault="00A27761" w:rsidP="00BB16BA">
            <w:pPr>
              <w:pStyle w:val="TAL"/>
            </w:pPr>
            <w:r w:rsidRPr="002D43F7">
              <w:t>CV-</w:t>
            </w:r>
            <w:proofErr w:type="spellStart"/>
            <w:r w:rsidRPr="002D43F7">
              <w:t>Mode</w:t>
            </w:r>
            <w:r w:rsidRPr="002D43F7">
              <w:rPr>
                <w:lang w:eastAsia="zh-CN"/>
              </w:rPr>
              <w:t>F</w:t>
            </w:r>
            <w:proofErr w:type="spellEnd"/>
          </w:p>
        </w:tc>
        <w:tc>
          <w:tcPr>
            <w:tcW w:w="4537" w:type="dxa"/>
            <w:tcBorders>
              <w:top w:val="single" w:sz="4" w:space="0" w:color="auto"/>
              <w:left w:val="single" w:sz="4" w:space="0" w:color="auto"/>
              <w:bottom w:val="single" w:sz="4" w:space="0" w:color="auto"/>
              <w:right w:val="single" w:sz="4" w:space="0" w:color="auto"/>
            </w:tcBorders>
          </w:tcPr>
          <w:p w14:paraId="0330482E" w14:textId="77777777" w:rsidR="00A27761" w:rsidRPr="002D43F7" w:rsidRDefault="00A27761" w:rsidP="00BB16BA">
            <w:pPr>
              <w:pStyle w:val="TAL"/>
            </w:pPr>
            <w:r w:rsidRPr="002D43F7">
              <w:t xml:space="preserve">This IE is mandatory present if the IE “UE test loop mode” is set to UE test loop Mode </w:t>
            </w:r>
            <w:r w:rsidRPr="002D43F7">
              <w:rPr>
                <w:lang w:eastAsia="zh-CN"/>
              </w:rPr>
              <w:t>F</w:t>
            </w:r>
            <w:r w:rsidRPr="002D43F7">
              <w:t>. Else it shall be absent.</w:t>
            </w:r>
          </w:p>
        </w:tc>
      </w:tr>
      <w:tr w:rsidR="00A27761" w:rsidRPr="002D43F7" w14:paraId="027FC626" w14:textId="77777777" w:rsidTr="00BB16BA">
        <w:tc>
          <w:tcPr>
            <w:tcW w:w="4535" w:type="dxa"/>
            <w:tcBorders>
              <w:top w:val="single" w:sz="4" w:space="0" w:color="auto"/>
              <w:left w:val="single" w:sz="4" w:space="0" w:color="auto"/>
              <w:bottom w:val="single" w:sz="4" w:space="0" w:color="auto"/>
              <w:right w:val="single" w:sz="4" w:space="0" w:color="auto"/>
            </w:tcBorders>
          </w:tcPr>
          <w:p w14:paraId="38C9F7FE" w14:textId="77777777" w:rsidR="00A27761" w:rsidRPr="002D43F7" w:rsidRDefault="00A27761" w:rsidP="00BB16BA">
            <w:pPr>
              <w:pStyle w:val="TAL"/>
            </w:pPr>
            <w:r w:rsidRPr="002D43F7">
              <w:t>CV-</w:t>
            </w:r>
            <w:proofErr w:type="spellStart"/>
            <w:r w:rsidRPr="002D43F7">
              <w:t>ModeGH</w:t>
            </w:r>
            <w:proofErr w:type="spellEnd"/>
          </w:p>
        </w:tc>
        <w:tc>
          <w:tcPr>
            <w:tcW w:w="4537" w:type="dxa"/>
            <w:tcBorders>
              <w:top w:val="single" w:sz="4" w:space="0" w:color="auto"/>
              <w:left w:val="single" w:sz="4" w:space="0" w:color="auto"/>
              <w:bottom w:val="single" w:sz="4" w:space="0" w:color="auto"/>
              <w:right w:val="single" w:sz="4" w:space="0" w:color="auto"/>
            </w:tcBorders>
          </w:tcPr>
          <w:p w14:paraId="373B8C3D" w14:textId="77777777" w:rsidR="00A27761" w:rsidRPr="002D43F7" w:rsidRDefault="00A27761" w:rsidP="00BB16BA">
            <w:pPr>
              <w:pStyle w:val="TAL"/>
            </w:pPr>
            <w:r w:rsidRPr="002D43F7">
              <w:t xml:space="preserve">This IE is mandatory present if the IE “UE test loop mode” is set to UE test loop Mode </w:t>
            </w:r>
            <w:r w:rsidRPr="002D43F7">
              <w:rPr>
                <w:lang w:eastAsia="zh-CN"/>
              </w:rPr>
              <w:t>G or UE test loop mode H</w:t>
            </w:r>
            <w:r w:rsidRPr="002D43F7">
              <w:t>. Else it shall be absent.</w:t>
            </w:r>
          </w:p>
        </w:tc>
      </w:tr>
    </w:tbl>
    <w:p w14:paraId="7AE145F1" w14:textId="77777777" w:rsidR="00A27761" w:rsidRPr="002D43F7" w:rsidRDefault="00A27761" w:rsidP="00A27761"/>
    <w:p w14:paraId="2F4519DA" w14:textId="77777777" w:rsidR="00A27761" w:rsidRPr="002D43F7" w:rsidRDefault="00A27761" w:rsidP="00A27761">
      <w:pPr>
        <w:keepNext/>
        <w:keepLines/>
      </w:pPr>
      <w:r w:rsidRPr="002D43F7">
        <w:t>where message type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A27761" w:rsidRPr="002D43F7" w14:paraId="2B812BE5" w14:textId="77777777" w:rsidTr="00BB16BA">
        <w:trPr>
          <w:jc w:val="center"/>
        </w:trPr>
        <w:tc>
          <w:tcPr>
            <w:tcW w:w="851" w:type="dxa"/>
          </w:tcPr>
          <w:p w14:paraId="08FD8EF3" w14:textId="77777777" w:rsidR="00A27761" w:rsidRPr="002D43F7" w:rsidRDefault="00A27761" w:rsidP="00BB16BA">
            <w:pPr>
              <w:pStyle w:val="TAC"/>
            </w:pPr>
            <w:r w:rsidRPr="002D43F7">
              <w:t>8</w:t>
            </w:r>
          </w:p>
        </w:tc>
        <w:tc>
          <w:tcPr>
            <w:tcW w:w="851" w:type="dxa"/>
          </w:tcPr>
          <w:p w14:paraId="0261B016" w14:textId="77777777" w:rsidR="00A27761" w:rsidRPr="002D43F7" w:rsidRDefault="00A27761" w:rsidP="00BB16BA">
            <w:pPr>
              <w:pStyle w:val="TAC"/>
            </w:pPr>
            <w:r w:rsidRPr="002D43F7">
              <w:t>7</w:t>
            </w:r>
          </w:p>
        </w:tc>
        <w:tc>
          <w:tcPr>
            <w:tcW w:w="851" w:type="dxa"/>
          </w:tcPr>
          <w:p w14:paraId="78ACEB1E" w14:textId="77777777" w:rsidR="00A27761" w:rsidRPr="002D43F7" w:rsidRDefault="00A27761" w:rsidP="00BB16BA">
            <w:pPr>
              <w:pStyle w:val="TAC"/>
            </w:pPr>
            <w:r w:rsidRPr="002D43F7">
              <w:t>6</w:t>
            </w:r>
          </w:p>
        </w:tc>
        <w:tc>
          <w:tcPr>
            <w:tcW w:w="851" w:type="dxa"/>
          </w:tcPr>
          <w:p w14:paraId="1CC4E7C5" w14:textId="77777777" w:rsidR="00A27761" w:rsidRPr="002D43F7" w:rsidRDefault="00A27761" w:rsidP="00BB16BA">
            <w:pPr>
              <w:pStyle w:val="TAC"/>
            </w:pPr>
            <w:r w:rsidRPr="002D43F7">
              <w:t>5</w:t>
            </w:r>
          </w:p>
        </w:tc>
        <w:tc>
          <w:tcPr>
            <w:tcW w:w="851" w:type="dxa"/>
          </w:tcPr>
          <w:p w14:paraId="48FC4383" w14:textId="77777777" w:rsidR="00A27761" w:rsidRPr="002D43F7" w:rsidRDefault="00A27761" w:rsidP="00BB16BA">
            <w:pPr>
              <w:pStyle w:val="TAC"/>
            </w:pPr>
            <w:r w:rsidRPr="002D43F7">
              <w:t>4</w:t>
            </w:r>
          </w:p>
        </w:tc>
        <w:tc>
          <w:tcPr>
            <w:tcW w:w="851" w:type="dxa"/>
          </w:tcPr>
          <w:p w14:paraId="10B6D55B" w14:textId="77777777" w:rsidR="00A27761" w:rsidRPr="002D43F7" w:rsidRDefault="00A27761" w:rsidP="00BB16BA">
            <w:pPr>
              <w:pStyle w:val="TAC"/>
            </w:pPr>
            <w:r w:rsidRPr="002D43F7">
              <w:t>3</w:t>
            </w:r>
          </w:p>
        </w:tc>
        <w:tc>
          <w:tcPr>
            <w:tcW w:w="851" w:type="dxa"/>
          </w:tcPr>
          <w:p w14:paraId="5123B297" w14:textId="77777777" w:rsidR="00A27761" w:rsidRPr="002D43F7" w:rsidRDefault="00A27761" w:rsidP="00BB16BA">
            <w:pPr>
              <w:pStyle w:val="TAC"/>
            </w:pPr>
            <w:r w:rsidRPr="002D43F7">
              <w:t>2</w:t>
            </w:r>
          </w:p>
        </w:tc>
        <w:tc>
          <w:tcPr>
            <w:tcW w:w="851" w:type="dxa"/>
          </w:tcPr>
          <w:p w14:paraId="61871CFA" w14:textId="77777777" w:rsidR="00A27761" w:rsidRPr="002D43F7" w:rsidRDefault="00A27761" w:rsidP="00BB16BA">
            <w:pPr>
              <w:pStyle w:val="TAC"/>
            </w:pPr>
            <w:r w:rsidRPr="002D43F7">
              <w:t>1</w:t>
            </w:r>
          </w:p>
        </w:tc>
        <w:tc>
          <w:tcPr>
            <w:tcW w:w="1380" w:type="dxa"/>
          </w:tcPr>
          <w:p w14:paraId="176F7FA9" w14:textId="77777777" w:rsidR="00A27761" w:rsidRPr="002D43F7" w:rsidRDefault="00A27761" w:rsidP="00BB16BA">
            <w:pPr>
              <w:pStyle w:val="TAC"/>
            </w:pPr>
            <w:proofErr w:type="spellStart"/>
            <w:r w:rsidRPr="002D43F7">
              <w:t>bit</w:t>
            </w:r>
            <w:proofErr w:type="spellEnd"/>
            <w:r w:rsidRPr="002D43F7">
              <w:t xml:space="preserve"> no.</w:t>
            </w:r>
          </w:p>
        </w:tc>
      </w:tr>
      <w:tr w:rsidR="00A27761" w:rsidRPr="002D43F7" w14:paraId="372E8778" w14:textId="77777777" w:rsidTr="00BB16BA">
        <w:trPr>
          <w:jc w:val="center"/>
        </w:trPr>
        <w:tc>
          <w:tcPr>
            <w:tcW w:w="851" w:type="dxa"/>
          </w:tcPr>
          <w:p w14:paraId="157DBE32" w14:textId="77777777" w:rsidR="00A27761" w:rsidRPr="002D43F7" w:rsidRDefault="00A27761" w:rsidP="00BB16BA">
            <w:pPr>
              <w:pStyle w:val="TAC"/>
            </w:pPr>
            <w:r w:rsidRPr="002D43F7">
              <w:t>1</w:t>
            </w:r>
          </w:p>
        </w:tc>
        <w:tc>
          <w:tcPr>
            <w:tcW w:w="851" w:type="dxa"/>
          </w:tcPr>
          <w:p w14:paraId="13F63B04" w14:textId="77777777" w:rsidR="00A27761" w:rsidRPr="002D43F7" w:rsidRDefault="00A27761" w:rsidP="00BB16BA">
            <w:pPr>
              <w:pStyle w:val="TAC"/>
            </w:pPr>
            <w:r w:rsidRPr="002D43F7">
              <w:t>0</w:t>
            </w:r>
          </w:p>
        </w:tc>
        <w:tc>
          <w:tcPr>
            <w:tcW w:w="851" w:type="dxa"/>
          </w:tcPr>
          <w:p w14:paraId="6842BA6E" w14:textId="77777777" w:rsidR="00A27761" w:rsidRPr="002D43F7" w:rsidRDefault="00A27761" w:rsidP="00BB16BA">
            <w:pPr>
              <w:pStyle w:val="TAC"/>
            </w:pPr>
            <w:r w:rsidRPr="002D43F7">
              <w:t>0</w:t>
            </w:r>
          </w:p>
        </w:tc>
        <w:tc>
          <w:tcPr>
            <w:tcW w:w="851" w:type="dxa"/>
          </w:tcPr>
          <w:p w14:paraId="62F6EDB8" w14:textId="77777777" w:rsidR="00A27761" w:rsidRPr="002D43F7" w:rsidRDefault="00A27761" w:rsidP="00BB16BA">
            <w:pPr>
              <w:pStyle w:val="TAC"/>
            </w:pPr>
            <w:r w:rsidRPr="002D43F7">
              <w:t>0</w:t>
            </w:r>
          </w:p>
        </w:tc>
        <w:tc>
          <w:tcPr>
            <w:tcW w:w="851" w:type="dxa"/>
          </w:tcPr>
          <w:p w14:paraId="360A8AEE" w14:textId="77777777" w:rsidR="00A27761" w:rsidRPr="002D43F7" w:rsidRDefault="00A27761" w:rsidP="00BB16BA">
            <w:pPr>
              <w:pStyle w:val="TAC"/>
            </w:pPr>
            <w:r w:rsidRPr="002D43F7">
              <w:t>0</w:t>
            </w:r>
          </w:p>
        </w:tc>
        <w:tc>
          <w:tcPr>
            <w:tcW w:w="851" w:type="dxa"/>
          </w:tcPr>
          <w:p w14:paraId="4D809331" w14:textId="77777777" w:rsidR="00A27761" w:rsidRPr="002D43F7" w:rsidRDefault="00A27761" w:rsidP="00BB16BA">
            <w:pPr>
              <w:pStyle w:val="TAC"/>
            </w:pPr>
            <w:r w:rsidRPr="002D43F7">
              <w:t>0</w:t>
            </w:r>
          </w:p>
        </w:tc>
        <w:tc>
          <w:tcPr>
            <w:tcW w:w="851" w:type="dxa"/>
          </w:tcPr>
          <w:p w14:paraId="589BAA9F" w14:textId="77777777" w:rsidR="00A27761" w:rsidRPr="002D43F7" w:rsidRDefault="00A27761" w:rsidP="00BB16BA">
            <w:pPr>
              <w:pStyle w:val="TAC"/>
            </w:pPr>
            <w:r w:rsidRPr="002D43F7">
              <w:t>0</w:t>
            </w:r>
          </w:p>
        </w:tc>
        <w:tc>
          <w:tcPr>
            <w:tcW w:w="851" w:type="dxa"/>
          </w:tcPr>
          <w:p w14:paraId="66ED7E36" w14:textId="77777777" w:rsidR="00A27761" w:rsidRPr="002D43F7" w:rsidRDefault="00A27761" w:rsidP="00BB16BA">
            <w:pPr>
              <w:pStyle w:val="TAC"/>
            </w:pPr>
            <w:r w:rsidRPr="002D43F7">
              <w:t>0</w:t>
            </w:r>
          </w:p>
        </w:tc>
        <w:tc>
          <w:tcPr>
            <w:tcW w:w="1380" w:type="dxa"/>
          </w:tcPr>
          <w:p w14:paraId="400FBF66" w14:textId="77777777" w:rsidR="00A27761" w:rsidRPr="002D43F7" w:rsidRDefault="00A27761" w:rsidP="00BB16BA">
            <w:pPr>
              <w:pStyle w:val="TAC"/>
            </w:pPr>
            <w:r w:rsidRPr="002D43F7">
              <w:t>octet 1</w:t>
            </w:r>
          </w:p>
        </w:tc>
      </w:tr>
    </w:tbl>
    <w:p w14:paraId="0F0FD127" w14:textId="77777777" w:rsidR="00A27761" w:rsidRPr="002D43F7" w:rsidRDefault="00A27761" w:rsidP="00A27761"/>
    <w:p w14:paraId="6CD76E60" w14:textId="77777777" w:rsidR="00A27761" w:rsidRPr="002D43F7" w:rsidRDefault="00A27761" w:rsidP="00A27761">
      <w:pPr>
        <w:keepNext/>
        <w:keepLines/>
      </w:pPr>
      <w:r w:rsidRPr="002D43F7">
        <w:t>where UE test loop mode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A27761" w:rsidRPr="002D43F7" w14:paraId="48A45835" w14:textId="77777777" w:rsidTr="00BB16BA">
        <w:trPr>
          <w:jc w:val="center"/>
        </w:trPr>
        <w:tc>
          <w:tcPr>
            <w:tcW w:w="851" w:type="dxa"/>
          </w:tcPr>
          <w:p w14:paraId="1FB25555" w14:textId="77777777" w:rsidR="00A27761" w:rsidRPr="002D43F7" w:rsidRDefault="00A27761" w:rsidP="00BB16BA">
            <w:pPr>
              <w:pStyle w:val="TAC"/>
            </w:pPr>
            <w:r w:rsidRPr="002D43F7">
              <w:t>8</w:t>
            </w:r>
          </w:p>
        </w:tc>
        <w:tc>
          <w:tcPr>
            <w:tcW w:w="851" w:type="dxa"/>
          </w:tcPr>
          <w:p w14:paraId="17806C7B" w14:textId="77777777" w:rsidR="00A27761" w:rsidRPr="002D43F7" w:rsidRDefault="00A27761" w:rsidP="00BB16BA">
            <w:pPr>
              <w:pStyle w:val="TAC"/>
            </w:pPr>
            <w:r w:rsidRPr="002D43F7">
              <w:t>7</w:t>
            </w:r>
          </w:p>
        </w:tc>
        <w:tc>
          <w:tcPr>
            <w:tcW w:w="851" w:type="dxa"/>
          </w:tcPr>
          <w:p w14:paraId="34CE72EA" w14:textId="77777777" w:rsidR="00A27761" w:rsidRPr="002D43F7" w:rsidRDefault="00A27761" w:rsidP="00BB16BA">
            <w:pPr>
              <w:pStyle w:val="TAC"/>
            </w:pPr>
            <w:r w:rsidRPr="002D43F7">
              <w:t>6</w:t>
            </w:r>
          </w:p>
        </w:tc>
        <w:tc>
          <w:tcPr>
            <w:tcW w:w="851" w:type="dxa"/>
          </w:tcPr>
          <w:p w14:paraId="6F1B58BE" w14:textId="77777777" w:rsidR="00A27761" w:rsidRPr="002D43F7" w:rsidRDefault="00A27761" w:rsidP="00BB16BA">
            <w:pPr>
              <w:pStyle w:val="TAC"/>
            </w:pPr>
            <w:r w:rsidRPr="002D43F7">
              <w:t>5</w:t>
            </w:r>
          </w:p>
        </w:tc>
        <w:tc>
          <w:tcPr>
            <w:tcW w:w="851" w:type="dxa"/>
          </w:tcPr>
          <w:p w14:paraId="072853C8" w14:textId="77777777" w:rsidR="00A27761" w:rsidRPr="002D43F7" w:rsidRDefault="00A27761" w:rsidP="00BB16BA">
            <w:pPr>
              <w:pStyle w:val="TAC"/>
            </w:pPr>
            <w:r w:rsidRPr="002D43F7">
              <w:t>4</w:t>
            </w:r>
          </w:p>
        </w:tc>
        <w:tc>
          <w:tcPr>
            <w:tcW w:w="851" w:type="dxa"/>
          </w:tcPr>
          <w:p w14:paraId="3122E2B8" w14:textId="77777777" w:rsidR="00A27761" w:rsidRPr="002D43F7" w:rsidRDefault="00A27761" w:rsidP="00BB16BA">
            <w:pPr>
              <w:pStyle w:val="TAC"/>
            </w:pPr>
            <w:r w:rsidRPr="002D43F7">
              <w:t>3</w:t>
            </w:r>
          </w:p>
        </w:tc>
        <w:tc>
          <w:tcPr>
            <w:tcW w:w="851" w:type="dxa"/>
          </w:tcPr>
          <w:p w14:paraId="22607620" w14:textId="77777777" w:rsidR="00A27761" w:rsidRPr="002D43F7" w:rsidRDefault="00A27761" w:rsidP="00BB16BA">
            <w:pPr>
              <w:pStyle w:val="TAC"/>
            </w:pPr>
            <w:r w:rsidRPr="002D43F7">
              <w:t>2</w:t>
            </w:r>
          </w:p>
        </w:tc>
        <w:tc>
          <w:tcPr>
            <w:tcW w:w="851" w:type="dxa"/>
          </w:tcPr>
          <w:p w14:paraId="69A075D3" w14:textId="77777777" w:rsidR="00A27761" w:rsidRPr="002D43F7" w:rsidRDefault="00A27761" w:rsidP="00BB16BA">
            <w:pPr>
              <w:pStyle w:val="TAC"/>
            </w:pPr>
            <w:r w:rsidRPr="002D43F7">
              <w:t>1</w:t>
            </w:r>
          </w:p>
        </w:tc>
        <w:tc>
          <w:tcPr>
            <w:tcW w:w="1380" w:type="dxa"/>
          </w:tcPr>
          <w:p w14:paraId="4BD51570" w14:textId="77777777" w:rsidR="00A27761" w:rsidRPr="002D43F7" w:rsidRDefault="00A27761" w:rsidP="00BB16BA">
            <w:pPr>
              <w:pStyle w:val="TAC"/>
            </w:pPr>
            <w:proofErr w:type="spellStart"/>
            <w:r w:rsidRPr="002D43F7">
              <w:t>bit</w:t>
            </w:r>
            <w:proofErr w:type="spellEnd"/>
            <w:r w:rsidRPr="002D43F7">
              <w:t xml:space="preserve"> no.</w:t>
            </w:r>
          </w:p>
        </w:tc>
      </w:tr>
      <w:tr w:rsidR="00A27761" w:rsidRPr="002D43F7" w14:paraId="73EC681A" w14:textId="77777777" w:rsidTr="00BB16BA">
        <w:trPr>
          <w:jc w:val="center"/>
        </w:trPr>
        <w:tc>
          <w:tcPr>
            <w:tcW w:w="851" w:type="dxa"/>
          </w:tcPr>
          <w:p w14:paraId="63D8C005" w14:textId="77777777" w:rsidR="00A27761" w:rsidRPr="002D43F7" w:rsidRDefault="00A27761" w:rsidP="00BB16BA">
            <w:pPr>
              <w:pStyle w:val="TAC"/>
            </w:pPr>
            <w:r w:rsidRPr="002D43F7">
              <w:t>0</w:t>
            </w:r>
          </w:p>
        </w:tc>
        <w:tc>
          <w:tcPr>
            <w:tcW w:w="851" w:type="dxa"/>
          </w:tcPr>
          <w:p w14:paraId="0D4B66B2" w14:textId="77777777" w:rsidR="00A27761" w:rsidRPr="002D43F7" w:rsidRDefault="00A27761" w:rsidP="00BB16BA">
            <w:pPr>
              <w:pStyle w:val="TAC"/>
            </w:pPr>
            <w:r w:rsidRPr="002D43F7">
              <w:t>0</w:t>
            </w:r>
          </w:p>
        </w:tc>
        <w:tc>
          <w:tcPr>
            <w:tcW w:w="851" w:type="dxa"/>
          </w:tcPr>
          <w:p w14:paraId="20AF7D34" w14:textId="77777777" w:rsidR="00A27761" w:rsidRPr="002D43F7" w:rsidRDefault="00A27761" w:rsidP="00BB16BA">
            <w:pPr>
              <w:pStyle w:val="TAC"/>
            </w:pPr>
            <w:r w:rsidRPr="002D43F7">
              <w:t>0</w:t>
            </w:r>
          </w:p>
        </w:tc>
        <w:tc>
          <w:tcPr>
            <w:tcW w:w="851" w:type="dxa"/>
          </w:tcPr>
          <w:p w14:paraId="0762F2C2" w14:textId="77777777" w:rsidR="00A27761" w:rsidRPr="002D43F7" w:rsidRDefault="00A27761" w:rsidP="00BB16BA">
            <w:pPr>
              <w:pStyle w:val="TAC"/>
            </w:pPr>
            <w:r w:rsidRPr="002D43F7">
              <w:t>0</w:t>
            </w:r>
          </w:p>
        </w:tc>
        <w:tc>
          <w:tcPr>
            <w:tcW w:w="851" w:type="dxa"/>
          </w:tcPr>
          <w:p w14:paraId="7A07BF29" w14:textId="77777777" w:rsidR="00A27761" w:rsidRPr="002D43F7" w:rsidRDefault="00A27761" w:rsidP="00BB16BA">
            <w:pPr>
              <w:pStyle w:val="TAC"/>
            </w:pPr>
            <w:r w:rsidRPr="003D6A09">
              <w:t>X4</w:t>
            </w:r>
          </w:p>
        </w:tc>
        <w:tc>
          <w:tcPr>
            <w:tcW w:w="851" w:type="dxa"/>
          </w:tcPr>
          <w:p w14:paraId="163D7B10" w14:textId="77777777" w:rsidR="00A27761" w:rsidRPr="002D43F7" w:rsidRDefault="00A27761" w:rsidP="00BB16BA">
            <w:pPr>
              <w:pStyle w:val="TAC"/>
            </w:pPr>
            <w:r w:rsidRPr="002D43F7">
              <w:t>X3</w:t>
            </w:r>
          </w:p>
        </w:tc>
        <w:tc>
          <w:tcPr>
            <w:tcW w:w="851" w:type="dxa"/>
          </w:tcPr>
          <w:p w14:paraId="4FA6CF55" w14:textId="77777777" w:rsidR="00A27761" w:rsidRPr="002D43F7" w:rsidRDefault="00A27761" w:rsidP="00BB16BA">
            <w:pPr>
              <w:pStyle w:val="TAC"/>
            </w:pPr>
            <w:r w:rsidRPr="002D43F7">
              <w:t>X2</w:t>
            </w:r>
          </w:p>
        </w:tc>
        <w:tc>
          <w:tcPr>
            <w:tcW w:w="851" w:type="dxa"/>
          </w:tcPr>
          <w:p w14:paraId="4D6CC466" w14:textId="77777777" w:rsidR="00A27761" w:rsidRPr="002D43F7" w:rsidRDefault="00A27761" w:rsidP="00BB16BA">
            <w:pPr>
              <w:pStyle w:val="TAC"/>
            </w:pPr>
            <w:r w:rsidRPr="002D43F7">
              <w:t>X1</w:t>
            </w:r>
          </w:p>
        </w:tc>
        <w:tc>
          <w:tcPr>
            <w:tcW w:w="1380" w:type="dxa"/>
          </w:tcPr>
          <w:p w14:paraId="60B752B2" w14:textId="77777777" w:rsidR="00A27761" w:rsidRPr="002D43F7" w:rsidRDefault="00A27761" w:rsidP="00BB16BA">
            <w:pPr>
              <w:pStyle w:val="TAC"/>
            </w:pPr>
            <w:r w:rsidRPr="002D43F7">
              <w:t>octet 1</w:t>
            </w:r>
          </w:p>
        </w:tc>
      </w:tr>
    </w:tbl>
    <w:p w14:paraId="4F62ADCC" w14:textId="77777777" w:rsidR="00A27761" w:rsidRPr="002D43F7" w:rsidRDefault="00A27761" w:rsidP="00A27761"/>
    <w:p w14:paraId="17B24ACC" w14:textId="77777777" w:rsidR="00A27761" w:rsidRPr="002D43F7" w:rsidRDefault="00A27761" w:rsidP="00A27761">
      <w:r w:rsidRPr="003D6A09">
        <w:t xml:space="preserve">X4=0 and </w:t>
      </w:r>
      <w:r w:rsidRPr="002D43F7">
        <w:t>X3=0 and X2=0 and X1=0 then UE test loop mode A is selected.</w:t>
      </w:r>
    </w:p>
    <w:p w14:paraId="2DEC25DD" w14:textId="77777777" w:rsidR="00A27761" w:rsidRPr="002D43F7" w:rsidRDefault="00A27761" w:rsidP="00A27761">
      <w:r w:rsidRPr="003D6A09">
        <w:t xml:space="preserve">X4=0 and </w:t>
      </w:r>
      <w:r w:rsidRPr="002D43F7">
        <w:t>X3=0 and X2=0 and X1=1 then UE test loop mode B is selected.</w:t>
      </w:r>
    </w:p>
    <w:p w14:paraId="57755A23" w14:textId="77777777" w:rsidR="00A27761" w:rsidRPr="002D43F7" w:rsidRDefault="00A27761" w:rsidP="00A27761">
      <w:r w:rsidRPr="003D6A09">
        <w:t xml:space="preserve">X4=0 and </w:t>
      </w:r>
      <w:r w:rsidRPr="002D43F7">
        <w:t xml:space="preserve">X3=0 and X2=1 and X1=0 then UE test loop mode C is selected. </w:t>
      </w:r>
    </w:p>
    <w:p w14:paraId="4C0FDC29" w14:textId="77777777" w:rsidR="00A27761" w:rsidRPr="002D43F7" w:rsidRDefault="00A27761" w:rsidP="00A27761">
      <w:pPr>
        <w:rPr>
          <w:lang w:eastAsia="zh-CN"/>
        </w:rPr>
      </w:pPr>
      <w:r w:rsidRPr="003D6A09">
        <w:t xml:space="preserve">X4=0 and </w:t>
      </w:r>
      <w:r w:rsidRPr="002D43F7">
        <w:t>X3=0 and X2=1 and X1=1 then UE test loop mode D is selected.</w:t>
      </w:r>
    </w:p>
    <w:p w14:paraId="177DFCDE" w14:textId="77777777" w:rsidR="00A27761" w:rsidRPr="002D43F7" w:rsidRDefault="00A27761" w:rsidP="00A27761">
      <w:r w:rsidRPr="003D6A09">
        <w:lastRenderedPageBreak/>
        <w:t xml:space="preserve">X4=0 and </w:t>
      </w:r>
      <w:r w:rsidRPr="002D43F7">
        <w:t>X3=1 and X2=0 and X1=0 then UE test loop mode E is selected.</w:t>
      </w:r>
    </w:p>
    <w:p w14:paraId="575AA0AC" w14:textId="77777777" w:rsidR="00A27761" w:rsidRPr="002D43F7" w:rsidRDefault="00A27761" w:rsidP="00A27761">
      <w:r w:rsidRPr="003D6A09">
        <w:t xml:space="preserve">X4=0 and </w:t>
      </w:r>
      <w:r w:rsidRPr="002D43F7">
        <w:t>X3=1 and X2=0 and X1=</w:t>
      </w:r>
      <w:r w:rsidRPr="002D43F7">
        <w:rPr>
          <w:lang w:eastAsia="zh-CN"/>
        </w:rPr>
        <w:t>1</w:t>
      </w:r>
      <w:r w:rsidRPr="002D43F7">
        <w:t xml:space="preserve"> then UE test loop mode </w:t>
      </w:r>
      <w:r w:rsidRPr="002D43F7">
        <w:rPr>
          <w:lang w:eastAsia="zh-CN"/>
        </w:rPr>
        <w:t>F</w:t>
      </w:r>
      <w:r w:rsidRPr="002D43F7">
        <w:t xml:space="preserve"> is selected.</w:t>
      </w:r>
    </w:p>
    <w:p w14:paraId="4AD2C006" w14:textId="77777777" w:rsidR="00A27761" w:rsidRPr="002D43F7" w:rsidRDefault="00A27761" w:rsidP="00A27761">
      <w:r w:rsidRPr="003D6A09">
        <w:t xml:space="preserve">X4=0 and </w:t>
      </w:r>
      <w:r w:rsidRPr="002D43F7">
        <w:t>X3=1 and X2=1 and X1=</w:t>
      </w:r>
      <w:r w:rsidRPr="002D43F7">
        <w:rPr>
          <w:lang w:eastAsia="zh-CN"/>
        </w:rPr>
        <w:t>0</w:t>
      </w:r>
      <w:r w:rsidRPr="002D43F7">
        <w:t xml:space="preserve"> then UE test loop mode </w:t>
      </w:r>
      <w:r w:rsidRPr="002D43F7">
        <w:rPr>
          <w:lang w:eastAsia="zh-CN"/>
        </w:rPr>
        <w:t>G</w:t>
      </w:r>
      <w:r w:rsidRPr="002D43F7">
        <w:t xml:space="preserve"> is selected.</w:t>
      </w:r>
    </w:p>
    <w:p w14:paraId="121D8258" w14:textId="77777777" w:rsidR="00A27761" w:rsidRPr="003D6A09" w:rsidRDefault="00A27761" w:rsidP="00A27761">
      <w:r w:rsidRPr="003D6A09">
        <w:t xml:space="preserve">X4=0 and </w:t>
      </w:r>
      <w:r w:rsidRPr="002D43F7">
        <w:t>X3=1 and X2=1 and X1=</w:t>
      </w:r>
      <w:r w:rsidRPr="002D43F7">
        <w:rPr>
          <w:lang w:eastAsia="zh-CN"/>
        </w:rPr>
        <w:t>1</w:t>
      </w:r>
      <w:r w:rsidRPr="002D43F7">
        <w:t xml:space="preserve"> then UE test loop mode </w:t>
      </w:r>
      <w:r w:rsidRPr="002D43F7">
        <w:rPr>
          <w:lang w:eastAsia="zh-CN"/>
        </w:rPr>
        <w:t>H</w:t>
      </w:r>
      <w:r w:rsidRPr="002D43F7">
        <w:t xml:space="preserve"> is selected.</w:t>
      </w:r>
    </w:p>
    <w:p w14:paraId="111E2D7B" w14:textId="77777777" w:rsidR="00A27761" w:rsidRPr="002D43F7" w:rsidRDefault="00A27761" w:rsidP="00A27761">
      <w:r w:rsidRPr="003D6A09">
        <w:t>X4=1 and X3=0 and X2=0 and X1=</w:t>
      </w:r>
      <w:r w:rsidRPr="003D6A09">
        <w:rPr>
          <w:lang w:eastAsia="zh-CN"/>
        </w:rPr>
        <w:t>0</w:t>
      </w:r>
      <w:r w:rsidRPr="003D6A09">
        <w:t xml:space="preserve"> then UE test loop mode </w:t>
      </w:r>
      <w:r w:rsidRPr="003D6A09">
        <w:rPr>
          <w:lang w:eastAsia="zh-CN"/>
        </w:rPr>
        <w:t>I</w:t>
      </w:r>
      <w:r w:rsidRPr="003D6A09">
        <w:t xml:space="preserve"> is selected.</w:t>
      </w:r>
    </w:p>
    <w:p w14:paraId="4DC39469" w14:textId="77777777" w:rsidR="00A27761" w:rsidRPr="002D43F7" w:rsidRDefault="00A27761" w:rsidP="00A27761">
      <w:r w:rsidRPr="002D43F7">
        <w:t xml:space="preserve">Other combinations of X1 and X2 and X3 </w:t>
      </w:r>
      <w:r w:rsidRPr="003D6A09">
        <w:t xml:space="preserve">and X4 </w:t>
      </w:r>
      <w:r w:rsidRPr="002D43F7">
        <w:t>are reserved for future versions of the protocol.</w:t>
      </w:r>
    </w:p>
    <w:p w14:paraId="632159FB" w14:textId="77777777" w:rsidR="00A27761" w:rsidRPr="002D43F7" w:rsidRDefault="00A27761" w:rsidP="00A27761">
      <w:pPr>
        <w:keepNext/>
        <w:keepLines/>
      </w:pPr>
      <w:r w:rsidRPr="002D43F7">
        <w:t>where UE test loop mode A LB setup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849"/>
        <w:gridCol w:w="5953"/>
        <w:gridCol w:w="1500"/>
      </w:tblGrid>
      <w:tr w:rsidR="00A27761" w:rsidRPr="002D43F7" w14:paraId="5743296E" w14:textId="77777777" w:rsidTr="00BB16BA">
        <w:trPr>
          <w:cantSplit/>
          <w:jc w:val="center"/>
        </w:trPr>
        <w:tc>
          <w:tcPr>
            <w:tcW w:w="849" w:type="dxa"/>
          </w:tcPr>
          <w:p w14:paraId="1185EA39" w14:textId="77777777" w:rsidR="00A27761" w:rsidRPr="002D43F7" w:rsidRDefault="00A27761" w:rsidP="00BB16BA">
            <w:pPr>
              <w:pStyle w:val="TAC"/>
            </w:pPr>
          </w:p>
        </w:tc>
        <w:tc>
          <w:tcPr>
            <w:tcW w:w="5953" w:type="dxa"/>
          </w:tcPr>
          <w:p w14:paraId="59773FBB" w14:textId="77777777" w:rsidR="00A27761" w:rsidRPr="002D43F7" w:rsidRDefault="00A27761" w:rsidP="00BB16BA">
            <w:pPr>
              <w:pStyle w:val="TAC"/>
            </w:pPr>
            <w:r w:rsidRPr="002D43F7">
              <w:t>8</w:t>
            </w:r>
            <w:r w:rsidRPr="002D43F7">
              <w:tab/>
            </w:r>
            <w:r w:rsidRPr="002D43F7">
              <w:tab/>
              <w:t>7</w:t>
            </w:r>
            <w:r w:rsidRPr="002D43F7">
              <w:tab/>
            </w:r>
            <w:r w:rsidRPr="002D43F7">
              <w:tab/>
              <w:t>6</w:t>
            </w:r>
            <w:r w:rsidRPr="002D43F7">
              <w:tab/>
            </w:r>
            <w:r w:rsidRPr="002D43F7">
              <w:tab/>
              <w:t>5</w:t>
            </w:r>
            <w:r w:rsidRPr="002D43F7">
              <w:tab/>
            </w:r>
            <w:r w:rsidRPr="002D43F7">
              <w:tab/>
              <w:t>4</w:t>
            </w:r>
            <w:r w:rsidRPr="002D43F7">
              <w:tab/>
            </w:r>
            <w:r w:rsidRPr="002D43F7">
              <w:tab/>
              <w:t>3</w:t>
            </w:r>
            <w:r w:rsidRPr="002D43F7">
              <w:tab/>
            </w:r>
            <w:r w:rsidRPr="002D43F7">
              <w:tab/>
              <w:t>2</w:t>
            </w:r>
            <w:r w:rsidRPr="002D43F7">
              <w:tab/>
            </w:r>
            <w:r w:rsidRPr="002D43F7">
              <w:tab/>
              <w:t>1</w:t>
            </w:r>
          </w:p>
        </w:tc>
        <w:tc>
          <w:tcPr>
            <w:tcW w:w="1500" w:type="dxa"/>
          </w:tcPr>
          <w:p w14:paraId="4ED4DD85" w14:textId="77777777" w:rsidR="00A27761" w:rsidRPr="002D43F7" w:rsidRDefault="00A27761" w:rsidP="00BB16BA">
            <w:pPr>
              <w:pStyle w:val="TAC"/>
            </w:pPr>
          </w:p>
        </w:tc>
      </w:tr>
      <w:tr w:rsidR="00A27761" w:rsidRPr="002D43F7" w14:paraId="368CFBE9" w14:textId="77777777" w:rsidTr="00BB16BA">
        <w:trPr>
          <w:cantSplit/>
          <w:jc w:val="center"/>
        </w:trPr>
        <w:tc>
          <w:tcPr>
            <w:tcW w:w="849" w:type="dxa"/>
          </w:tcPr>
          <w:p w14:paraId="4699534D" w14:textId="77777777" w:rsidR="00A27761" w:rsidRPr="002D43F7" w:rsidRDefault="00A27761" w:rsidP="00BB16BA">
            <w:pPr>
              <w:pStyle w:val="TAC"/>
            </w:pPr>
          </w:p>
        </w:tc>
        <w:tc>
          <w:tcPr>
            <w:tcW w:w="5953" w:type="dxa"/>
          </w:tcPr>
          <w:p w14:paraId="031D91DC" w14:textId="77777777" w:rsidR="00A27761" w:rsidRPr="002D43F7" w:rsidRDefault="00A27761" w:rsidP="00BB16BA">
            <w:pPr>
              <w:pStyle w:val="TAC"/>
            </w:pPr>
            <w:r w:rsidRPr="002D43F7">
              <w:t>Length of UE test loop mode A LB setup list in bytes</w:t>
            </w:r>
          </w:p>
        </w:tc>
        <w:tc>
          <w:tcPr>
            <w:tcW w:w="1500" w:type="dxa"/>
          </w:tcPr>
          <w:p w14:paraId="20715314" w14:textId="77777777" w:rsidR="00A27761" w:rsidRPr="002D43F7" w:rsidRDefault="00A27761" w:rsidP="00BB16BA">
            <w:pPr>
              <w:pStyle w:val="TAC"/>
            </w:pPr>
            <w:r w:rsidRPr="002D43F7">
              <w:t>Octet 1</w:t>
            </w:r>
          </w:p>
        </w:tc>
      </w:tr>
      <w:tr w:rsidR="00A27761" w:rsidRPr="002D43F7" w14:paraId="420DD413" w14:textId="77777777" w:rsidTr="00BB16BA">
        <w:trPr>
          <w:cantSplit/>
          <w:jc w:val="center"/>
        </w:trPr>
        <w:tc>
          <w:tcPr>
            <w:tcW w:w="849" w:type="dxa"/>
          </w:tcPr>
          <w:p w14:paraId="59A8FBB9" w14:textId="77777777" w:rsidR="00A27761" w:rsidRPr="002D43F7" w:rsidRDefault="00A27761" w:rsidP="00BB16BA">
            <w:pPr>
              <w:pStyle w:val="TAC"/>
            </w:pPr>
          </w:p>
        </w:tc>
        <w:tc>
          <w:tcPr>
            <w:tcW w:w="5953" w:type="dxa"/>
          </w:tcPr>
          <w:p w14:paraId="42CDDF7E" w14:textId="77777777" w:rsidR="00A27761" w:rsidRPr="002D43F7" w:rsidRDefault="00A27761" w:rsidP="00BB16BA">
            <w:pPr>
              <w:pStyle w:val="TAC"/>
            </w:pPr>
          </w:p>
          <w:p w14:paraId="6F03C534" w14:textId="77777777" w:rsidR="00A27761" w:rsidRPr="002D43F7" w:rsidRDefault="00A27761" w:rsidP="00BB16BA">
            <w:pPr>
              <w:pStyle w:val="TAC"/>
            </w:pPr>
            <w:r w:rsidRPr="002D43F7">
              <w:t>LB setup list</w:t>
            </w:r>
          </w:p>
        </w:tc>
        <w:tc>
          <w:tcPr>
            <w:tcW w:w="1500" w:type="dxa"/>
          </w:tcPr>
          <w:p w14:paraId="7EB15353" w14:textId="77777777" w:rsidR="00A27761" w:rsidRPr="002D43F7" w:rsidRDefault="00A27761" w:rsidP="00BB16BA">
            <w:pPr>
              <w:pStyle w:val="TAC"/>
            </w:pPr>
            <w:r w:rsidRPr="002D43F7">
              <w:t>Octet 2</w:t>
            </w:r>
          </w:p>
          <w:p w14:paraId="73D685AB" w14:textId="77777777" w:rsidR="00A27761" w:rsidRPr="002D43F7" w:rsidRDefault="00A27761" w:rsidP="00BB16BA">
            <w:pPr>
              <w:pStyle w:val="TAC"/>
            </w:pPr>
          </w:p>
          <w:p w14:paraId="07D2EE54" w14:textId="77777777" w:rsidR="00A27761" w:rsidRPr="002D43F7" w:rsidRDefault="00A27761" w:rsidP="00BB16BA">
            <w:pPr>
              <w:pStyle w:val="TAC"/>
            </w:pPr>
            <w:r w:rsidRPr="002D43F7">
              <w:t>Octet N*3+1</w:t>
            </w:r>
          </w:p>
        </w:tc>
      </w:tr>
    </w:tbl>
    <w:p w14:paraId="278DA24A" w14:textId="77777777" w:rsidR="00A27761" w:rsidRPr="002D43F7" w:rsidRDefault="00A27761" w:rsidP="00A27761"/>
    <w:p w14:paraId="7F97ABFF" w14:textId="77777777" w:rsidR="00A27761" w:rsidRPr="002D43F7" w:rsidRDefault="00A27761" w:rsidP="00A27761">
      <w:pPr>
        <w:keepNext/>
        <w:keepLines/>
      </w:pPr>
      <w:r w:rsidRPr="002D43F7">
        <w:t xml:space="preserve">N is the number of LB entities in the LB setup list and is less than or equal to </w:t>
      </w:r>
      <w:proofErr w:type="spellStart"/>
      <w:r w:rsidRPr="002D43F7">
        <w:rPr>
          <w:lang w:eastAsia="ja-JP"/>
        </w:rPr>
        <w:t>MAX_ModeA_LB_entities</w:t>
      </w:r>
      <w:proofErr w:type="spellEnd"/>
      <w:r w:rsidRPr="002D43F7">
        <w:t>.</w:t>
      </w:r>
    </w:p>
    <w:p w14:paraId="78AE61E6" w14:textId="77777777" w:rsidR="00A27761" w:rsidRPr="002D43F7" w:rsidRDefault="00A27761" w:rsidP="00A27761">
      <w:pPr>
        <w:keepNext/>
        <w:keepLines/>
      </w:pPr>
      <w:r w:rsidRPr="002D43F7">
        <w:t>where LB setup list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759"/>
        <w:gridCol w:w="5953"/>
        <w:gridCol w:w="1560"/>
      </w:tblGrid>
      <w:tr w:rsidR="00A27761" w:rsidRPr="002D43F7" w14:paraId="32FFC086" w14:textId="77777777" w:rsidTr="00BB16BA">
        <w:trPr>
          <w:cantSplit/>
          <w:jc w:val="center"/>
        </w:trPr>
        <w:tc>
          <w:tcPr>
            <w:tcW w:w="759" w:type="dxa"/>
          </w:tcPr>
          <w:p w14:paraId="54EEB5F4" w14:textId="77777777" w:rsidR="00A27761" w:rsidRPr="002D43F7" w:rsidRDefault="00A27761" w:rsidP="00BB16BA">
            <w:pPr>
              <w:pStyle w:val="TAC"/>
            </w:pPr>
          </w:p>
        </w:tc>
        <w:tc>
          <w:tcPr>
            <w:tcW w:w="5953" w:type="dxa"/>
          </w:tcPr>
          <w:p w14:paraId="64C74627" w14:textId="77777777" w:rsidR="00A27761" w:rsidRPr="002D43F7" w:rsidRDefault="00A27761" w:rsidP="00BB16BA">
            <w:pPr>
              <w:pStyle w:val="TAC"/>
            </w:pPr>
            <w:r w:rsidRPr="002D43F7">
              <w:t>8</w:t>
            </w:r>
            <w:r w:rsidRPr="002D43F7">
              <w:tab/>
            </w:r>
            <w:r w:rsidRPr="002D43F7">
              <w:tab/>
              <w:t>7</w:t>
            </w:r>
            <w:r w:rsidRPr="002D43F7">
              <w:tab/>
            </w:r>
            <w:r w:rsidRPr="002D43F7">
              <w:tab/>
              <w:t>6</w:t>
            </w:r>
            <w:r w:rsidRPr="002D43F7">
              <w:tab/>
            </w:r>
            <w:r w:rsidRPr="002D43F7">
              <w:tab/>
              <w:t>5</w:t>
            </w:r>
            <w:r w:rsidRPr="002D43F7">
              <w:tab/>
            </w:r>
            <w:r w:rsidRPr="002D43F7">
              <w:tab/>
              <w:t>4</w:t>
            </w:r>
            <w:r w:rsidRPr="002D43F7">
              <w:tab/>
            </w:r>
            <w:r w:rsidRPr="002D43F7">
              <w:tab/>
              <w:t>3</w:t>
            </w:r>
            <w:r w:rsidRPr="002D43F7">
              <w:tab/>
            </w:r>
            <w:r w:rsidRPr="002D43F7">
              <w:tab/>
              <w:t>2</w:t>
            </w:r>
            <w:r w:rsidRPr="002D43F7">
              <w:tab/>
            </w:r>
            <w:r w:rsidRPr="002D43F7">
              <w:tab/>
              <w:t>1</w:t>
            </w:r>
          </w:p>
        </w:tc>
        <w:tc>
          <w:tcPr>
            <w:tcW w:w="1560" w:type="dxa"/>
          </w:tcPr>
          <w:p w14:paraId="4BDB3151" w14:textId="77777777" w:rsidR="00A27761" w:rsidRPr="002D43F7" w:rsidRDefault="00A27761" w:rsidP="00BB16BA">
            <w:pPr>
              <w:pStyle w:val="TAC"/>
            </w:pPr>
          </w:p>
        </w:tc>
      </w:tr>
      <w:tr w:rsidR="00A27761" w:rsidRPr="002D43F7" w14:paraId="1C7C4897" w14:textId="77777777" w:rsidTr="00BB16BA">
        <w:trPr>
          <w:cantSplit/>
          <w:jc w:val="center"/>
        </w:trPr>
        <w:tc>
          <w:tcPr>
            <w:tcW w:w="759" w:type="dxa"/>
          </w:tcPr>
          <w:p w14:paraId="1889B531" w14:textId="77777777" w:rsidR="00A27761" w:rsidRPr="002D43F7" w:rsidRDefault="00A27761" w:rsidP="00BB16BA">
            <w:pPr>
              <w:pStyle w:val="TAC"/>
            </w:pPr>
          </w:p>
        </w:tc>
        <w:tc>
          <w:tcPr>
            <w:tcW w:w="5953" w:type="dxa"/>
          </w:tcPr>
          <w:p w14:paraId="75F8CA7A" w14:textId="77777777" w:rsidR="00A27761" w:rsidRPr="002D43F7" w:rsidRDefault="00A27761" w:rsidP="00BB16BA">
            <w:pPr>
              <w:pStyle w:val="TAC"/>
            </w:pPr>
            <w:r w:rsidRPr="002D43F7">
              <w:t>LB setup DRB IE#1</w:t>
            </w:r>
          </w:p>
        </w:tc>
        <w:tc>
          <w:tcPr>
            <w:tcW w:w="1560" w:type="dxa"/>
          </w:tcPr>
          <w:p w14:paraId="647C9491" w14:textId="77777777" w:rsidR="00A27761" w:rsidRPr="002D43F7" w:rsidRDefault="00A27761" w:rsidP="00BB16BA">
            <w:pPr>
              <w:pStyle w:val="TAC"/>
            </w:pPr>
            <w:r w:rsidRPr="002D43F7">
              <w:t>Octet 2</w:t>
            </w:r>
          </w:p>
          <w:p w14:paraId="1A5C6E66" w14:textId="77777777" w:rsidR="00A27761" w:rsidRPr="002D43F7" w:rsidRDefault="00A27761" w:rsidP="00BB16BA">
            <w:pPr>
              <w:pStyle w:val="TAC"/>
            </w:pPr>
            <w:r w:rsidRPr="002D43F7">
              <w:t>Octet 3</w:t>
            </w:r>
          </w:p>
          <w:p w14:paraId="6703EBDC" w14:textId="77777777" w:rsidR="00A27761" w:rsidRPr="002D43F7" w:rsidRDefault="00A27761" w:rsidP="00BB16BA">
            <w:pPr>
              <w:pStyle w:val="TAC"/>
            </w:pPr>
            <w:r w:rsidRPr="002D43F7">
              <w:t>Octet 4</w:t>
            </w:r>
          </w:p>
        </w:tc>
      </w:tr>
      <w:tr w:rsidR="00A27761" w:rsidRPr="002D43F7" w14:paraId="78A7EC67" w14:textId="77777777" w:rsidTr="00BB16BA">
        <w:trPr>
          <w:cantSplit/>
          <w:jc w:val="center"/>
        </w:trPr>
        <w:tc>
          <w:tcPr>
            <w:tcW w:w="759" w:type="dxa"/>
          </w:tcPr>
          <w:p w14:paraId="66F99162" w14:textId="77777777" w:rsidR="00A27761" w:rsidRPr="002D43F7" w:rsidRDefault="00A27761" w:rsidP="00BB16BA">
            <w:pPr>
              <w:pStyle w:val="TAC"/>
            </w:pPr>
          </w:p>
        </w:tc>
        <w:tc>
          <w:tcPr>
            <w:tcW w:w="5953" w:type="dxa"/>
          </w:tcPr>
          <w:p w14:paraId="0F4B5637" w14:textId="77777777" w:rsidR="00A27761" w:rsidRPr="002D43F7" w:rsidRDefault="00A27761" w:rsidP="00BB16BA">
            <w:pPr>
              <w:pStyle w:val="TAC"/>
            </w:pPr>
            <w:r w:rsidRPr="002D43F7">
              <w:t>LB setup DRB IE#2</w:t>
            </w:r>
          </w:p>
        </w:tc>
        <w:tc>
          <w:tcPr>
            <w:tcW w:w="1560" w:type="dxa"/>
          </w:tcPr>
          <w:p w14:paraId="583727E3" w14:textId="77777777" w:rsidR="00A27761" w:rsidRPr="002D43F7" w:rsidRDefault="00A27761" w:rsidP="00BB16BA">
            <w:pPr>
              <w:pStyle w:val="TAC"/>
            </w:pPr>
            <w:r w:rsidRPr="002D43F7">
              <w:t>Octet 5</w:t>
            </w:r>
          </w:p>
          <w:p w14:paraId="57021A3D" w14:textId="77777777" w:rsidR="00A27761" w:rsidRPr="002D43F7" w:rsidRDefault="00A27761" w:rsidP="00BB16BA">
            <w:pPr>
              <w:pStyle w:val="TAC"/>
            </w:pPr>
            <w:r w:rsidRPr="002D43F7">
              <w:t>Octet 6</w:t>
            </w:r>
          </w:p>
          <w:p w14:paraId="06B569C9" w14:textId="77777777" w:rsidR="00A27761" w:rsidRPr="002D43F7" w:rsidRDefault="00A27761" w:rsidP="00BB16BA">
            <w:pPr>
              <w:pStyle w:val="TAC"/>
            </w:pPr>
            <w:r w:rsidRPr="002D43F7">
              <w:t>Octet 7</w:t>
            </w:r>
          </w:p>
        </w:tc>
      </w:tr>
      <w:tr w:rsidR="00A27761" w:rsidRPr="002D43F7" w14:paraId="54F9C7B3" w14:textId="77777777" w:rsidTr="00BB16BA">
        <w:trPr>
          <w:cantSplit/>
          <w:jc w:val="center"/>
        </w:trPr>
        <w:tc>
          <w:tcPr>
            <w:tcW w:w="759" w:type="dxa"/>
          </w:tcPr>
          <w:p w14:paraId="5D2527F3" w14:textId="77777777" w:rsidR="00A27761" w:rsidRPr="002D43F7" w:rsidRDefault="00A27761" w:rsidP="00BB16BA">
            <w:pPr>
              <w:pStyle w:val="TAC"/>
            </w:pPr>
          </w:p>
        </w:tc>
        <w:tc>
          <w:tcPr>
            <w:tcW w:w="5953" w:type="dxa"/>
          </w:tcPr>
          <w:p w14:paraId="757A6AEB" w14:textId="77777777" w:rsidR="00A27761" w:rsidRPr="002D43F7" w:rsidRDefault="00A27761" w:rsidP="00BB16BA">
            <w:pPr>
              <w:pStyle w:val="TAC"/>
            </w:pPr>
            <w:r w:rsidRPr="002D43F7">
              <w:t>…</w:t>
            </w:r>
          </w:p>
        </w:tc>
        <w:tc>
          <w:tcPr>
            <w:tcW w:w="1560" w:type="dxa"/>
          </w:tcPr>
          <w:p w14:paraId="7464AACF" w14:textId="77777777" w:rsidR="00A27761" w:rsidRPr="002D43F7" w:rsidRDefault="00A27761" w:rsidP="00BB16BA">
            <w:pPr>
              <w:pStyle w:val="TAC"/>
            </w:pPr>
          </w:p>
        </w:tc>
      </w:tr>
      <w:tr w:rsidR="00A27761" w:rsidRPr="002D43F7" w14:paraId="39BDDEB8" w14:textId="77777777" w:rsidTr="00BB16BA">
        <w:trPr>
          <w:cantSplit/>
          <w:jc w:val="center"/>
        </w:trPr>
        <w:tc>
          <w:tcPr>
            <w:tcW w:w="759" w:type="dxa"/>
          </w:tcPr>
          <w:p w14:paraId="0D6F0BA7" w14:textId="77777777" w:rsidR="00A27761" w:rsidRPr="002D43F7" w:rsidRDefault="00A27761" w:rsidP="00BB16BA">
            <w:pPr>
              <w:pStyle w:val="TAC"/>
            </w:pPr>
          </w:p>
        </w:tc>
        <w:tc>
          <w:tcPr>
            <w:tcW w:w="5953" w:type="dxa"/>
          </w:tcPr>
          <w:p w14:paraId="781EAF2D" w14:textId="77777777" w:rsidR="00A27761" w:rsidRPr="002D43F7" w:rsidRDefault="00A27761" w:rsidP="00BB16BA">
            <w:pPr>
              <w:pStyle w:val="TAC"/>
            </w:pPr>
            <w:r w:rsidRPr="002D43F7">
              <w:t>LB setup DRB IE#N</w:t>
            </w:r>
          </w:p>
        </w:tc>
        <w:tc>
          <w:tcPr>
            <w:tcW w:w="1560" w:type="dxa"/>
          </w:tcPr>
          <w:p w14:paraId="4C334350" w14:textId="77777777" w:rsidR="00A27761" w:rsidRPr="002D43F7" w:rsidRDefault="00A27761" w:rsidP="00BB16BA">
            <w:pPr>
              <w:pStyle w:val="TAC"/>
            </w:pPr>
            <w:r w:rsidRPr="002D43F7">
              <w:t>Octet N*3-1</w:t>
            </w:r>
          </w:p>
          <w:p w14:paraId="65AA388A" w14:textId="77777777" w:rsidR="00A27761" w:rsidRPr="002D43F7" w:rsidRDefault="00A27761" w:rsidP="00BB16BA">
            <w:pPr>
              <w:pStyle w:val="TAC"/>
            </w:pPr>
            <w:r w:rsidRPr="002D43F7">
              <w:t>Octet N*3</w:t>
            </w:r>
          </w:p>
          <w:p w14:paraId="4E47F63A" w14:textId="77777777" w:rsidR="00A27761" w:rsidRPr="002D43F7" w:rsidRDefault="00A27761" w:rsidP="00BB16BA">
            <w:pPr>
              <w:pStyle w:val="TAC"/>
            </w:pPr>
            <w:r w:rsidRPr="002D43F7">
              <w:t>Octet N*3+1</w:t>
            </w:r>
          </w:p>
        </w:tc>
      </w:tr>
    </w:tbl>
    <w:p w14:paraId="441615E8" w14:textId="77777777" w:rsidR="00A27761" w:rsidRPr="002D43F7" w:rsidRDefault="00A27761" w:rsidP="00A27761"/>
    <w:p w14:paraId="1E532FB0" w14:textId="77777777" w:rsidR="00A27761" w:rsidRPr="002D43F7" w:rsidRDefault="00A27761" w:rsidP="00A27761">
      <w:pPr>
        <w:keepNext/>
        <w:keepLines/>
      </w:pPr>
      <w:r w:rsidRPr="002D43F7">
        <w:t xml:space="preserve">where LB Setup </w:t>
      </w:r>
      <w:proofErr w:type="spellStart"/>
      <w:r w:rsidRPr="002D43F7">
        <w:t>DRB#k</w:t>
      </w:r>
      <w:proofErr w:type="spellEnd"/>
      <w:r w:rsidRPr="002D43F7">
        <w:t xml:space="preserve"> IE is:</w:t>
      </w:r>
    </w:p>
    <w:tbl>
      <w:tblPr>
        <w:tblW w:w="0" w:type="auto"/>
        <w:jc w:val="center"/>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A27761" w:rsidRPr="002D43F7" w14:paraId="34D8A936" w14:textId="77777777" w:rsidTr="00BB16BA">
        <w:trPr>
          <w:jc w:val="center"/>
        </w:trPr>
        <w:tc>
          <w:tcPr>
            <w:tcW w:w="851" w:type="dxa"/>
            <w:tcBorders>
              <w:top w:val="single" w:sz="4" w:space="0" w:color="auto"/>
              <w:left w:val="single" w:sz="4" w:space="0" w:color="auto"/>
              <w:bottom w:val="single" w:sz="4" w:space="0" w:color="auto"/>
              <w:right w:val="single" w:sz="4" w:space="0" w:color="auto"/>
            </w:tcBorders>
          </w:tcPr>
          <w:p w14:paraId="78593492" w14:textId="77777777" w:rsidR="00A27761" w:rsidRPr="002D43F7" w:rsidRDefault="00A27761" w:rsidP="00BB16BA">
            <w:pPr>
              <w:pStyle w:val="TAC"/>
            </w:pPr>
            <w:r w:rsidRPr="002D43F7">
              <w:t>8</w:t>
            </w:r>
          </w:p>
        </w:tc>
        <w:tc>
          <w:tcPr>
            <w:tcW w:w="851" w:type="dxa"/>
            <w:tcBorders>
              <w:top w:val="single" w:sz="4" w:space="0" w:color="auto"/>
              <w:left w:val="single" w:sz="4" w:space="0" w:color="auto"/>
              <w:bottom w:val="single" w:sz="4" w:space="0" w:color="auto"/>
              <w:right w:val="single" w:sz="4" w:space="0" w:color="auto"/>
            </w:tcBorders>
          </w:tcPr>
          <w:p w14:paraId="1142C9BE" w14:textId="77777777" w:rsidR="00A27761" w:rsidRPr="002D43F7" w:rsidRDefault="00A27761" w:rsidP="00BB16BA">
            <w:pPr>
              <w:pStyle w:val="TAC"/>
            </w:pPr>
            <w:r w:rsidRPr="002D43F7">
              <w:t>7</w:t>
            </w:r>
          </w:p>
        </w:tc>
        <w:tc>
          <w:tcPr>
            <w:tcW w:w="851" w:type="dxa"/>
            <w:tcBorders>
              <w:top w:val="single" w:sz="4" w:space="0" w:color="auto"/>
              <w:left w:val="single" w:sz="4" w:space="0" w:color="auto"/>
              <w:bottom w:val="single" w:sz="4" w:space="0" w:color="auto"/>
              <w:right w:val="single" w:sz="4" w:space="0" w:color="auto"/>
            </w:tcBorders>
          </w:tcPr>
          <w:p w14:paraId="4A422583" w14:textId="77777777" w:rsidR="00A27761" w:rsidRPr="002D43F7" w:rsidRDefault="00A27761" w:rsidP="00BB16BA">
            <w:pPr>
              <w:pStyle w:val="TAC"/>
            </w:pPr>
            <w:r w:rsidRPr="002D43F7">
              <w:t>6</w:t>
            </w:r>
          </w:p>
        </w:tc>
        <w:tc>
          <w:tcPr>
            <w:tcW w:w="851" w:type="dxa"/>
            <w:tcBorders>
              <w:top w:val="single" w:sz="4" w:space="0" w:color="auto"/>
              <w:left w:val="single" w:sz="4" w:space="0" w:color="auto"/>
              <w:bottom w:val="single" w:sz="4" w:space="0" w:color="auto"/>
              <w:right w:val="single" w:sz="4" w:space="0" w:color="auto"/>
            </w:tcBorders>
          </w:tcPr>
          <w:p w14:paraId="66A5E1DD" w14:textId="77777777" w:rsidR="00A27761" w:rsidRPr="002D43F7" w:rsidRDefault="00A27761" w:rsidP="00BB16BA">
            <w:pPr>
              <w:pStyle w:val="TAC"/>
            </w:pPr>
            <w:r w:rsidRPr="002D43F7">
              <w:t>5</w:t>
            </w:r>
          </w:p>
        </w:tc>
        <w:tc>
          <w:tcPr>
            <w:tcW w:w="851" w:type="dxa"/>
            <w:tcBorders>
              <w:top w:val="single" w:sz="4" w:space="0" w:color="auto"/>
              <w:left w:val="single" w:sz="4" w:space="0" w:color="auto"/>
              <w:bottom w:val="single" w:sz="4" w:space="0" w:color="auto"/>
              <w:right w:val="single" w:sz="4" w:space="0" w:color="auto"/>
            </w:tcBorders>
          </w:tcPr>
          <w:p w14:paraId="04D6BBDF" w14:textId="77777777" w:rsidR="00A27761" w:rsidRPr="002D43F7" w:rsidRDefault="00A27761" w:rsidP="00BB16BA">
            <w:pPr>
              <w:pStyle w:val="TAC"/>
            </w:pPr>
            <w:r w:rsidRPr="002D43F7">
              <w:t>4</w:t>
            </w:r>
          </w:p>
        </w:tc>
        <w:tc>
          <w:tcPr>
            <w:tcW w:w="851" w:type="dxa"/>
            <w:tcBorders>
              <w:top w:val="single" w:sz="4" w:space="0" w:color="auto"/>
              <w:left w:val="single" w:sz="4" w:space="0" w:color="auto"/>
              <w:bottom w:val="single" w:sz="4" w:space="0" w:color="auto"/>
              <w:right w:val="single" w:sz="4" w:space="0" w:color="auto"/>
            </w:tcBorders>
          </w:tcPr>
          <w:p w14:paraId="3CF212A8" w14:textId="77777777" w:rsidR="00A27761" w:rsidRPr="002D43F7" w:rsidRDefault="00A27761" w:rsidP="00BB16BA">
            <w:pPr>
              <w:pStyle w:val="TAC"/>
            </w:pPr>
            <w:r w:rsidRPr="002D43F7">
              <w:t>3</w:t>
            </w:r>
          </w:p>
        </w:tc>
        <w:tc>
          <w:tcPr>
            <w:tcW w:w="851" w:type="dxa"/>
            <w:tcBorders>
              <w:top w:val="single" w:sz="4" w:space="0" w:color="auto"/>
              <w:left w:val="single" w:sz="4" w:space="0" w:color="auto"/>
              <w:bottom w:val="single" w:sz="4" w:space="0" w:color="auto"/>
              <w:right w:val="single" w:sz="4" w:space="0" w:color="auto"/>
            </w:tcBorders>
          </w:tcPr>
          <w:p w14:paraId="2DC29D29" w14:textId="77777777" w:rsidR="00A27761" w:rsidRPr="002D43F7" w:rsidRDefault="00A27761" w:rsidP="00BB16BA">
            <w:pPr>
              <w:pStyle w:val="TAC"/>
            </w:pPr>
            <w:r w:rsidRPr="002D43F7">
              <w:t>2</w:t>
            </w:r>
          </w:p>
        </w:tc>
        <w:tc>
          <w:tcPr>
            <w:tcW w:w="851" w:type="dxa"/>
            <w:tcBorders>
              <w:top w:val="single" w:sz="4" w:space="0" w:color="auto"/>
              <w:left w:val="single" w:sz="4" w:space="0" w:color="auto"/>
              <w:bottom w:val="single" w:sz="4" w:space="0" w:color="auto"/>
              <w:right w:val="single" w:sz="4" w:space="0" w:color="auto"/>
            </w:tcBorders>
          </w:tcPr>
          <w:p w14:paraId="1E13F77A" w14:textId="77777777" w:rsidR="00A27761" w:rsidRPr="002D43F7" w:rsidRDefault="00A27761" w:rsidP="00BB16BA">
            <w:pPr>
              <w:pStyle w:val="TAC"/>
            </w:pPr>
            <w:r w:rsidRPr="002D43F7">
              <w:t>1</w:t>
            </w:r>
          </w:p>
        </w:tc>
        <w:tc>
          <w:tcPr>
            <w:tcW w:w="1380" w:type="dxa"/>
            <w:tcBorders>
              <w:top w:val="single" w:sz="4" w:space="0" w:color="auto"/>
              <w:left w:val="single" w:sz="4" w:space="0" w:color="auto"/>
              <w:bottom w:val="single" w:sz="4" w:space="0" w:color="auto"/>
              <w:right w:val="single" w:sz="4" w:space="0" w:color="auto"/>
            </w:tcBorders>
          </w:tcPr>
          <w:p w14:paraId="7F09C507" w14:textId="77777777" w:rsidR="00A27761" w:rsidRPr="002D43F7" w:rsidRDefault="00A27761" w:rsidP="00BB16BA">
            <w:pPr>
              <w:pStyle w:val="TAC"/>
            </w:pPr>
            <w:proofErr w:type="spellStart"/>
            <w:r w:rsidRPr="002D43F7">
              <w:t>bit</w:t>
            </w:r>
            <w:proofErr w:type="spellEnd"/>
            <w:r w:rsidRPr="002D43F7">
              <w:t xml:space="preserve"> no.</w:t>
            </w:r>
          </w:p>
        </w:tc>
      </w:tr>
      <w:tr w:rsidR="00A27761" w:rsidRPr="002D43F7" w14:paraId="5D6FD6F6" w14:textId="77777777" w:rsidTr="00BB16BA">
        <w:trPr>
          <w:cantSplit/>
          <w:jc w:val="center"/>
        </w:trPr>
        <w:tc>
          <w:tcPr>
            <w:tcW w:w="851" w:type="dxa"/>
            <w:tcBorders>
              <w:top w:val="single" w:sz="4" w:space="0" w:color="auto"/>
              <w:left w:val="single" w:sz="4" w:space="0" w:color="auto"/>
              <w:bottom w:val="single" w:sz="4" w:space="0" w:color="auto"/>
              <w:right w:val="single" w:sz="4" w:space="0" w:color="auto"/>
            </w:tcBorders>
          </w:tcPr>
          <w:p w14:paraId="76E04645" w14:textId="77777777" w:rsidR="00A27761" w:rsidRPr="002D43F7" w:rsidRDefault="00A27761" w:rsidP="00BB16BA">
            <w:pPr>
              <w:pStyle w:val="TAC"/>
            </w:pPr>
            <w:r w:rsidRPr="002D43F7">
              <w:t>Z15</w:t>
            </w:r>
          </w:p>
        </w:tc>
        <w:tc>
          <w:tcPr>
            <w:tcW w:w="851" w:type="dxa"/>
            <w:tcBorders>
              <w:top w:val="single" w:sz="4" w:space="0" w:color="auto"/>
              <w:left w:val="single" w:sz="4" w:space="0" w:color="auto"/>
              <w:bottom w:val="single" w:sz="4" w:space="0" w:color="auto"/>
              <w:right w:val="single" w:sz="4" w:space="0" w:color="auto"/>
            </w:tcBorders>
          </w:tcPr>
          <w:p w14:paraId="14F4B41D" w14:textId="77777777" w:rsidR="00A27761" w:rsidRPr="002D43F7" w:rsidRDefault="00A27761" w:rsidP="00BB16BA">
            <w:pPr>
              <w:pStyle w:val="TAC"/>
            </w:pPr>
            <w:r w:rsidRPr="002D43F7">
              <w:t>Z14</w:t>
            </w:r>
          </w:p>
        </w:tc>
        <w:tc>
          <w:tcPr>
            <w:tcW w:w="851" w:type="dxa"/>
            <w:tcBorders>
              <w:top w:val="single" w:sz="4" w:space="0" w:color="auto"/>
              <w:left w:val="single" w:sz="4" w:space="0" w:color="auto"/>
              <w:bottom w:val="single" w:sz="4" w:space="0" w:color="auto"/>
              <w:right w:val="single" w:sz="4" w:space="0" w:color="auto"/>
            </w:tcBorders>
          </w:tcPr>
          <w:p w14:paraId="0AAE7782" w14:textId="77777777" w:rsidR="00A27761" w:rsidRPr="002D43F7" w:rsidRDefault="00A27761" w:rsidP="00BB16BA">
            <w:pPr>
              <w:pStyle w:val="TAC"/>
            </w:pPr>
            <w:r w:rsidRPr="002D43F7">
              <w:t>Z13</w:t>
            </w:r>
          </w:p>
        </w:tc>
        <w:tc>
          <w:tcPr>
            <w:tcW w:w="851" w:type="dxa"/>
            <w:tcBorders>
              <w:top w:val="single" w:sz="4" w:space="0" w:color="auto"/>
              <w:left w:val="single" w:sz="4" w:space="0" w:color="auto"/>
              <w:bottom w:val="single" w:sz="4" w:space="0" w:color="auto"/>
              <w:right w:val="single" w:sz="4" w:space="0" w:color="auto"/>
            </w:tcBorders>
          </w:tcPr>
          <w:p w14:paraId="622B67D4" w14:textId="77777777" w:rsidR="00A27761" w:rsidRPr="002D43F7" w:rsidRDefault="00A27761" w:rsidP="00BB16BA">
            <w:pPr>
              <w:pStyle w:val="TAC"/>
            </w:pPr>
            <w:r w:rsidRPr="002D43F7">
              <w:t>Z12</w:t>
            </w:r>
          </w:p>
        </w:tc>
        <w:tc>
          <w:tcPr>
            <w:tcW w:w="851" w:type="dxa"/>
            <w:tcBorders>
              <w:top w:val="single" w:sz="4" w:space="0" w:color="auto"/>
              <w:left w:val="single" w:sz="4" w:space="0" w:color="auto"/>
              <w:bottom w:val="single" w:sz="4" w:space="0" w:color="auto"/>
              <w:right w:val="single" w:sz="4" w:space="0" w:color="auto"/>
            </w:tcBorders>
          </w:tcPr>
          <w:p w14:paraId="363B134C" w14:textId="77777777" w:rsidR="00A27761" w:rsidRPr="002D43F7" w:rsidRDefault="00A27761" w:rsidP="00BB16BA">
            <w:pPr>
              <w:pStyle w:val="TAC"/>
            </w:pPr>
            <w:r w:rsidRPr="002D43F7">
              <w:t>Z11</w:t>
            </w:r>
          </w:p>
        </w:tc>
        <w:tc>
          <w:tcPr>
            <w:tcW w:w="851" w:type="dxa"/>
            <w:tcBorders>
              <w:top w:val="single" w:sz="4" w:space="0" w:color="auto"/>
              <w:left w:val="single" w:sz="4" w:space="0" w:color="auto"/>
              <w:bottom w:val="single" w:sz="4" w:space="0" w:color="auto"/>
              <w:right w:val="single" w:sz="4" w:space="0" w:color="auto"/>
            </w:tcBorders>
          </w:tcPr>
          <w:p w14:paraId="136017F0" w14:textId="77777777" w:rsidR="00A27761" w:rsidRPr="002D43F7" w:rsidRDefault="00A27761" w:rsidP="00BB16BA">
            <w:pPr>
              <w:pStyle w:val="TAC"/>
            </w:pPr>
            <w:r w:rsidRPr="002D43F7">
              <w:t>Z10</w:t>
            </w:r>
          </w:p>
        </w:tc>
        <w:tc>
          <w:tcPr>
            <w:tcW w:w="851" w:type="dxa"/>
            <w:tcBorders>
              <w:top w:val="single" w:sz="4" w:space="0" w:color="auto"/>
              <w:left w:val="single" w:sz="4" w:space="0" w:color="auto"/>
              <w:bottom w:val="single" w:sz="4" w:space="0" w:color="auto"/>
              <w:right w:val="single" w:sz="4" w:space="0" w:color="auto"/>
            </w:tcBorders>
          </w:tcPr>
          <w:p w14:paraId="6883170B" w14:textId="77777777" w:rsidR="00A27761" w:rsidRPr="002D43F7" w:rsidRDefault="00A27761" w:rsidP="00BB16BA">
            <w:pPr>
              <w:pStyle w:val="TAC"/>
            </w:pPr>
            <w:r w:rsidRPr="002D43F7">
              <w:t>Z9</w:t>
            </w:r>
          </w:p>
        </w:tc>
        <w:tc>
          <w:tcPr>
            <w:tcW w:w="851" w:type="dxa"/>
            <w:tcBorders>
              <w:top w:val="single" w:sz="4" w:space="0" w:color="auto"/>
              <w:left w:val="single" w:sz="4" w:space="0" w:color="auto"/>
              <w:bottom w:val="single" w:sz="4" w:space="0" w:color="auto"/>
              <w:right w:val="single" w:sz="4" w:space="0" w:color="auto"/>
            </w:tcBorders>
          </w:tcPr>
          <w:p w14:paraId="0817FE6E" w14:textId="77777777" w:rsidR="00A27761" w:rsidRPr="002D43F7" w:rsidRDefault="00A27761" w:rsidP="00BB16BA">
            <w:pPr>
              <w:pStyle w:val="TAC"/>
            </w:pPr>
            <w:r w:rsidRPr="002D43F7">
              <w:t>Z8</w:t>
            </w:r>
          </w:p>
        </w:tc>
        <w:tc>
          <w:tcPr>
            <w:tcW w:w="1380" w:type="dxa"/>
            <w:tcBorders>
              <w:top w:val="single" w:sz="4" w:space="0" w:color="auto"/>
              <w:left w:val="single" w:sz="4" w:space="0" w:color="auto"/>
              <w:bottom w:val="single" w:sz="4" w:space="0" w:color="auto"/>
              <w:right w:val="single" w:sz="4" w:space="0" w:color="auto"/>
            </w:tcBorders>
          </w:tcPr>
          <w:p w14:paraId="1B8877FD" w14:textId="77777777" w:rsidR="00A27761" w:rsidRPr="002D43F7" w:rsidRDefault="00A27761" w:rsidP="00BB16BA">
            <w:pPr>
              <w:pStyle w:val="TAC"/>
            </w:pPr>
            <w:r w:rsidRPr="002D43F7">
              <w:t>octet 1</w:t>
            </w:r>
          </w:p>
        </w:tc>
      </w:tr>
      <w:tr w:rsidR="00A27761" w:rsidRPr="002D43F7" w14:paraId="2BF6297B" w14:textId="77777777" w:rsidTr="00BB16BA">
        <w:trPr>
          <w:jc w:val="center"/>
        </w:trPr>
        <w:tc>
          <w:tcPr>
            <w:tcW w:w="851" w:type="dxa"/>
            <w:tcBorders>
              <w:top w:val="single" w:sz="4" w:space="0" w:color="auto"/>
              <w:left w:val="single" w:sz="4" w:space="0" w:color="auto"/>
              <w:bottom w:val="single" w:sz="4" w:space="0" w:color="auto"/>
              <w:right w:val="single" w:sz="4" w:space="0" w:color="auto"/>
            </w:tcBorders>
          </w:tcPr>
          <w:p w14:paraId="26968219" w14:textId="77777777" w:rsidR="00A27761" w:rsidRPr="002D43F7" w:rsidRDefault="00A27761" w:rsidP="00BB16BA">
            <w:pPr>
              <w:pStyle w:val="TAC"/>
            </w:pPr>
            <w:r w:rsidRPr="002D43F7">
              <w:t>Z7</w:t>
            </w:r>
          </w:p>
        </w:tc>
        <w:tc>
          <w:tcPr>
            <w:tcW w:w="851" w:type="dxa"/>
            <w:tcBorders>
              <w:top w:val="single" w:sz="4" w:space="0" w:color="auto"/>
              <w:left w:val="single" w:sz="4" w:space="0" w:color="auto"/>
              <w:bottom w:val="single" w:sz="4" w:space="0" w:color="auto"/>
              <w:right w:val="single" w:sz="4" w:space="0" w:color="auto"/>
            </w:tcBorders>
          </w:tcPr>
          <w:p w14:paraId="7709ADAE" w14:textId="77777777" w:rsidR="00A27761" w:rsidRPr="002D43F7" w:rsidRDefault="00A27761" w:rsidP="00BB16BA">
            <w:pPr>
              <w:pStyle w:val="TAC"/>
            </w:pPr>
            <w:r w:rsidRPr="002D43F7">
              <w:t>Z6</w:t>
            </w:r>
          </w:p>
        </w:tc>
        <w:tc>
          <w:tcPr>
            <w:tcW w:w="851" w:type="dxa"/>
            <w:tcBorders>
              <w:top w:val="single" w:sz="4" w:space="0" w:color="auto"/>
              <w:left w:val="single" w:sz="4" w:space="0" w:color="auto"/>
              <w:bottom w:val="single" w:sz="4" w:space="0" w:color="auto"/>
              <w:right w:val="single" w:sz="4" w:space="0" w:color="auto"/>
            </w:tcBorders>
          </w:tcPr>
          <w:p w14:paraId="4958D9AE" w14:textId="77777777" w:rsidR="00A27761" w:rsidRPr="002D43F7" w:rsidRDefault="00A27761" w:rsidP="00BB16BA">
            <w:pPr>
              <w:pStyle w:val="TAC"/>
            </w:pPr>
            <w:r w:rsidRPr="002D43F7">
              <w:t>Z5</w:t>
            </w:r>
          </w:p>
        </w:tc>
        <w:tc>
          <w:tcPr>
            <w:tcW w:w="851" w:type="dxa"/>
            <w:tcBorders>
              <w:top w:val="single" w:sz="4" w:space="0" w:color="auto"/>
              <w:left w:val="single" w:sz="4" w:space="0" w:color="auto"/>
              <w:bottom w:val="single" w:sz="4" w:space="0" w:color="auto"/>
              <w:right w:val="single" w:sz="4" w:space="0" w:color="auto"/>
            </w:tcBorders>
          </w:tcPr>
          <w:p w14:paraId="70A3D095" w14:textId="77777777" w:rsidR="00A27761" w:rsidRPr="002D43F7" w:rsidRDefault="00A27761" w:rsidP="00BB16BA">
            <w:pPr>
              <w:pStyle w:val="TAC"/>
            </w:pPr>
            <w:r w:rsidRPr="002D43F7">
              <w:t>Z4</w:t>
            </w:r>
          </w:p>
        </w:tc>
        <w:tc>
          <w:tcPr>
            <w:tcW w:w="851" w:type="dxa"/>
            <w:tcBorders>
              <w:top w:val="single" w:sz="4" w:space="0" w:color="auto"/>
              <w:left w:val="single" w:sz="4" w:space="0" w:color="auto"/>
              <w:bottom w:val="single" w:sz="4" w:space="0" w:color="auto"/>
              <w:right w:val="single" w:sz="4" w:space="0" w:color="auto"/>
            </w:tcBorders>
          </w:tcPr>
          <w:p w14:paraId="5785E54E" w14:textId="77777777" w:rsidR="00A27761" w:rsidRPr="002D43F7" w:rsidRDefault="00A27761" w:rsidP="00BB16BA">
            <w:pPr>
              <w:pStyle w:val="TAC"/>
            </w:pPr>
            <w:r w:rsidRPr="002D43F7">
              <w:t>Z3</w:t>
            </w:r>
          </w:p>
        </w:tc>
        <w:tc>
          <w:tcPr>
            <w:tcW w:w="851" w:type="dxa"/>
            <w:tcBorders>
              <w:top w:val="single" w:sz="4" w:space="0" w:color="auto"/>
              <w:left w:val="single" w:sz="4" w:space="0" w:color="auto"/>
              <w:bottom w:val="single" w:sz="4" w:space="0" w:color="auto"/>
              <w:right w:val="single" w:sz="4" w:space="0" w:color="auto"/>
            </w:tcBorders>
          </w:tcPr>
          <w:p w14:paraId="46BAC0DF" w14:textId="77777777" w:rsidR="00A27761" w:rsidRPr="002D43F7" w:rsidRDefault="00A27761" w:rsidP="00BB16BA">
            <w:pPr>
              <w:pStyle w:val="TAC"/>
            </w:pPr>
            <w:r w:rsidRPr="002D43F7">
              <w:t>Z2</w:t>
            </w:r>
          </w:p>
        </w:tc>
        <w:tc>
          <w:tcPr>
            <w:tcW w:w="851" w:type="dxa"/>
            <w:tcBorders>
              <w:top w:val="single" w:sz="4" w:space="0" w:color="auto"/>
              <w:left w:val="single" w:sz="4" w:space="0" w:color="auto"/>
              <w:bottom w:val="single" w:sz="4" w:space="0" w:color="auto"/>
              <w:right w:val="single" w:sz="4" w:space="0" w:color="auto"/>
            </w:tcBorders>
          </w:tcPr>
          <w:p w14:paraId="0585F532" w14:textId="77777777" w:rsidR="00A27761" w:rsidRPr="002D43F7" w:rsidRDefault="00A27761" w:rsidP="00BB16BA">
            <w:pPr>
              <w:pStyle w:val="TAC"/>
            </w:pPr>
            <w:r w:rsidRPr="002D43F7">
              <w:t>Z1</w:t>
            </w:r>
          </w:p>
        </w:tc>
        <w:tc>
          <w:tcPr>
            <w:tcW w:w="851" w:type="dxa"/>
            <w:tcBorders>
              <w:top w:val="single" w:sz="4" w:space="0" w:color="auto"/>
              <w:left w:val="single" w:sz="4" w:space="0" w:color="auto"/>
              <w:bottom w:val="single" w:sz="4" w:space="0" w:color="auto"/>
              <w:right w:val="single" w:sz="4" w:space="0" w:color="auto"/>
            </w:tcBorders>
          </w:tcPr>
          <w:p w14:paraId="7F1C2BE5" w14:textId="77777777" w:rsidR="00A27761" w:rsidRPr="002D43F7" w:rsidRDefault="00A27761" w:rsidP="00BB16BA">
            <w:pPr>
              <w:pStyle w:val="TAC"/>
            </w:pPr>
            <w:r w:rsidRPr="002D43F7">
              <w:t>Z0</w:t>
            </w:r>
          </w:p>
        </w:tc>
        <w:tc>
          <w:tcPr>
            <w:tcW w:w="1380" w:type="dxa"/>
            <w:tcBorders>
              <w:top w:val="single" w:sz="4" w:space="0" w:color="auto"/>
              <w:left w:val="single" w:sz="4" w:space="0" w:color="auto"/>
              <w:bottom w:val="single" w:sz="4" w:space="0" w:color="auto"/>
              <w:right w:val="single" w:sz="4" w:space="0" w:color="auto"/>
            </w:tcBorders>
          </w:tcPr>
          <w:p w14:paraId="76CCDAE3" w14:textId="77777777" w:rsidR="00A27761" w:rsidRPr="002D43F7" w:rsidRDefault="00A27761" w:rsidP="00BB16BA">
            <w:pPr>
              <w:pStyle w:val="TAC"/>
            </w:pPr>
            <w:r w:rsidRPr="002D43F7">
              <w:t>octet 2</w:t>
            </w:r>
          </w:p>
        </w:tc>
      </w:tr>
      <w:tr w:rsidR="00A27761" w:rsidRPr="002D43F7" w14:paraId="1A48F5D8" w14:textId="77777777" w:rsidTr="00BB16BA">
        <w:trPr>
          <w:cantSplit/>
          <w:jc w:val="center"/>
        </w:trPr>
        <w:tc>
          <w:tcPr>
            <w:tcW w:w="2553" w:type="dxa"/>
            <w:gridSpan w:val="3"/>
            <w:tcBorders>
              <w:top w:val="single" w:sz="4" w:space="0" w:color="auto"/>
              <w:left w:val="single" w:sz="4" w:space="0" w:color="auto"/>
              <w:bottom w:val="single" w:sz="4" w:space="0" w:color="auto"/>
              <w:right w:val="single" w:sz="4" w:space="0" w:color="auto"/>
            </w:tcBorders>
          </w:tcPr>
          <w:p w14:paraId="1DA226A2" w14:textId="77777777" w:rsidR="00A27761" w:rsidRPr="002D43F7" w:rsidRDefault="00A27761" w:rsidP="00BB16BA">
            <w:pPr>
              <w:pStyle w:val="TAC"/>
            </w:pPr>
            <w:r w:rsidRPr="002D43F7">
              <w:t>Reserved</w:t>
            </w:r>
          </w:p>
        </w:tc>
        <w:tc>
          <w:tcPr>
            <w:tcW w:w="851" w:type="dxa"/>
            <w:tcBorders>
              <w:top w:val="single" w:sz="4" w:space="0" w:color="auto"/>
              <w:left w:val="single" w:sz="4" w:space="0" w:color="auto"/>
              <w:bottom w:val="single" w:sz="4" w:space="0" w:color="auto"/>
              <w:right w:val="single" w:sz="4" w:space="0" w:color="auto"/>
            </w:tcBorders>
          </w:tcPr>
          <w:p w14:paraId="70B0CB3F" w14:textId="77777777" w:rsidR="00A27761" w:rsidRPr="002D43F7" w:rsidRDefault="00A27761" w:rsidP="00BB16BA">
            <w:pPr>
              <w:pStyle w:val="TAC"/>
            </w:pPr>
            <w:r w:rsidRPr="002D43F7">
              <w:t>Q4</w:t>
            </w:r>
          </w:p>
        </w:tc>
        <w:tc>
          <w:tcPr>
            <w:tcW w:w="851" w:type="dxa"/>
            <w:tcBorders>
              <w:top w:val="single" w:sz="4" w:space="0" w:color="auto"/>
              <w:left w:val="single" w:sz="4" w:space="0" w:color="auto"/>
              <w:bottom w:val="single" w:sz="4" w:space="0" w:color="auto"/>
              <w:right w:val="single" w:sz="4" w:space="0" w:color="auto"/>
            </w:tcBorders>
          </w:tcPr>
          <w:p w14:paraId="49722B25" w14:textId="77777777" w:rsidR="00A27761" w:rsidRPr="002D43F7" w:rsidRDefault="00A27761" w:rsidP="00BB16BA">
            <w:pPr>
              <w:pStyle w:val="TAC"/>
            </w:pPr>
            <w:r w:rsidRPr="002D43F7">
              <w:t>Q3</w:t>
            </w:r>
          </w:p>
        </w:tc>
        <w:tc>
          <w:tcPr>
            <w:tcW w:w="851" w:type="dxa"/>
            <w:tcBorders>
              <w:top w:val="single" w:sz="4" w:space="0" w:color="auto"/>
              <w:left w:val="single" w:sz="4" w:space="0" w:color="auto"/>
              <w:bottom w:val="single" w:sz="4" w:space="0" w:color="auto"/>
              <w:right w:val="single" w:sz="4" w:space="0" w:color="auto"/>
            </w:tcBorders>
          </w:tcPr>
          <w:p w14:paraId="3BEDFCA3" w14:textId="77777777" w:rsidR="00A27761" w:rsidRPr="002D43F7" w:rsidRDefault="00A27761" w:rsidP="00BB16BA">
            <w:pPr>
              <w:pStyle w:val="TAC"/>
            </w:pPr>
            <w:r w:rsidRPr="002D43F7">
              <w:t>Q2</w:t>
            </w:r>
          </w:p>
        </w:tc>
        <w:tc>
          <w:tcPr>
            <w:tcW w:w="851" w:type="dxa"/>
            <w:tcBorders>
              <w:top w:val="single" w:sz="4" w:space="0" w:color="auto"/>
              <w:left w:val="single" w:sz="4" w:space="0" w:color="auto"/>
              <w:bottom w:val="single" w:sz="4" w:space="0" w:color="auto"/>
              <w:right w:val="single" w:sz="4" w:space="0" w:color="auto"/>
            </w:tcBorders>
          </w:tcPr>
          <w:p w14:paraId="3401DD05" w14:textId="77777777" w:rsidR="00A27761" w:rsidRPr="002D43F7" w:rsidRDefault="00A27761" w:rsidP="00BB16BA">
            <w:pPr>
              <w:pStyle w:val="TAC"/>
            </w:pPr>
            <w:r w:rsidRPr="002D43F7">
              <w:t>Q1</w:t>
            </w:r>
          </w:p>
        </w:tc>
        <w:tc>
          <w:tcPr>
            <w:tcW w:w="851" w:type="dxa"/>
            <w:tcBorders>
              <w:top w:val="single" w:sz="4" w:space="0" w:color="auto"/>
              <w:left w:val="single" w:sz="4" w:space="0" w:color="auto"/>
              <w:bottom w:val="single" w:sz="4" w:space="0" w:color="auto"/>
              <w:right w:val="single" w:sz="4" w:space="0" w:color="auto"/>
            </w:tcBorders>
          </w:tcPr>
          <w:p w14:paraId="4688E08F" w14:textId="77777777" w:rsidR="00A27761" w:rsidRPr="002D43F7" w:rsidRDefault="00A27761" w:rsidP="00BB16BA">
            <w:pPr>
              <w:pStyle w:val="TAC"/>
            </w:pPr>
            <w:r w:rsidRPr="002D43F7">
              <w:t>Q0</w:t>
            </w:r>
          </w:p>
        </w:tc>
        <w:tc>
          <w:tcPr>
            <w:tcW w:w="1380" w:type="dxa"/>
            <w:tcBorders>
              <w:top w:val="single" w:sz="4" w:space="0" w:color="auto"/>
              <w:left w:val="single" w:sz="4" w:space="0" w:color="auto"/>
              <w:bottom w:val="single" w:sz="4" w:space="0" w:color="auto"/>
              <w:right w:val="single" w:sz="4" w:space="0" w:color="auto"/>
            </w:tcBorders>
          </w:tcPr>
          <w:p w14:paraId="0C1B9C54" w14:textId="77777777" w:rsidR="00A27761" w:rsidRPr="002D43F7" w:rsidRDefault="00A27761" w:rsidP="00BB16BA">
            <w:pPr>
              <w:pStyle w:val="TAC"/>
            </w:pPr>
            <w:r w:rsidRPr="002D43F7">
              <w:t>octet 3</w:t>
            </w:r>
          </w:p>
        </w:tc>
      </w:tr>
    </w:tbl>
    <w:p w14:paraId="7C0C2333" w14:textId="77777777" w:rsidR="00A27761" w:rsidRPr="002D43F7" w:rsidRDefault="00A27761" w:rsidP="00A27761"/>
    <w:p w14:paraId="78AF6385" w14:textId="77777777" w:rsidR="00A27761" w:rsidRPr="002D43F7" w:rsidRDefault="00A27761" w:rsidP="00A27761">
      <w:r w:rsidRPr="002D43F7">
        <w:t>Z15..Z0 = Uplink PDCP SDU size in bits 0.. 12160 (binary coded, Z15 is most significant bit and Z0 least significant bit). See Note 1.</w:t>
      </w:r>
    </w:p>
    <w:p w14:paraId="7B89D93A" w14:textId="77777777" w:rsidR="00A27761" w:rsidRPr="002D43F7" w:rsidRDefault="00A27761" w:rsidP="00A27761">
      <w:r w:rsidRPr="002D43F7">
        <w:t>Q4..Q0 = Data Radio Bearer identity number, 1..32 (binary coded value of ‘DRB-Identity’ -1, Q4 is most significant bit and Q0 least significant bit), where Data Radio Bearer identity identifies the radio bearer, see TS 36.331 [25].</w:t>
      </w:r>
    </w:p>
    <w:p w14:paraId="725F8645" w14:textId="77777777" w:rsidR="00A27761" w:rsidRPr="002D43F7" w:rsidRDefault="00A27761" w:rsidP="00A27761">
      <w:pPr>
        <w:pStyle w:val="NO"/>
      </w:pPr>
      <w:r w:rsidRPr="002D43F7">
        <w:t>NOTE 1:</w:t>
      </w:r>
      <w:r w:rsidRPr="002D43F7">
        <w:tab/>
        <w:t xml:space="preserve">The </w:t>
      </w:r>
      <w:bookmarkStart w:id="2" w:name="OLE_LINK17"/>
      <w:r w:rsidRPr="002D43F7">
        <w:t>UL PDCP SDU size is limited to 12160 bits</w:t>
      </w:r>
      <w:bookmarkEnd w:id="2"/>
      <w:r w:rsidRPr="002D43F7">
        <w:t xml:space="preserve"> (1520 octets).</w:t>
      </w:r>
    </w:p>
    <w:p w14:paraId="55AEFD2D" w14:textId="77777777" w:rsidR="00A27761" w:rsidRPr="002D43F7" w:rsidRDefault="00A27761" w:rsidP="00A27761">
      <w:pPr>
        <w:pStyle w:val="NO"/>
      </w:pPr>
      <w:r w:rsidRPr="002D43F7">
        <w:t>NOTE 2:</w:t>
      </w:r>
      <w:r w:rsidRPr="002D43F7">
        <w:tab/>
        <w:t>A "LB Setup DRB IE" is only needed for a DRB if UL PDCP SDU scaling is needed. If there is no "LB Setup DRB IE" associated with a DRB in the CLOSE UE TEST LOOP message then the same size of the PDCP SDU received in downlink is returned in uplink.</w:t>
      </w:r>
    </w:p>
    <w:p w14:paraId="353387C8" w14:textId="77777777" w:rsidR="00A27761" w:rsidRPr="002D43F7" w:rsidRDefault="00A27761" w:rsidP="00A27761">
      <w:pPr>
        <w:pStyle w:val="NO"/>
      </w:pPr>
      <w:r w:rsidRPr="002D43F7">
        <w:t>NOTE 3:</w:t>
      </w:r>
      <w:r w:rsidRPr="002D43F7">
        <w:tab/>
        <w:t>The UL PDCP SDU size shall be byte aligned (</w:t>
      </w:r>
      <w:proofErr w:type="gramStart"/>
      <w:r w:rsidRPr="002D43F7">
        <w:t>i.e.</w:t>
      </w:r>
      <w:proofErr w:type="gramEnd"/>
      <w:r w:rsidRPr="002D43F7">
        <w:t xml:space="preserve"> multiple of 8 bits) according to TS 36.323 [24] clause 6.2.1.</w:t>
      </w:r>
    </w:p>
    <w:p w14:paraId="14ECD4BB" w14:textId="77777777" w:rsidR="00A27761" w:rsidRPr="002D43F7" w:rsidRDefault="00A27761" w:rsidP="00A27761">
      <w:r w:rsidRPr="002D43F7">
        <w:t>And where UE test loop mode B setup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849"/>
        <w:gridCol w:w="5953"/>
        <w:gridCol w:w="1500"/>
      </w:tblGrid>
      <w:tr w:rsidR="00A27761" w:rsidRPr="002D43F7" w14:paraId="52B0CE48" w14:textId="77777777" w:rsidTr="00BB16BA">
        <w:trPr>
          <w:cantSplit/>
          <w:jc w:val="center"/>
        </w:trPr>
        <w:tc>
          <w:tcPr>
            <w:tcW w:w="849" w:type="dxa"/>
          </w:tcPr>
          <w:p w14:paraId="5CA9D1F0" w14:textId="77777777" w:rsidR="00A27761" w:rsidRPr="002D43F7" w:rsidRDefault="00A27761" w:rsidP="00BB16BA">
            <w:pPr>
              <w:pStyle w:val="TAC"/>
            </w:pPr>
          </w:p>
        </w:tc>
        <w:tc>
          <w:tcPr>
            <w:tcW w:w="5953" w:type="dxa"/>
          </w:tcPr>
          <w:p w14:paraId="79E7D361" w14:textId="77777777" w:rsidR="00A27761" w:rsidRPr="002D43F7" w:rsidRDefault="00A27761" w:rsidP="00BB16BA">
            <w:pPr>
              <w:pStyle w:val="TAC"/>
            </w:pPr>
            <w:r w:rsidRPr="002D43F7">
              <w:t>8</w:t>
            </w:r>
            <w:r w:rsidRPr="002D43F7">
              <w:tab/>
              <w:t>7</w:t>
            </w:r>
            <w:r w:rsidRPr="002D43F7">
              <w:tab/>
              <w:t>6</w:t>
            </w:r>
            <w:r w:rsidRPr="002D43F7">
              <w:tab/>
              <w:t>5</w:t>
            </w:r>
            <w:r w:rsidRPr="002D43F7">
              <w:tab/>
              <w:t>4</w:t>
            </w:r>
            <w:r w:rsidRPr="002D43F7">
              <w:tab/>
              <w:t>3</w:t>
            </w:r>
            <w:r w:rsidRPr="002D43F7">
              <w:tab/>
              <w:t>2</w:t>
            </w:r>
            <w:r w:rsidRPr="002D43F7">
              <w:tab/>
              <w:t>1</w:t>
            </w:r>
          </w:p>
        </w:tc>
        <w:tc>
          <w:tcPr>
            <w:tcW w:w="1500" w:type="dxa"/>
          </w:tcPr>
          <w:p w14:paraId="4DA51F5B" w14:textId="77777777" w:rsidR="00A27761" w:rsidRPr="002D43F7" w:rsidRDefault="00A27761" w:rsidP="00BB16BA">
            <w:pPr>
              <w:pStyle w:val="TAC"/>
            </w:pPr>
          </w:p>
        </w:tc>
      </w:tr>
      <w:tr w:rsidR="00A27761" w:rsidRPr="002D43F7" w14:paraId="38380A52" w14:textId="77777777" w:rsidTr="00BB16BA">
        <w:trPr>
          <w:cantSplit/>
          <w:jc w:val="center"/>
        </w:trPr>
        <w:tc>
          <w:tcPr>
            <w:tcW w:w="849" w:type="dxa"/>
          </w:tcPr>
          <w:p w14:paraId="63E69365" w14:textId="77777777" w:rsidR="00A27761" w:rsidRPr="002D43F7" w:rsidRDefault="00A27761" w:rsidP="00BB16BA">
            <w:pPr>
              <w:pStyle w:val="TAC"/>
            </w:pPr>
          </w:p>
        </w:tc>
        <w:tc>
          <w:tcPr>
            <w:tcW w:w="5953" w:type="dxa"/>
          </w:tcPr>
          <w:p w14:paraId="1FB17178" w14:textId="77777777" w:rsidR="00A27761" w:rsidRPr="002D43F7" w:rsidRDefault="00A27761" w:rsidP="00BB16BA">
            <w:pPr>
              <w:pStyle w:val="TAC"/>
            </w:pPr>
            <w:r w:rsidRPr="002D43F7">
              <w:t>IP PDU delay</w:t>
            </w:r>
          </w:p>
        </w:tc>
        <w:tc>
          <w:tcPr>
            <w:tcW w:w="1500" w:type="dxa"/>
          </w:tcPr>
          <w:p w14:paraId="755AD205" w14:textId="77777777" w:rsidR="00A27761" w:rsidRPr="002D43F7" w:rsidRDefault="00A27761" w:rsidP="00BB16BA">
            <w:pPr>
              <w:pStyle w:val="TAC"/>
            </w:pPr>
            <w:r w:rsidRPr="002D43F7">
              <w:t>Octet 1</w:t>
            </w:r>
          </w:p>
        </w:tc>
      </w:tr>
    </w:tbl>
    <w:p w14:paraId="58F0B30B" w14:textId="77777777" w:rsidR="00A27761" w:rsidRPr="002D43F7" w:rsidRDefault="00A27761" w:rsidP="00A27761"/>
    <w:p w14:paraId="2511A33C" w14:textId="77777777" w:rsidR="00A27761" w:rsidRPr="002D43F7" w:rsidRDefault="00A27761" w:rsidP="00A27761">
      <w:r w:rsidRPr="002D43F7">
        <w:lastRenderedPageBreak/>
        <w:t>Where IP PDU delay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A27761" w:rsidRPr="002D43F7" w14:paraId="40FA4018" w14:textId="77777777" w:rsidTr="00BB16BA">
        <w:trPr>
          <w:jc w:val="center"/>
        </w:trPr>
        <w:tc>
          <w:tcPr>
            <w:tcW w:w="851" w:type="dxa"/>
          </w:tcPr>
          <w:p w14:paraId="30B00067" w14:textId="77777777" w:rsidR="00A27761" w:rsidRPr="002D43F7" w:rsidRDefault="00A27761" w:rsidP="00BB16BA">
            <w:pPr>
              <w:pStyle w:val="TAC"/>
            </w:pPr>
            <w:r w:rsidRPr="002D43F7">
              <w:t>8</w:t>
            </w:r>
          </w:p>
        </w:tc>
        <w:tc>
          <w:tcPr>
            <w:tcW w:w="851" w:type="dxa"/>
          </w:tcPr>
          <w:p w14:paraId="6B0C2D75" w14:textId="77777777" w:rsidR="00A27761" w:rsidRPr="002D43F7" w:rsidRDefault="00A27761" w:rsidP="00BB16BA">
            <w:pPr>
              <w:pStyle w:val="TAC"/>
            </w:pPr>
            <w:r w:rsidRPr="002D43F7">
              <w:t>7</w:t>
            </w:r>
          </w:p>
        </w:tc>
        <w:tc>
          <w:tcPr>
            <w:tcW w:w="851" w:type="dxa"/>
          </w:tcPr>
          <w:p w14:paraId="4D38CAA1" w14:textId="77777777" w:rsidR="00A27761" w:rsidRPr="002D43F7" w:rsidRDefault="00A27761" w:rsidP="00BB16BA">
            <w:pPr>
              <w:pStyle w:val="TAC"/>
            </w:pPr>
            <w:r w:rsidRPr="002D43F7">
              <w:t>6</w:t>
            </w:r>
          </w:p>
        </w:tc>
        <w:tc>
          <w:tcPr>
            <w:tcW w:w="851" w:type="dxa"/>
          </w:tcPr>
          <w:p w14:paraId="16C25656" w14:textId="77777777" w:rsidR="00A27761" w:rsidRPr="002D43F7" w:rsidRDefault="00A27761" w:rsidP="00BB16BA">
            <w:pPr>
              <w:pStyle w:val="TAC"/>
            </w:pPr>
            <w:r w:rsidRPr="002D43F7">
              <w:t>5</w:t>
            </w:r>
          </w:p>
        </w:tc>
        <w:tc>
          <w:tcPr>
            <w:tcW w:w="851" w:type="dxa"/>
          </w:tcPr>
          <w:p w14:paraId="3876DE89" w14:textId="77777777" w:rsidR="00A27761" w:rsidRPr="002D43F7" w:rsidRDefault="00A27761" w:rsidP="00BB16BA">
            <w:pPr>
              <w:pStyle w:val="TAC"/>
            </w:pPr>
            <w:r w:rsidRPr="002D43F7">
              <w:t>4</w:t>
            </w:r>
          </w:p>
        </w:tc>
        <w:tc>
          <w:tcPr>
            <w:tcW w:w="851" w:type="dxa"/>
          </w:tcPr>
          <w:p w14:paraId="4343F793" w14:textId="77777777" w:rsidR="00A27761" w:rsidRPr="002D43F7" w:rsidRDefault="00A27761" w:rsidP="00BB16BA">
            <w:pPr>
              <w:pStyle w:val="TAC"/>
            </w:pPr>
            <w:r w:rsidRPr="002D43F7">
              <w:t>3</w:t>
            </w:r>
          </w:p>
        </w:tc>
        <w:tc>
          <w:tcPr>
            <w:tcW w:w="851" w:type="dxa"/>
          </w:tcPr>
          <w:p w14:paraId="217D9906" w14:textId="77777777" w:rsidR="00A27761" w:rsidRPr="002D43F7" w:rsidRDefault="00A27761" w:rsidP="00BB16BA">
            <w:pPr>
              <w:pStyle w:val="TAC"/>
            </w:pPr>
            <w:r w:rsidRPr="002D43F7">
              <w:t>2</w:t>
            </w:r>
          </w:p>
        </w:tc>
        <w:tc>
          <w:tcPr>
            <w:tcW w:w="851" w:type="dxa"/>
          </w:tcPr>
          <w:p w14:paraId="6A642DC1" w14:textId="77777777" w:rsidR="00A27761" w:rsidRPr="002D43F7" w:rsidRDefault="00A27761" w:rsidP="00BB16BA">
            <w:pPr>
              <w:pStyle w:val="TAC"/>
            </w:pPr>
            <w:r w:rsidRPr="002D43F7">
              <w:t>1</w:t>
            </w:r>
          </w:p>
        </w:tc>
        <w:tc>
          <w:tcPr>
            <w:tcW w:w="1380" w:type="dxa"/>
          </w:tcPr>
          <w:p w14:paraId="203C3642" w14:textId="77777777" w:rsidR="00A27761" w:rsidRPr="002D43F7" w:rsidRDefault="00A27761" w:rsidP="00BB16BA">
            <w:pPr>
              <w:pStyle w:val="TAC"/>
            </w:pPr>
            <w:proofErr w:type="spellStart"/>
            <w:r w:rsidRPr="002D43F7">
              <w:t>bit</w:t>
            </w:r>
            <w:proofErr w:type="spellEnd"/>
            <w:r w:rsidRPr="002D43F7">
              <w:t xml:space="preserve"> no.</w:t>
            </w:r>
          </w:p>
        </w:tc>
      </w:tr>
      <w:tr w:rsidR="00A27761" w:rsidRPr="002D43F7" w14:paraId="6B5BB249" w14:textId="77777777" w:rsidTr="00BB16BA">
        <w:trPr>
          <w:cantSplit/>
          <w:jc w:val="center"/>
        </w:trPr>
        <w:tc>
          <w:tcPr>
            <w:tcW w:w="851" w:type="dxa"/>
          </w:tcPr>
          <w:p w14:paraId="5B79A272" w14:textId="77777777" w:rsidR="00A27761" w:rsidRPr="002D43F7" w:rsidRDefault="00A27761" w:rsidP="00BB16BA">
            <w:pPr>
              <w:pStyle w:val="TAC"/>
            </w:pPr>
            <w:r w:rsidRPr="002D43F7">
              <w:t>T7</w:t>
            </w:r>
          </w:p>
        </w:tc>
        <w:tc>
          <w:tcPr>
            <w:tcW w:w="851" w:type="dxa"/>
          </w:tcPr>
          <w:p w14:paraId="6459E56D" w14:textId="77777777" w:rsidR="00A27761" w:rsidRPr="002D43F7" w:rsidRDefault="00A27761" w:rsidP="00BB16BA">
            <w:pPr>
              <w:pStyle w:val="TAC"/>
            </w:pPr>
            <w:r w:rsidRPr="002D43F7">
              <w:t>T6</w:t>
            </w:r>
          </w:p>
        </w:tc>
        <w:tc>
          <w:tcPr>
            <w:tcW w:w="851" w:type="dxa"/>
          </w:tcPr>
          <w:p w14:paraId="67C363A8" w14:textId="77777777" w:rsidR="00A27761" w:rsidRPr="002D43F7" w:rsidRDefault="00A27761" w:rsidP="00BB16BA">
            <w:pPr>
              <w:pStyle w:val="TAC"/>
            </w:pPr>
            <w:r w:rsidRPr="002D43F7">
              <w:t>T5</w:t>
            </w:r>
          </w:p>
        </w:tc>
        <w:tc>
          <w:tcPr>
            <w:tcW w:w="851" w:type="dxa"/>
          </w:tcPr>
          <w:p w14:paraId="4DD314CC" w14:textId="77777777" w:rsidR="00A27761" w:rsidRPr="002D43F7" w:rsidRDefault="00A27761" w:rsidP="00BB16BA">
            <w:pPr>
              <w:pStyle w:val="TAC"/>
            </w:pPr>
            <w:r w:rsidRPr="002D43F7">
              <w:t>T4</w:t>
            </w:r>
          </w:p>
        </w:tc>
        <w:tc>
          <w:tcPr>
            <w:tcW w:w="851" w:type="dxa"/>
          </w:tcPr>
          <w:p w14:paraId="35D1BE1C" w14:textId="77777777" w:rsidR="00A27761" w:rsidRPr="002D43F7" w:rsidRDefault="00A27761" w:rsidP="00BB16BA">
            <w:pPr>
              <w:pStyle w:val="TAC"/>
            </w:pPr>
            <w:r w:rsidRPr="002D43F7">
              <w:t>T3</w:t>
            </w:r>
          </w:p>
        </w:tc>
        <w:tc>
          <w:tcPr>
            <w:tcW w:w="851" w:type="dxa"/>
          </w:tcPr>
          <w:p w14:paraId="4A771682" w14:textId="77777777" w:rsidR="00A27761" w:rsidRPr="002D43F7" w:rsidRDefault="00A27761" w:rsidP="00BB16BA">
            <w:pPr>
              <w:pStyle w:val="TAC"/>
            </w:pPr>
            <w:r w:rsidRPr="002D43F7">
              <w:t>T2</w:t>
            </w:r>
          </w:p>
        </w:tc>
        <w:tc>
          <w:tcPr>
            <w:tcW w:w="851" w:type="dxa"/>
          </w:tcPr>
          <w:p w14:paraId="55A74700" w14:textId="77777777" w:rsidR="00A27761" w:rsidRPr="002D43F7" w:rsidRDefault="00A27761" w:rsidP="00BB16BA">
            <w:pPr>
              <w:pStyle w:val="TAC"/>
            </w:pPr>
            <w:r w:rsidRPr="002D43F7">
              <w:t>T1</w:t>
            </w:r>
          </w:p>
        </w:tc>
        <w:tc>
          <w:tcPr>
            <w:tcW w:w="851" w:type="dxa"/>
          </w:tcPr>
          <w:p w14:paraId="0D5BB9AC" w14:textId="77777777" w:rsidR="00A27761" w:rsidRPr="002D43F7" w:rsidRDefault="00A27761" w:rsidP="00BB16BA">
            <w:pPr>
              <w:pStyle w:val="TAC"/>
            </w:pPr>
            <w:r w:rsidRPr="002D43F7">
              <w:t>T0</w:t>
            </w:r>
          </w:p>
        </w:tc>
        <w:tc>
          <w:tcPr>
            <w:tcW w:w="1380" w:type="dxa"/>
          </w:tcPr>
          <w:p w14:paraId="12EEB9D4" w14:textId="77777777" w:rsidR="00A27761" w:rsidRPr="002D43F7" w:rsidRDefault="00A27761" w:rsidP="00BB16BA">
            <w:pPr>
              <w:pStyle w:val="TAC"/>
            </w:pPr>
            <w:r w:rsidRPr="002D43F7">
              <w:t>octet 1</w:t>
            </w:r>
          </w:p>
        </w:tc>
      </w:tr>
    </w:tbl>
    <w:p w14:paraId="37D3842B" w14:textId="77777777" w:rsidR="00A27761" w:rsidRPr="002D43F7" w:rsidRDefault="00A27761" w:rsidP="00A27761"/>
    <w:p w14:paraId="488243F5" w14:textId="77777777" w:rsidR="00A27761" w:rsidRPr="002D43F7" w:rsidRDefault="00A27761" w:rsidP="00A27761">
      <w:r w:rsidRPr="002D43F7">
        <w:t xml:space="preserve">T7..T0 = value of </w:t>
      </w:r>
      <w:proofErr w:type="spellStart"/>
      <w:r w:rsidRPr="002D43F7">
        <w:t>T_delay_modeB</w:t>
      </w:r>
      <w:proofErr w:type="spellEnd"/>
      <w:r w:rsidRPr="002D43F7">
        <w:t xml:space="preserve"> timer 0..255 seconds (binary coded, T7 is most significant bit and T0 least significant bit).</w:t>
      </w:r>
    </w:p>
    <w:p w14:paraId="4875DBC7" w14:textId="77777777" w:rsidR="00A27761" w:rsidRPr="002D43F7" w:rsidRDefault="00A27761" w:rsidP="00A27761">
      <w:pPr>
        <w:pStyle w:val="NO"/>
      </w:pPr>
      <w:r w:rsidRPr="002D43F7">
        <w:t>NOTE:</w:t>
      </w:r>
      <w:r w:rsidRPr="002D43F7">
        <w:tab/>
        <w:t xml:space="preserve">For E-UTRAN to CDMA2000 test cases, the SS should not </w:t>
      </w:r>
      <w:proofErr w:type="gramStart"/>
      <w:r w:rsidRPr="002D43F7">
        <w:t>sent</w:t>
      </w:r>
      <w:proofErr w:type="gramEnd"/>
      <w:r w:rsidRPr="002D43F7">
        <w:t xml:space="preserve"> any downlink U-plane data in E-UTRAN after sending a CLOSE UE TEST LOOP message with an IP PDU delay parameter set to value different from zero. In CDMA2000, the </w:t>
      </w:r>
      <w:proofErr w:type="spellStart"/>
      <w:r w:rsidRPr="002D43F7">
        <w:t>T_delay_modeB</w:t>
      </w:r>
      <w:proofErr w:type="spellEnd"/>
      <w:r w:rsidRPr="002D43F7">
        <w:t xml:space="preserve"> timer is not used to buffer downlink U-plane data, and at expiry of this timer, if there are buffered data received while in E-UTRAN, it is not specified what the UE will do with these data. See clause 7.3 for the definition of the </w:t>
      </w:r>
      <w:proofErr w:type="spellStart"/>
      <w:r w:rsidRPr="002D43F7">
        <w:t>T_delay_modeB</w:t>
      </w:r>
      <w:proofErr w:type="spellEnd"/>
      <w:r w:rsidRPr="002D43F7">
        <w:t xml:space="preserve"> timer.</w:t>
      </w:r>
    </w:p>
    <w:p w14:paraId="6C7D4FF6" w14:textId="77777777" w:rsidR="00A27761" w:rsidRPr="002D43F7" w:rsidRDefault="00A27761" w:rsidP="00A27761">
      <w:r w:rsidRPr="002D43F7">
        <w:t>And where UE test loop mode C setup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849"/>
        <w:gridCol w:w="5953"/>
        <w:gridCol w:w="1500"/>
      </w:tblGrid>
      <w:tr w:rsidR="00A27761" w:rsidRPr="002D43F7" w14:paraId="6D462409" w14:textId="77777777" w:rsidTr="00BB16BA">
        <w:trPr>
          <w:cantSplit/>
          <w:jc w:val="center"/>
        </w:trPr>
        <w:tc>
          <w:tcPr>
            <w:tcW w:w="849" w:type="dxa"/>
          </w:tcPr>
          <w:p w14:paraId="1E717513" w14:textId="77777777" w:rsidR="00A27761" w:rsidRPr="002D43F7" w:rsidRDefault="00A27761" w:rsidP="00BB16BA">
            <w:pPr>
              <w:pStyle w:val="TAC"/>
            </w:pPr>
          </w:p>
        </w:tc>
        <w:tc>
          <w:tcPr>
            <w:tcW w:w="5953" w:type="dxa"/>
          </w:tcPr>
          <w:p w14:paraId="01A5122D" w14:textId="77777777" w:rsidR="00A27761" w:rsidRPr="002D43F7" w:rsidRDefault="00A27761" w:rsidP="00BB16BA">
            <w:pPr>
              <w:pStyle w:val="TAC"/>
            </w:pPr>
            <w:r w:rsidRPr="002D43F7">
              <w:t>8</w:t>
            </w:r>
            <w:r w:rsidRPr="002D43F7">
              <w:tab/>
              <w:t>7</w:t>
            </w:r>
            <w:r w:rsidRPr="002D43F7">
              <w:tab/>
              <w:t>6</w:t>
            </w:r>
            <w:r w:rsidRPr="002D43F7">
              <w:tab/>
              <w:t>5</w:t>
            </w:r>
            <w:r w:rsidRPr="002D43F7">
              <w:tab/>
              <w:t>4</w:t>
            </w:r>
            <w:r w:rsidRPr="002D43F7">
              <w:tab/>
              <w:t>3</w:t>
            </w:r>
            <w:r w:rsidRPr="002D43F7">
              <w:tab/>
              <w:t>2</w:t>
            </w:r>
            <w:r w:rsidRPr="002D43F7">
              <w:tab/>
              <w:t>1</w:t>
            </w:r>
          </w:p>
        </w:tc>
        <w:tc>
          <w:tcPr>
            <w:tcW w:w="1500" w:type="dxa"/>
          </w:tcPr>
          <w:p w14:paraId="34B70BA2" w14:textId="77777777" w:rsidR="00A27761" w:rsidRPr="002D43F7" w:rsidRDefault="00A27761" w:rsidP="00BB16BA">
            <w:pPr>
              <w:pStyle w:val="TAC"/>
            </w:pPr>
          </w:p>
        </w:tc>
      </w:tr>
      <w:tr w:rsidR="00A27761" w:rsidRPr="002D43F7" w14:paraId="0042D719" w14:textId="77777777" w:rsidTr="00BB16BA">
        <w:trPr>
          <w:cantSplit/>
          <w:jc w:val="center"/>
        </w:trPr>
        <w:tc>
          <w:tcPr>
            <w:tcW w:w="849" w:type="dxa"/>
          </w:tcPr>
          <w:p w14:paraId="36E15EF9" w14:textId="77777777" w:rsidR="00A27761" w:rsidRPr="002D43F7" w:rsidRDefault="00A27761" w:rsidP="00BB16BA">
            <w:pPr>
              <w:pStyle w:val="TAC"/>
            </w:pPr>
          </w:p>
        </w:tc>
        <w:tc>
          <w:tcPr>
            <w:tcW w:w="5953" w:type="dxa"/>
          </w:tcPr>
          <w:p w14:paraId="7F0555B0" w14:textId="77777777" w:rsidR="00A27761" w:rsidRPr="002D43F7" w:rsidRDefault="00A27761" w:rsidP="00BB16BA">
            <w:pPr>
              <w:pStyle w:val="TAC"/>
            </w:pPr>
            <w:r w:rsidRPr="002D43F7">
              <w:t>MTCH ID</w:t>
            </w:r>
          </w:p>
        </w:tc>
        <w:tc>
          <w:tcPr>
            <w:tcW w:w="1500" w:type="dxa"/>
          </w:tcPr>
          <w:p w14:paraId="0AB53BF9" w14:textId="77777777" w:rsidR="00A27761" w:rsidRPr="002D43F7" w:rsidRDefault="00A27761" w:rsidP="00BB16BA">
            <w:pPr>
              <w:pStyle w:val="TAC"/>
            </w:pPr>
            <w:r w:rsidRPr="002D43F7">
              <w:t>octet 1</w:t>
            </w:r>
          </w:p>
          <w:p w14:paraId="65CA7CD2" w14:textId="77777777" w:rsidR="00A27761" w:rsidRPr="002D43F7" w:rsidRDefault="00A27761" w:rsidP="00BB16BA">
            <w:pPr>
              <w:pStyle w:val="TAC"/>
            </w:pPr>
            <w:r w:rsidRPr="002D43F7">
              <w:t>octet 2</w:t>
            </w:r>
          </w:p>
          <w:p w14:paraId="24237B6D" w14:textId="77777777" w:rsidR="00A27761" w:rsidRPr="002D43F7" w:rsidRDefault="00A27761" w:rsidP="00BB16BA">
            <w:pPr>
              <w:pStyle w:val="TAC"/>
            </w:pPr>
            <w:r w:rsidRPr="002D43F7">
              <w:t>octet 3</w:t>
            </w:r>
          </w:p>
        </w:tc>
      </w:tr>
    </w:tbl>
    <w:p w14:paraId="1F428D09" w14:textId="77777777" w:rsidR="00A27761" w:rsidRPr="002D43F7" w:rsidRDefault="00A27761" w:rsidP="00A27761"/>
    <w:p w14:paraId="57295987" w14:textId="77777777" w:rsidR="00A27761" w:rsidRPr="002D43F7" w:rsidRDefault="00A27761" w:rsidP="00A27761">
      <w:r w:rsidRPr="002D43F7">
        <w:t>Where MTCH ID is:</w:t>
      </w:r>
    </w:p>
    <w:tbl>
      <w:tblPr>
        <w:tblW w:w="0" w:type="auto"/>
        <w:jc w:val="center"/>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A27761" w:rsidRPr="002D43F7" w14:paraId="0DFD37F3" w14:textId="77777777" w:rsidTr="00BB16BA">
        <w:trPr>
          <w:jc w:val="center"/>
        </w:trPr>
        <w:tc>
          <w:tcPr>
            <w:tcW w:w="851" w:type="dxa"/>
            <w:tcBorders>
              <w:top w:val="single" w:sz="4" w:space="0" w:color="auto"/>
              <w:left w:val="single" w:sz="4" w:space="0" w:color="auto"/>
              <w:bottom w:val="single" w:sz="4" w:space="0" w:color="auto"/>
              <w:right w:val="single" w:sz="4" w:space="0" w:color="auto"/>
            </w:tcBorders>
          </w:tcPr>
          <w:p w14:paraId="685C6E4D" w14:textId="77777777" w:rsidR="00A27761" w:rsidRPr="002D43F7" w:rsidRDefault="00A27761" w:rsidP="00BB16BA">
            <w:pPr>
              <w:pStyle w:val="TAC"/>
            </w:pPr>
            <w:r w:rsidRPr="002D43F7">
              <w:t>8</w:t>
            </w:r>
          </w:p>
        </w:tc>
        <w:tc>
          <w:tcPr>
            <w:tcW w:w="851" w:type="dxa"/>
            <w:tcBorders>
              <w:top w:val="single" w:sz="4" w:space="0" w:color="auto"/>
              <w:left w:val="single" w:sz="4" w:space="0" w:color="auto"/>
              <w:bottom w:val="single" w:sz="4" w:space="0" w:color="auto"/>
              <w:right w:val="single" w:sz="4" w:space="0" w:color="auto"/>
            </w:tcBorders>
          </w:tcPr>
          <w:p w14:paraId="3D006D25" w14:textId="77777777" w:rsidR="00A27761" w:rsidRPr="002D43F7" w:rsidRDefault="00A27761" w:rsidP="00BB16BA">
            <w:pPr>
              <w:pStyle w:val="TAC"/>
            </w:pPr>
            <w:r w:rsidRPr="002D43F7">
              <w:t>7</w:t>
            </w:r>
          </w:p>
        </w:tc>
        <w:tc>
          <w:tcPr>
            <w:tcW w:w="851" w:type="dxa"/>
            <w:tcBorders>
              <w:top w:val="single" w:sz="4" w:space="0" w:color="auto"/>
              <w:left w:val="single" w:sz="4" w:space="0" w:color="auto"/>
              <w:bottom w:val="single" w:sz="4" w:space="0" w:color="auto"/>
              <w:right w:val="single" w:sz="4" w:space="0" w:color="auto"/>
            </w:tcBorders>
          </w:tcPr>
          <w:p w14:paraId="5467F0DE" w14:textId="77777777" w:rsidR="00A27761" w:rsidRPr="002D43F7" w:rsidRDefault="00A27761" w:rsidP="00BB16BA">
            <w:pPr>
              <w:pStyle w:val="TAC"/>
            </w:pPr>
            <w:r w:rsidRPr="002D43F7">
              <w:t>6</w:t>
            </w:r>
          </w:p>
        </w:tc>
        <w:tc>
          <w:tcPr>
            <w:tcW w:w="851" w:type="dxa"/>
            <w:tcBorders>
              <w:top w:val="single" w:sz="4" w:space="0" w:color="auto"/>
              <w:left w:val="single" w:sz="4" w:space="0" w:color="auto"/>
              <w:bottom w:val="single" w:sz="4" w:space="0" w:color="auto"/>
              <w:right w:val="single" w:sz="4" w:space="0" w:color="auto"/>
            </w:tcBorders>
          </w:tcPr>
          <w:p w14:paraId="329058FB" w14:textId="77777777" w:rsidR="00A27761" w:rsidRPr="002D43F7" w:rsidRDefault="00A27761" w:rsidP="00BB16BA">
            <w:pPr>
              <w:pStyle w:val="TAC"/>
            </w:pPr>
            <w:r w:rsidRPr="002D43F7">
              <w:t>5</w:t>
            </w:r>
          </w:p>
        </w:tc>
        <w:tc>
          <w:tcPr>
            <w:tcW w:w="851" w:type="dxa"/>
            <w:tcBorders>
              <w:top w:val="single" w:sz="4" w:space="0" w:color="auto"/>
              <w:left w:val="single" w:sz="4" w:space="0" w:color="auto"/>
              <w:bottom w:val="single" w:sz="4" w:space="0" w:color="auto"/>
              <w:right w:val="single" w:sz="4" w:space="0" w:color="auto"/>
            </w:tcBorders>
          </w:tcPr>
          <w:p w14:paraId="66B250F9" w14:textId="77777777" w:rsidR="00A27761" w:rsidRPr="002D43F7" w:rsidRDefault="00A27761" w:rsidP="00BB16BA">
            <w:pPr>
              <w:pStyle w:val="TAC"/>
            </w:pPr>
            <w:r w:rsidRPr="002D43F7">
              <w:t>4</w:t>
            </w:r>
          </w:p>
        </w:tc>
        <w:tc>
          <w:tcPr>
            <w:tcW w:w="851" w:type="dxa"/>
            <w:tcBorders>
              <w:top w:val="single" w:sz="4" w:space="0" w:color="auto"/>
              <w:left w:val="single" w:sz="4" w:space="0" w:color="auto"/>
              <w:bottom w:val="single" w:sz="4" w:space="0" w:color="auto"/>
              <w:right w:val="single" w:sz="4" w:space="0" w:color="auto"/>
            </w:tcBorders>
          </w:tcPr>
          <w:p w14:paraId="61D95EB6" w14:textId="77777777" w:rsidR="00A27761" w:rsidRPr="002D43F7" w:rsidRDefault="00A27761" w:rsidP="00BB16BA">
            <w:pPr>
              <w:pStyle w:val="TAC"/>
            </w:pPr>
            <w:r w:rsidRPr="002D43F7">
              <w:t>3</w:t>
            </w:r>
          </w:p>
        </w:tc>
        <w:tc>
          <w:tcPr>
            <w:tcW w:w="851" w:type="dxa"/>
            <w:tcBorders>
              <w:top w:val="single" w:sz="4" w:space="0" w:color="auto"/>
              <w:left w:val="single" w:sz="4" w:space="0" w:color="auto"/>
              <w:bottom w:val="single" w:sz="4" w:space="0" w:color="auto"/>
              <w:right w:val="single" w:sz="4" w:space="0" w:color="auto"/>
            </w:tcBorders>
          </w:tcPr>
          <w:p w14:paraId="6B13486D" w14:textId="77777777" w:rsidR="00A27761" w:rsidRPr="002D43F7" w:rsidRDefault="00A27761" w:rsidP="00BB16BA">
            <w:pPr>
              <w:pStyle w:val="TAC"/>
            </w:pPr>
            <w:r w:rsidRPr="002D43F7">
              <w:t>2</w:t>
            </w:r>
          </w:p>
        </w:tc>
        <w:tc>
          <w:tcPr>
            <w:tcW w:w="851" w:type="dxa"/>
            <w:tcBorders>
              <w:top w:val="single" w:sz="4" w:space="0" w:color="auto"/>
              <w:left w:val="single" w:sz="4" w:space="0" w:color="auto"/>
              <w:bottom w:val="single" w:sz="4" w:space="0" w:color="auto"/>
              <w:right w:val="single" w:sz="4" w:space="0" w:color="auto"/>
            </w:tcBorders>
          </w:tcPr>
          <w:p w14:paraId="5DCE7568" w14:textId="77777777" w:rsidR="00A27761" w:rsidRPr="002D43F7" w:rsidRDefault="00A27761" w:rsidP="00BB16BA">
            <w:pPr>
              <w:pStyle w:val="TAC"/>
            </w:pPr>
            <w:r w:rsidRPr="002D43F7">
              <w:t>1</w:t>
            </w:r>
          </w:p>
        </w:tc>
        <w:tc>
          <w:tcPr>
            <w:tcW w:w="1380" w:type="dxa"/>
            <w:tcBorders>
              <w:top w:val="single" w:sz="4" w:space="0" w:color="auto"/>
              <w:left w:val="single" w:sz="4" w:space="0" w:color="auto"/>
              <w:bottom w:val="single" w:sz="4" w:space="0" w:color="auto"/>
              <w:right w:val="single" w:sz="4" w:space="0" w:color="auto"/>
            </w:tcBorders>
          </w:tcPr>
          <w:p w14:paraId="547B01B4" w14:textId="77777777" w:rsidR="00A27761" w:rsidRPr="002D43F7" w:rsidRDefault="00A27761" w:rsidP="00BB16BA">
            <w:pPr>
              <w:pStyle w:val="TAC"/>
            </w:pPr>
            <w:proofErr w:type="spellStart"/>
            <w:r w:rsidRPr="002D43F7">
              <w:t>bit</w:t>
            </w:r>
            <w:proofErr w:type="spellEnd"/>
            <w:r w:rsidRPr="002D43F7">
              <w:t xml:space="preserve"> no.</w:t>
            </w:r>
          </w:p>
        </w:tc>
      </w:tr>
      <w:tr w:rsidR="00A27761" w:rsidRPr="002D43F7" w14:paraId="03F4E3AC" w14:textId="77777777" w:rsidTr="00BB16BA">
        <w:trPr>
          <w:jc w:val="center"/>
        </w:trPr>
        <w:tc>
          <w:tcPr>
            <w:tcW w:w="851" w:type="dxa"/>
            <w:tcBorders>
              <w:top w:val="single" w:sz="4" w:space="0" w:color="auto"/>
              <w:left w:val="single" w:sz="4" w:space="0" w:color="auto"/>
              <w:bottom w:val="single" w:sz="4" w:space="0" w:color="auto"/>
              <w:right w:val="single" w:sz="4" w:space="0" w:color="auto"/>
            </w:tcBorders>
          </w:tcPr>
          <w:p w14:paraId="46582BC9" w14:textId="77777777" w:rsidR="00A27761" w:rsidRPr="002D43F7" w:rsidRDefault="00A27761" w:rsidP="00BB16BA">
            <w:pPr>
              <w:pStyle w:val="TAC"/>
            </w:pPr>
            <w:r w:rsidRPr="002D43F7">
              <w:t>A7</w:t>
            </w:r>
          </w:p>
        </w:tc>
        <w:tc>
          <w:tcPr>
            <w:tcW w:w="851" w:type="dxa"/>
            <w:tcBorders>
              <w:top w:val="single" w:sz="4" w:space="0" w:color="auto"/>
              <w:left w:val="single" w:sz="4" w:space="0" w:color="auto"/>
              <w:bottom w:val="single" w:sz="4" w:space="0" w:color="auto"/>
              <w:right w:val="single" w:sz="4" w:space="0" w:color="auto"/>
            </w:tcBorders>
          </w:tcPr>
          <w:p w14:paraId="3F9494F0" w14:textId="77777777" w:rsidR="00A27761" w:rsidRPr="002D43F7" w:rsidRDefault="00A27761" w:rsidP="00BB16BA">
            <w:pPr>
              <w:pStyle w:val="TAC"/>
            </w:pPr>
            <w:r w:rsidRPr="002D43F7">
              <w:t>A6</w:t>
            </w:r>
          </w:p>
        </w:tc>
        <w:tc>
          <w:tcPr>
            <w:tcW w:w="851" w:type="dxa"/>
            <w:tcBorders>
              <w:top w:val="single" w:sz="4" w:space="0" w:color="auto"/>
              <w:left w:val="single" w:sz="4" w:space="0" w:color="auto"/>
              <w:bottom w:val="single" w:sz="4" w:space="0" w:color="auto"/>
              <w:right w:val="single" w:sz="4" w:space="0" w:color="auto"/>
            </w:tcBorders>
          </w:tcPr>
          <w:p w14:paraId="422289A3" w14:textId="77777777" w:rsidR="00A27761" w:rsidRPr="002D43F7" w:rsidRDefault="00A27761" w:rsidP="00BB16BA">
            <w:pPr>
              <w:pStyle w:val="TAC"/>
            </w:pPr>
            <w:r w:rsidRPr="002D43F7">
              <w:t>A5</w:t>
            </w:r>
          </w:p>
        </w:tc>
        <w:tc>
          <w:tcPr>
            <w:tcW w:w="851" w:type="dxa"/>
            <w:tcBorders>
              <w:top w:val="single" w:sz="4" w:space="0" w:color="auto"/>
              <w:left w:val="single" w:sz="4" w:space="0" w:color="auto"/>
              <w:bottom w:val="single" w:sz="4" w:space="0" w:color="auto"/>
              <w:right w:val="single" w:sz="4" w:space="0" w:color="auto"/>
            </w:tcBorders>
          </w:tcPr>
          <w:p w14:paraId="420712DF" w14:textId="77777777" w:rsidR="00A27761" w:rsidRPr="002D43F7" w:rsidRDefault="00A27761" w:rsidP="00BB16BA">
            <w:pPr>
              <w:pStyle w:val="TAC"/>
            </w:pPr>
            <w:r w:rsidRPr="002D43F7">
              <w:t>A4</w:t>
            </w:r>
          </w:p>
        </w:tc>
        <w:tc>
          <w:tcPr>
            <w:tcW w:w="851" w:type="dxa"/>
            <w:tcBorders>
              <w:top w:val="single" w:sz="4" w:space="0" w:color="auto"/>
              <w:left w:val="single" w:sz="4" w:space="0" w:color="auto"/>
              <w:bottom w:val="single" w:sz="4" w:space="0" w:color="auto"/>
              <w:right w:val="single" w:sz="4" w:space="0" w:color="auto"/>
            </w:tcBorders>
          </w:tcPr>
          <w:p w14:paraId="246BDAFE" w14:textId="77777777" w:rsidR="00A27761" w:rsidRPr="002D43F7" w:rsidRDefault="00A27761" w:rsidP="00BB16BA">
            <w:pPr>
              <w:pStyle w:val="TAC"/>
            </w:pPr>
            <w:r w:rsidRPr="002D43F7">
              <w:t>A3</w:t>
            </w:r>
          </w:p>
        </w:tc>
        <w:tc>
          <w:tcPr>
            <w:tcW w:w="851" w:type="dxa"/>
            <w:tcBorders>
              <w:top w:val="single" w:sz="4" w:space="0" w:color="auto"/>
              <w:left w:val="single" w:sz="4" w:space="0" w:color="auto"/>
              <w:bottom w:val="single" w:sz="4" w:space="0" w:color="auto"/>
              <w:right w:val="single" w:sz="4" w:space="0" w:color="auto"/>
            </w:tcBorders>
          </w:tcPr>
          <w:p w14:paraId="58BCFDEA" w14:textId="77777777" w:rsidR="00A27761" w:rsidRPr="002D43F7" w:rsidRDefault="00A27761" w:rsidP="00BB16BA">
            <w:pPr>
              <w:pStyle w:val="TAC"/>
            </w:pPr>
            <w:r w:rsidRPr="002D43F7">
              <w:t>A2</w:t>
            </w:r>
          </w:p>
        </w:tc>
        <w:tc>
          <w:tcPr>
            <w:tcW w:w="851" w:type="dxa"/>
            <w:tcBorders>
              <w:top w:val="single" w:sz="4" w:space="0" w:color="auto"/>
              <w:left w:val="single" w:sz="4" w:space="0" w:color="auto"/>
              <w:bottom w:val="single" w:sz="4" w:space="0" w:color="auto"/>
              <w:right w:val="single" w:sz="4" w:space="0" w:color="auto"/>
            </w:tcBorders>
          </w:tcPr>
          <w:p w14:paraId="6565EA53" w14:textId="77777777" w:rsidR="00A27761" w:rsidRPr="002D43F7" w:rsidRDefault="00A27761" w:rsidP="00BB16BA">
            <w:pPr>
              <w:pStyle w:val="TAC"/>
            </w:pPr>
            <w:r w:rsidRPr="002D43F7">
              <w:t>A1</w:t>
            </w:r>
          </w:p>
        </w:tc>
        <w:tc>
          <w:tcPr>
            <w:tcW w:w="851" w:type="dxa"/>
            <w:tcBorders>
              <w:top w:val="single" w:sz="4" w:space="0" w:color="auto"/>
              <w:left w:val="single" w:sz="4" w:space="0" w:color="auto"/>
              <w:bottom w:val="single" w:sz="4" w:space="0" w:color="auto"/>
              <w:right w:val="single" w:sz="4" w:space="0" w:color="auto"/>
            </w:tcBorders>
          </w:tcPr>
          <w:p w14:paraId="11DB56B6" w14:textId="77777777" w:rsidR="00A27761" w:rsidRPr="002D43F7" w:rsidRDefault="00A27761" w:rsidP="00BB16BA">
            <w:pPr>
              <w:pStyle w:val="TAC"/>
            </w:pPr>
            <w:r w:rsidRPr="002D43F7">
              <w:t>A0</w:t>
            </w:r>
          </w:p>
        </w:tc>
        <w:tc>
          <w:tcPr>
            <w:tcW w:w="1380" w:type="dxa"/>
            <w:tcBorders>
              <w:top w:val="single" w:sz="4" w:space="0" w:color="auto"/>
              <w:left w:val="single" w:sz="4" w:space="0" w:color="auto"/>
              <w:bottom w:val="single" w:sz="4" w:space="0" w:color="auto"/>
              <w:right w:val="single" w:sz="4" w:space="0" w:color="auto"/>
            </w:tcBorders>
          </w:tcPr>
          <w:p w14:paraId="269A2E74" w14:textId="77777777" w:rsidR="00A27761" w:rsidRPr="002D43F7" w:rsidRDefault="00A27761" w:rsidP="00BB16BA">
            <w:pPr>
              <w:pStyle w:val="TAC"/>
            </w:pPr>
            <w:r w:rsidRPr="002D43F7">
              <w:t>Octet 1</w:t>
            </w:r>
          </w:p>
        </w:tc>
      </w:tr>
      <w:tr w:rsidR="00A27761" w:rsidRPr="002D43F7" w14:paraId="76CEC7E2" w14:textId="77777777" w:rsidTr="00BB16BA">
        <w:trPr>
          <w:jc w:val="center"/>
        </w:trPr>
        <w:tc>
          <w:tcPr>
            <w:tcW w:w="3404" w:type="dxa"/>
            <w:gridSpan w:val="4"/>
            <w:tcBorders>
              <w:top w:val="single" w:sz="4" w:space="0" w:color="auto"/>
              <w:left w:val="single" w:sz="4" w:space="0" w:color="auto"/>
              <w:bottom w:val="single" w:sz="4" w:space="0" w:color="auto"/>
              <w:right w:val="single" w:sz="4" w:space="0" w:color="auto"/>
            </w:tcBorders>
          </w:tcPr>
          <w:p w14:paraId="64CEF48E" w14:textId="77777777" w:rsidR="00A27761" w:rsidRPr="002D43F7" w:rsidRDefault="00A27761" w:rsidP="00BB16BA">
            <w:pPr>
              <w:pStyle w:val="TAC"/>
            </w:pPr>
            <w:r w:rsidRPr="002D43F7">
              <w:t>Reserved</w:t>
            </w:r>
          </w:p>
        </w:tc>
        <w:tc>
          <w:tcPr>
            <w:tcW w:w="851" w:type="dxa"/>
            <w:tcBorders>
              <w:top w:val="single" w:sz="4" w:space="0" w:color="auto"/>
              <w:left w:val="single" w:sz="4" w:space="0" w:color="auto"/>
              <w:bottom w:val="single" w:sz="4" w:space="0" w:color="auto"/>
              <w:right w:val="single" w:sz="4" w:space="0" w:color="auto"/>
            </w:tcBorders>
          </w:tcPr>
          <w:p w14:paraId="7288D8D4" w14:textId="77777777" w:rsidR="00A27761" w:rsidRPr="002D43F7" w:rsidRDefault="00A27761" w:rsidP="00BB16BA">
            <w:pPr>
              <w:pStyle w:val="TAC"/>
            </w:pPr>
            <w:r w:rsidRPr="002D43F7">
              <w:t>M3</w:t>
            </w:r>
          </w:p>
        </w:tc>
        <w:tc>
          <w:tcPr>
            <w:tcW w:w="851" w:type="dxa"/>
            <w:tcBorders>
              <w:top w:val="single" w:sz="4" w:space="0" w:color="auto"/>
              <w:left w:val="single" w:sz="4" w:space="0" w:color="auto"/>
              <w:bottom w:val="single" w:sz="4" w:space="0" w:color="auto"/>
              <w:right w:val="single" w:sz="4" w:space="0" w:color="auto"/>
            </w:tcBorders>
          </w:tcPr>
          <w:p w14:paraId="06F336C7" w14:textId="77777777" w:rsidR="00A27761" w:rsidRPr="002D43F7" w:rsidRDefault="00A27761" w:rsidP="00BB16BA">
            <w:pPr>
              <w:pStyle w:val="TAC"/>
            </w:pPr>
            <w:r w:rsidRPr="002D43F7">
              <w:t>M2</w:t>
            </w:r>
          </w:p>
        </w:tc>
        <w:tc>
          <w:tcPr>
            <w:tcW w:w="851" w:type="dxa"/>
            <w:tcBorders>
              <w:top w:val="single" w:sz="4" w:space="0" w:color="auto"/>
              <w:left w:val="single" w:sz="4" w:space="0" w:color="auto"/>
              <w:bottom w:val="single" w:sz="4" w:space="0" w:color="auto"/>
              <w:right w:val="single" w:sz="4" w:space="0" w:color="auto"/>
            </w:tcBorders>
          </w:tcPr>
          <w:p w14:paraId="3B892A37" w14:textId="77777777" w:rsidR="00A27761" w:rsidRPr="002D43F7" w:rsidRDefault="00A27761" w:rsidP="00BB16BA">
            <w:pPr>
              <w:pStyle w:val="TAC"/>
            </w:pPr>
            <w:r w:rsidRPr="002D43F7">
              <w:t>M1</w:t>
            </w:r>
          </w:p>
        </w:tc>
        <w:tc>
          <w:tcPr>
            <w:tcW w:w="851" w:type="dxa"/>
            <w:tcBorders>
              <w:top w:val="single" w:sz="4" w:space="0" w:color="auto"/>
              <w:left w:val="single" w:sz="4" w:space="0" w:color="auto"/>
              <w:bottom w:val="single" w:sz="4" w:space="0" w:color="auto"/>
              <w:right w:val="single" w:sz="4" w:space="0" w:color="auto"/>
            </w:tcBorders>
          </w:tcPr>
          <w:p w14:paraId="1825431E" w14:textId="77777777" w:rsidR="00A27761" w:rsidRPr="002D43F7" w:rsidRDefault="00A27761" w:rsidP="00BB16BA">
            <w:pPr>
              <w:pStyle w:val="TAC"/>
            </w:pPr>
            <w:r w:rsidRPr="002D43F7">
              <w:t>M0</w:t>
            </w:r>
          </w:p>
        </w:tc>
        <w:tc>
          <w:tcPr>
            <w:tcW w:w="1380" w:type="dxa"/>
            <w:tcBorders>
              <w:top w:val="single" w:sz="4" w:space="0" w:color="auto"/>
              <w:left w:val="single" w:sz="4" w:space="0" w:color="auto"/>
              <w:bottom w:val="single" w:sz="4" w:space="0" w:color="auto"/>
              <w:right w:val="single" w:sz="4" w:space="0" w:color="auto"/>
            </w:tcBorders>
          </w:tcPr>
          <w:p w14:paraId="688CA625" w14:textId="77777777" w:rsidR="00A27761" w:rsidRPr="002D43F7" w:rsidRDefault="00A27761" w:rsidP="00BB16BA">
            <w:pPr>
              <w:pStyle w:val="TAC"/>
            </w:pPr>
            <w:r w:rsidRPr="002D43F7">
              <w:t>octet 2</w:t>
            </w:r>
          </w:p>
        </w:tc>
      </w:tr>
      <w:tr w:rsidR="00A27761" w:rsidRPr="002D43F7" w14:paraId="089C2DC9" w14:textId="77777777" w:rsidTr="00BB16BA">
        <w:trPr>
          <w:cantSplit/>
          <w:jc w:val="center"/>
        </w:trPr>
        <w:tc>
          <w:tcPr>
            <w:tcW w:w="2553" w:type="dxa"/>
            <w:gridSpan w:val="3"/>
            <w:tcBorders>
              <w:top w:val="single" w:sz="4" w:space="0" w:color="auto"/>
              <w:left w:val="single" w:sz="4" w:space="0" w:color="auto"/>
              <w:bottom w:val="single" w:sz="4" w:space="0" w:color="auto"/>
              <w:right w:val="single" w:sz="4" w:space="0" w:color="auto"/>
            </w:tcBorders>
          </w:tcPr>
          <w:p w14:paraId="75D71F43" w14:textId="77777777" w:rsidR="00A27761" w:rsidRPr="002D43F7" w:rsidRDefault="00A27761" w:rsidP="00BB16BA">
            <w:pPr>
              <w:pStyle w:val="TAC"/>
            </w:pPr>
            <w:r w:rsidRPr="002D43F7">
              <w:t>Reserved</w:t>
            </w:r>
          </w:p>
        </w:tc>
        <w:tc>
          <w:tcPr>
            <w:tcW w:w="851" w:type="dxa"/>
            <w:tcBorders>
              <w:top w:val="single" w:sz="4" w:space="0" w:color="auto"/>
              <w:left w:val="single" w:sz="4" w:space="0" w:color="auto"/>
              <w:bottom w:val="single" w:sz="4" w:space="0" w:color="auto"/>
              <w:right w:val="single" w:sz="4" w:space="0" w:color="auto"/>
            </w:tcBorders>
          </w:tcPr>
          <w:p w14:paraId="58D73869" w14:textId="77777777" w:rsidR="00A27761" w:rsidRPr="002D43F7" w:rsidRDefault="00A27761" w:rsidP="00BB16BA">
            <w:pPr>
              <w:pStyle w:val="TAC"/>
            </w:pPr>
            <w:r w:rsidRPr="002D43F7">
              <w:t>L4</w:t>
            </w:r>
          </w:p>
        </w:tc>
        <w:tc>
          <w:tcPr>
            <w:tcW w:w="851" w:type="dxa"/>
            <w:tcBorders>
              <w:top w:val="single" w:sz="4" w:space="0" w:color="auto"/>
              <w:left w:val="single" w:sz="4" w:space="0" w:color="auto"/>
              <w:bottom w:val="single" w:sz="4" w:space="0" w:color="auto"/>
              <w:right w:val="single" w:sz="4" w:space="0" w:color="auto"/>
            </w:tcBorders>
          </w:tcPr>
          <w:p w14:paraId="539C03B6" w14:textId="77777777" w:rsidR="00A27761" w:rsidRPr="002D43F7" w:rsidRDefault="00A27761" w:rsidP="00BB16BA">
            <w:pPr>
              <w:pStyle w:val="TAC"/>
            </w:pPr>
            <w:r w:rsidRPr="002D43F7">
              <w:t>L3</w:t>
            </w:r>
          </w:p>
        </w:tc>
        <w:tc>
          <w:tcPr>
            <w:tcW w:w="851" w:type="dxa"/>
            <w:tcBorders>
              <w:top w:val="single" w:sz="4" w:space="0" w:color="auto"/>
              <w:left w:val="single" w:sz="4" w:space="0" w:color="auto"/>
              <w:bottom w:val="single" w:sz="4" w:space="0" w:color="auto"/>
              <w:right w:val="single" w:sz="4" w:space="0" w:color="auto"/>
            </w:tcBorders>
          </w:tcPr>
          <w:p w14:paraId="234748B7" w14:textId="77777777" w:rsidR="00A27761" w:rsidRPr="002D43F7" w:rsidRDefault="00A27761" w:rsidP="00BB16BA">
            <w:pPr>
              <w:pStyle w:val="TAC"/>
            </w:pPr>
            <w:r w:rsidRPr="002D43F7">
              <w:t>L2</w:t>
            </w:r>
          </w:p>
        </w:tc>
        <w:tc>
          <w:tcPr>
            <w:tcW w:w="851" w:type="dxa"/>
            <w:tcBorders>
              <w:top w:val="single" w:sz="4" w:space="0" w:color="auto"/>
              <w:left w:val="single" w:sz="4" w:space="0" w:color="auto"/>
              <w:bottom w:val="single" w:sz="4" w:space="0" w:color="auto"/>
              <w:right w:val="single" w:sz="4" w:space="0" w:color="auto"/>
            </w:tcBorders>
          </w:tcPr>
          <w:p w14:paraId="00BD6808" w14:textId="77777777" w:rsidR="00A27761" w:rsidRPr="002D43F7" w:rsidRDefault="00A27761" w:rsidP="00BB16BA">
            <w:pPr>
              <w:pStyle w:val="TAC"/>
            </w:pPr>
            <w:r w:rsidRPr="002D43F7">
              <w:t>L1</w:t>
            </w:r>
          </w:p>
        </w:tc>
        <w:tc>
          <w:tcPr>
            <w:tcW w:w="851" w:type="dxa"/>
            <w:tcBorders>
              <w:top w:val="single" w:sz="4" w:space="0" w:color="auto"/>
              <w:left w:val="single" w:sz="4" w:space="0" w:color="auto"/>
              <w:bottom w:val="single" w:sz="4" w:space="0" w:color="auto"/>
              <w:right w:val="single" w:sz="4" w:space="0" w:color="auto"/>
            </w:tcBorders>
          </w:tcPr>
          <w:p w14:paraId="7D4C9C52" w14:textId="77777777" w:rsidR="00A27761" w:rsidRPr="002D43F7" w:rsidRDefault="00A27761" w:rsidP="00BB16BA">
            <w:pPr>
              <w:pStyle w:val="TAC"/>
            </w:pPr>
            <w:r w:rsidRPr="002D43F7">
              <w:t>L0</w:t>
            </w:r>
          </w:p>
        </w:tc>
        <w:tc>
          <w:tcPr>
            <w:tcW w:w="1380" w:type="dxa"/>
            <w:tcBorders>
              <w:top w:val="single" w:sz="4" w:space="0" w:color="auto"/>
              <w:left w:val="single" w:sz="4" w:space="0" w:color="auto"/>
              <w:bottom w:val="single" w:sz="4" w:space="0" w:color="auto"/>
              <w:right w:val="single" w:sz="4" w:space="0" w:color="auto"/>
            </w:tcBorders>
          </w:tcPr>
          <w:p w14:paraId="7F15F670" w14:textId="77777777" w:rsidR="00A27761" w:rsidRPr="002D43F7" w:rsidRDefault="00A27761" w:rsidP="00BB16BA">
            <w:pPr>
              <w:pStyle w:val="TAC"/>
            </w:pPr>
            <w:r w:rsidRPr="002D43F7">
              <w:t>octet 3</w:t>
            </w:r>
          </w:p>
        </w:tc>
      </w:tr>
    </w:tbl>
    <w:p w14:paraId="6A953EAD" w14:textId="77777777" w:rsidR="00A27761" w:rsidRPr="002D43F7" w:rsidRDefault="00A27761" w:rsidP="00A27761"/>
    <w:p w14:paraId="7A9257B3" w14:textId="77777777" w:rsidR="00A27761" w:rsidRPr="002D43F7" w:rsidRDefault="00A27761" w:rsidP="00A27761">
      <w:r w:rsidRPr="002D43F7">
        <w:t>A7..A0 = MBSFN area identity 0.. 255 (binary coded, A7 is most significant bit and A0 least significant bit). See Note.</w:t>
      </w:r>
    </w:p>
    <w:p w14:paraId="5B3B5A99" w14:textId="77777777" w:rsidR="00A27761" w:rsidRPr="002D43F7" w:rsidRDefault="00A27761" w:rsidP="00A27761">
      <w:r w:rsidRPr="002D43F7">
        <w:t>M3..M0 = MCH identity 0.. 14 (binary coded, M3 is most significant bit and M0 least significant bit). See Note.</w:t>
      </w:r>
    </w:p>
    <w:p w14:paraId="0F0F8111" w14:textId="77777777" w:rsidR="00A27761" w:rsidRPr="002D43F7" w:rsidRDefault="00A27761" w:rsidP="00A27761">
      <w:r w:rsidRPr="002D43F7">
        <w:t>L4..L0 = Logical channel identity 0..28 (binary coded, L4 is most significant bit and L0 least significant bit), See Note.</w:t>
      </w:r>
    </w:p>
    <w:p w14:paraId="60D728B7" w14:textId="77777777" w:rsidR="00A27761" w:rsidRPr="002D43F7" w:rsidRDefault="00A27761" w:rsidP="00A27761">
      <w:pPr>
        <w:pStyle w:val="NO"/>
      </w:pPr>
      <w:r w:rsidRPr="002D43F7">
        <w:t>NOTE:</w:t>
      </w:r>
      <w:r w:rsidRPr="002D43F7">
        <w:tab/>
        <w:t xml:space="preserve">A MTCH is identified by the MCH in the </w:t>
      </w:r>
      <w:r w:rsidRPr="002D43F7">
        <w:rPr>
          <w:i/>
        </w:rPr>
        <w:t>pmch-InfoList-r9</w:t>
      </w:r>
      <w:r w:rsidRPr="002D43F7">
        <w:t xml:space="preserve"> (0..14) and the </w:t>
      </w:r>
      <w:r w:rsidRPr="002D43F7">
        <w:rPr>
          <w:i/>
        </w:rPr>
        <w:t>logicalChannelIdentity-r9</w:t>
      </w:r>
      <w:r w:rsidRPr="002D43F7">
        <w:t xml:space="preserve"> (0..28) in the </w:t>
      </w:r>
      <w:r w:rsidRPr="002D43F7">
        <w:rPr>
          <w:i/>
        </w:rPr>
        <w:t>mbms-SessionInfoList-r9</w:t>
      </w:r>
      <w:r w:rsidRPr="002D43F7">
        <w:t xml:space="preserve"> of the MCH. The pmch-Info-List-r9 is broadcasted on the MCCH in the </w:t>
      </w:r>
      <w:proofErr w:type="spellStart"/>
      <w:r w:rsidRPr="002D43F7">
        <w:rPr>
          <w:i/>
        </w:rPr>
        <w:t>MBSFNAreaConiguration</w:t>
      </w:r>
      <w:proofErr w:type="spellEnd"/>
      <w:r w:rsidRPr="002D43F7">
        <w:t xml:space="preserve"> message, see TS 36.331 [25] clause 5.8. The MBSFN area the UE is to monitor is checked against the </w:t>
      </w:r>
      <w:r w:rsidRPr="002D43F7">
        <w:rPr>
          <w:i/>
        </w:rPr>
        <w:t>mbsfn-AreaId-r9</w:t>
      </w:r>
      <w:r w:rsidRPr="002D43F7">
        <w:t xml:space="preserve"> of the cell, which is broadcasted in the SystemInformationBlockType13-r9 message, see TS 36.331 [25] clause 6.3.1.</w:t>
      </w:r>
    </w:p>
    <w:p w14:paraId="3941CF85" w14:textId="77777777" w:rsidR="00A27761" w:rsidRPr="002D43F7" w:rsidRDefault="00A27761" w:rsidP="00A27761">
      <w:pPr>
        <w:pStyle w:val="B1"/>
        <w:ind w:left="0" w:firstLine="0"/>
      </w:pPr>
      <w:r w:rsidRPr="002D43F7">
        <w:t>And where UE test loop mode D setup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849"/>
        <w:gridCol w:w="5953"/>
        <w:gridCol w:w="1500"/>
      </w:tblGrid>
      <w:tr w:rsidR="00A27761" w:rsidRPr="002D43F7" w14:paraId="665E338C" w14:textId="77777777" w:rsidTr="00BB16BA">
        <w:trPr>
          <w:cantSplit/>
          <w:jc w:val="center"/>
        </w:trPr>
        <w:tc>
          <w:tcPr>
            <w:tcW w:w="849" w:type="dxa"/>
          </w:tcPr>
          <w:p w14:paraId="2CC2EF65" w14:textId="77777777" w:rsidR="00A27761" w:rsidRPr="002D43F7" w:rsidRDefault="00A27761" w:rsidP="00BB16BA">
            <w:pPr>
              <w:pStyle w:val="TAC"/>
            </w:pPr>
          </w:p>
        </w:tc>
        <w:tc>
          <w:tcPr>
            <w:tcW w:w="5953" w:type="dxa"/>
          </w:tcPr>
          <w:p w14:paraId="4D66B382" w14:textId="77777777" w:rsidR="00A27761" w:rsidRPr="002D43F7" w:rsidRDefault="00A27761" w:rsidP="00BB16BA">
            <w:pPr>
              <w:pStyle w:val="TAC"/>
            </w:pPr>
            <w:r w:rsidRPr="002D43F7">
              <w:t>8</w:t>
            </w:r>
            <w:r w:rsidRPr="002D43F7">
              <w:tab/>
              <w:t>7</w:t>
            </w:r>
            <w:r w:rsidRPr="002D43F7">
              <w:tab/>
              <w:t>6</w:t>
            </w:r>
            <w:r w:rsidRPr="002D43F7">
              <w:tab/>
              <w:t>5</w:t>
            </w:r>
            <w:r w:rsidRPr="002D43F7">
              <w:tab/>
              <w:t>4</w:t>
            </w:r>
            <w:r w:rsidRPr="002D43F7">
              <w:tab/>
              <w:t>3</w:t>
            </w:r>
            <w:r w:rsidRPr="002D43F7">
              <w:tab/>
              <w:t>2</w:t>
            </w:r>
            <w:r w:rsidRPr="002D43F7">
              <w:tab/>
              <w:t>1</w:t>
            </w:r>
          </w:p>
        </w:tc>
        <w:tc>
          <w:tcPr>
            <w:tcW w:w="1500" w:type="dxa"/>
          </w:tcPr>
          <w:p w14:paraId="78015671" w14:textId="77777777" w:rsidR="00A27761" w:rsidRPr="002D43F7" w:rsidRDefault="00A27761" w:rsidP="00BB16BA">
            <w:pPr>
              <w:pStyle w:val="TAC"/>
            </w:pPr>
          </w:p>
        </w:tc>
      </w:tr>
      <w:tr w:rsidR="00A27761" w:rsidRPr="002D43F7" w14:paraId="5727418F" w14:textId="77777777" w:rsidTr="00BB16BA">
        <w:trPr>
          <w:cantSplit/>
          <w:jc w:val="center"/>
        </w:trPr>
        <w:tc>
          <w:tcPr>
            <w:tcW w:w="849" w:type="dxa"/>
            <w:vAlign w:val="center"/>
          </w:tcPr>
          <w:p w14:paraId="46EC5D7F" w14:textId="77777777" w:rsidR="00A27761" w:rsidRPr="002D43F7" w:rsidRDefault="00A27761" w:rsidP="00BB16BA">
            <w:pPr>
              <w:pStyle w:val="TAC"/>
            </w:pPr>
          </w:p>
        </w:tc>
        <w:tc>
          <w:tcPr>
            <w:tcW w:w="5953" w:type="dxa"/>
            <w:vAlign w:val="center"/>
          </w:tcPr>
          <w:p w14:paraId="74CBB098" w14:textId="77777777" w:rsidR="00A27761" w:rsidRPr="002D43F7" w:rsidRDefault="00A27761" w:rsidP="00BB16BA">
            <w:pPr>
              <w:pStyle w:val="TAC"/>
            </w:pPr>
            <w:r w:rsidRPr="002D43F7">
              <w:t>Length of UE test loop mode D setup contents in bytes</w:t>
            </w:r>
          </w:p>
        </w:tc>
        <w:tc>
          <w:tcPr>
            <w:tcW w:w="1500" w:type="dxa"/>
            <w:vAlign w:val="center"/>
          </w:tcPr>
          <w:p w14:paraId="4542A0CB" w14:textId="77777777" w:rsidR="00A27761" w:rsidRPr="002D43F7" w:rsidRDefault="00A27761" w:rsidP="00BB16BA">
            <w:pPr>
              <w:pStyle w:val="TAC"/>
            </w:pPr>
            <w:r w:rsidRPr="002D43F7">
              <w:t>Octet 1</w:t>
            </w:r>
          </w:p>
          <w:p w14:paraId="281F630A" w14:textId="77777777" w:rsidR="00A27761" w:rsidRPr="002D43F7" w:rsidRDefault="00A27761" w:rsidP="00BB16BA">
            <w:pPr>
              <w:pStyle w:val="TAC"/>
            </w:pPr>
            <w:r w:rsidRPr="002D43F7">
              <w:t>Octet 2</w:t>
            </w:r>
          </w:p>
        </w:tc>
      </w:tr>
      <w:tr w:rsidR="00A27761" w:rsidRPr="002D43F7" w14:paraId="15664621" w14:textId="77777777" w:rsidTr="00BB16BA">
        <w:trPr>
          <w:cantSplit/>
          <w:jc w:val="center"/>
        </w:trPr>
        <w:tc>
          <w:tcPr>
            <w:tcW w:w="849" w:type="dxa"/>
          </w:tcPr>
          <w:p w14:paraId="180AFD5E" w14:textId="77777777" w:rsidR="00A27761" w:rsidRPr="002D43F7" w:rsidRDefault="00A27761" w:rsidP="00BB16BA">
            <w:pPr>
              <w:pStyle w:val="TAC"/>
            </w:pPr>
          </w:p>
        </w:tc>
        <w:tc>
          <w:tcPr>
            <w:tcW w:w="5953" w:type="dxa"/>
          </w:tcPr>
          <w:p w14:paraId="78A6C0A2" w14:textId="77777777" w:rsidR="00A27761" w:rsidRPr="002D43F7" w:rsidRDefault="00A27761" w:rsidP="00BB16BA">
            <w:pPr>
              <w:pStyle w:val="TAC"/>
            </w:pPr>
            <w:r w:rsidRPr="002D43F7">
              <w:t>Discovery Announce or Monitor</w:t>
            </w:r>
          </w:p>
        </w:tc>
        <w:tc>
          <w:tcPr>
            <w:tcW w:w="1500" w:type="dxa"/>
          </w:tcPr>
          <w:p w14:paraId="3038FD9D" w14:textId="77777777" w:rsidR="00A27761" w:rsidRPr="002D43F7" w:rsidRDefault="00A27761" w:rsidP="00BB16BA">
            <w:pPr>
              <w:pStyle w:val="TAC"/>
            </w:pPr>
            <w:r w:rsidRPr="002D43F7">
              <w:t>Octet 3</w:t>
            </w:r>
          </w:p>
        </w:tc>
      </w:tr>
      <w:tr w:rsidR="00A27761" w:rsidRPr="002D43F7" w14:paraId="3628B766" w14:textId="77777777" w:rsidTr="00BB16BA">
        <w:trPr>
          <w:cantSplit/>
          <w:jc w:val="center"/>
        </w:trPr>
        <w:tc>
          <w:tcPr>
            <w:tcW w:w="849" w:type="dxa"/>
            <w:vAlign w:val="center"/>
          </w:tcPr>
          <w:p w14:paraId="0F9D2E84" w14:textId="77777777" w:rsidR="00A27761" w:rsidRPr="002D43F7" w:rsidRDefault="00A27761" w:rsidP="00BB16BA">
            <w:pPr>
              <w:pStyle w:val="TAC"/>
            </w:pPr>
          </w:p>
        </w:tc>
        <w:tc>
          <w:tcPr>
            <w:tcW w:w="5953" w:type="dxa"/>
            <w:vAlign w:val="center"/>
          </w:tcPr>
          <w:p w14:paraId="1C0E3F38" w14:textId="77777777" w:rsidR="00A27761" w:rsidRPr="002D43F7" w:rsidRDefault="00A27761" w:rsidP="00BB16BA">
            <w:pPr>
              <w:pStyle w:val="TAC"/>
            </w:pPr>
            <w:r w:rsidRPr="002D43F7">
              <w:t>Monitor list</w:t>
            </w:r>
          </w:p>
        </w:tc>
        <w:tc>
          <w:tcPr>
            <w:tcW w:w="1500" w:type="dxa"/>
            <w:vAlign w:val="center"/>
          </w:tcPr>
          <w:p w14:paraId="699C02D6" w14:textId="77777777" w:rsidR="00A27761" w:rsidRPr="002D43F7" w:rsidRDefault="00A27761" w:rsidP="00BB16BA">
            <w:pPr>
              <w:pStyle w:val="TAC"/>
            </w:pPr>
            <w:r w:rsidRPr="002D43F7">
              <w:t>Octet 4</w:t>
            </w:r>
          </w:p>
          <w:p w14:paraId="2125AE20" w14:textId="77777777" w:rsidR="00A27761" w:rsidRPr="002D43F7" w:rsidRDefault="00A27761" w:rsidP="00BB16BA">
            <w:pPr>
              <w:pStyle w:val="TAC"/>
            </w:pPr>
          </w:p>
          <w:p w14:paraId="3D95C80F" w14:textId="77777777" w:rsidR="00A27761" w:rsidRPr="002D43F7" w:rsidRDefault="00A27761" w:rsidP="00BB16BA">
            <w:pPr>
              <w:pStyle w:val="TAC"/>
            </w:pPr>
            <w:r w:rsidRPr="002D43F7">
              <w:t>Octet N*2+3</w:t>
            </w:r>
          </w:p>
        </w:tc>
      </w:tr>
    </w:tbl>
    <w:p w14:paraId="531096A0" w14:textId="77777777" w:rsidR="00A27761" w:rsidRPr="002D43F7" w:rsidRDefault="00A27761" w:rsidP="00A27761"/>
    <w:p w14:paraId="3E6F5869" w14:textId="77777777" w:rsidR="00A27761" w:rsidRPr="002D43F7" w:rsidRDefault="00A27761" w:rsidP="00A27761">
      <w:pPr>
        <w:pStyle w:val="B1"/>
        <w:ind w:left="0" w:firstLine="0"/>
      </w:pPr>
      <w:r w:rsidRPr="002D43F7">
        <w:t>where Discovery Announce or Monitor is:</w:t>
      </w:r>
    </w:p>
    <w:tbl>
      <w:tblPr>
        <w:tblW w:w="0" w:type="auto"/>
        <w:jc w:val="center"/>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A27761" w:rsidRPr="002D43F7" w14:paraId="668E1874" w14:textId="77777777" w:rsidTr="00BB16BA">
        <w:trPr>
          <w:jc w:val="center"/>
        </w:trPr>
        <w:tc>
          <w:tcPr>
            <w:tcW w:w="851" w:type="dxa"/>
            <w:tcBorders>
              <w:top w:val="single" w:sz="4" w:space="0" w:color="auto"/>
              <w:left w:val="single" w:sz="4" w:space="0" w:color="auto"/>
              <w:bottom w:val="single" w:sz="4" w:space="0" w:color="auto"/>
              <w:right w:val="single" w:sz="4" w:space="0" w:color="auto"/>
            </w:tcBorders>
          </w:tcPr>
          <w:p w14:paraId="509F7748" w14:textId="77777777" w:rsidR="00A27761" w:rsidRPr="002D43F7" w:rsidRDefault="00A27761" w:rsidP="00BB16BA">
            <w:pPr>
              <w:pStyle w:val="TAC"/>
            </w:pPr>
            <w:r w:rsidRPr="002D43F7">
              <w:t>8</w:t>
            </w:r>
          </w:p>
        </w:tc>
        <w:tc>
          <w:tcPr>
            <w:tcW w:w="851" w:type="dxa"/>
            <w:tcBorders>
              <w:top w:val="single" w:sz="4" w:space="0" w:color="auto"/>
              <w:left w:val="single" w:sz="4" w:space="0" w:color="auto"/>
              <w:bottom w:val="single" w:sz="4" w:space="0" w:color="auto"/>
              <w:right w:val="single" w:sz="4" w:space="0" w:color="auto"/>
            </w:tcBorders>
          </w:tcPr>
          <w:p w14:paraId="10AFD568" w14:textId="77777777" w:rsidR="00A27761" w:rsidRPr="002D43F7" w:rsidRDefault="00A27761" w:rsidP="00BB16BA">
            <w:pPr>
              <w:pStyle w:val="TAC"/>
            </w:pPr>
            <w:r w:rsidRPr="002D43F7">
              <w:t>7</w:t>
            </w:r>
          </w:p>
        </w:tc>
        <w:tc>
          <w:tcPr>
            <w:tcW w:w="851" w:type="dxa"/>
            <w:tcBorders>
              <w:top w:val="single" w:sz="4" w:space="0" w:color="auto"/>
              <w:left w:val="single" w:sz="4" w:space="0" w:color="auto"/>
              <w:bottom w:val="single" w:sz="4" w:space="0" w:color="auto"/>
              <w:right w:val="single" w:sz="4" w:space="0" w:color="auto"/>
            </w:tcBorders>
          </w:tcPr>
          <w:p w14:paraId="449ABEDD" w14:textId="77777777" w:rsidR="00A27761" w:rsidRPr="002D43F7" w:rsidRDefault="00A27761" w:rsidP="00BB16BA">
            <w:pPr>
              <w:pStyle w:val="TAC"/>
            </w:pPr>
            <w:r w:rsidRPr="002D43F7">
              <w:t>6</w:t>
            </w:r>
          </w:p>
        </w:tc>
        <w:tc>
          <w:tcPr>
            <w:tcW w:w="851" w:type="dxa"/>
            <w:tcBorders>
              <w:top w:val="single" w:sz="4" w:space="0" w:color="auto"/>
              <w:left w:val="single" w:sz="4" w:space="0" w:color="auto"/>
              <w:bottom w:val="single" w:sz="4" w:space="0" w:color="auto"/>
              <w:right w:val="single" w:sz="4" w:space="0" w:color="auto"/>
            </w:tcBorders>
          </w:tcPr>
          <w:p w14:paraId="7F98F415" w14:textId="77777777" w:rsidR="00A27761" w:rsidRPr="002D43F7" w:rsidRDefault="00A27761" w:rsidP="00BB16BA">
            <w:pPr>
              <w:pStyle w:val="TAC"/>
            </w:pPr>
            <w:r w:rsidRPr="002D43F7">
              <w:t>5</w:t>
            </w:r>
          </w:p>
        </w:tc>
        <w:tc>
          <w:tcPr>
            <w:tcW w:w="851" w:type="dxa"/>
            <w:tcBorders>
              <w:top w:val="single" w:sz="4" w:space="0" w:color="auto"/>
              <w:left w:val="single" w:sz="4" w:space="0" w:color="auto"/>
              <w:bottom w:val="single" w:sz="4" w:space="0" w:color="auto"/>
              <w:right w:val="single" w:sz="4" w:space="0" w:color="auto"/>
            </w:tcBorders>
          </w:tcPr>
          <w:p w14:paraId="29D8B4A1" w14:textId="77777777" w:rsidR="00A27761" w:rsidRPr="002D43F7" w:rsidRDefault="00A27761" w:rsidP="00BB16BA">
            <w:pPr>
              <w:pStyle w:val="TAC"/>
            </w:pPr>
            <w:r w:rsidRPr="002D43F7">
              <w:t>4</w:t>
            </w:r>
          </w:p>
        </w:tc>
        <w:tc>
          <w:tcPr>
            <w:tcW w:w="851" w:type="dxa"/>
            <w:tcBorders>
              <w:top w:val="single" w:sz="4" w:space="0" w:color="auto"/>
              <w:left w:val="single" w:sz="4" w:space="0" w:color="auto"/>
              <w:bottom w:val="single" w:sz="4" w:space="0" w:color="auto"/>
              <w:right w:val="single" w:sz="4" w:space="0" w:color="auto"/>
            </w:tcBorders>
          </w:tcPr>
          <w:p w14:paraId="799646A6" w14:textId="77777777" w:rsidR="00A27761" w:rsidRPr="002D43F7" w:rsidRDefault="00A27761" w:rsidP="00BB16BA">
            <w:pPr>
              <w:pStyle w:val="TAC"/>
            </w:pPr>
            <w:r w:rsidRPr="002D43F7">
              <w:t>3</w:t>
            </w:r>
          </w:p>
        </w:tc>
        <w:tc>
          <w:tcPr>
            <w:tcW w:w="851" w:type="dxa"/>
            <w:tcBorders>
              <w:top w:val="single" w:sz="4" w:space="0" w:color="auto"/>
              <w:left w:val="single" w:sz="4" w:space="0" w:color="auto"/>
              <w:bottom w:val="single" w:sz="4" w:space="0" w:color="auto"/>
              <w:right w:val="single" w:sz="4" w:space="0" w:color="auto"/>
            </w:tcBorders>
          </w:tcPr>
          <w:p w14:paraId="1521370F" w14:textId="77777777" w:rsidR="00A27761" w:rsidRPr="002D43F7" w:rsidRDefault="00A27761" w:rsidP="00BB16BA">
            <w:pPr>
              <w:pStyle w:val="TAC"/>
            </w:pPr>
            <w:r w:rsidRPr="002D43F7">
              <w:t>2</w:t>
            </w:r>
          </w:p>
        </w:tc>
        <w:tc>
          <w:tcPr>
            <w:tcW w:w="851" w:type="dxa"/>
            <w:tcBorders>
              <w:top w:val="single" w:sz="4" w:space="0" w:color="auto"/>
              <w:left w:val="single" w:sz="4" w:space="0" w:color="auto"/>
              <w:bottom w:val="single" w:sz="4" w:space="0" w:color="auto"/>
              <w:right w:val="single" w:sz="4" w:space="0" w:color="auto"/>
            </w:tcBorders>
          </w:tcPr>
          <w:p w14:paraId="3649EB87" w14:textId="77777777" w:rsidR="00A27761" w:rsidRPr="002D43F7" w:rsidRDefault="00A27761" w:rsidP="00BB16BA">
            <w:pPr>
              <w:pStyle w:val="TAC"/>
            </w:pPr>
            <w:r w:rsidRPr="002D43F7">
              <w:t>1</w:t>
            </w:r>
          </w:p>
        </w:tc>
        <w:tc>
          <w:tcPr>
            <w:tcW w:w="1380" w:type="dxa"/>
            <w:tcBorders>
              <w:top w:val="single" w:sz="4" w:space="0" w:color="auto"/>
              <w:left w:val="single" w:sz="4" w:space="0" w:color="auto"/>
              <w:bottom w:val="single" w:sz="4" w:space="0" w:color="auto"/>
              <w:right w:val="single" w:sz="4" w:space="0" w:color="auto"/>
            </w:tcBorders>
          </w:tcPr>
          <w:p w14:paraId="4CDD72E8" w14:textId="77777777" w:rsidR="00A27761" w:rsidRPr="002D43F7" w:rsidRDefault="00A27761" w:rsidP="00BB16BA">
            <w:pPr>
              <w:pStyle w:val="TAC"/>
            </w:pPr>
            <w:proofErr w:type="spellStart"/>
            <w:r w:rsidRPr="002D43F7">
              <w:t>bit</w:t>
            </w:r>
            <w:proofErr w:type="spellEnd"/>
            <w:r w:rsidRPr="002D43F7">
              <w:t xml:space="preserve"> no.</w:t>
            </w:r>
          </w:p>
        </w:tc>
      </w:tr>
      <w:tr w:rsidR="00A27761" w:rsidRPr="002D43F7" w14:paraId="1FE7AF52" w14:textId="77777777" w:rsidTr="00BB16BA">
        <w:trPr>
          <w:cantSplit/>
          <w:jc w:val="center"/>
        </w:trPr>
        <w:tc>
          <w:tcPr>
            <w:tcW w:w="5957" w:type="dxa"/>
            <w:gridSpan w:val="7"/>
            <w:tcBorders>
              <w:top w:val="single" w:sz="4" w:space="0" w:color="auto"/>
              <w:left w:val="single" w:sz="4" w:space="0" w:color="auto"/>
              <w:bottom w:val="single" w:sz="4" w:space="0" w:color="auto"/>
              <w:right w:val="single" w:sz="4" w:space="0" w:color="auto"/>
            </w:tcBorders>
          </w:tcPr>
          <w:p w14:paraId="744D02BD" w14:textId="77777777" w:rsidR="00A27761" w:rsidRPr="002D43F7" w:rsidRDefault="00A27761" w:rsidP="00BB16BA">
            <w:pPr>
              <w:pStyle w:val="TAC"/>
            </w:pPr>
            <w:r w:rsidRPr="002D43F7">
              <w:t>Reserved</w:t>
            </w:r>
          </w:p>
        </w:tc>
        <w:tc>
          <w:tcPr>
            <w:tcW w:w="851" w:type="dxa"/>
            <w:tcBorders>
              <w:top w:val="single" w:sz="4" w:space="0" w:color="auto"/>
              <w:left w:val="single" w:sz="4" w:space="0" w:color="auto"/>
              <w:bottom w:val="single" w:sz="4" w:space="0" w:color="auto"/>
              <w:right w:val="single" w:sz="4" w:space="0" w:color="auto"/>
            </w:tcBorders>
          </w:tcPr>
          <w:p w14:paraId="496EFC61" w14:textId="77777777" w:rsidR="00A27761" w:rsidRPr="002D43F7" w:rsidRDefault="00A27761" w:rsidP="00BB16BA">
            <w:pPr>
              <w:pStyle w:val="TAC"/>
            </w:pPr>
            <w:r w:rsidRPr="002D43F7">
              <w:t>D0</w:t>
            </w:r>
          </w:p>
        </w:tc>
        <w:tc>
          <w:tcPr>
            <w:tcW w:w="1380" w:type="dxa"/>
            <w:tcBorders>
              <w:top w:val="single" w:sz="4" w:space="0" w:color="auto"/>
              <w:left w:val="single" w:sz="4" w:space="0" w:color="auto"/>
              <w:bottom w:val="single" w:sz="4" w:space="0" w:color="auto"/>
              <w:right w:val="single" w:sz="4" w:space="0" w:color="auto"/>
            </w:tcBorders>
          </w:tcPr>
          <w:p w14:paraId="41D4E87C" w14:textId="77777777" w:rsidR="00A27761" w:rsidRPr="002D43F7" w:rsidRDefault="00A27761" w:rsidP="00BB16BA">
            <w:pPr>
              <w:pStyle w:val="TAC"/>
            </w:pPr>
            <w:r w:rsidRPr="002D43F7">
              <w:t>octet 1</w:t>
            </w:r>
          </w:p>
        </w:tc>
      </w:tr>
    </w:tbl>
    <w:p w14:paraId="163DA134" w14:textId="77777777" w:rsidR="00A27761" w:rsidRPr="002D43F7" w:rsidRDefault="00A27761" w:rsidP="00A27761"/>
    <w:p w14:paraId="555DF525" w14:textId="77777777" w:rsidR="00A27761" w:rsidRPr="002D43F7" w:rsidRDefault="00A27761" w:rsidP="00A27761">
      <w:r w:rsidRPr="002D43F7">
        <w:t>D0 = 0 is used to trigger the UE to continuously monitor the discovery messages on the PSDCH, and D0 = 1 is used to trigger the UE to continuously announce a discovery message on the PSDCH.</w:t>
      </w:r>
    </w:p>
    <w:p w14:paraId="1092818F" w14:textId="77777777" w:rsidR="00A27761" w:rsidRPr="002D43F7" w:rsidRDefault="00A27761" w:rsidP="00A27761">
      <w:pPr>
        <w:keepNext/>
        <w:keepLines/>
      </w:pPr>
      <w:r w:rsidRPr="002D43F7">
        <w:lastRenderedPageBreak/>
        <w:t>And where Monitor list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849"/>
        <w:gridCol w:w="5953"/>
        <w:gridCol w:w="1500"/>
      </w:tblGrid>
      <w:tr w:rsidR="00A27761" w:rsidRPr="002D43F7" w14:paraId="28B301CC" w14:textId="77777777" w:rsidTr="00BB16BA">
        <w:trPr>
          <w:cantSplit/>
          <w:jc w:val="center"/>
        </w:trPr>
        <w:tc>
          <w:tcPr>
            <w:tcW w:w="849" w:type="dxa"/>
            <w:vAlign w:val="center"/>
          </w:tcPr>
          <w:p w14:paraId="5F80FAC0" w14:textId="77777777" w:rsidR="00A27761" w:rsidRPr="002D43F7" w:rsidRDefault="00A27761" w:rsidP="00BB16BA">
            <w:pPr>
              <w:pStyle w:val="TAC"/>
            </w:pPr>
          </w:p>
        </w:tc>
        <w:tc>
          <w:tcPr>
            <w:tcW w:w="5953" w:type="dxa"/>
            <w:vAlign w:val="center"/>
          </w:tcPr>
          <w:p w14:paraId="7220939B" w14:textId="77777777" w:rsidR="00A27761" w:rsidRPr="002D43F7" w:rsidRDefault="00A27761" w:rsidP="00BB16BA">
            <w:pPr>
              <w:pStyle w:val="TAC"/>
            </w:pPr>
            <w:r w:rsidRPr="002D43F7">
              <w:t>8</w:t>
            </w:r>
            <w:r w:rsidRPr="002D43F7">
              <w:tab/>
              <w:t>7</w:t>
            </w:r>
            <w:r w:rsidRPr="002D43F7">
              <w:tab/>
              <w:t>6</w:t>
            </w:r>
            <w:r w:rsidRPr="002D43F7">
              <w:tab/>
              <w:t>5</w:t>
            </w:r>
            <w:r w:rsidRPr="002D43F7">
              <w:tab/>
              <w:t>4</w:t>
            </w:r>
            <w:r w:rsidRPr="002D43F7">
              <w:tab/>
              <w:t>3</w:t>
            </w:r>
            <w:r w:rsidRPr="002D43F7">
              <w:tab/>
              <w:t>2</w:t>
            </w:r>
            <w:r w:rsidRPr="002D43F7">
              <w:tab/>
              <w:t>1</w:t>
            </w:r>
          </w:p>
        </w:tc>
        <w:tc>
          <w:tcPr>
            <w:tcW w:w="1500" w:type="dxa"/>
            <w:vAlign w:val="center"/>
          </w:tcPr>
          <w:p w14:paraId="66CB84D0" w14:textId="77777777" w:rsidR="00A27761" w:rsidRPr="002D43F7" w:rsidRDefault="00A27761" w:rsidP="00BB16BA">
            <w:pPr>
              <w:pStyle w:val="TAC"/>
            </w:pPr>
          </w:p>
        </w:tc>
      </w:tr>
      <w:tr w:rsidR="00A27761" w:rsidRPr="002D43F7" w14:paraId="403A2CC6" w14:textId="77777777" w:rsidTr="00BB16BA">
        <w:trPr>
          <w:cantSplit/>
          <w:jc w:val="center"/>
        </w:trPr>
        <w:tc>
          <w:tcPr>
            <w:tcW w:w="849" w:type="dxa"/>
            <w:vAlign w:val="center"/>
          </w:tcPr>
          <w:p w14:paraId="7658A79A" w14:textId="77777777" w:rsidR="00A27761" w:rsidRPr="002D43F7" w:rsidRDefault="00A27761" w:rsidP="00BB16BA">
            <w:pPr>
              <w:pStyle w:val="TAC"/>
            </w:pPr>
          </w:p>
        </w:tc>
        <w:tc>
          <w:tcPr>
            <w:tcW w:w="5953" w:type="dxa"/>
            <w:vAlign w:val="center"/>
          </w:tcPr>
          <w:p w14:paraId="4222BD80" w14:textId="77777777" w:rsidR="00A27761" w:rsidRPr="002D43F7" w:rsidRDefault="00A27761" w:rsidP="00BB16BA">
            <w:pPr>
              <w:pStyle w:val="TAC"/>
            </w:pPr>
            <w:proofErr w:type="spellStart"/>
            <w:r w:rsidRPr="002D43F7">
              <w:t>ProSe</w:t>
            </w:r>
            <w:proofErr w:type="spellEnd"/>
            <w:r w:rsidRPr="002D43F7">
              <w:t xml:space="preserve"> App Code (LSBs) #1 to monitor</w:t>
            </w:r>
          </w:p>
        </w:tc>
        <w:tc>
          <w:tcPr>
            <w:tcW w:w="1500" w:type="dxa"/>
            <w:vAlign w:val="center"/>
          </w:tcPr>
          <w:p w14:paraId="49CCA965" w14:textId="77777777" w:rsidR="00A27761" w:rsidRPr="002D43F7" w:rsidRDefault="00A27761" w:rsidP="00BB16BA">
            <w:pPr>
              <w:pStyle w:val="TAC"/>
            </w:pPr>
            <w:r w:rsidRPr="002D43F7">
              <w:t>Octet 4</w:t>
            </w:r>
          </w:p>
          <w:p w14:paraId="4B8B75FC" w14:textId="77777777" w:rsidR="00A27761" w:rsidRPr="002D43F7" w:rsidRDefault="00A27761" w:rsidP="00BB16BA">
            <w:pPr>
              <w:pStyle w:val="TAC"/>
            </w:pPr>
            <w:r w:rsidRPr="002D43F7">
              <w:t>Octet 5</w:t>
            </w:r>
          </w:p>
        </w:tc>
      </w:tr>
      <w:tr w:rsidR="00A27761" w:rsidRPr="002D43F7" w14:paraId="1876F8B2" w14:textId="77777777" w:rsidTr="00BB16BA">
        <w:trPr>
          <w:cantSplit/>
          <w:jc w:val="center"/>
        </w:trPr>
        <w:tc>
          <w:tcPr>
            <w:tcW w:w="849" w:type="dxa"/>
            <w:vAlign w:val="center"/>
          </w:tcPr>
          <w:p w14:paraId="12D474CF" w14:textId="77777777" w:rsidR="00A27761" w:rsidRPr="002D43F7" w:rsidRDefault="00A27761" w:rsidP="00BB16BA">
            <w:pPr>
              <w:pStyle w:val="TAC"/>
            </w:pPr>
          </w:p>
        </w:tc>
        <w:tc>
          <w:tcPr>
            <w:tcW w:w="5953" w:type="dxa"/>
            <w:vAlign w:val="center"/>
          </w:tcPr>
          <w:p w14:paraId="7B91EA9C" w14:textId="77777777" w:rsidR="00A27761" w:rsidRPr="002D43F7" w:rsidRDefault="00A27761" w:rsidP="00BB16BA">
            <w:pPr>
              <w:pStyle w:val="TAC"/>
            </w:pPr>
            <w:proofErr w:type="spellStart"/>
            <w:r w:rsidRPr="002D43F7">
              <w:t>ProSe</w:t>
            </w:r>
            <w:proofErr w:type="spellEnd"/>
            <w:r w:rsidRPr="002D43F7">
              <w:t xml:space="preserve"> App Code (LSBs) #2 to monitor</w:t>
            </w:r>
          </w:p>
        </w:tc>
        <w:tc>
          <w:tcPr>
            <w:tcW w:w="1500" w:type="dxa"/>
            <w:vAlign w:val="center"/>
          </w:tcPr>
          <w:p w14:paraId="27E25277" w14:textId="77777777" w:rsidR="00A27761" w:rsidRPr="002D43F7" w:rsidRDefault="00A27761" w:rsidP="00BB16BA">
            <w:pPr>
              <w:pStyle w:val="TAC"/>
            </w:pPr>
            <w:r w:rsidRPr="002D43F7">
              <w:t>Octet 6</w:t>
            </w:r>
          </w:p>
          <w:p w14:paraId="3082795F" w14:textId="77777777" w:rsidR="00A27761" w:rsidRPr="002D43F7" w:rsidRDefault="00A27761" w:rsidP="00BB16BA">
            <w:pPr>
              <w:pStyle w:val="TAC"/>
            </w:pPr>
            <w:r w:rsidRPr="002D43F7">
              <w:t>Octet 7</w:t>
            </w:r>
          </w:p>
        </w:tc>
      </w:tr>
      <w:tr w:rsidR="00A27761" w:rsidRPr="002D43F7" w14:paraId="14E44E4C" w14:textId="77777777" w:rsidTr="00BB16BA">
        <w:trPr>
          <w:cantSplit/>
          <w:jc w:val="center"/>
        </w:trPr>
        <w:tc>
          <w:tcPr>
            <w:tcW w:w="849" w:type="dxa"/>
            <w:vAlign w:val="center"/>
          </w:tcPr>
          <w:p w14:paraId="272F8D92" w14:textId="77777777" w:rsidR="00A27761" w:rsidRPr="002D43F7" w:rsidRDefault="00A27761" w:rsidP="00BB16BA">
            <w:pPr>
              <w:pStyle w:val="TAC"/>
            </w:pPr>
          </w:p>
        </w:tc>
        <w:tc>
          <w:tcPr>
            <w:tcW w:w="5953" w:type="dxa"/>
            <w:vAlign w:val="center"/>
          </w:tcPr>
          <w:p w14:paraId="6656E9C3" w14:textId="77777777" w:rsidR="00A27761" w:rsidRPr="002D43F7" w:rsidRDefault="00A27761" w:rsidP="00BB16BA">
            <w:pPr>
              <w:pStyle w:val="TAC"/>
            </w:pPr>
            <w:r w:rsidRPr="002D43F7">
              <w:t>…</w:t>
            </w:r>
          </w:p>
        </w:tc>
        <w:tc>
          <w:tcPr>
            <w:tcW w:w="1500" w:type="dxa"/>
            <w:vAlign w:val="center"/>
          </w:tcPr>
          <w:p w14:paraId="2F52C1DF" w14:textId="77777777" w:rsidR="00A27761" w:rsidRPr="002D43F7" w:rsidRDefault="00A27761" w:rsidP="00BB16BA">
            <w:pPr>
              <w:pStyle w:val="TAC"/>
            </w:pPr>
          </w:p>
        </w:tc>
      </w:tr>
      <w:tr w:rsidR="00A27761" w:rsidRPr="002D43F7" w14:paraId="78906D3E" w14:textId="77777777" w:rsidTr="00BB16BA">
        <w:trPr>
          <w:cantSplit/>
          <w:jc w:val="center"/>
        </w:trPr>
        <w:tc>
          <w:tcPr>
            <w:tcW w:w="849" w:type="dxa"/>
            <w:vAlign w:val="center"/>
          </w:tcPr>
          <w:p w14:paraId="159C7BA0" w14:textId="77777777" w:rsidR="00A27761" w:rsidRPr="002D43F7" w:rsidRDefault="00A27761" w:rsidP="00BB16BA">
            <w:pPr>
              <w:pStyle w:val="TAC"/>
            </w:pPr>
          </w:p>
        </w:tc>
        <w:tc>
          <w:tcPr>
            <w:tcW w:w="5953" w:type="dxa"/>
            <w:vAlign w:val="center"/>
          </w:tcPr>
          <w:p w14:paraId="2F3F5D93" w14:textId="77777777" w:rsidR="00A27761" w:rsidRPr="002D43F7" w:rsidRDefault="00A27761" w:rsidP="00BB16BA">
            <w:pPr>
              <w:pStyle w:val="TAC"/>
            </w:pPr>
            <w:proofErr w:type="spellStart"/>
            <w:r w:rsidRPr="002D43F7">
              <w:t>ProSe</w:t>
            </w:r>
            <w:proofErr w:type="spellEnd"/>
            <w:r w:rsidRPr="002D43F7">
              <w:t xml:space="preserve"> App Code (LSBs) #N to monitor</w:t>
            </w:r>
          </w:p>
        </w:tc>
        <w:tc>
          <w:tcPr>
            <w:tcW w:w="1500" w:type="dxa"/>
            <w:vAlign w:val="center"/>
          </w:tcPr>
          <w:p w14:paraId="2CF5AFF0" w14:textId="77777777" w:rsidR="00A27761" w:rsidRPr="002D43F7" w:rsidRDefault="00A27761" w:rsidP="00BB16BA">
            <w:pPr>
              <w:pStyle w:val="TAC"/>
            </w:pPr>
            <w:r w:rsidRPr="002D43F7">
              <w:t>Octet N*2+2</w:t>
            </w:r>
          </w:p>
          <w:p w14:paraId="686B545D" w14:textId="77777777" w:rsidR="00A27761" w:rsidRPr="002D43F7" w:rsidRDefault="00A27761" w:rsidP="00BB16BA">
            <w:pPr>
              <w:pStyle w:val="TAC"/>
            </w:pPr>
            <w:r w:rsidRPr="002D43F7">
              <w:t>Octet N*2+3</w:t>
            </w:r>
          </w:p>
        </w:tc>
      </w:tr>
    </w:tbl>
    <w:p w14:paraId="57BBCE38" w14:textId="77777777" w:rsidR="00A27761" w:rsidRPr="002D43F7" w:rsidRDefault="00A27761" w:rsidP="00A27761">
      <w:pPr>
        <w:keepNext/>
        <w:keepLines/>
      </w:pPr>
    </w:p>
    <w:p w14:paraId="5AE32D5B" w14:textId="77777777" w:rsidR="00A27761" w:rsidRPr="002D43F7" w:rsidRDefault="00A27761" w:rsidP="00A27761">
      <w:r w:rsidRPr="002D43F7">
        <w:t xml:space="preserve">N = PROSE_DISCOVERY_MONITOR_N is the number of entities in the list of </w:t>
      </w:r>
      <w:proofErr w:type="spellStart"/>
      <w:r w:rsidRPr="002D43F7">
        <w:t>ProSe</w:t>
      </w:r>
      <w:proofErr w:type="spellEnd"/>
      <w:r w:rsidRPr="002D43F7">
        <w:t xml:space="preserve"> App Codes to individually </w:t>
      </w:r>
      <w:proofErr w:type="gramStart"/>
      <w:r w:rsidRPr="002D43F7">
        <w:t>monitor, and</w:t>
      </w:r>
      <w:proofErr w:type="gramEnd"/>
      <w:r w:rsidRPr="002D43F7">
        <w:t xml:space="preserve"> is less than or equal to </w:t>
      </w:r>
      <w:proofErr w:type="spellStart"/>
      <w:r w:rsidRPr="002D43F7">
        <w:rPr>
          <w:lang w:eastAsia="ja-JP"/>
        </w:rPr>
        <w:t>MAX_ModeD_Monitor_Entities</w:t>
      </w:r>
      <w:proofErr w:type="spellEnd"/>
      <w:r w:rsidRPr="002D43F7">
        <w:t>.</w:t>
      </w:r>
    </w:p>
    <w:p w14:paraId="584FF54B" w14:textId="77777777" w:rsidR="00A27761" w:rsidRPr="002D43F7" w:rsidRDefault="00A27761" w:rsidP="00A27761">
      <w:r w:rsidRPr="002D43F7">
        <w:t xml:space="preserve">Where </w:t>
      </w:r>
      <w:proofErr w:type="spellStart"/>
      <w:r w:rsidRPr="002D43F7">
        <w:t>ProSe</w:t>
      </w:r>
      <w:proofErr w:type="spellEnd"/>
      <w:r w:rsidRPr="002D43F7">
        <w:t xml:space="preserve"> App Code (LSBs) #n to monitor is:</w:t>
      </w:r>
    </w:p>
    <w:tbl>
      <w:tblPr>
        <w:tblW w:w="0" w:type="auto"/>
        <w:jc w:val="center"/>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A27761" w:rsidRPr="002D43F7" w14:paraId="77A6DD1D" w14:textId="77777777" w:rsidTr="00BB16BA">
        <w:trPr>
          <w:jc w:val="center"/>
        </w:trPr>
        <w:tc>
          <w:tcPr>
            <w:tcW w:w="851" w:type="dxa"/>
            <w:tcBorders>
              <w:top w:val="single" w:sz="4" w:space="0" w:color="auto"/>
              <w:left w:val="single" w:sz="4" w:space="0" w:color="auto"/>
              <w:bottom w:val="single" w:sz="4" w:space="0" w:color="auto"/>
              <w:right w:val="single" w:sz="4" w:space="0" w:color="auto"/>
            </w:tcBorders>
          </w:tcPr>
          <w:p w14:paraId="0E82140B" w14:textId="77777777" w:rsidR="00A27761" w:rsidRPr="002D43F7" w:rsidRDefault="00A27761" w:rsidP="00BB16BA">
            <w:pPr>
              <w:pStyle w:val="TAC"/>
            </w:pPr>
            <w:r w:rsidRPr="002D43F7">
              <w:t>8</w:t>
            </w:r>
          </w:p>
        </w:tc>
        <w:tc>
          <w:tcPr>
            <w:tcW w:w="851" w:type="dxa"/>
            <w:tcBorders>
              <w:top w:val="single" w:sz="4" w:space="0" w:color="auto"/>
              <w:left w:val="single" w:sz="4" w:space="0" w:color="auto"/>
              <w:bottom w:val="single" w:sz="4" w:space="0" w:color="auto"/>
              <w:right w:val="single" w:sz="4" w:space="0" w:color="auto"/>
            </w:tcBorders>
          </w:tcPr>
          <w:p w14:paraId="2F479CA6" w14:textId="77777777" w:rsidR="00A27761" w:rsidRPr="002D43F7" w:rsidRDefault="00A27761" w:rsidP="00BB16BA">
            <w:pPr>
              <w:pStyle w:val="TAC"/>
            </w:pPr>
            <w:r w:rsidRPr="002D43F7">
              <w:t>7</w:t>
            </w:r>
          </w:p>
        </w:tc>
        <w:tc>
          <w:tcPr>
            <w:tcW w:w="851" w:type="dxa"/>
            <w:tcBorders>
              <w:top w:val="single" w:sz="4" w:space="0" w:color="auto"/>
              <w:left w:val="single" w:sz="4" w:space="0" w:color="auto"/>
              <w:bottom w:val="single" w:sz="4" w:space="0" w:color="auto"/>
              <w:right w:val="single" w:sz="4" w:space="0" w:color="auto"/>
            </w:tcBorders>
          </w:tcPr>
          <w:p w14:paraId="69515E0D" w14:textId="77777777" w:rsidR="00A27761" w:rsidRPr="002D43F7" w:rsidRDefault="00A27761" w:rsidP="00BB16BA">
            <w:pPr>
              <w:pStyle w:val="TAC"/>
            </w:pPr>
            <w:r w:rsidRPr="002D43F7">
              <w:t>6</w:t>
            </w:r>
          </w:p>
        </w:tc>
        <w:tc>
          <w:tcPr>
            <w:tcW w:w="851" w:type="dxa"/>
            <w:tcBorders>
              <w:top w:val="single" w:sz="4" w:space="0" w:color="auto"/>
              <w:left w:val="single" w:sz="4" w:space="0" w:color="auto"/>
              <w:bottom w:val="single" w:sz="4" w:space="0" w:color="auto"/>
              <w:right w:val="single" w:sz="4" w:space="0" w:color="auto"/>
            </w:tcBorders>
          </w:tcPr>
          <w:p w14:paraId="7191F914" w14:textId="77777777" w:rsidR="00A27761" w:rsidRPr="002D43F7" w:rsidRDefault="00A27761" w:rsidP="00BB16BA">
            <w:pPr>
              <w:pStyle w:val="TAC"/>
            </w:pPr>
            <w:r w:rsidRPr="002D43F7">
              <w:t>5</w:t>
            </w:r>
          </w:p>
        </w:tc>
        <w:tc>
          <w:tcPr>
            <w:tcW w:w="851" w:type="dxa"/>
            <w:tcBorders>
              <w:top w:val="single" w:sz="4" w:space="0" w:color="auto"/>
              <w:left w:val="single" w:sz="4" w:space="0" w:color="auto"/>
              <w:bottom w:val="single" w:sz="4" w:space="0" w:color="auto"/>
              <w:right w:val="single" w:sz="4" w:space="0" w:color="auto"/>
            </w:tcBorders>
          </w:tcPr>
          <w:p w14:paraId="080D64BD" w14:textId="77777777" w:rsidR="00A27761" w:rsidRPr="002D43F7" w:rsidRDefault="00A27761" w:rsidP="00BB16BA">
            <w:pPr>
              <w:pStyle w:val="TAC"/>
            </w:pPr>
            <w:r w:rsidRPr="002D43F7">
              <w:t>4</w:t>
            </w:r>
          </w:p>
        </w:tc>
        <w:tc>
          <w:tcPr>
            <w:tcW w:w="851" w:type="dxa"/>
            <w:tcBorders>
              <w:top w:val="single" w:sz="4" w:space="0" w:color="auto"/>
              <w:left w:val="single" w:sz="4" w:space="0" w:color="auto"/>
              <w:bottom w:val="single" w:sz="4" w:space="0" w:color="auto"/>
              <w:right w:val="single" w:sz="4" w:space="0" w:color="auto"/>
            </w:tcBorders>
          </w:tcPr>
          <w:p w14:paraId="04DE4C81" w14:textId="77777777" w:rsidR="00A27761" w:rsidRPr="002D43F7" w:rsidRDefault="00A27761" w:rsidP="00BB16BA">
            <w:pPr>
              <w:pStyle w:val="TAC"/>
            </w:pPr>
            <w:r w:rsidRPr="002D43F7">
              <w:t>3</w:t>
            </w:r>
          </w:p>
        </w:tc>
        <w:tc>
          <w:tcPr>
            <w:tcW w:w="851" w:type="dxa"/>
            <w:tcBorders>
              <w:top w:val="single" w:sz="4" w:space="0" w:color="auto"/>
              <w:left w:val="single" w:sz="4" w:space="0" w:color="auto"/>
              <w:bottom w:val="single" w:sz="4" w:space="0" w:color="auto"/>
              <w:right w:val="single" w:sz="4" w:space="0" w:color="auto"/>
            </w:tcBorders>
          </w:tcPr>
          <w:p w14:paraId="5F2999EC" w14:textId="77777777" w:rsidR="00A27761" w:rsidRPr="002D43F7" w:rsidRDefault="00A27761" w:rsidP="00BB16BA">
            <w:pPr>
              <w:pStyle w:val="TAC"/>
            </w:pPr>
            <w:r w:rsidRPr="002D43F7">
              <w:t>2</w:t>
            </w:r>
          </w:p>
        </w:tc>
        <w:tc>
          <w:tcPr>
            <w:tcW w:w="851" w:type="dxa"/>
            <w:tcBorders>
              <w:top w:val="single" w:sz="4" w:space="0" w:color="auto"/>
              <w:left w:val="single" w:sz="4" w:space="0" w:color="auto"/>
              <w:bottom w:val="single" w:sz="4" w:space="0" w:color="auto"/>
              <w:right w:val="single" w:sz="4" w:space="0" w:color="auto"/>
            </w:tcBorders>
          </w:tcPr>
          <w:p w14:paraId="5A02E141" w14:textId="77777777" w:rsidR="00A27761" w:rsidRPr="002D43F7" w:rsidRDefault="00A27761" w:rsidP="00BB16BA">
            <w:pPr>
              <w:pStyle w:val="TAC"/>
            </w:pPr>
            <w:r w:rsidRPr="002D43F7">
              <w:t>1</w:t>
            </w:r>
          </w:p>
        </w:tc>
        <w:tc>
          <w:tcPr>
            <w:tcW w:w="1380" w:type="dxa"/>
            <w:tcBorders>
              <w:top w:val="single" w:sz="4" w:space="0" w:color="auto"/>
              <w:left w:val="single" w:sz="4" w:space="0" w:color="auto"/>
              <w:bottom w:val="single" w:sz="4" w:space="0" w:color="auto"/>
              <w:right w:val="single" w:sz="4" w:space="0" w:color="auto"/>
            </w:tcBorders>
          </w:tcPr>
          <w:p w14:paraId="3B885161" w14:textId="77777777" w:rsidR="00A27761" w:rsidRPr="002D43F7" w:rsidRDefault="00A27761" w:rsidP="00BB16BA">
            <w:pPr>
              <w:pStyle w:val="TAC"/>
            </w:pPr>
            <w:proofErr w:type="spellStart"/>
            <w:r w:rsidRPr="002D43F7">
              <w:t>bit</w:t>
            </w:r>
            <w:proofErr w:type="spellEnd"/>
            <w:r w:rsidRPr="002D43F7">
              <w:t xml:space="preserve"> no.</w:t>
            </w:r>
          </w:p>
        </w:tc>
      </w:tr>
      <w:tr w:rsidR="00A27761" w:rsidRPr="002D43F7" w14:paraId="44581E1C" w14:textId="77777777" w:rsidTr="00BB16BA">
        <w:trPr>
          <w:jc w:val="center"/>
        </w:trPr>
        <w:tc>
          <w:tcPr>
            <w:tcW w:w="851" w:type="dxa"/>
            <w:tcBorders>
              <w:top w:val="single" w:sz="4" w:space="0" w:color="auto"/>
              <w:left w:val="single" w:sz="4" w:space="0" w:color="auto"/>
              <w:bottom w:val="single" w:sz="4" w:space="0" w:color="auto"/>
              <w:right w:val="single" w:sz="4" w:space="0" w:color="auto"/>
            </w:tcBorders>
          </w:tcPr>
          <w:p w14:paraId="577D8A6F" w14:textId="77777777" w:rsidR="00A27761" w:rsidRPr="002D43F7" w:rsidRDefault="00A27761" w:rsidP="00BB16BA">
            <w:pPr>
              <w:pStyle w:val="TAC"/>
            </w:pPr>
            <w:r w:rsidRPr="002D43F7">
              <w:t>A7</w:t>
            </w:r>
          </w:p>
        </w:tc>
        <w:tc>
          <w:tcPr>
            <w:tcW w:w="851" w:type="dxa"/>
            <w:tcBorders>
              <w:top w:val="single" w:sz="4" w:space="0" w:color="auto"/>
              <w:left w:val="single" w:sz="4" w:space="0" w:color="auto"/>
              <w:bottom w:val="single" w:sz="4" w:space="0" w:color="auto"/>
              <w:right w:val="single" w:sz="4" w:space="0" w:color="auto"/>
            </w:tcBorders>
          </w:tcPr>
          <w:p w14:paraId="0634A98E" w14:textId="77777777" w:rsidR="00A27761" w:rsidRPr="002D43F7" w:rsidRDefault="00A27761" w:rsidP="00BB16BA">
            <w:pPr>
              <w:pStyle w:val="TAC"/>
            </w:pPr>
            <w:r w:rsidRPr="002D43F7">
              <w:t>A6</w:t>
            </w:r>
          </w:p>
        </w:tc>
        <w:tc>
          <w:tcPr>
            <w:tcW w:w="851" w:type="dxa"/>
            <w:tcBorders>
              <w:top w:val="single" w:sz="4" w:space="0" w:color="auto"/>
              <w:left w:val="single" w:sz="4" w:space="0" w:color="auto"/>
              <w:bottom w:val="single" w:sz="4" w:space="0" w:color="auto"/>
              <w:right w:val="single" w:sz="4" w:space="0" w:color="auto"/>
            </w:tcBorders>
          </w:tcPr>
          <w:p w14:paraId="2D596F46" w14:textId="77777777" w:rsidR="00A27761" w:rsidRPr="002D43F7" w:rsidRDefault="00A27761" w:rsidP="00BB16BA">
            <w:pPr>
              <w:pStyle w:val="TAC"/>
            </w:pPr>
            <w:r w:rsidRPr="002D43F7">
              <w:t>A5</w:t>
            </w:r>
          </w:p>
        </w:tc>
        <w:tc>
          <w:tcPr>
            <w:tcW w:w="851" w:type="dxa"/>
            <w:tcBorders>
              <w:top w:val="single" w:sz="4" w:space="0" w:color="auto"/>
              <w:left w:val="single" w:sz="4" w:space="0" w:color="auto"/>
              <w:bottom w:val="single" w:sz="4" w:space="0" w:color="auto"/>
              <w:right w:val="single" w:sz="4" w:space="0" w:color="auto"/>
            </w:tcBorders>
          </w:tcPr>
          <w:p w14:paraId="5B0E9D3B" w14:textId="77777777" w:rsidR="00A27761" w:rsidRPr="002D43F7" w:rsidRDefault="00A27761" w:rsidP="00BB16BA">
            <w:pPr>
              <w:pStyle w:val="TAC"/>
            </w:pPr>
            <w:r w:rsidRPr="002D43F7">
              <w:t>A4</w:t>
            </w:r>
          </w:p>
        </w:tc>
        <w:tc>
          <w:tcPr>
            <w:tcW w:w="851" w:type="dxa"/>
            <w:tcBorders>
              <w:top w:val="single" w:sz="4" w:space="0" w:color="auto"/>
              <w:left w:val="single" w:sz="4" w:space="0" w:color="auto"/>
              <w:bottom w:val="single" w:sz="4" w:space="0" w:color="auto"/>
              <w:right w:val="single" w:sz="4" w:space="0" w:color="auto"/>
            </w:tcBorders>
          </w:tcPr>
          <w:p w14:paraId="5AB2C13D" w14:textId="77777777" w:rsidR="00A27761" w:rsidRPr="002D43F7" w:rsidRDefault="00A27761" w:rsidP="00BB16BA">
            <w:pPr>
              <w:pStyle w:val="TAC"/>
            </w:pPr>
            <w:r w:rsidRPr="002D43F7">
              <w:t>A3</w:t>
            </w:r>
          </w:p>
        </w:tc>
        <w:tc>
          <w:tcPr>
            <w:tcW w:w="851" w:type="dxa"/>
            <w:tcBorders>
              <w:top w:val="single" w:sz="4" w:space="0" w:color="auto"/>
              <w:left w:val="single" w:sz="4" w:space="0" w:color="auto"/>
              <w:bottom w:val="single" w:sz="4" w:space="0" w:color="auto"/>
              <w:right w:val="single" w:sz="4" w:space="0" w:color="auto"/>
            </w:tcBorders>
          </w:tcPr>
          <w:p w14:paraId="16AC3514" w14:textId="77777777" w:rsidR="00A27761" w:rsidRPr="002D43F7" w:rsidRDefault="00A27761" w:rsidP="00BB16BA">
            <w:pPr>
              <w:pStyle w:val="TAC"/>
            </w:pPr>
            <w:r w:rsidRPr="002D43F7">
              <w:t>A2</w:t>
            </w:r>
          </w:p>
        </w:tc>
        <w:tc>
          <w:tcPr>
            <w:tcW w:w="851" w:type="dxa"/>
            <w:tcBorders>
              <w:top w:val="single" w:sz="4" w:space="0" w:color="auto"/>
              <w:left w:val="single" w:sz="4" w:space="0" w:color="auto"/>
              <w:bottom w:val="single" w:sz="4" w:space="0" w:color="auto"/>
              <w:right w:val="single" w:sz="4" w:space="0" w:color="auto"/>
            </w:tcBorders>
          </w:tcPr>
          <w:p w14:paraId="677CF3AA" w14:textId="77777777" w:rsidR="00A27761" w:rsidRPr="002D43F7" w:rsidRDefault="00A27761" w:rsidP="00BB16BA">
            <w:pPr>
              <w:pStyle w:val="TAC"/>
            </w:pPr>
            <w:r w:rsidRPr="002D43F7">
              <w:t>A1</w:t>
            </w:r>
          </w:p>
        </w:tc>
        <w:tc>
          <w:tcPr>
            <w:tcW w:w="851" w:type="dxa"/>
            <w:tcBorders>
              <w:top w:val="single" w:sz="4" w:space="0" w:color="auto"/>
              <w:left w:val="single" w:sz="4" w:space="0" w:color="auto"/>
              <w:bottom w:val="single" w:sz="4" w:space="0" w:color="auto"/>
              <w:right w:val="single" w:sz="4" w:space="0" w:color="auto"/>
            </w:tcBorders>
          </w:tcPr>
          <w:p w14:paraId="3F9CB1D3" w14:textId="77777777" w:rsidR="00A27761" w:rsidRPr="002D43F7" w:rsidRDefault="00A27761" w:rsidP="00BB16BA">
            <w:pPr>
              <w:pStyle w:val="TAC"/>
            </w:pPr>
            <w:r w:rsidRPr="002D43F7">
              <w:t>A0</w:t>
            </w:r>
          </w:p>
        </w:tc>
        <w:tc>
          <w:tcPr>
            <w:tcW w:w="1380" w:type="dxa"/>
            <w:tcBorders>
              <w:top w:val="single" w:sz="4" w:space="0" w:color="auto"/>
              <w:left w:val="single" w:sz="4" w:space="0" w:color="auto"/>
              <w:bottom w:val="single" w:sz="4" w:space="0" w:color="auto"/>
              <w:right w:val="single" w:sz="4" w:space="0" w:color="auto"/>
            </w:tcBorders>
          </w:tcPr>
          <w:p w14:paraId="795EC929" w14:textId="77777777" w:rsidR="00A27761" w:rsidRPr="002D43F7" w:rsidRDefault="00A27761" w:rsidP="00BB16BA">
            <w:pPr>
              <w:pStyle w:val="TAC"/>
            </w:pPr>
            <w:r w:rsidRPr="002D43F7">
              <w:t>octet 1</w:t>
            </w:r>
          </w:p>
        </w:tc>
      </w:tr>
      <w:tr w:rsidR="00A27761" w:rsidRPr="002D43F7" w14:paraId="6BA47145" w14:textId="77777777" w:rsidTr="00BB16BA">
        <w:trPr>
          <w:jc w:val="center"/>
        </w:trPr>
        <w:tc>
          <w:tcPr>
            <w:tcW w:w="5957" w:type="dxa"/>
            <w:gridSpan w:val="7"/>
            <w:tcBorders>
              <w:top w:val="single" w:sz="4" w:space="0" w:color="auto"/>
              <w:left w:val="single" w:sz="4" w:space="0" w:color="auto"/>
              <w:bottom w:val="single" w:sz="4" w:space="0" w:color="auto"/>
              <w:right w:val="single" w:sz="4" w:space="0" w:color="auto"/>
            </w:tcBorders>
          </w:tcPr>
          <w:p w14:paraId="0387E786" w14:textId="77777777" w:rsidR="00A27761" w:rsidRPr="002D43F7" w:rsidRDefault="00A27761" w:rsidP="00BB16BA">
            <w:pPr>
              <w:pStyle w:val="TAC"/>
            </w:pPr>
            <w:r w:rsidRPr="002D43F7">
              <w:t>Reserved</w:t>
            </w:r>
          </w:p>
        </w:tc>
        <w:tc>
          <w:tcPr>
            <w:tcW w:w="851" w:type="dxa"/>
            <w:tcBorders>
              <w:top w:val="single" w:sz="4" w:space="0" w:color="auto"/>
              <w:left w:val="single" w:sz="4" w:space="0" w:color="auto"/>
              <w:bottom w:val="single" w:sz="4" w:space="0" w:color="auto"/>
              <w:right w:val="single" w:sz="4" w:space="0" w:color="auto"/>
            </w:tcBorders>
          </w:tcPr>
          <w:p w14:paraId="0FC9C0DF" w14:textId="77777777" w:rsidR="00A27761" w:rsidRPr="002D43F7" w:rsidRDefault="00A27761" w:rsidP="00BB16BA">
            <w:pPr>
              <w:pStyle w:val="TAC"/>
            </w:pPr>
            <w:r w:rsidRPr="002D43F7">
              <w:t>A8</w:t>
            </w:r>
          </w:p>
        </w:tc>
        <w:tc>
          <w:tcPr>
            <w:tcW w:w="1380" w:type="dxa"/>
            <w:tcBorders>
              <w:top w:val="single" w:sz="4" w:space="0" w:color="auto"/>
              <w:left w:val="single" w:sz="4" w:space="0" w:color="auto"/>
              <w:bottom w:val="single" w:sz="4" w:space="0" w:color="auto"/>
              <w:right w:val="single" w:sz="4" w:space="0" w:color="auto"/>
            </w:tcBorders>
          </w:tcPr>
          <w:p w14:paraId="49F8DF89" w14:textId="77777777" w:rsidR="00A27761" w:rsidRPr="002D43F7" w:rsidRDefault="00A27761" w:rsidP="00BB16BA">
            <w:pPr>
              <w:pStyle w:val="TAC"/>
            </w:pPr>
            <w:r w:rsidRPr="002D43F7">
              <w:t>octet 2</w:t>
            </w:r>
          </w:p>
        </w:tc>
      </w:tr>
    </w:tbl>
    <w:p w14:paraId="1E9A507D" w14:textId="77777777" w:rsidR="00A27761" w:rsidRPr="002D43F7" w:rsidRDefault="00A27761" w:rsidP="00A27761"/>
    <w:p w14:paraId="210E9EF5" w14:textId="77777777" w:rsidR="00A27761" w:rsidRPr="002D43F7" w:rsidRDefault="00A27761" w:rsidP="00A27761">
      <w:r w:rsidRPr="002D43F7">
        <w:t xml:space="preserve">A8…A0 = LSBs of the </w:t>
      </w:r>
      <w:proofErr w:type="spellStart"/>
      <w:r w:rsidRPr="002D43F7">
        <w:t>ProSe</w:t>
      </w:r>
      <w:proofErr w:type="spellEnd"/>
      <w:r w:rsidRPr="002D43F7">
        <w:t xml:space="preserve"> App Code 0..512 to monitor individually. The test system shall ensure that each entity in the list of </w:t>
      </w:r>
      <w:proofErr w:type="spellStart"/>
      <w:r w:rsidRPr="002D43F7">
        <w:t>ProSe</w:t>
      </w:r>
      <w:proofErr w:type="spellEnd"/>
      <w:r w:rsidRPr="002D43F7">
        <w:t xml:space="preserve"> App Code (LSBs A8…A0) to monitor is unique.</w:t>
      </w:r>
    </w:p>
    <w:p w14:paraId="48F4E4C9" w14:textId="77777777" w:rsidR="00A27761" w:rsidRPr="002D43F7" w:rsidRDefault="00A27761" w:rsidP="00A27761">
      <w:r w:rsidRPr="002D43F7">
        <w:t>And where UE test loop mode E setup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849"/>
        <w:gridCol w:w="5953"/>
        <w:gridCol w:w="1500"/>
      </w:tblGrid>
      <w:tr w:rsidR="00A27761" w:rsidRPr="002D43F7" w14:paraId="0937FD1E" w14:textId="77777777" w:rsidTr="00BB16BA">
        <w:trPr>
          <w:cantSplit/>
          <w:jc w:val="center"/>
        </w:trPr>
        <w:tc>
          <w:tcPr>
            <w:tcW w:w="849" w:type="dxa"/>
          </w:tcPr>
          <w:p w14:paraId="75F9CD4E" w14:textId="77777777" w:rsidR="00A27761" w:rsidRPr="002D43F7" w:rsidRDefault="00A27761" w:rsidP="00BB16BA">
            <w:pPr>
              <w:pStyle w:val="TAC"/>
            </w:pPr>
          </w:p>
        </w:tc>
        <w:tc>
          <w:tcPr>
            <w:tcW w:w="5953" w:type="dxa"/>
          </w:tcPr>
          <w:p w14:paraId="0B4624D2" w14:textId="77777777" w:rsidR="00A27761" w:rsidRPr="002D43F7" w:rsidRDefault="00A27761" w:rsidP="00BB16BA">
            <w:pPr>
              <w:pStyle w:val="TAC"/>
            </w:pPr>
            <w:r w:rsidRPr="002D43F7">
              <w:t>8</w:t>
            </w:r>
            <w:r w:rsidRPr="002D43F7">
              <w:tab/>
              <w:t>7</w:t>
            </w:r>
            <w:r w:rsidRPr="002D43F7">
              <w:tab/>
              <w:t>6</w:t>
            </w:r>
            <w:r w:rsidRPr="002D43F7">
              <w:tab/>
              <w:t>5</w:t>
            </w:r>
            <w:r w:rsidRPr="002D43F7">
              <w:tab/>
              <w:t>4</w:t>
            </w:r>
            <w:r w:rsidRPr="002D43F7">
              <w:tab/>
              <w:t>3</w:t>
            </w:r>
            <w:r w:rsidRPr="002D43F7">
              <w:tab/>
              <w:t>2</w:t>
            </w:r>
            <w:r w:rsidRPr="002D43F7">
              <w:tab/>
              <w:t>1</w:t>
            </w:r>
          </w:p>
        </w:tc>
        <w:tc>
          <w:tcPr>
            <w:tcW w:w="1500" w:type="dxa"/>
          </w:tcPr>
          <w:p w14:paraId="1CFF4CF4" w14:textId="77777777" w:rsidR="00A27761" w:rsidRPr="002D43F7" w:rsidRDefault="00A27761" w:rsidP="00BB16BA">
            <w:pPr>
              <w:pStyle w:val="TAC"/>
            </w:pPr>
          </w:p>
        </w:tc>
      </w:tr>
      <w:tr w:rsidR="00A27761" w:rsidRPr="002D43F7" w14:paraId="0A03ECFF" w14:textId="77777777" w:rsidTr="00BB16BA">
        <w:trPr>
          <w:cantSplit/>
          <w:jc w:val="center"/>
        </w:trPr>
        <w:tc>
          <w:tcPr>
            <w:tcW w:w="849" w:type="dxa"/>
          </w:tcPr>
          <w:p w14:paraId="43F61E85" w14:textId="77777777" w:rsidR="00A27761" w:rsidRPr="002D43F7" w:rsidRDefault="00A27761" w:rsidP="00BB16BA">
            <w:pPr>
              <w:pStyle w:val="TAC"/>
            </w:pPr>
          </w:p>
        </w:tc>
        <w:tc>
          <w:tcPr>
            <w:tcW w:w="5953" w:type="dxa"/>
            <w:vAlign w:val="center"/>
          </w:tcPr>
          <w:p w14:paraId="53FDBE1D" w14:textId="77777777" w:rsidR="00A27761" w:rsidRPr="002D43F7" w:rsidRDefault="00A27761" w:rsidP="00BB16BA">
            <w:pPr>
              <w:pStyle w:val="TAC"/>
            </w:pPr>
            <w:r w:rsidRPr="002D43F7">
              <w:t>Length of UE test loop mode E Monitor setup contents in bytes</w:t>
            </w:r>
          </w:p>
        </w:tc>
        <w:tc>
          <w:tcPr>
            <w:tcW w:w="1500" w:type="dxa"/>
            <w:vAlign w:val="center"/>
          </w:tcPr>
          <w:p w14:paraId="48734AA8" w14:textId="77777777" w:rsidR="00A27761" w:rsidRPr="002D43F7" w:rsidRDefault="00A27761" w:rsidP="00BB16BA">
            <w:pPr>
              <w:pStyle w:val="TAC"/>
            </w:pPr>
            <w:r w:rsidRPr="002D43F7">
              <w:t>Octet 1</w:t>
            </w:r>
          </w:p>
        </w:tc>
      </w:tr>
      <w:tr w:rsidR="00A27761" w:rsidRPr="002D43F7" w14:paraId="40256B0D" w14:textId="77777777" w:rsidTr="00BB16BA">
        <w:trPr>
          <w:cantSplit/>
          <w:jc w:val="center"/>
        </w:trPr>
        <w:tc>
          <w:tcPr>
            <w:tcW w:w="849" w:type="dxa"/>
          </w:tcPr>
          <w:p w14:paraId="53A79D92" w14:textId="77777777" w:rsidR="00A27761" w:rsidRPr="002D43F7" w:rsidRDefault="00A27761" w:rsidP="00BB16BA">
            <w:pPr>
              <w:pStyle w:val="TAC"/>
            </w:pPr>
          </w:p>
        </w:tc>
        <w:tc>
          <w:tcPr>
            <w:tcW w:w="5953" w:type="dxa"/>
          </w:tcPr>
          <w:p w14:paraId="6054C6F3" w14:textId="77777777" w:rsidR="00A27761" w:rsidRPr="002D43F7" w:rsidRDefault="00A27761" w:rsidP="00BB16BA">
            <w:pPr>
              <w:pStyle w:val="TAC"/>
            </w:pPr>
            <w:r w:rsidRPr="002D43F7">
              <w:t>Communication Transmit or Receive</w:t>
            </w:r>
          </w:p>
        </w:tc>
        <w:tc>
          <w:tcPr>
            <w:tcW w:w="1500" w:type="dxa"/>
          </w:tcPr>
          <w:p w14:paraId="2F613B1C" w14:textId="77777777" w:rsidR="00A27761" w:rsidRPr="002D43F7" w:rsidRDefault="00A27761" w:rsidP="00BB16BA">
            <w:pPr>
              <w:pStyle w:val="TAC"/>
            </w:pPr>
            <w:r w:rsidRPr="002D43F7">
              <w:t>Octet 2</w:t>
            </w:r>
          </w:p>
        </w:tc>
      </w:tr>
      <w:tr w:rsidR="00A27761" w:rsidRPr="002D43F7" w14:paraId="36000488" w14:textId="77777777" w:rsidTr="00BB16BA">
        <w:trPr>
          <w:cantSplit/>
          <w:jc w:val="center"/>
        </w:trPr>
        <w:tc>
          <w:tcPr>
            <w:tcW w:w="849" w:type="dxa"/>
          </w:tcPr>
          <w:p w14:paraId="7688AF4E" w14:textId="77777777" w:rsidR="00A27761" w:rsidRPr="002D43F7" w:rsidRDefault="00A27761" w:rsidP="00BB16BA">
            <w:pPr>
              <w:pStyle w:val="TAC"/>
            </w:pPr>
          </w:p>
        </w:tc>
        <w:tc>
          <w:tcPr>
            <w:tcW w:w="5953" w:type="dxa"/>
            <w:vAlign w:val="center"/>
          </w:tcPr>
          <w:p w14:paraId="74BA3E84" w14:textId="77777777" w:rsidR="00A27761" w:rsidRPr="002D43F7" w:rsidRDefault="00A27761" w:rsidP="00BB16BA">
            <w:pPr>
              <w:pStyle w:val="TAC"/>
            </w:pPr>
            <w:r w:rsidRPr="002D43F7">
              <w:t>Monitor list</w:t>
            </w:r>
          </w:p>
        </w:tc>
        <w:tc>
          <w:tcPr>
            <w:tcW w:w="1500" w:type="dxa"/>
            <w:vAlign w:val="center"/>
          </w:tcPr>
          <w:p w14:paraId="27FD3F79" w14:textId="77777777" w:rsidR="00A27761" w:rsidRPr="002D43F7" w:rsidRDefault="00A27761" w:rsidP="00BB16BA">
            <w:pPr>
              <w:pStyle w:val="TAC"/>
            </w:pPr>
            <w:r w:rsidRPr="002D43F7">
              <w:t>Octet 3</w:t>
            </w:r>
          </w:p>
          <w:p w14:paraId="3978BFA0" w14:textId="77777777" w:rsidR="00A27761" w:rsidRPr="002D43F7" w:rsidRDefault="00A27761" w:rsidP="00BB16BA">
            <w:pPr>
              <w:pStyle w:val="TAC"/>
            </w:pPr>
          </w:p>
          <w:p w14:paraId="685C3F94" w14:textId="77777777" w:rsidR="00A27761" w:rsidRPr="002D43F7" w:rsidRDefault="00A27761" w:rsidP="00BB16BA">
            <w:pPr>
              <w:pStyle w:val="TAC"/>
            </w:pPr>
            <w:r w:rsidRPr="002D43F7">
              <w:t>Octet N+2</w:t>
            </w:r>
          </w:p>
        </w:tc>
      </w:tr>
    </w:tbl>
    <w:p w14:paraId="39BAA13C" w14:textId="77777777" w:rsidR="00A27761" w:rsidRPr="002D43F7" w:rsidRDefault="00A27761" w:rsidP="00A27761"/>
    <w:p w14:paraId="47C84DBE" w14:textId="77777777" w:rsidR="00A27761" w:rsidRPr="002D43F7" w:rsidRDefault="00A27761" w:rsidP="00A27761">
      <w:r w:rsidRPr="002D43F7">
        <w:t>where Communication Transmit or Receive is:</w:t>
      </w:r>
    </w:p>
    <w:tbl>
      <w:tblPr>
        <w:tblW w:w="0" w:type="auto"/>
        <w:jc w:val="center"/>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A27761" w:rsidRPr="002D43F7" w14:paraId="6DDF0108" w14:textId="77777777" w:rsidTr="00BB16BA">
        <w:trPr>
          <w:jc w:val="center"/>
        </w:trPr>
        <w:tc>
          <w:tcPr>
            <w:tcW w:w="851" w:type="dxa"/>
            <w:tcBorders>
              <w:top w:val="single" w:sz="4" w:space="0" w:color="auto"/>
              <w:left w:val="single" w:sz="4" w:space="0" w:color="auto"/>
              <w:bottom w:val="single" w:sz="4" w:space="0" w:color="auto"/>
              <w:right w:val="single" w:sz="4" w:space="0" w:color="auto"/>
            </w:tcBorders>
          </w:tcPr>
          <w:p w14:paraId="6A5B4EC8" w14:textId="77777777" w:rsidR="00A27761" w:rsidRPr="002D43F7" w:rsidRDefault="00A27761" w:rsidP="00BB16BA">
            <w:pPr>
              <w:pStyle w:val="TAC"/>
            </w:pPr>
            <w:r w:rsidRPr="002D43F7">
              <w:t>8</w:t>
            </w:r>
          </w:p>
        </w:tc>
        <w:tc>
          <w:tcPr>
            <w:tcW w:w="851" w:type="dxa"/>
            <w:tcBorders>
              <w:top w:val="single" w:sz="4" w:space="0" w:color="auto"/>
              <w:left w:val="single" w:sz="4" w:space="0" w:color="auto"/>
              <w:bottom w:val="single" w:sz="4" w:space="0" w:color="auto"/>
              <w:right w:val="single" w:sz="4" w:space="0" w:color="auto"/>
            </w:tcBorders>
          </w:tcPr>
          <w:p w14:paraId="4BEA49EA" w14:textId="77777777" w:rsidR="00A27761" w:rsidRPr="002D43F7" w:rsidRDefault="00A27761" w:rsidP="00BB16BA">
            <w:pPr>
              <w:pStyle w:val="TAC"/>
            </w:pPr>
            <w:r w:rsidRPr="002D43F7">
              <w:t>7</w:t>
            </w:r>
          </w:p>
        </w:tc>
        <w:tc>
          <w:tcPr>
            <w:tcW w:w="851" w:type="dxa"/>
            <w:tcBorders>
              <w:top w:val="single" w:sz="4" w:space="0" w:color="auto"/>
              <w:left w:val="single" w:sz="4" w:space="0" w:color="auto"/>
              <w:bottom w:val="single" w:sz="4" w:space="0" w:color="auto"/>
              <w:right w:val="single" w:sz="4" w:space="0" w:color="auto"/>
            </w:tcBorders>
          </w:tcPr>
          <w:p w14:paraId="76226820" w14:textId="77777777" w:rsidR="00A27761" w:rsidRPr="002D43F7" w:rsidRDefault="00A27761" w:rsidP="00BB16BA">
            <w:pPr>
              <w:pStyle w:val="TAC"/>
            </w:pPr>
            <w:r w:rsidRPr="002D43F7">
              <w:t>6</w:t>
            </w:r>
          </w:p>
        </w:tc>
        <w:tc>
          <w:tcPr>
            <w:tcW w:w="851" w:type="dxa"/>
            <w:tcBorders>
              <w:top w:val="single" w:sz="4" w:space="0" w:color="auto"/>
              <w:left w:val="single" w:sz="4" w:space="0" w:color="auto"/>
              <w:bottom w:val="single" w:sz="4" w:space="0" w:color="auto"/>
              <w:right w:val="single" w:sz="4" w:space="0" w:color="auto"/>
            </w:tcBorders>
          </w:tcPr>
          <w:p w14:paraId="210196D4" w14:textId="77777777" w:rsidR="00A27761" w:rsidRPr="002D43F7" w:rsidRDefault="00A27761" w:rsidP="00BB16BA">
            <w:pPr>
              <w:pStyle w:val="TAC"/>
            </w:pPr>
            <w:r w:rsidRPr="002D43F7">
              <w:t>5</w:t>
            </w:r>
          </w:p>
        </w:tc>
        <w:tc>
          <w:tcPr>
            <w:tcW w:w="851" w:type="dxa"/>
            <w:tcBorders>
              <w:top w:val="single" w:sz="4" w:space="0" w:color="auto"/>
              <w:left w:val="single" w:sz="4" w:space="0" w:color="auto"/>
              <w:bottom w:val="single" w:sz="4" w:space="0" w:color="auto"/>
              <w:right w:val="single" w:sz="4" w:space="0" w:color="auto"/>
            </w:tcBorders>
          </w:tcPr>
          <w:p w14:paraId="5503F897" w14:textId="77777777" w:rsidR="00A27761" w:rsidRPr="002D43F7" w:rsidRDefault="00A27761" w:rsidP="00BB16BA">
            <w:pPr>
              <w:pStyle w:val="TAC"/>
            </w:pPr>
            <w:r w:rsidRPr="002D43F7">
              <w:t>4</w:t>
            </w:r>
          </w:p>
        </w:tc>
        <w:tc>
          <w:tcPr>
            <w:tcW w:w="851" w:type="dxa"/>
            <w:tcBorders>
              <w:top w:val="single" w:sz="4" w:space="0" w:color="auto"/>
              <w:left w:val="single" w:sz="4" w:space="0" w:color="auto"/>
              <w:bottom w:val="single" w:sz="4" w:space="0" w:color="auto"/>
              <w:right w:val="single" w:sz="4" w:space="0" w:color="auto"/>
            </w:tcBorders>
          </w:tcPr>
          <w:p w14:paraId="14648DD4" w14:textId="77777777" w:rsidR="00A27761" w:rsidRPr="002D43F7" w:rsidRDefault="00A27761" w:rsidP="00BB16BA">
            <w:pPr>
              <w:pStyle w:val="TAC"/>
            </w:pPr>
            <w:r w:rsidRPr="002D43F7">
              <w:t>3</w:t>
            </w:r>
          </w:p>
        </w:tc>
        <w:tc>
          <w:tcPr>
            <w:tcW w:w="851" w:type="dxa"/>
            <w:tcBorders>
              <w:top w:val="single" w:sz="4" w:space="0" w:color="auto"/>
              <w:left w:val="single" w:sz="4" w:space="0" w:color="auto"/>
              <w:bottom w:val="single" w:sz="4" w:space="0" w:color="auto"/>
              <w:right w:val="single" w:sz="4" w:space="0" w:color="auto"/>
            </w:tcBorders>
          </w:tcPr>
          <w:p w14:paraId="70A1B0BD" w14:textId="77777777" w:rsidR="00A27761" w:rsidRPr="002D43F7" w:rsidRDefault="00A27761" w:rsidP="00BB16BA">
            <w:pPr>
              <w:pStyle w:val="TAC"/>
            </w:pPr>
            <w:r w:rsidRPr="002D43F7">
              <w:t>2</w:t>
            </w:r>
          </w:p>
        </w:tc>
        <w:tc>
          <w:tcPr>
            <w:tcW w:w="851" w:type="dxa"/>
            <w:tcBorders>
              <w:top w:val="single" w:sz="4" w:space="0" w:color="auto"/>
              <w:left w:val="single" w:sz="4" w:space="0" w:color="auto"/>
              <w:bottom w:val="single" w:sz="4" w:space="0" w:color="auto"/>
              <w:right w:val="single" w:sz="4" w:space="0" w:color="auto"/>
            </w:tcBorders>
          </w:tcPr>
          <w:p w14:paraId="060641BE" w14:textId="77777777" w:rsidR="00A27761" w:rsidRPr="002D43F7" w:rsidRDefault="00A27761" w:rsidP="00BB16BA">
            <w:pPr>
              <w:pStyle w:val="TAC"/>
            </w:pPr>
            <w:r w:rsidRPr="002D43F7">
              <w:t>1</w:t>
            </w:r>
          </w:p>
        </w:tc>
        <w:tc>
          <w:tcPr>
            <w:tcW w:w="1380" w:type="dxa"/>
            <w:tcBorders>
              <w:top w:val="single" w:sz="4" w:space="0" w:color="auto"/>
              <w:left w:val="single" w:sz="4" w:space="0" w:color="auto"/>
              <w:bottom w:val="single" w:sz="4" w:space="0" w:color="auto"/>
              <w:right w:val="single" w:sz="4" w:space="0" w:color="auto"/>
            </w:tcBorders>
          </w:tcPr>
          <w:p w14:paraId="3914CBE6" w14:textId="77777777" w:rsidR="00A27761" w:rsidRPr="002D43F7" w:rsidRDefault="00A27761" w:rsidP="00BB16BA">
            <w:pPr>
              <w:pStyle w:val="TAC"/>
            </w:pPr>
            <w:proofErr w:type="spellStart"/>
            <w:r w:rsidRPr="002D43F7">
              <w:t>bit</w:t>
            </w:r>
            <w:proofErr w:type="spellEnd"/>
            <w:r w:rsidRPr="002D43F7">
              <w:t xml:space="preserve"> no.</w:t>
            </w:r>
          </w:p>
        </w:tc>
      </w:tr>
      <w:tr w:rsidR="00A27761" w:rsidRPr="002D43F7" w14:paraId="69A34766" w14:textId="77777777" w:rsidTr="00BB16BA">
        <w:trPr>
          <w:cantSplit/>
          <w:jc w:val="center"/>
        </w:trPr>
        <w:tc>
          <w:tcPr>
            <w:tcW w:w="5957" w:type="dxa"/>
            <w:gridSpan w:val="7"/>
            <w:tcBorders>
              <w:top w:val="single" w:sz="4" w:space="0" w:color="auto"/>
              <w:left w:val="single" w:sz="4" w:space="0" w:color="auto"/>
              <w:bottom w:val="single" w:sz="4" w:space="0" w:color="auto"/>
              <w:right w:val="single" w:sz="4" w:space="0" w:color="auto"/>
            </w:tcBorders>
          </w:tcPr>
          <w:p w14:paraId="1F377EE1" w14:textId="77777777" w:rsidR="00A27761" w:rsidRPr="002D43F7" w:rsidRDefault="00A27761" w:rsidP="00BB16BA">
            <w:pPr>
              <w:pStyle w:val="TAC"/>
            </w:pPr>
            <w:r w:rsidRPr="002D43F7">
              <w:t>Reserved</w:t>
            </w:r>
          </w:p>
        </w:tc>
        <w:tc>
          <w:tcPr>
            <w:tcW w:w="851" w:type="dxa"/>
            <w:tcBorders>
              <w:top w:val="single" w:sz="4" w:space="0" w:color="auto"/>
              <w:left w:val="single" w:sz="4" w:space="0" w:color="auto"/>
              <w:bottom w:val="single" w:sz="4" w:space="0" w:color="auto"/>
              <w:right w:val="single" w:sz="4" w:space="0" w:color="auto"/>
            </w:tcBorders>
          </w:tcPr>
          <w:p w14:paraId="2F0B31AA" w14:textId="77777777" w:rsidR="00A27761" w:rsidRPr="002D43F7" w:rsidRDefault="00A27761" w:rsidP="00BB16BA">
            <w:pPr>
              <w:pStyle w:val="TAC"/>
            </w:pPr>
            <w:r w:rsidRPr="002D43F7">
              <w:t>E0</w:t>
            </w:r>
          </w:p>
        </w:tc>
        <w:tc>
          <w:tcPr>
            <w:tcW w:w="1380" w:type="dxa"/>
            <w:tcBorders>
              <w:top w:val="single" w:sz="4" w:space="0" w:color="auto"/>
              <w:left w:val="single" w:sz="4" w:space="0" w:color="auto"/>
              <w:bottom w:val="single" w:sz="4" w:space="0" w:color="auto"/>
              <w:right w:val="single" w:sz="4" w:space="0" w:color="auto"/>
            </w:tcBorders>
          </w:tcPr>
          <w:p w14:paraId="5B7D1BE0" w14:textId="77777777" w:rsidR="00A27761" w:rsidRPr="002D43F7" w:rsidRDefault="00A27761" w:rsidP="00BB16BA">
            <w:pPr>
              <w:pStyle w:val="TAC"/>
            </w:pPr>
            <w:r w:rsidRPr="002D43F7">
              <w:t>octet 1</w:t>
            </w:r>
          </w:p>
        </w:tc>
      </w:tr>
    </w:tbl>
    <w:p w14:paraId="37F70AE4" w14:textId="77777777" w:rsidR="00A27761" w:rsidRPr="002D43F7" w:rsidRDefault="00A27761" w:rsidP="00A27761"/>
    <w:p w14:paraId="1B69A9D1" w14:textId="77777777" w:rsidR="00A27761" w:rsidRPr="002D43F7" w:rsidRDefault="00A27761" w:rsidP="00A27761">
      <w:r w:rsidRPr="002D43F7">
        <w:t xml:space="preserve">E0 = 0 is used to trigger the UE to continuously monitor and receive </w:t>
      </w:r>
      <w:proofErr w:type="spellStart"/>
      <w:r w:rsidRPr="002D43F7">
        <w:t>ProSe</w:t>
      </w:r>
      <w:proofErr w:type="spellEnd"/>
      <w:r w:rsidRPr="002D43F7">
        <w:t xml:space="preserve"> Direct Communication message (on STCH and PSCCH), and E0 = 1 is used to trigger the UE to start continuous transmitting </w:t>
      </w:r>
      <w:proofErr w:type="spellStart"/>
      <w:r w:rsidRPr="002D43F7">
        <w:t>ProSe</w:t>
      </w:r>
      <w:proofErr w:type="spellEnd"/>
      <w:r w:rsidRPr="002D43F7">
        <w:t xml:space="preserve"> Direct Communication messages (on STCH).</w:t>
      </w:r>
    </w:p>
    <w:p w14:paraId="3FA47A5D" w14:textId="77777777" w:rsidR="00A27761" w:rsidRPr="002D43F7" w:rsidRDefault="00A27761" w:rsidP="00A27761">
      <w:pPr>
        <w:keepNext/>
        <w:keepLines/>
      </w:pPr>
      <w:r w:rsidRPr="002D43F7">
        <w:t>And where Monitor list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849"/>
        <w:gridCol w:w="5953"/>
        <w:gridCol w:w="1500"/>
      </w:tblGrid>
      <w:tr w:rsidR="00A27761" w:rsidRPr="002D43F7" w14:paraId="6891CF62" w14:textId="77777777" w:rsidTr="00BB16BA">
        <w:trPr>
          <w:cantSplit/>
          <w:jc w:val="center"/>
        </w:trPr>
        <w:tc>
          <w:tcPr>
            <w:tcW w:w="849" w:type="dxa"/>
          </w:tcPr>
          <w:p w14:paraId="23F7078C" w14:textId="77777777" w:rsidR="00A27761" w:rsidRPr="002D43F7" w:rsidRDefault="00A27761" w:rsidP="00BB16BA">
            <w:pPr>
              <w:pStyle w:val="TAC"/>
            </w:pPr>
          </w:p>
        </w:tc>
        <w:tc>
          <w:tcPr>
            <w:tcW w:w="5953" w:type="dxa"/>
          </w:tcPr>
          <w:p w14:paraId="56E93D75" w14:textId="77777777" w:rsidR="00A27761" w:rsidRPr="002D43F7" w:rsidRDefault="00A27761" w:rsidP="00BB16BA">
            <w:pPr>
              <w:pStyle w:val="TAC"/>
              <w:tabs>
                <w:tab w:val="left" w:pos="1397"/>
                <w:tab w:val="center" w:pos="2920"/>
              </w:tabs>
              <w:jc w:val="left"/>
            </w:pPr>
            <w:r w:rsidRPr="002D43F7">
              <w:t>8</w:t>
            </w:r>
            <w:r w:rsidRPr="002D43F7">
              <w:tab/>
              <w:t>7</w:t>
            </w:r>
            <w:r w:rsidRPr="002D43F7">
              <w:tab/>
              <w:t>6</w:t>
            </w:r>
            <w:r w:rsidRPr="002D43F7">
              <w:tab/>
              <w:t>5</w:t>
            </w:r>
            <w:r w:rsidRPr="002D43F7">
              <w:tab/>
              <w:t>4</w:t>
            </w:r>
            <w:r w:rsidRPr="002D43F7">
              <w:tab/>
              <w:t>3</w:t>
            </w:r>
            <w:r w:rsidRPr="002D43F7">
              <w:tab/>
              <w:t>2</w:t>
            </w:r>
            <w:r w:rsidRPr="002D43F7">
              <w:tab/>
              <w:t>1</w:t>
            </w:r>
          </w:p>
        </w:tc>
        <w:tc>
          <w:tcPr>
            <w:tcW w:w="1500" w:type="dxa"/>
          </w:tcPr>
          <w:p w14:paraId="4CE782CD" w14:textId="77777777" w:rsidR="00A27761" w:rsidRPr="002D43F7" w:rsidRDefault="00A27761" w:rsidP="00BB16BA">
            <w:pPr>
              <w:pStyle w:val="TAC"/>
            </w:pPr>
          </w:p>
        </w:tc>
      </w:tr>
      <w:tr w:rsidR="00A27761" w:rsidRPr="002D43F7" w14:paraId="6A52CA23" w14:textId="77777777" w:rsidTr="00BB16BA">
        <w:trPr>
          <w:cantSplit/>
          <w:jc w:val="center"/>
        </w:trPr>
        <w:tc>
          <w:tcPr>
            <w:tcW w:w="849" w:type="dxa"/>
          </w:tcPr>
          <w:p w14:paraId="3CCDC56F" w14:textId="77777777" w:rsidR="00A27761" w:rsidRPr="002D43F7" w:rsidRDefault="00A27761" w:rsidP="00BB16BA">
            <w:pPr>
              <w:pStyle w:val="TAC"/>
            </w:pPr>
          </w:p>
        </w:tc>
        <w:tc>
          <w:tcPr>
            <w:tcW w:w="5953" w:type="dxa"/>
            <w:vAlign w:val="center"/>
          </w:tcPr>
          <w:p w14:paraId="3D1BFD34" w14:textId="77777777" w:rsidR="00A27761" w:rsidRPr="002D43F7" w:rsidRDefault="00A27761" w:rsidP="00BB16BA">
            <w:pPr>
              <w:pStyle w:val="TAC"/>
            </w:pPr>
            <w:r w:rsidRPr="002D43F7">
              <w:t>Group Destination ID #1 to monitor</w:t>
            </w:r>
          </w:p>
        </w:tc>
        <w:tc>
          <w:tcPr>
            <w:tcW w:w="1500" w:type="dxa"/>
            <w:vAlign w:val="center"/>
          </w:tcPr>
          <w:p w14:paraId="75CD9179" w14:textId="77777777" w:rsidR="00A27761" w:rsidRPr="002D43F7" w:rsidRDefault="00A27761" w:rsidP="00BB16BA">
            <w:pPr>
              <w:pStyle w:val="TAC"/>
            </w:pPr>
            <w:r w:rsidRPr="002D43F7">
              <w:t>Octet 3</w:t>
            </w:r>
          </w:p>
        </w:tc>
      </w:tr>
      <w:tr w:rsidR="00A27761" w:rsidRPr="002D43F7" w14:paraId="54D09086" w14:textId="77777777" w:rsidTr="00BB16BA">
        <w:trPr>
          <w:cantSplit/>
          <w:jc w:val="center"/>
        </w:trPr>
        <w:tc>
          <w:tcPr>
            <w:tcW w:w="849" w:type="dxa"/>
          </w:tcPr>
          <w:p w14:paraId="0521923C" w14:textId="77777777" w:rsidR="00A27761" w:rsidRPr="002D43F7" w:rsidRDefault="00A27761" w:rsidP="00BB16BA">
            <w:pPr>
              <w:pStyle w:val="TAC"/>
            </w:pPr>
          </w:p>
        </w:tc>
        <w:tc>
          <w:tcPr>
            <w:tcW w:w="5953" w:type="dxa"/>
            <w:vAlign w:val="center"/>
          </w:tcPr>
          <w:p w14:paraId="73F3C263" w14:textId="77777777" w:rsidR="00A27761" w:rsidRPr="002D43F7" w:rsidRDefault="00A27761" w:rsidP="00BB16BA">
            <w:pPr>
              <w:pStyle w:val="TAC"/>
            </w:pPr>
            <w:r w:rsidRPr="002D43F7">
              <w:t>Group Destination ID #2 to monitor</w:t>
            </w:r>
          </w:p>
        </w:tc>
        <w:tc>
          <w:tcPr>
            <w:tcW w:w="1500" w:type="dxa"/>
            <w:vAlign w:val="center"/>
          </w:tcPr>
          <w:p w14:paraId="697551D0" w14:textId="77777777" w:rsidR="00A27761" w:rsidRPr="002D43F7" w:rsidRDefault="00A27761" w:rsidP="00BB16BA">
            <w:pPr>
              <w:pStyle w:val="TAC"/>
            </w:pPr>
            <w:r w:rsidRPr="002D43F7">
              <w:t>Octet 4</w:t>
            </w:r>
          </w:p>
        </w:tc>
      </w:tr>
      <w:tr w:rsidR="00A27761" w:rsidRPr="002D43F7" w14:paraId="4D7B5820" w14:textId="77777777" w:rsidTr="00BB16BA">
        <w:trPr>
          <w:cantSplit/>
          <w:jc w:val="center"/>
        </w:trPr>
        <w:tc>
          <w:tcPr>
            <w:tcW w:w="849" w:type="dxa"/>
          </w:tcPr>
          <w:p w14:paraId="60453719" w14:textId="77777777" w:rsidR="00A27761" w:rsidRPr="002D43F7" w:rsidRDefault="00A27761" w:rsidP="00BB16BA">
            <w:pPr>
              <w:pStyle w:val="TAC"/>
            </w:pPr>
          </w:p>
        </w:tc>
        <w:tc>
          <w:tcPr>
            <w:tcW w:w="5953" w:type="dxa"/>
            <w:vAlign w:val="center"/>
          </w:tcPr>
          <w:p w14:paraId="5A5FB2CA" w14:textId="77777777" w:rsidR="00A27761" w:rsidRPr="002D43F7" w:rsidRDefault="00A27761" w:rsidP="00BB16BA">
            <w:pPr>
              <w:pStyle w:val="TAC"/>
            </w:pPr>
            <w:r w:rsidRPr="002D43F7">
              <w:t>…</w:t>
            </w:r>
          </w:p>
        </w:tc>
        <w:tc>
          <w:tcPr>
            <w:tcW w:w="1500" w:type="dxa"/>
            <w:vAlign w:val="center"/>
          </w:tcPr>
          <w:p w14:paraId="245AE120" w14:textId="77777777" w:rsidR="00A27761" w:rsidRPr="002D43F7" w:rsidRDefault="00A27761" w:rsidP="00BB16BA">
            <w:pPr>
              <w:pStyle w:val="TAC"/>
            </w:pPr>
          </w:p>
        </w:tc>
      </w:tr>
      <w:tr w:rsidR="00A27761" w:rsidRPr="002D43F7" w14:paraId="265979EE" w14:textId="77777777" w:rsidTr="00BB16BA">
        <w:trPr>
          <w:cantSplit/>
          <w:jc w:val="center"/>
        </w:trPr>
        <w:tc>
          <w:tcPr>
            <w:tcW w:w="849" w:type="dxa"/>
          </w:tcPr>
          <w:p w14:paraId="0FF092C1" w14:textId="77777777" w:rsidR="00A27761" w:rsidRPr="002D43F7" w:rsidRDefault="00A27761" w:rsidP="00BB16BA">
            <w:pPr>
              <w:pStyle w:val="TAC"/>
            </w:pPr>
          </w:p>
        </w:tc>
        <w:tc>
          <w:tcPr>
            <w:tcW w:w="5953" w:type="dxa"/>
            <w:vAlign w:val="center"/>
          </w:tcPr>
          <w:p w14:paraId="1B3AA266" w14:textId="77777777" w:rsidR="00A27761" w:rsidRPr="002D43F7" w:rsidRDefault="00A27761" w:rsidP="00BB16BA">
            <w:pPr>
              <w:pStyle w:val="TAC"/>
            </w:pPr>
            <w:r w:rsidRPr="002D43F7">
              <w:t>Group Destination ID #N to monitor</w:t>
            </w:r>
          </w:p>
        </w:tc>
        <w:tc>
          <w:tcPr>
            <w:tcW w:w="1500" w:type="dxa"/>
            <w:vAlign w:val="center"/>
          </w:tcPr>
          <w:p w14:paraId="3374E3F2" w14:textId="77777777" w:rsidR="00A27761" w:rsidRPr="002D43F7" w:rsidRDefault="00A27761" w:rsidP="00BB16BA">
            <w:pPr>
              <w:pStyle w:val="TAC"/>
            </w:pPr>
            <w:r w:rsidRPr="002D43F7">
              <w:t>Octet N+2</w:t>
            </w:r>
          </w:p>
        </w:tc>
      </w:tr>
    </w:tbl>
    <w:p w14:paraId="51A77015" w14:textId="77777777" w:rsidR="00A27761" w:rsidRPr="002D43F7" w:rsidRDefault="00A27761" w:rsidP="00A27761"/>
    <w:p w14:paraId="1F83C08E" w14:textId="77777777" w:rsidR="00A27761" w:rsidRPr="002D43F7" w:rsidRDefault="00A27761" w:rsidP="00A27761">
      <w:pPr>
        <w:keepNext/>
        <w:keepLines/>
      </w:pPr>
      <w:r w:rsidRPr="002D43F7">
        <w:t xml:space="preserve">N = PROSE_COMMUNICATION_MONITOR_N is the number of entities in the list of Group Destination ID to individually </w:t>
      </w:r>
      <w:proofErr w:type="gramStart"/>
      <w:r w:rsidRPr="002D43F7">
        <w:t>monitor, and</w:t>
      </w:r>
      <w:proofErr w:type="gramEnd"/>
      <w:r w:rsidRPr="002D43F7">
        <w:t xml:space="preserve"> is less than or equal to </w:t>
      </w:r>
      <w:proofErr w:type="spellStart"/>
      <w:r w:rsidRPr="002D43F7">
        <w:rPr>
          <w:lang w:eastAsia="ja-JP"/>
        </w:rPr>
        <w:t>MAX_ModeE_Monitor_Entities</w:t>
      </w:r>
      <w:proofErr w:type="spellEnd"/>
      <w:r w:rsidRPr="002D43F7">
        <w:t>.</w:t>
      </w:r>
    </w:p>
    <w:p w14:paraId="1C7EC2C8" w14:textId="77777777" w:rsidR="00A27761" w:rsidRPr="002D43F7" w:rsidRDefault="00A27761" w:rsidP="00A27761">
      <w:r w:rsidRPr="002D43F7">
        <w:t>Where Group Destination ID #n to monitor is:</w:t>
      </w:r>
    </w:p>
    <w:tbl>
      <w:tblPr>
        <w:tblW w:w="0" w:type="auto"/>
        <w:jc w:val="center"/>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A27761" w:rsidRPr="002D43F7" w14:paraId="25F7DB8D" w14:textId="77777777" w:rsidTr="00BB16BA">
        <w:trPr>
          <w:jc w:val="center"/>
        </w:trPr>
        <w:tc>
          <w:tcPr>
            <w:tcW w:w="851" w:type="dxa"/>
            <w:tcBorders>
              <w:top w:val="single" w:sz="4" w:space="0" w:color="auto"/>
              <w:left w:val="single" w:sz="4" w:space="0" w:color="auto"/>
              <w:bottom w:val="single" w:sz="4" w:space="0" w:color="auto"/>
              <w:right w:val="single" w:sz="4" w:space="0" w:color="auto"/>
            </w:tcBorders>
          </w:tcPr>
          <w:p w14:paraId="4603392A" w14:textId="77777777" w:rsidR="00A27761" w:rsidRPr="002D43F7" w:rsidRDefault="00A27761" w:rsidP="00BB16BA">
            <w:pPr>
              <w:pStyle w:val="TAC"/>
            </w:pPr>
            <w:r w:rsidRPr="002D43F7">
              <w:t>8</w:t>
            </w:r>
          </w:p>
        </w:tc>
        <w:tc>
          <w:tcPr>
            <w:tcW w:w="851" w:type="dxa"/>
            <w:tcBorders>
              <w:top w:val="single" w:sz="4" w:space="0" w:color="auto"/>
              <w:left w:val="single" w:sz="4" w:space="0" w:color="auto"/>
              <w:bottom w:val="single" w:sz="4" w:space="0" w:color="auto"/>
              <w:right w:val="single" w:sz="4" w:space="0" w:color="auto"/>
            </w:tcBorders>
          </w:tcPr>
          <w:p w14:paraId="04B4D72E" w14:textId="77777777" w:rsidR="00A27761" w:rsidRPr="002D43F7" w:rsidRDefault="00A27761" w:rsidP="00BB16BA">
            <w:pPr>
              <w:pStyle w:val="TAC"/>
            </w:pPr>
            <w:r w:rsidRPr="002D43F7">
              <w:t>7</w:t>
            </w:r>
          </w:p>
        </w:tc>
        <w:tc>
          <w:tcPr>
            <w:tcW w:w="851" w:type="dxa"/>
            <w:tcBorders>
              <w:top w:val="single" w:sz="4" w:space="0" w:color="auto"/>
              <w:left w:val="single" w:sz="4" w:space="0" w:color="auto"/>
              <w:bottom w:val="single" w:sz="4" w:space="0" w:color="auto"/>
              <w:right w:val="single" w:sz="4" w:space="0" w:color="auto"/>
            </w:tcBorders>
          </w:tcPr>
          <w:p w14:paraId="28AFA7CD" w14:textId="77777777" w:rsidR="00A27761" w:rsidRPr="002D43F7" w:rsidRDefault="00A27761" w:rsidP="00BB16BA">
            <w:pPr>
              <w:pStyle w:val="TAC"/>
            </w:pPr>
            <w:r w:rsidRPr="002D43F7">
              <w:t>6</w:t>
            </w:r>
          </w:p>
        </w:tc>
        <w:tc>
          <w:tcPr>
            <w:tcW w:w="851" w:type="dxa"/>
            <w:tcBorders>
              <w:top w:val="single" w:sz="4" w:space="0" w:color="auto"/>
              <w:left w:val="single" w:sz="4" w:space="0" w:color="auto"/>
              <w:bottom w:val="single" w:sz="4" w:space="0" w:color="auto"/>
              <w:right w:val="single" w:sz="4" w:space="0" w:color="auto"/>
            </w:tcBorders>
          </w:tcPr>
          <w:p w14:paraId="75C51DC4" w14:textId="77777777" w:rsidR="00A27761" w:rsidRPr="002D43F7" w:rsidRDefault="00A27761" w:rsidP="00BB16BA">
            <w:pPr>
              <w:pStyle w:val="TAC"/>
            </w:pPr>
            <w:r w:rsidRPr="002D43F7">
              <w:t>5</w:t>
            </w:r>
          </w:p>
        </w:tc>
        <w:tc>
          <w:tcPr>
            <w:tcW w:w="851" w:type="dxa"/>
            <w:tcBorders>
              <w:top w:val="single" w:sz="4" w:space="0" w:color="auto"/>
              <w:left w:val="single" w:sz="4" w:space="0" w:color="auto"/>
              <w:bottom w:val="single" w:sz="4" w:space="0" w:color="auto"/>
              <w:right w:val="single" w:sz="4" w:space="0" w:color="auto"/>
            </w:tcBorders>
          </w:tcPr>
          <w:p w14:paraId="2613CE2F" w14:textId="77777777" w:rsidR="00A27761" w:rsidRPr="002D43F7" w:rsidRDefault="00A27761" w:rsidP="00BB16BA">
            <w:pPr>
              <w:pStyle w:val="TAC"/>
            </w:pPr>
            <w:r w:rsidRPr="002D43F7">
              <w:t>4</w:t>
            </w:r>
          </w:p>
        </w:tc>
        <w:tc>
          <w:tcPr>
            <w:tcW w:w="851" w:type="dxa"/>
            <w:tcBorders>
              <w:top w:val="single" w:sz="4" w:space="0" w:color="auto"/>
              <w:left w:val="single" w:sz="4" w:space="0" w:color="auto"/>
              <w:bottom w:val="single" w:sz="4" w:space="0" w:color="auto"/>
              <w:right w:val="single" w:sz="4" w:space="0" w:color="auto"/>
            </w:tcBorders>
          </w:tcPr>
          <w:p w14:paraId="60D99CCA" w14:textId="77777777" w:rsidR="00A27761" w:rsidRPr="002D43F7" w:rsidRDefault="00A27761" w:rsidP="00BB16BA">
            <w:pPr>
              <w:pStyle w:val="TAC"/>
            </w:pPr>
            <w:r w:rsidRPr="002D43F7">
              <w:t>3</w:t>
            </w:r>
          </w:p>
        </w:tc>
        <w:tc>
          <w:tcPr>
            <w:tcW w:w="851" w:type="dxa"/>
            <w:tcBorders>
              <w:top w:val="single" w:sz="4" w:space="0" w:color="auto"/>
              <w:left w:val="single" w:sz="4" w:space="0" w:color="auto"/>
              <w:bottom w:val="single" w:sz="4" w:space="0" w:color="auto"/>
              <w:right w:val="single" w:sz="4" w:space="0" w:color="auto"/>
            </w:tcBorders>
          </w:tcPr>
          <w:p w14:paraId="1760E8AC" w14:textId="77777777" w:rsidR="00A27761" w:rsidRPr="002D43F7" w:rsidRDefault="00A27761" w:rsidP="00BB16BA">
            <w:pPr>
              <w:pStyle w:val="TAC"/>
            </w:pPr>
            <w:r w:rsidRPr="002D43F7">
              <w:t>2</w:t>
            </w:r>
          </w:p>
        </w:tc>
        <w:tc>
          <w:tcPr>
            <w:tcW w:w="851" w:type="dxa"/>
            <w:tcBorders>
              <w:top w:val="single" w:sz="4" w:space="0" w:color="auto"/>
              <w:left w:val="single" w:sz="4" w:space="0" w:color="auto"/>
              <w:bottom w:val="single" w:sz="4" w:space="0" w:color="auto"/>
              <w:right w:val="single" w:sz="4" w:space="0" w:color="auto"/>
            </w:tcBorders>
          </w:tcPr>
          <w:p w14:paraId="7BCAC88D" w14:textId="77777777" w:rsidR="00A27761" w:rsidRPr="002D43F7" w:rsidRDefault="00A27761" w:rsidP="00BB16BA">
            <w:pPr>
              <w:pStyle w:val="TAC"/>
            </w:pPr>
            <w:r w:rsidRPr="002D43F7">
              <w:t>1</w:t>
            </w:r>
          </w:p>
        </w:tc>
        <w:tc>
          <w:tcPr>
            <w:tcW w:w="1380" w:type="dxa"/>
            <w:tcBorders>
              <w:top w:val="single" w:sz="4" w:space="0" w:color="auto"/>
              <w:left w:val="single" w:sz="4" w:space="0" w:color="auto"/>
              <w:bottom w:val="single" w:sz="4" w:space="0" w:color="auto"/>
              <w:right w:val="single" w:sz="4" w:space="0" w:color="auto"/>
            </w:tcBorders>
          </w:tcPr>
          <w:p w14:paraId="2D7CC0A9" w14:textId="77777777" w:rsidR="00A27761" w:rsidRPr="002D43F7" w:rsidRDefault="00A27761" w:rsidP="00BB16BA">
            <w:pPr>
              <w:pStyle w:val="TAC"/>
            </w:pPr>
            <w:proofErr w:type="spellStart"/>
            <w:r w:rsidRPr="002D43F7">
              <w:t>bit</w:t>
            </w:r>
            <w:proofErr w:type="spellEnd"/>
            <w:r w:rsidRPr="002D43F7">
              <w:t xml:space="preserve"> no.</w:t>
            </w:r>
          </w:p>
        </w:tc>
      </w:tr>
      <w:tr w:rsidR="00A27761" w:rsidRPr="002D43F7" w14:paraId="61CD8A75" w14:textId="77777777" w:rsidTr="00BB16BA">
        <w:trPr>
          <w:jc w:val="center"/>
        </w:trPr>
        <w:tc>
          <w:tcPr>
            <w:tcW w:w="851" w:type="dxa"/>
            <w:tcBorders>
              <w:top w:val="single" w:sz="4" w:space="0" w:color="auto"/>
              <w:left w:val="single" w:sz="4" w:space="0" w:color="auto"/>
              <w:bottom w:val="single" w:sz="4" w:space="0" w:color="auto"/>
              <w:right w:val="single" w:sz="4" w:space="0" w:color="auto"/>
            </w:tcBorders>
          </w:tcPr>
          <w:p w14:paraId="30AE86FE" w14:textId="77777777" w:rsidR="00A27761" w:rsidRPr="002D43F7" w:rsidRDefault="00A27761" w:rsidP="00BB16BA">
            <w:pPr>
              <w:pStyle w:val="TAC"/>
            </w:pPr>
            <w:r w:rsidRPr="002D43F7">
              <w:t>A7</w:t>
            </w:r>
          </w:p>
        </w:tc>
        <w:tc>
          <w:tcPr>
            <w:tcW w:w="851" w:type="dxa"/>
            <w:tcBorders>
              <w:top w:val="single" w:sz="4" w:space="0" w:color="auto"/>
              <w:left w:val="single" w:sz="4" w:space="0" w:color="auto"/>
              <w:bottom w:val="single" w:sz="4" w:space="0" w:color="auto"/>
              <w:right w:val="single" w:sz="4" w:space="0" w:color="auto"/>
            </w:tcBorders>
          </w:tcPr>
          <w:p w14:paraId="327D7ECA" w14:textId="77777777" w:rsidR="00A27761" w:rsidRPr="002D43F7" w:rsidRDefault="00A27761" w:rsidP="00BB16BA">
            <w:pPr>
              <w:pStyle w:val="TAC"/>
            </w:pPr>
            <w:r w:rsidRPr="002D43F7">
              <w:t>A6</w:t>
            </w:r>
          </w:p>
        </w:tc>
        <w:tc>
          <w:tcPr>
            <w:tcW w:w="851" w:type="dxa"/>
            <w:tcBorders>
              <w:top w:val="single" w:sz="4" w:space="0" w:color="auto"/>
              <w:left w:val="single" w:sz="4" w:space="0" w:color="auto"/>
              <w:bottom w:val="single" w:sz="4" w:space="0" w:color="auto"/>
              <w:right w:val="single" w:sz="4" w:space="0" w:color="auto"/>
            </w:tcBorders>
          </w:tcPr>
          <w:p w14:paraId="1375CDEC" w14:textId="77777777" w:rsidR="00A27761" w:rsidRPr="002D43F7" w:rsidRDefault="00A27761" w:rsidP="00BB16BA">
            <w:pPr>
              <w:pStyle w:val="TAC"/>
            </w:pPr>
            <w:r w:rsidRPr="002D43F7">
              <w:t>A5</w:t>
            </w:r>
          </w:p>
        </w:tc>
        <w:tc>
          <w:tcPr>
            <w:tcW w:w="851" w:type="dxa"/>
            <w:tcBorders>
              <w:top w:val="single" w:sz="4" w:space="0" w:color="auto"/>
              <w:left w:val="single" w:sz="4" w:space="0" w:color="auto"/>
              <w:bottom w:val="single" w:sz="4" w:space="0" w:color="auto"/>
              <w:right w:val="single" w:sz="4" w:space="0" w:color="auto"/>
            </w:tcBorders>
          </w:tcPr>
          <w:p w14:paraId="2969959A" w14:textId="77777777" w:rsidR="00A27761" w:rsidRPr="002D43F7" w:rsidRDefault="00A27761" w:rsidP="00BB16BA">
            <w:pPr>
              <w:pStyle w:val="TAC"/>
            </w:pPr>
            <w:r w:rsidRPr="002D43F7">
              <w:t>A4</w:t>
            </w:r>
          </w:p>
        </w:tc>
        <w:tc>
          <w:tcPr>
            <w:tcW w:w="851" w:type="dxa"/>
            <w:tcBorders>
              <w:top w:val="single" w:sz="4" w:space="0" w:color="auto"/>
              <w:left w:val="single" w:sz="4" w:space="0" w:color="auto"/>
              <w:bottom w:val="single" w:sz="4" w:space="0" w:color="auto"/>
              <w:right w:val="single" w:sz="4" w:space="0" w:color="auto"/>
            </w:tcBorders>
          </w:tcPr>
          <w:p w14:paraId="529CF7A1" w14:textId="77777777" w:rsidR="00A27761" w:rsidRPr="002D43F7" w:rsidRDefault="00A27761" w:rsidP="00BB16BA">
            <w:pPr>
              <w:pStyle w:val="TAC"/>
            </w:pPr>
            <w:r w:rsidRPr="002D43F7">
              <w:t>A3</w:t>
            </w:r>
          </w:p>
        </w:tc>
        <w:tc>
          <w:tcPr>
            <w:tcW w:w="851" w:type="dxa"/>
            <w:tcBorders>
              <w:top w:val="single" w:sz="4" w:space="0" w:color="auto"/>
              <w:left w:val="single" w:sz="4" w:space="0" w:color="auto"/>
              <w:bottom w:val="single" w:sz="4" w:space="0" w:color="auto"/>
              <w:right w:val="single" w:sz="4" w:space="0" w:color="auto"/>
            </w:tcBorders>
          </w:tcPr>
          <w:p w14:paraId="6AD4CEA7" w14:textId="77777777" w:rsidR="00A27761" w:rsidRPr="002D43F7" w:rsidRDefault="00A27761" w:rsidP="00BB16BA">
            <w:pPr>
              <w:pStyle w:val="TAC"/>
            </w:pPr>
            <w:r w:rsidRPr="002D43F7">
              <w:t>A2</w:t>
            </w:r>
          </w:p>
        </w:tc>
        <w:tc>
          <w:tcPr>
            <w:tcW w:w="851" w:type="dxa"/>
            <w:tcBorders>
              <w:top w:val="single" w:sz="4" w:space="0" w:color="auto"/>
              <w:left w:val="single" w:sz="4" w:space="0" w:color="auto"/>
              <w:bottom w:val="single" w:sz="4" w:space="0" w:color="auto"/>
              <w:right w:val="single" w:sz="4" w:space="0" w:color="auto"/>
            </w:tcBorders>
          </w:tcPr>
          <w:p w14:paraId="0108BD7B" w14:textId="77777777" w:rsidR="00A27761" w:rsidRPr="002D43F7" w:rsidRDefault="00A27761" w:rsidP="00BB16BA">
            <w:pPr>
              <w:pStyle w:val="TAC"/>
            </w:pPr>
            <w:r w:rsidRPr="002D43F7">
              <w:t>A1</w:t>
            </w:r>
          </w:p>
        </w:tc>
        <w:tc>
          <w:tcPr>
            <w:tcW w:w="851" w:type="dxa"/>
            <w:tcBorders>
              <w:top w:val="single" w:sz="4" w:space="0" w:color="auto"/>
              <w:left w:val="single" w:sz="4" w:space="0" w:color="auto"/>
              <w:bottom w:val="single" w:sz="4" w:space="0" w:color="auto"/>
              <w:right w:val="single" w:sz="4" w:space="0" w:color="auto"/>
            </w:tcBorders>
          </w:tcPr>
          <w:p w14:paraId="4759BEDF" w14:textId="77777777" w:rsidR="00A27761" w:rsidRPr="002D43F7" w:rsidRDefault="00A27761" w:rsidP="00BB16BA">
            <w:pPr>
              <w:pStyle w:val="TAC"/>
            </w:pPr>
            <w:r w:rsidRPr="002D43F7">
              <w:t>A0</w:t>
            </w:r>
          </w:p>
        </w:tc>
        <w:tc>
          <w:tcPr>
            <w:tcW w:w="1380" w:type="dxa"/>
            <w:tcBorders>
              <w:top w:val="single" w:sz="4" w:space="0" w:color="auto"/>
              <w:left w:val="single" w:sz="4" w:space="0" w:color="auto"/>
              <w:bottom w:val="single" w:sz="4" w:space="0" w:color="auto"/>
              <w:right w:val="single" w:sz="4" w:space="0" w:color="auto"/>
            </w:tcBorders>
          </w:tcPr>
          <w:p w14:paraId="58FC4AC7" w14:textId="77777777" w:rsidR="00A27761" w:rsidRPr="002D43F7" w:rsidRDefault="00A27761" w:rsidP="00BB16BA">
            <w:pPr>
              <w:pStyle w:val="TAC"/>
            </w:pPr>
            <w:r w:rsidRPr="002D43F7">
              <w:t>octet 1</w:t>
            </w:r>
          </w:p>
        </w:tc>
      </w:tr>
    </w:tbl>
    <w:p w14:paraId="2545A65D" w14:textId="77777777" w:rsidR="00A27761" w:rsidRPr="002D43F7" w:rsidRDefault="00A27761" w:rsidP="00A27761"/>
    <w:p w14:paraId="7C0BFAEC" w14:textId="77777777" w:rsidR="00A27761" w:rsidRPr="002D43F7" w:rsidRDefault="00A27761" w:rsidP="00A27761">
      <w:r w:rsidRPr="002D43F7">
        <w:t>A7…A0 = Group Destination ID 0..255 to monitor individually. The test system shall ensure that each entity in the list of Group Destination ID to monitor is unique.</w:t>
      </w:r>
    </w:p>
    <w:p w14:paraId="72A63853" w14:textId="77777777" w:rsidR="00A27761" w:rsidRPr="002D43F7" w:rsidRDefault="00A27761" w:rsidP="00A27761">
      <w:r w:rsidRPr="002D43F7">
        <w:t xml:space="preserve">And where UE test loop mode </w:t>
      </w:r>
      <w:r w:rsidRPr="002D43F7">
        <w:rPr>
          <w:lang w:eastAsia="zh-CN"/>
        </w:rPr>
        <w:t>F</w:t>
      </w:r>
      <w:r w:rsidRPr="002D43F7">
        <w:t xml:space="preserve"> setup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849"/>
        <w:gridCol w:w="5953"/>
        <w:gridCol w:w="1500"/>
      </w:tblGrid>
      <w:tr w:rsidR="00A27761" w:rsidRPr="002D43F7" w14:paraId="653ED4ED" w14:textId="77777777" w:rsidTr="00BB16BA">
        <w:trPr>
          <w:cantSplit/>
          <w:jc w:val="center"/>
        </w:trPr>
        <w:tc>
          <w:tcPr>
            <w:tcW w:w="849" w:type="dxa"/>
          </w:tcPr>
          <w:p w14:paraId="6DCBCD73" w14:textId="77777777" w:rsidR="00A27761" w:rsidRPr="002D43F7" w:rsidRDefault="00A27761" w:rsidP="00BB16BA">
            <w:pPr>
              <w:pStyle w:val="TAC"/>
            </w:pPr>
          </w:p>
        </w:tc>
        <w:tc>
          <w:tcPr>
            <w:tcW w:w="5953" w:type="dxa"/>
          </w:tcPr>
          <w:p w14:paraId="3E959403" w14:textId="77777777" w:rsidR="00A27761" w:rsidRPr="002D43F7" w:rsidRDefault="00A27761" w:rsidP="00BB16BA">
            <w:pPr>
              <w:pStyle w:val="TAC"/>
            </w:pPr>
            <w:r w:rsidRPr="002D43F7">
              <w:t>8</w:t>
            </w:r>
            <w:r w:rsidRPr="002D43F7">
              <w:tab/>
              <w:t>7</w:t>
            </w:r>
            <w:r w:rsidRPr="002D43F7">
              <w:tab/>
              <w:t>6</w:t>
            </w:r>
            <w:r w:rsidRPr="002D43F7">
              <w:tab/>
              <w:t>5</w:t>
            </w:r>
            <w:r w:rsidRPr="002D43F7">
              <w:tab/>
              <w:t>4</w:t>
            </w:r>
            <w:r w:rsidRPr="002D43F7">
              <w:tab/>
              <w:t>3</w:t>
            </w:r>
            <w:r w:rsidRPr="002D43F7">
              <w:tab/>
              <w:t>2</w:t>
            </w:r>
            <w:r w:rsidRPr="002D43F7">
              <w:tab/>
              <w:t>1</w:t>
            </w:r>
          </w:p>
        </w:tc>
        <w:tc>
          <w:tcPr>
            <w:tcW w:w="1500" w:type="dxa"/>
          </w:tcPr>
          <w:p w14:paraId="0B5C0BD6" w14:textId="77777777" w:rsidR="00A27761" w:rsidRPr="002D43F7" w:rsidRDefault="00A27761" w:rsidP="00BB16BA">
            <w:pPr>
              <w:pStyle w:val="TAC"/>
            </w:pPr>
          </w:p>
        </w:tc>
      </w:tr>
      <w:tr w:rsidR="00A27761" w:rsidRPr="002D43F7" w14:paraId="57B504FC" w14:textId="77777777" w:rsidTr="00BB16BA">
        <w:trPr>
          <w:cantSplit/>
          <w:jc w:val="center"/>
        </w:trPr>
        <w:tc>
          <w:tcPr>
            <w:tcW w:w="849" w:type="dxa"/>
          </w:tcPr>
          <w:p w14:paraId="367B6D2D" w14:textId="77777777" w:rsidR="00A27761" w:rsidRPr="002D43F7" w:rsidRDefault="00A27761" w:rsidP="00BB16BA">
            <w:pPr>
              <w:pStyle w:val="TAC"/>
            </w:pPr>
          </w:p>
        </w:tc>
        <w:tc>
          <w:tcPr>
            <w:tcW w:w="5953" w:type="dxa"/>
          </w:tcPr>
          <w:p w14:paraId="38183276" w14:textId="77777777" w:rsidR="00A27761" w:rsidRPr="002D43F7" w:rsidRDefault="00A27761" w:rsidP="00BB16BA">
            <w:pPr>
              <w:pStyle w:val="TAC"/>
            </w:pPr>
            <w:r w:rsidRPr="002D43F7">
              <w:rPr>
                <w:lang w:eastAsia="zh-CN"/>
              </w:rPr>
              <w:t>SC-</w:t>
            </w:r>
            <w:r w:rsidRPr="002D43F7">
              <w:t>MTCH ID</w:t>
            </w:r>
          </w:p>
        </w:tc>
        <w:tc>
          <w:tcPr>
            <w:tcW w:w="1500" w:type="dxa"/>
          </w:tcPr>
          <w:p w14:paraId="1354ADEA" w14:textId="77777777" w:rsidR="00A27761" w:rsidRPr="002D43F7" w:rsidRDefault="00A27761" w:rsidP="00BB16BA">
            <w:pPr>
              <w:pStyle w:val="TAC"/>
            </w:pPr>
            <w:r w:rsidRPr="002D43F7">
              <w:t>octet 1</w:t>
            </w:r>
          </w:p>
          <w:p w14:paraId="32A0A3B4" w14:textId="77777777" w:rsidR="00A27761" w:rsidRPr="002D43F7" w:rsidRDefault="00A27761" w:rsidP="00BB16BA">
            <w:pPr>
              <w:pStyle w:val="TAC"/>
            </w:pPr>
            <w:r w:rsidRPr="002D43F7">
              <w:t>octet 2</w:t>
            </w:r>
          </w:p>
        </w:tc>
      </w:tr>
    </w:tbl>
    <w:p w14:paraId="568D1428" w14:textId="77777777" w:rsidR="00A27761" w:rsidRPr="002D43F7" w:rsidRDefault="00A27761" w:rsidP="00A27761"/>
    <w:p w14:paraId="7D4B2FD9" w14:textId="77777777" w:rsidR="00A27761" w:rsidRPr="002D43F7" w:rsidRDefault="00A27761" w:rsidP="00A27761">
      <w:r w:rsidRPr="002D43F7">
        <w:t xml:space="preserve">Where </w:t>
      </w:r>
      <w:r w:rsidRPr="002D43F7">
        <w:rPr>
          <w:lang w:eastAsia="zh-CN"/>
        </w:rPr>
        <w:t>SC-</w:t>
      </w:r>
      <w:r w:rsidRPr="002D43F7">
        <w:t>MTCH ID is:</w:t>
      </w:r>
    </w:p>
    <w:tbl>
      <w:tblPr>
        <w:tblW w:w="0" w:type="auto"/>
        <w:jc w:val="center"/>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A27761" w:rsidRPr="002D43F7" w14:paraId="403B1D17" w14:textId="77777777" w:rsidTr="00BB16BA">
        <w:trPr>
          <w:jc w:val="center"/>
        </w:trPr>
        <w:tc>
          <w:tcPr>
            <w:tcW w:w="851" w:type="dxa"/>
            <w:tcBorders>
              <w:top w:val="single" w:sz="4" w:space="0" w:color="auto"/>
              <w:left w:val="single" w:sz="4" w:space="0" w:color="auto"/>
              <w:bottom w:val="single" w:sz="4" w:space="0" w:color="auto"/>
              <w:right w:val="single" w:sz="4" w:space="0" w:color="auto"/>
            </w:tcBorders>
          </w:tcPr>
          <w:p w14:paraId="4877988F" w14:textId="77777777" w:rsidR="00A27761" w:rsidRPr="002D43F7" w:rsidRDefault="00A27761" w:rsidP="00BB16BA">
            <w:pPr>
              <w:pStyle w:val="TAC"/>
            </w:pPr>
            <w:r w:rsidRPr="002D43F7">
              <w:t>8</w:t>
            </w:r>
          </w:p>
        </w:tc>
        <w:tc>
          <w:tcPr>
            <w:tcW w:w="851" w:type="dxa"/>
            <w:tcBorders>
              <w:top w:val="single" w:sz="4" w:space="0" w:color="auto"/>
              <w:left w:val="single" w:sz="4" w:space="0" w:color="auto"/>
              <w:bottom w:val="single" w:sz="4" w:space="0" w:color="auto"/>
              <w:right w:val="single" w:sz="4" w:space="0" w:color="auto"/>
            </w:tcBorders>
          </w:tcPr>
          <w:p w14:paraId="2F248230" w14:textId="77777777" w:rsidR="00A27761" w:rsidRPr="002D43F7" w:rsidRDefault="00A27761" w:rsidP="00BB16BA">
            <w:pPr>
              <w:pStyle w:val="TAC"/>
            </w:pPr>
            <w:r w:rsidRPr="002D43F7">
              <w:t>7</w:t>
            </w:r>
          </w:p>
        </w:tc>
        <w:tc>
          <w:tcPr>
            <w:tcW w:w="851" w:type="dxa"/>
            <w:tcBorders>
              <w:top w:val="single" w:sz="4" w:space="0" w:color="auto"/>
              <w:left w:val="single" w:sz="4" w:space="0" w:color="auto"/>
              <w:bottom w:val="single" w:sz="4" w:space="0" w:color="auto"/>
              <w:right w:val="single" w:sz="4" w:space="0" w:color="auto"/>
            </w:tcBorders>
          </w:tcPr>
          <w:p w14:paraId="26A335EB" w14:textId="77777777" w:rsidR="00A27761" w:rsidRPr="002D43F7" w:rsidRDefault="00A27761" w:rsidP="00BB16BA">
            <w:pPr>
              <w:pStyle w:val="TAC"/>
            </w:pPr>
            <w:r w:rsidRPr="002D43F7">
              <w:t>6</w:t>
            </w:r>
          </w:p>
        </w:tc>
        <w:tc>
          <w:tcPr>
            <w:tcW w:w="851" w:type="dxa"/>
            <w:tcBorders>
              <w:top w:val="single" w:sz="4" w:space="0" w:color="auto"/>
              <w:left w:val="single" w:sz="4" w:space="0" w:color="auto"/>
              <w:bottom w:val="single" w:sz="4" w:space="0" w:color="auto"/>
              <w:right w:val="single" w:sz="4" w:space="0" w:color="auto"/>
            </w:tcBorders>
          </w:tcPr>
          <w:p w14:paraId="5E5840FA" w14:textId="77777777" w:rsidR="00A27761" w:rsidRPr="002D43F7" w:rsidRDefault="00A27761" w:rsidP="00BB16BA">
            <w:pPr>
              <w:pStyle w:val="TAC"/>
            </w:pPr>
            <w:r w:rsidRPr="002D43F7">
              <w:t>5</w:t>
            </w:r>
          </w:p>
        </w:tc>
        <w:tc>
          <w:tcPr>
            <w:tcW w:w="851" w:type="dxa"/>
            <w:tcBorders>
              <w:top w:val="single" w:sz="4" w:space="0" w:color="auto"/>
              <w:left w:val="single" w:sz="4" w:space="0" w:color="auto"/>
              <w:bottom w:val="single" w:sz="4" w:space="0" w:color="auto"/>
              <w:right w:val="single" w:sz="4" w:space="0" w:color="auto"/>
            </w:tcBorders>
          </w:tcPr>
          <w:p w14:paraId="7AC19108" w14:textId="77777777" w:rsidR="00A27761" w:rsidRPr="002D43F7" w:rsidRDefault="00A27761" w:rsidP="00BB16BA">
            <w:pPr>
              <w:pStyle w:val="TAC"/>
            </w:pPr>
            <w:r w:rsidRPr="002D43F7">
              <w:t>4</w:t>
            </w:r>
          </w:p>
        </w:tc>
        <w:tc>
          <w:tcPr>
            <w:tcW w:w="851" w:type="dxa"/>
            <w:tcBorders>
              <w:top w:val="single" w:sz="4" w:space="0" w:color="auto"/>
              <w:left w:val="single" w:sz="4" w:space="0" w:color="auto"/>
              <w:bottom w:val="single" w:sz="4" w:space="0" w:color="auto"/>
              <w:right w:val="single" w:sz="4" w:space="0" w:color="auto"/>
            </w:tcBorders>
          </w:tcPr>
          <w:p w14:paraId="6EE5D46B" w14:textId="77777777" w:rsidR="00A27761" w:rsidRPr="002D43F7" w:rsidRDefault="00A27761" w:rsidP="00BB16BA">
            <w:pPr>
              <w:pStyle w:val="TAC"/>
            </w:pPr>
            <w:r w:rsidRPr="002D43F7">
              <w:t>3</w:t>
            </w:r>
          </w:p>
        </w:tc>
        <w:tc>
          <w:tcPr>
            <w:tcW w:w="851" w:type="dxa"/>
            <w:tcBorders>
              <w:top w:val="single" w:sz="4" w:space="0" w:color="auto"/>
              <w:left w:val="single" w:sz="4" w:space="0" w:color="auto"/>
              <w:bottom w:val="single" w:sz="4" w:space="0" w:color="auto"/>
              <w:right w:val="single" w:sz="4" w:space="0" w:color="auto"/>
            </w:tcBorders>
          </w:tcPr>
          <w:p w14:paraId="0212F819" w14:textId="77777777" w:rsidR="00A27761" w:rsidRPr="002D43F7" w:rsidRDefault="00A27761" w:rsidP="00BB16BA">
            <w:pPr>
              <w:pStyle w:val="TAC"/>
            </w:pPr>
            <w:r w:rsidRPr="002D43F7">
              <w:t>2</w:t>
            </w:r>
          </w:p>
        </w:tc>
        <w:tc>
          <w:tcPr>
            <w:tcW w:w="851" w:type="dxa"/>
            <w:tcBorders>
              <w:top w:val="single" w:sz="4" w:space="0" w:color="auto"/>
              <w:left w:val="single" w:sz="4" w:space="0" w:color="auto"/>
              <w:bottom w:val="single" w:sz="4" w:space="0" w:color="auto"/>
              <w:right w:val="single" w:sz="4" w:space="0" w:color="auto"/>
            </w:tcBorders>
          </w:tcPr>
          <w:p w14:paraId="2CC487DD" w14:textId="77777777" w:rsidR="00A27761" w:rsidRPr="002D43F7" w:rsidRDefault="00A27761" w:rsidP="00BB16BA">
            <w:pPr>
              <w:pStyle w:val="TAC"/>
            </w:pPr>
            <w:r w:rsidRPr="002D43F7">
              <w:t>1</w:t>
            </w:r>
          </w:p>
        </w:tc>
        <w:tc>
          <w:tcPr>
            <w:tcW w:w="1380" w:type="dxa"/>
            <w:tcBorders>
              <w:top w:val="single" w:sz="4" w:space="0" w:color="auto"/>
              <w:left w:val="single" w:sz="4" w:space="0" w:color="auto"/>
              <w:bottom w:val="single" w:sz="4" w:space="0" w:color="auto"/>
              <w:right w:val="single" w:sz="4" w:space="0" w:color="auto"/>
            </w:tcBorders>
          </w:tcPr>
          <w:p w14:paraId="0A9CE648" w14:textId="77777777" w:rsidR="00A27761" w:rsidRPr="002D43F7" w:rsidRDefault="00A27761" w:rsidP="00BB16BA">
            <w:pPr>
              <w:pStyle w:val="TAC"/>
            </w:pPr>
            <w:proofErr w:type="spellStart"/>
            <w:r w:rsidRPr="002D43F7">
              <w:t>bit</w:t>
            </w:r>
            <w:proofErr w:type="spellEnd"/>
            <w:r w:rsidRPr="002D43F7">
              <w:t xml:space="preserve"> no.</w:t>
            </w:r>
          </w:p>
        </w:tc>
      </w:tr>
      <w:tr w:rsidR="00A27761" w:rsidRPr="002D43F7" w14:paraId="24D1D8CA" w14:textId="77777777" w:rsidTr="00BB16BA">
        <w:trPr>
          <w:jc w:val="center"/>
        </w:trPr>
        <w:tc>
          <w:tcPr>
            <w:tcW w:w="851" w:type="dxa"/>
            <w:tcBorders>
              <w:top w:val="single" w:sz="4" w:space="0" w:color="auto"/>
              <w:left w:val="single" w:sz="4" w:space="0" w:color="auto"/>
              <w:bottom w:val="single" w:sz="4" w:space="0" w:color="auto"/>
              <w:right w:val="single" w:sz="4" w:space="0" w:color="auto"/>
            </w:tcBorders>
          </w:tcPr>
          <w:p w14:paraId="36D7D964" w14:textId="77777777" w:rsidR="00A27761" w:rsidRPr="002D43F7" w:rsidRDefault="00A27761" w:rsidP="00BB16BA">
            <w:pPr>
              <w:pStyle w:val="TAC"/>
            </w:pPr>
            <w:r w:rsidRPr="002D43F7">
              <w:t>A7</w:t>
            </w:r>
          </w:p>
        </w:tc>
        <w:tc>
          <w:tcPr>
            <w:tcW w:w="851" w:type="dxa"/>
            <w:tcBorders>
              <w:top w:val="single" w:sz="4" w:space="0" w:color="auto"/>
              <w:left w:val="single" w:sz="4" w:space="0" w:color="auto"/>
              <w:bottom w:val="single" w:sz="4" w:space="0" w:color="auto"/>
              <w:right w:val="single" w:sz="4" w:space="0" w:color="auto"/>
            </w:tcBorders>
          </w:tcPr>
          <w:p w14:paraId="11BBA999" w14:textId="77777777" w:rsidR="00A27761" w:rsidRPr="002D43F7" w:rsidRDefault="00A27761" w:rsidP="00BB16BA">
            <w:pPr>
              <w:pStyle w:val="TAC"/>
            </w:pPr>
            <w:r w:rsidRPr="002D43F7">
              <w:t>A6</w:t>
            </w:r>
          </w:p>
        </w:tc>
        <w:tc>
          <w:tcPr>
            <w:tcW w:w="851" w:type="dxa"/>
            <w:tcBorders>
              <w:top w:val="single" w:sz="4" w:space="0" w:color="auto"/>
              <w:left w:val="single" w:sz="4" w:space="0" w:color="auto"/>
              <w:bottom w:val="single" w:sz="4" w:space="0" w:color="auto"/>
              <w:right w:val="single" w:sz="4" w:space="0" w:color="auto"/>
            </w:tcBorders>
          </w:tcPr>
          <w:p w14:paraId="67660502" w14:textId="77777777" w:rsidR="00A27761" w:rsidRPr="002D43F7" w:rsidRDefault="00A27761" w:rsidP="00BB16BA">
            <w:pPr>
              <w:pStyle w:val="TAC"/>
            </w:pPr>
            <w:r w:rsidRPr="002D43F7">
              <w:t>A5</w:t>
            </w:r>
          </w:p>
        </w:tc>
        <w:tc>
          <w:tcPr>
            <w:tcW w:w="851" w:type="dxa"/>
            <w:tcBorders>
              <w:top w:val="single" w:sz="4" w:space="0" w:color="auto"/>
              <w:left w:val="single" w:sz="4" w:space="0" w:color="auto"/>
              <w:bottom w:val="single" w:sz="4" w:space="0" w:color="auto"/>
              <w:right w:val="single" w:sz="4" w:space="0" w:color="auto"/>
            </w:tcBorders>
          </w:tcPr>
          <w:p w14:paraId="4FDB00EE" w14:textId="77777777" w:rsidR="00A27761" w:rsidRPr="002D43F7" w:rsidRDefault="00A27761" w:rsidP="00BB16BA">
            <w:pPr>
              <w:pStyle w:val="TAC"/>
            </w:pPr>
            <w:r w:rsidRPr="002D43F7">
              <w:t>A4</w:t>
            </w:r>
          </w:p>
        </w:tc>
        <w:tc>
          <w:tcPr>
            <w:tcW w:w="851" w:type="dxa"/>
            <w:tcBorders>
              <w:top w:val="single" w:sz="4" w:space="0" w:color="auto"/>
              <w:left w:val="single" w:sz="4" w:space="0" w:color="auto"/>
              <w:bottom w:val="single" w:sz="4" w:space="0" w:color="auto"/>
              <w:right w:val="single" w:sz="4" w:space="0" w:color="auto"/>
            </w:tcBorders>
          </w:tcPr>
          <w:p w14:paraId="1FBF972F" w14:textId="77777777" w:rsidR="00A27761" w:rsidRPr="002D43F7" w:rsidRDefault="00A27761" w:rsidP="00BB16BA">
            <w:pPr>
              <w:pStyle w:val="TAC"/>
            </w:pPr>
            <w:r w:rsidRPr="002D43F7">
              <w:t>A3</w:t>
            </w:r>
          </w:p>
        </w:tc>
        <w:tc>
          <w:tcPr>
            <w:tcW w:w="851" w:type="dxa"/>
            <w:tcBorders>
              <w:top w:val="single" w:sz="4" w:space="0" w:color="auto"/>
              <w:left w:val="single" w:sz="4" w:space="0" w:color="auto"/>
              <w:bottom w:val="single" w:sz="4" w:space="0" w:color="auto"/>
              <w:right w:val="single" w:sz="4" w:space="0" w:color="auto"/>
            </w:tcBorders>
          </w:tcPr>
          <w:p w14:paraId="1417AF0F" w14:textId="77777777" w:rsidR="00A27761" w:rsidRPr="002D43F7" w:rsidRDefault="00A27761" w:rsidP="00BB16BA">
            <w:pPr>
              <w:pStyle w:val="TAC"/>
            </w:pPr>
            <w:r w:rsidRPr="002D43F7">
              <w:t>A2</w:t>
            </w:r>
          </w:p>
        </w:tc>
        <w:tc>
          <w:tcPr>
            <w:tcW w:w="851" w:type="dxa"/>
            <w:tcBorders>
              <w:top w:val="single" w:sz="4" w:space="0" w:color="auto"/>
              <w:left w:val="single" w:sz="4" w:space="0" w:color="auto"/>
              <w:bottom w:val="single" w:sz="4" w:space="0" w:color="auto"/>
              <w:right w:val="single" w:sz="4" w:space="0" w:color="auto"/>
            </w:tcBorders>
          </w:tcPr>
          <w:p w14:paraId="6BA382C7" w14:textId="77777777" w:rsidR="00A27761" w:rsidRPr="002D43F7" w:rsidRDefault="00A27761" w:rsidP="00BB16BA">
            <w:pPr>
              <w:pStyle w:val="TAC"/>
            </w:pPr>
            <w:r w:rsidRPr="002D43F7">
              <w:t>A1</w:t>
            </w:r>
          </w:p>
        </w:tc>
        <w:tc>
          <w:tcPr>
            <w:tcW w:w="851" w:type="dxa"/>
            <w:tcBorders>
              <w:top w:val="single" w:sz="4" w:space="0" w:color="auto"/>
              <w:left w:val="single" w:sz="4" w:space="0" w:color="auto"/>
              <w:bottom w:val="single" w:sz="4" w:space="0" w:color="auto"/>
              <w:right w:val="single" w:sz="4" w:space="0" w:color="auto"/>
            </w:tcBorders>
          </w:tcPr>
          <w:p w14:paraId="7ADCEC33" w14:textId="77777777" w:rsidR="00A27761" w:rsidRPr="002D43F7" w:rsidRDefault="00A27761" w:rsidP="00BB16BA">
            <w:pPr>
              <w:pStyle w:val="TAC"/>
            </w:pPr>
            <w:r w:rsidRPr="002D43F7">
              <w:t>A0</w:t>
            </w:r>
          </w:p>
        </w:tc>
        <w:tc>
          <w:tcPr>
            <w:tcW w:w="1380" w:type="dxa"/>
            <w:tcBorders>
              <w:top w:val="single" w:sz="4" w:space="0" w:color="auto"/>
              <w:left w:val="single" w:sz="4" w:space="0" w:color="auto"/>
              <w:bottom w:val="single" w:sz="4" w:space="0" w:color="auto"/>
              <w:right w:val="single" w:sz="4" w:space="0" w:color="auto"/>
            </w:tcBorders>
          </w:tcPr>
          <w:p w14:paraId="085E4D8D" w14:textId="77777777" w:rsidR="00A27761" w:rsidRPr="002D43F7" w:rsidRDefault="00A27761" w:rsidP="00BB16BA">
            <w:pPr>
              <w:pStyle w:val="TAC"/>
              <w:rPr>
                <w:lang w:eastAsia="zh-CN"/>
              </w:rPr>
            </w:pPr>
            <w:r w:rsidRPr="002D43F7">
              <w:rPr>
                <w:lang w:eastAsia="zh-CN"/>
              </w:rPr>
              <w:t>o</w:t>
            </w:r>
            <w:r w:rsidRPr="002D43F7">
              <w:t>ctet 1</w:t>
            </w:r>
          </w:p>
        </w:tc>
      </w:tr>
      <w:tr w:rsidR="00A27761" w:rsidRPr="002D43F7" w14:paraId="5DE90729" w14:textId="77777777" w:rsidTr="00BB16BA">
        <w:trPr>
          <w:jc w:val="center"/>
        </w:trPr>
        <w:tc>
          <w:tcPr>
            <w:tcW w:w="851" w:type="dxa"/>
            <w:tcBorders>
              <w:top w:val="single" w:sz="4" w:space="0" w:color="auto"/>
              <w:left w:val="single" w:sz="4" w:space="0" w:color="auto"/>
              <w:bottom w:val="single" w:sz="4" w:space="0" w:color="auto"/>
              <w:right w:val="single" w:sz="4" w:space="0" w:color="auto"/>
            </w:tcBorders>
          </w:tcPr>
          <w:p w14:paraId="21768A90" w14:textId="77777777" w:rsidR="00A27761" w:rsidRPr="002D43F7" w:rsidRDefault="00A27761" w:rsidP="00BB16BA">
            <w:pPr>
              <w:pStyle w:val="TAC"/>
              <w:rPr>
                <w:lang w:eastAsia="zh-CN"/>
              </w:rPr>
            </w:pPr>
            <w:r w:rsidRPr="002D43F7">
              <w:t>A</w:t>
            </w:r>
            <w:r w:rsidRPr="002D43F7">
              <w:rPr>
                <w:lang w:eastAsia="zh-CN"/>
              </w:rPr>
              <w:t>15</w:t>
            </w:r>
          </w:p>
        </w:tc>
        <w:tc>
          <w:tcPr>
            <w:tcW w:w="851" w:type="dxa"/>
            <w:tcBorders>
              <w:top w:val="single" w:sz="4" w:space="0" w:color="auto"/>
              <w:left w:val="single" w:sz="4" w:space="0" w:color="auto"/>
              <w:bottom w:val="single" w:sz="4" w:space="0" w:color="auto"/>
              <w:right w:val="single" w:sz="4" w:space="0" w:color="auto"/>
            </w:tcBorders>
          </w:tcPr>
          <w:p w14:paraId="5BAE6D3C" w14:textId="77777777" w:rsidR="00A27761" w:rsidRPr="002D43F7" w:rsidRDefault="00A27761" w:rsidP="00BB16BA">
            <w:pPr>
              <w:pStyle w:val="TAC"/>
              <w:rPr>
                <w:lang w:eastAsia="zh-CN"/>
              </w:rPr>
            </w:pPr>
            <w:r w:rsidRPr="002D43F7">
              <w:t>A</w:t>
            </w:r>
            <w:r w:rsidRPr="002D43F7">
              <w:rPr>
                <w:lang w:eastAsia="zh-CN"/>
              </w:rPr>
              <w:t>14</w:t>
            </w:r>
          </w:p>
        </w:tc>
        <w:tc>
          <w:tcPr>
            <w:tcW w:w="851" w:type="dxa"/>
            <w:tcBorders>
              <w:top w:val="single" w:sz="4" w:space="0" w:color="auto"/>
              <w:left w:val="single" w:sz="4" w:space="0" w:color="auto"/>
              <w:bottom w:val="single" w:sz="4" w:space="0" w:color="auto"/>
              <w:right w:val="single" w:sz="4" w:space="0" w:color="auto"/>
            </w:tcBorders>
          </w:tcPr>
          <w:p w14:paraId="4DA1761B" w14:textId="77777777" w:rsidR="00A27761" w:rsidRPr="002D43F7" w:rsidRDefault="00A27761" w:rsidP="00BB16BA">
            <w:pPr>
              <w:pStyle w:val="TAC"/>
              <w:rPr>
                <w:lang w:eastAsia="zh-CN"/>
              </w:rPr>
            </w:pPr>
            <w:r w:rsidRPr="002D43F7">
              <w:t>A</w:t>
            </w:r>
            <w:r w:rsidRPr="002D43F7">
              <w:rPr>
                <w:lang w:eastAsia="zh-CN"/>
              </w:rPr>
              <w:t>13</w:t>
            </w:r>
          </w:p>
        </w:tc>
        <w:tc>
          <w:tcPr>
            <w:tcW w:w="851" w:type="dxa"/>
            <w:tcBorders>
              <w:top w:val="single" w:sz="4" w:space="0" w:color="auto"/>
              <w:left w:val="single" w:sz="4" w:space="0" w:color="auto"/>
              <w:bottom w:val="single" w:sz="4" w:space="0" w:color="auto"/>
              <w:right w:val="single" w:sz="4" w:space="0" w:color="auto"/>
            </w:tcBorders>
          </w:tcPr>
          <w:p w14:paraId="463CC572" w14:textId="77777777" w:rsidR="00A27761" w:rsidRPr="002D43F7" w:rsidRDefault="00A27761" w:rsidP="00BB16BA">
            <w:pPr>
              <w:pStyle w:val="TAC"/>
              <w:rPr>
                <w:lang w:eastAsia="zh-CN"/>
              </w:rPr>
            </w:pPr>
            <w:r w:rsidRPr="002D43F7">
              <w:t>A</w:t>
            </w:r>
            <w:r w:rsidRPr="002D43F7">
              <w:rPr>
                <w:lang w:eastAsia="zh-CN"/>
              </w:rPr>
              <w:t>12</w:t>
            </w:r>
          </w:p>
        </w:tc>
        <w:tc>
          <w:tcPr>
            <w:tcW w:w="851" w:type="dxa"/>
            <w:tcBorders>
              <w:top w:val="single" w:sz="4" w:space="0" w:color="auto"/>
              <w:left w:val="single" w:sz="4" w:space="0" w:color="auto"/>
              <w:bottom w:val="single" w:sz="4" w:space="0" w:color="auto"/>
              <w:right w:val="single" w:sz="4" w:space="0" w:color="auto"/>
            </w:tcBorders>
          </w:tcPr>
          <w:p w14:paraId="246F85E0" w14:textId="77777777" w:rsidR="00A27761" w:rsidRPr="002D43F7" w:rsidRDefault="00A27761" w:rsidP="00BB16BA">
            <w:pPr>
              <w:pStyle w:val="TAC"/>
              <w:rPr>
                <w:lang w:eastAsia="zh-CN"/>
              </w:rPr>
            </w:pPr>
            <w:r w:rsidRPr="002D43F7">
              <w:t>A</w:t>
            </w:r>
            <w:r w:rsidRPr="002D43F7">
              <w:rPr>
                <w:lang w:eastAsia="zh-CN"/>
              </w:rPr>
              <w:t>11</w:t>
            </w:r>
          </w:p>
        </w:tc>
        <w:tc>
          <w:tcPr>
            <w:tcW w:w="851" w:type="dxa"/>
            <w:tcBorders>
              <w:top w:val="single" w:sz="4" w:space="0" w:color="auto"/>
              <w:left w:val="single" w:sz="4" w:space="0" w:color="auto"/>
              <w:bottom w:val="single" w:sz="4" w:space="0" w:color="auto"/>
              <w:right w:val="single" w:sz="4" w:space="0" w:color="auto"/>
            </w:tcBorders>
          </w:tcPr>
          <w:p w14:paraId="656FA595" w14:textId="77777777" w:rsidR="00A27761" w:rsidRPr="002D43F7" w:rsidRDefault="00A27761" w:rsidP="00BB16BA">
            <w:pPr>
              <w:pStyle w:val="TAC"/>
            </w:pPr>
            <w:r w:rsidRPr="002D43F7">
              <w:t>A</w:t>
            </w:r>
            <w:r w:rsidRPr="002D43F7">
              <w:rPr>
                <w:lang w:eastAsia="zh-CN"/>
              </w:rPr>
              <w:t>10</w:t>
            </w:r>
          </w:p>
        </w:tc>
        <w:tc>
          <w:tcPr>
            <w:tcW w:w="851" w:type="dxa"/>
            <w:tcBorders>
              <w:top w:val="single" w:sz="4" w:space="0" w:color="auto"/>
              <w:left w:val="single" w:sz="4" w:space="0" w:color="auto"/>
              <w:bottom w:val="single" w:sz="4" w:space="0" w:color="auto"/>
              <w:right w:val="single" w:sz="4" w:space="0" w:color="auto"/>
            </w:tcBorders>
          </w:tcPr>
          <w:p w14:paraId="073042B6" w14:textId="77777777" w:rsidR="00A27761" w:rsidRPr="002D43F7" w:rsidRDefault="00A27761" w:rsidP="00BB16BA">
            <w:pPr>
              <w:pStyle w:val="TAC"/>
              <w:rPr>
                <w:lang w:eastAsia="zh-CN"/>
              </w:rPr>
            </w:pPr>
            <w:r w:rsidRPr="002D43F7">
              <w:t>A</w:t>
            </w:r>
            <w:r w:rsidRPr="002D43F7">
              <w:rPr>
                <w:lang w:eastAsia="zh-CN"/>
              </w:rPr>
              <w:t>9</w:t>
            </w:r>
          </w:p>
        </w:tc>
        <w:tc>
          <w:tcPr>
            <w:tcW w:w="851" w:type="dxa"/>
            <w:tcBorders>
              <w:top w:val="single" w:sz="4" w:space="0" w:color="auto"/>
              <w:left w:val="single" w:sz="4" w:space="0" w:color="auto"/>
              <w:bottom w:val="single" w:sz="4" w:space="0" w:color="auto"/>
              <w:right w:val="single" w:sz="4" w:space="0" w:color="auto"/>
            </w:tcBorders>
          </w:tcPr>
          <w:p w14:paraId="617C0413" w14:textId="77777777" w:rsidR="00A27761" w:rsidRPr="002D43F7" w:rsidRDefault="00A27761" w:rsidP="00BB16BA">
            <w:pPr>
              <w:pStyle w:val="TAC"/>
              <w:rPr>
                <w:lang w:eastAsia="zh-CN"/>
              </w:rPr>
            </w:pPr>
            <w:r w:rsidRPr="002D43F7">
              <w:t>A</w:t>
            </w:r>
            <w:r w:rsidRPr="002D43F7">
              <w:rPr>
                <w:lang w:eastAsia="zh-CN"/>
              </w:rPr>
              <w:t>8</w:t>
            </w:r>
          </w:p>
        </w:tc>
        <w:tc>
          <w:tcPr>
            <w:tcW w:w="1380" w:type="dxa"/>
            <w:tcBorders>
              <w:top w:val="single" w:sz="4" w:space="0" w:color="auto"/>
              <w:left w:val="single" w:sz="4" w:space="0" w:color="auto"/>
              <w:bottom w:val="single" w:sz="4" w:space="0" w:color="auto"/>
              <w:right w:val="single" w:sz="4" w:space="0" w:color="auto"/>
            </w:tcBorders>
          </w:tcPr>
          <w:p w14:paraId="6DB54370" w14:textId="77777777" w:rsidR="00A27761" w:rsidRPr="002D43F7" w:rsidRDefault="00A27761" w:rsidP="00BB16BA">
            <w:pPr>
              <w:pStyle w:val="TAC"/>
            </w:pPr>
            <w:r w:rsidRPr="002D43F7">
              <w:t>octet 2</w:t>
            </w:r>
          </w:p>
        </w:tc>
      </w:tr>
    </w:tbl>
    <w:p w14:paraId="4FC4AA40" w14:textId="77777777" w:rsidR="00A27761" w:rsidRPr="002D43F7" w:rsidRDefault="00A27761" w:rsidP="00A27761"/>
    <w:p w14:paraId="46C44AD7" w14:textId="77777777" w:rsidR="00A27761" w:rsidRPr="002D43F7" w:rsidRDefault="00A27761" w:rsidP="00A27761">
      <w:pPr>
        <w:rPr>
          <w:lang w:eastAsia="zh-CN"/>
        </w:rPr>
      </w:pPr>
      <w:r w:rsidRPr="002D43F7">
        <w:t>A</w:t>
      </w:r>
      <w:r w:rsidRPr="002D43F7">
        <w:rPr>
          <w:lang w:eastAsia="zh-CN"/>
        </w:rPr>
        <w:t>15</w:t>
      </w:r>
      <w:r w:rsidRPr="002D43F7">
        <w:t xml:space="preserve">..A0 = </w:t>
      </w:r>
      <w:r w:rsidRPr="002D43F7">
        <w:rPr>
          <w:lang w:eastAsia="zh-CN"/>
        </w:rPr>
        <w:t xml:space="preserve">SC-PTM g-RNTI-r13 </w:t>
      </w:r>
      <w:r w:rsidRPr="002D43F7">
        <w:t>0..</w:t>
      </w:r>
      <w:r w:rsidRPr="002D43F7">
        <w:rPr>
          <w:lang w:eastAsia="zh-CN"/>
        </w:rPr>
        <w:t>65535</w:t>
      </w:r>
      <w:r w:rsidRPr="002D43F7">
        <w:t xml:space="preserve"> (binary coded, A</w:t>
      </w:r>
      <w:r w:rsidRPr="002D43F7">
        <w:rPr>
          <w:lang w:eastAsia="zh-CN"/>
        </w:rPr>
        <w:t>15</w:t>
      </w:r>
      <w:r w:rsidRPr="002D43F7">
        <w:t xml:space="preserve"> is most significant bit and A0 least significant bit).</w:t>
      </w:r>
      <w:r w:rsidRPr="002D43F7">
        <w:rPr>
          <w:lang w:eastAsia="zh-CN"/>
        </w:rPr>
        <w:t xml:space="preserve"> A SC-MTCH is identified by the</w:t>
      </w:r>
      <w:r w:rsidRPr="002D43F7">
        <w:t xml:space="preserve"> </w:t>
      </w:r>
      <w:r w:rsidRPr="002D43F7">
        <w:rPr>
          <w:i/>
          <w:lang w:eastAsia="zh-CN"/>
        </w:rPr>
        <w:t xml:space="preserve">g-RNTI-r13 </w:t>
      </w:r>
      <w:r w:rsidRPr="002D43F7">
        <w:rPr>
          <w:lang w:eastAsia="zh-CN"/>
        </w:rPr>
        <w:t xml:space="preserve">(0..65535) in the </w:t>
      </w:r>
      <w:r w:rsidRPr="002D43F7">
        <w:rPr>
          <w:i/>
          <w:lang w:eastAsia="zh-CN"/>
        </w:rPr>
        <w:t>sc-mtch-</w:t>
      </w:r>
      <w:r w:rsidRPr="002D43F7">
        <w:rPr>
          <w:i/>
        </w:rPr>
        <w:t>Info</w:t>
      </w:r>
      <w:r w:rsidRPr="002D43F7">
        <w:rPr>
          <w:i/>
          <w:lang w:eastAsia="zh-CN"/>
        </w:rPr>
        <w:t>list-r13.</w:t>
      </w:r>
      <w:r w:rsidRPr="002D43F7">
        <w:t xml:space="preserve"> </w:t>
      </w:r>
      <w:r w:rsidRPr="002D43F7">
        <w:rPr>
          <w:lang w:eastAsia="zh-CN"/>
        </w:rPr>
        <w:t xml:space="preserve">The </w:t>
      </w:r>
      <w:r w:rsidRPr="002D43F7">
        <w:rPr>
          <w:i/>
          <w:lang w:eastAsia="zh-CN"/>
        </w:rPr>
        <w:t>sc-mtch-</w:t>
      </w:r>
      <w:r w:rsidRPr="002D43F7">
        <w:rPr>
          <w:i/>
        </w:rPr>
        <w:t>Info</w:t>
      </w:r>
      <w:r w:rsidRPr="002D43F7">
        <w:rPr>
          <w:i/>
          <w:lang w:eastAsia="zh-CN"/>
        </w:rPr>
        <w:t>list-r13</w:t>
      </w:r>
      <w:r w:rsidRPr="002D43F7">
        <w:rPr>
          <w:lang w:eastAsia="zh-CN"/>
        </w:rPr>
        <w:t xml:space="preserve"> is broadcasted on SC-MCCH in</w:t>
      </w:r>
      <w:r w:rsidRPr="002D43F7">
        <w:t xml:space="preserve"> the </w:t>
      </w:r>
      <w:r w:rsidRPr="002D43F7">
        <w:rPr>
          <w:i/>
          <w:lang w:eastAsia="zh-CN"/>
        </w:rPr>
        <w:t>SCPTM-Configuration</w:t>
      </w:r>
      <w:r w:rsidRPr="002D43F7">
        <w:t xml:space="preserve"> </w:t>
      </w:r>
      <w:r w:rsidRPr="002D43F7">
        <w:rPr>
          <w:lang w:eastAsia="zh-CN"/>
        </w:rPr>
        <w:t>message</w:t>
      </w:r>
      <w:r w:rsidRPr="002D43F7">
        <w:t>, see TS 36.331 [25] clause 5.8</w:t>
      </w:r>
      <w:r w:rsidRPr="002D43F7">
        <w:rPr>
          <w:lang w:eastAsia="zh-CN"/>
        </w:rPr>
        <w:t>a</w:t>
      </w:r>
      <w:r w:rsidRPr="002D43F7">
        <w:t>.</w:t>
      </w:r>
    </w:p>
    <w:p w14:paraId="73780207" w14:textId="77777777" w:rsidR="00A27761" w:rsidRPr="002D43F7" w:rsidRDefault="00A27761" w:rsidP="00A27761">
      <w:r w:rsidRPr="002D43F7">
        <w:t>And where UE test loop mode GH setup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849"/>
        <w:gridCol w:w="5953"/>
        <w:gridCol w:w="1500"/>
      </w:tblGrid>
      <w:tr w:rsidR="00A27761" w:rsidRPr="002D43F7" w14:paraId="0A53D26D" w14:textId="77777777" w:rsidTr="00BB16BA">
        <w:trPr>
          <w:cantSplit/>
          <w:jc w:val="center"/>
        </w:trPr>
        <w:tc>
          <w:tcPr>
            <w:tcW w:w="849" w:type="dxa"/>
          </w:tcPr>
          <w:p w14:paraId="5DF2C445" w14:textId="77777777" w:rsidR="00A27761" w:rsidRPr="002D43F7" w:rsidRDefault="00A27761" w:rsidP="00BB16BA">
            <w:pPr>
              <w:pStyle w:val="TAC"/>
            </w:pPr>
          </w:p>
        </w:tc>
        <w:tc>
          <w:tcPr>
            <w:tcW w:w="5953" w:type="dxa"/>
          </w:tcPr>
          <w:p w14:paraId="4560837A" w14:textId="77777777" w:rsidR="00A27761" w:rsidRPr="002D43F7" w:rsidRDefault="00A27761" w:rsidP="00BB16BA">
            <w:pPr>
              <w:pStyle w:val="TAC"/>
            </w:pPr>
            <w:r w:rsidRPr="002D43F7">
              <w:t>8</w:t>
            </w:r>
            <w:r w:rsidRPr="002D43F7">
              <w:tab/>
              <w:t>7</w:t>
            </w:r>
            <w:r w:rsidRPr="002D43F7">
              <w:tab/>
              <w:t>6</w:t>
            </w:r>
            <w:r w:rsidRPr="002D43F7">
              <w:tab/>
              <w:t>5</w:t>
            </w:r>
            <w:r w:rsidRPr="002D43F7">
              <w:tab/>
              <w:t>4</w:t>
            </w:r>
            <w:r w:rsidRPr="002D43F7">
              <w:tab/>
              <w:t>3</w:t>
            </w:r>
            <w:r w:rsidRPr="002D43F7">
              <w:tab/>
              <w:t>2</w:t>
            </w:r>
            <w:r w:rsidRPr="002D43F7">
              <w:tab/>
              <w:t>1</w:t>
            </w:r>
          </w:p>
        </w:tc>
        <w:tc>
          <w:tcPr>
            <w:tcW w:w="1500" w:type="dxa"/>
          </w:tcPr>
          <w:p w14:paraId="22A0B531" w14:textId="77777777" w:rsidR="00A27761" w:rsidRPr="002D43F7" w:rsidRDefault="00A27761" w:rsidP="00BB16BA">
            <w:pPr>
              <w:pStyle w:val="TAC"/>
            </w:pPr>
          </w:p>
        </w:tc>
      </w:tr>
      <w:tr w:rsidR="00A27761" w:rsidRPr="002D43F7" w14:paraId="39D3A212" w14:textId="77777777" w:rsidTr="00BB16BA">
        <w:trPr>
          <w:cantSplit/>
          <w:jc w:val="center"/>
        </w:trPr>
        <w:tc>
          <w:tcPr>
            <w:tcW w:w="849" w:type="dxa"/>
          </w:tcPr>
          <w:p w14:paraId="4CBC46DC" w14:textId="77777777" w:rsidR="00A27761" w:rsidRPr="002D43F7" w:rsidRDefault="00A27761" w:rsidP="00BB16BA">
            <w:pPr>
              <w:pStyle w:val="TAC"/>
            </w:pPr>
          </w:p>
        </w:tc>
        <w:tc>
          <w:tcPr>
            <w:tcW w:w="5953" w:type="dxa"/>
          </w:tcPr>
          <w:p w14:paraId="6DF746A7" w14:textId="77777777" w:rsidR="00A27761" w:rsidRPr="002D43F7" w:rsidRDefault="00A27761" w:rsidP="00BB16BA">
            <w:pPr>
              <w:pStyle w:val="TAC"/>
            </w:pPr>
            <w:r w:rsidRPr="002D43F7">
              <w:t>Operation mode and repetitions</w:t>
            </w:r>
          </w:p>
        </w:tc>
        <w:tc>
          <w:tcPr>
            <w:tcW w:w="1500" w:type="dxa"/>
          </w:tcPr>
          <w:p w14:paraId="425E619D" w14:textId="77777777" w:rsidR="00A27761" w:rsidRPr="002D43F7" w:rsidRDefault="00A27761" w:rsidP="00BB16BA">
            <w:pPr>
              <w:pStyle w:val="TAC"/>
            </w:pPr>
            <w:r w:rsidRPr="002D43F7">
              <w:t>Octet 1</w:t>
            </w:r>
          </w:p>
        </w:tc>
      </w:tr>
      <w:tr w:rsidR="00A27761" w:rsidRPr="002D43F7" w14:paraId="19CC6F3D" w14:textId="77777777" w:rsidTr="00BB16BA">
        <w:trPr>
          <w:cantSplit/>
          <w:jc w:val="center"/>
        </w:trPr>
        <w:tc>
          <w:tcPr>
            <w:tcW w:w="849" w:type="dxa"/>
          </w:tcPr>
          <w:p w14:paraId="06FD64CF" w14:textId="77777777" w:rsidR="00A27761" w:rsidRPr="002D43F7" w:rsidRDefault="00A27761" w:rsidP="00BB16BA">
            <w:pPr>
              <w:pStyle w:val="TAC"/>
            </w:pPr>
          </w:p>
        </w:tc>
        <w:tc>
          <w:tcPr>
            <w:tcW w:w="5953" w:type="dxa"/>
          </w:tcPr>
          <w:p w14:paraId="42110BA0" w14:textId="77777777" w:rsidR="00A27761" w:rsidRPr="002D43F7" w:rsidRDefault="00A27761" w:rsidP="00BB16BA">
            <w:pPr>
              <w:pStyle w:val="TAC"/>
            </w:pPr>
            <w:r w:rsidRPr="002D43F7">
              <w:t>Uplink data delay</w:t>
            </w:r>
          </w:p>
        </w:tc>
        <w:tc>
          <w:tcPr>
            <w:tcW w:w="1500" w:type="dxa"/>
          </w:tcPr>
          <w:p w14:paraId="22F7DC55" w14:textId="77777777" w:rsidR="00A27761" w:rsidRPr="002D43F7" w:rsidRDefault="00A27761" w:rsidP="00BB16BA">
            <w:pPr>
              <w:pStyle w:val="TAC"/>
            </w:pPr>
            <w:r w:rsidRPr="002D43F7">
              <w:t>Octet 2</w:t>
            </w:r>
          </w:p>
        </w:tc>
      </w:tr>
    </w:tbl>
    <w:p w14:paraId="52D44024" w14:textId="77777777" w:rsidR="00A27761" w:rsidRPr="002D43F7" w:rsidRDefault="00A27761" w:rsidP="00A27761"/>
    <w:p w14:paraId="33AD7BC5" w14:textId="77777777" w:rsidR="00A27761" w:rsidRPr="002D43F7" w:rsidRDefault="00A27761" w:rsidP="00A27761">
      <w:r w:rsidRPr="002D43F7">
        <w:t>Where Operation mode and repetitions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A27761" w:rsidRPr="002D43F7" w14:paraId="70C712DE" w14:textId="77777777" w:rsidTr="00BB16BA">
        <w:trPr>
          <w:jc w:val="center"/>
        </w:trPr>
        <w:tc>
          <w:tcPr>
            <w:tcW w:w="851" w:type="dxa"/>
          </w:tcPr>
          <w:p w14:paraId="2172147A" w14:textId="77777777" w:rsidR="00A27761" w:rsidRPr="002D43F7" w:rsidRDefault="00A27761" w:rsidP="00BB16BA">
            <w:pPr>
              <w:pStyle w:val="TAC"/>
            </w:pPr>
            <w:r w:rsidRPr="002D43F7">
              <w:t>8</w:t>
            </w:r>
          </w:p>
        </w:tc>
        <w:tc>
          <w:tcPr>
            <w:tcW w:w="851" w:type="dxa"/>
          </w:tcPr>
          <w:p w14:paraId="308852FB" w14:textId="77777777" w:rsidR="00A27761" w:rsidRPr="002D43F7" w:rsidRDefault="00A27761" w:rsidP="00BB16BA">
            <w:pPr>
              <w:pStyle w:val="TAC"/>
            </w:pPr>
            <w:r w:rsidRPr="002D43F7">
              <w:t>7</w:t>
            </w:r>
          </w:p>
        </w:tc>
        <w:tc>
          <w:tcPr>
            <w:tcW w:w="851" w:type="dxa"/>
          </w:tcPr>
          <w:p w14:paraId="78E425AC" w14:textId="77777777" w:rsidR="00A27761" w:rsidRPr="002D43F7" w:rsidRDefault="00A27761" w:rsidP="00BB16BA">
            <w:pPr>
              <w:pStyle w:val="TAC"/>
            </w:pPr>
            <w:r w:rsidRPr="002D43F7">
              <w:t>6</w:t>
            </w:r>
          </w:p>
        </w:tc>
        <w:tc>
          <w:tcPr>
            <w:tcW w:w="851" w:type="dxa"/>
          </w:tcPr>
          <w:p w14:paraId="6386240E" w14:textId="77777777" w:rsidR="00A27761" w:rsidRPr="002D43F7" w:rsidRDefault="00A27761" w:rsidP="00BB16BA">
            <w:pPr>
              <w:pStyle w:val="TAC"/>
            </w:pPr>
            <w:r w:rsidRPr="002D43F7">
              <w:t>5</w:t>
            </w:r>
          </w:p>
        </w:tc>
        <w:tc>
          <w:tcPr>
            <w:tcW w:w="851" w:type="dxa"/>
          </w:tcPr>
          <w:p w14:paraId="2C220E92" w14:textId="77777777" w:rsidR="00A27761" w:rsidRPr="002D43F7" w:rsidRDefault="00A27761" w:rsidP="00BB16BA">
            <w:pPr>
              <w:pStyle w:val="TAC"/>
            </w:pPr>
            <w:r w:rsidRPr="002D43F7">
              <w:t>4</w:t>
            </w:r>
          </w:p>
        </w:tc>
        <w:tc>
          <w:tcPr>
            <w:tcW w:w="851" w:type="dxa"/>
          </w:tcPr>
          <w:p w14:paraId="3195B694" w14:textId="77777777" w:rsidR="00A27761" w:rsidRPr="002D43F7" w:rsidRDefault="00A27761" w:rsidP="00BB16BA">
            <w:pPr>
              <w:pStyle w:val="TAC"/>
            </w:pPr>
            <w:r w:rsidRPr="002D43F7">
              <w:t>3</w:t>
            </w:r>
          </w:p>
        </w:tc>
        <w:tc>
          <w:tcPr>
            <w:tcW w:w="851" w:type="dxa"/>
          </w:tcPr>
          <w:p w14:paraId="578A26CD" w14:textId="77777777" w:rsidR="00A27761" w:rsidRPr="002D43F7" w:rsidRDefault="00A27761" w:rsidP="00BB16BA">
            <w:pPr>
              <w:pStyle w:val="TAC"/>
            </w:pPr>
            <w:r w:rsidRPr="002D43F7">
              <w:t>2</w:t>
            </w:r>
          </w:p>
        </w:tc>
        <w:tc>
          <w:tcPr>
            <w:tcW w:w="851" w:type="dxa"/>
          </w:tcPr>
          <w:p w14:paraId="69FF7AE9" w14:textId="77777777" w:rsidR="00A27761" w:rsidRPr="002D43F7" w:rsidRDefault="00A27761" w:rsidP="00BB16BA">
            <w:pPr>
              <w:pStyle w:val="TAC"/>
            </w:pPr>
            <w:r w:rsidRPr="002D43F7">
              <w:t>1</w:t>
            </w:r>
          </w:p>
        </w:tc>
        <w:tc>
          <w:tcPr>
            <w:tcW w:w="1380" w:type="dxa"/>
          </w:tcPr>
          <w:p w14:paraId="091B20D4" w14:textId="77777777" w:rsidR="00A27761" w:rsidRPr="002D43F7" w:rsidRDefault="00A27761" w:rsidP="00BB16BA">
            <w:pPr>
              <w:pStyle w:val="TAC"/>
            </w:pPr>
            <w:proofErr w:type="spellStart"/>
            <w:r w:rsidRPr="002D43F7">
              <w:t>bit</w:t>
            </w:r>
            <w:proofErr w:type="spellEnd"/>
            <w:r w:rsidRPr="002D43F7">
              <w:t xml:space="preserve"> no.</w:t>
            </w:r>
          </w:p>
        </w:tc>
      </w:tr>
      <w:tr w:rsidR="00A27761" w:rsidRPr="002D43F7" w14:paraId="56FA1321" w14:textId="77777777" w:rsidTr="00BB16BA">
        <w:trPr>
          <w:cantSplit/>
          <w:jc w:val="center"/>
        </w:trPr>
        <w:tc>
          <w:tcPr>
            <w:tcW w:w="851" w:type="dxa"/>
          </w:tcPr>
          <w:p w14:paraId="202BD526" w14:textId="77777777" w:rsidR="00A27761" w:rsidRPr="002D43F7" w:rsidRDefault="00A27761" w:rsidP="00BB16BA">
            <w:pPr>
              <w:pStyle w:val="TAC"/>
            </w:pPr>
            <w:r w:rsidRPr="002D43F7">
              <w:t>M1</w:t>
            </w:r>
          </w:p>
        </w:tc>
        <w:tc>
          <w:tcPr>
            <w:tcW w:w="851" w:type="dxa"/>
          </w:tcPr>
          <w:p w14:paraId="4C9CC814" w14:textId="77777777" w:rsidR="00A27761" w:rsidRPr="002D43F7" w:rsidRDefault="00A27761" w:rsidP="00BB16BA">
            <w:pPr>
              <w:pStyle w:val="TAC"/>
            </w:pPr>
            <w:r w:rsidRPr="002D43F7">
              <w:t>R6</w:t>
            </w:r>
          </w:p>
        </w:tc>
        <w:tc>
          <w:tcPr>
            <w:tcW w:w="851" w:type="dxa"/>
          </w:tcPr>
          <w:p w14:paraId="35B486BA" w14:textId="77777777" w:rsidR="00A27761" w:rsidRPr="002D43F7" w:rsidRDefault="00A27761" w:rsidP="00BB16BA">
            <w:pPr>
              <w:pStyle w:val="TAC"/>
            </w:pPr>
            <w:r w:rsidRPr="002D43F7">
              <w:t>R5</w:t>
            </w:r>
          </w:p>
        </w:tc>
        <w:tc>
          <w:tcPr>
            <w:tcW w:w="851" w:type="dxa"/>
          </w:tcPr>
          <w:p w14:paraId="69A150C7" w14:textId="77777777" w:rsidR="00A27761" w:rsidRPr="002D43F7" w:rsidRDefault="00A27761" w:rsidP="00BB16BA">
            <w:pPr>
              <w:pStyle w:val="TAC"/>
            </w:pPr>
            <w:r w:rsidRPr="002D43F7">
              <w:t>R4</w:t>
            </w:r>
          </w:p>
        </w:tc>
        <w:tc>
          <w:tcPr>
            <w:tcW w:w="851" w:type="dxa"/>
          </w:tcPr>
          <w:p w14:paraId="6CA4DFDF" w14:textId="77777777" w:rsidR="00A27761" w:rsidRPr="002D43F7" w:rsidRDefault="00A27761" w:rsidP="00BB16BA">
            <w:pPr>
              <w:pStyle w:val="TAC"/>
            </w:pPr>
            <w:r w:rsidRPr="002D43F7">
              <w:t>R3</w:t>
            </w:r>
          </w:p>
        </w:tc>
        <w:tc>
          <w:tcPr>
            <w:tcW w:w="851" w:type="dxa"/>
          </w:tcPr>
          <w:p w14:paraId="0C2D5857" w14:textId="77777777" w:rsidR="00A27761" w:rsidRPr="002D43F7" w:rsidRDefault="00A27761" w:rsidP="00BB16BA">
            <w:pPr>
              <w:pStyle w:val="TAC"/>
            </w:pPr>
            <w:r w:rsidRPr="002D43F7">
              <w:t>R2</w:t>
            </w:r>
          </w:p>
        </w:tc>
        <w:tc>
          <w:tcPr>
            <w:tcW w:w="851" w:type="dxa"/>
          </w:tcPr>
          <w:p w14:paraId="42A2AB7E" w14:textId="77777777" w:rsidR="00A27761" w:rsidRPr="002D43F7" w:rsidRDefault="00A27761" w:rsidP="00BB16BA">
            <w:pPr>
              <w:pStyle w:val="TAC"/>
            </w:pPr>
            <w:r w:rsidRPr="002D43F7">
              <w:t>R1</w:t>
            </w:r>
          </w:p>
        </w:tc>
        <w:tc>
          <w:tcPr>
            <w:tcW w:w="851" w:type="dxa"/>
          </w:tcPr>
          <w:p w14:paraId="7599C8DA" w14:textId="77777777" w:rsidR="00A27761" w:rsidRPr="002D43F7" w:rsidRDefault="00A27761" w:rsidP="00BB16BA">
            <w:pPr>
              <w:pStyle w:val="TAC"/>
            </w:pPr>
            <w:r w:rsidRPr="002D43F7">
              <w:t>R0</w:t>
            </w:r>
          </w:p>
        </w:tc>
        <w:tc>
          <w:tcPr>
            <w:tcW w:w="1380" w:type="dxa"/>
          </w:tcPr>
          <w:p w14:paraId="27BB495C" w14:textId="77777777" w:rsidR="00A27761" w:rsidRPr="002D43F7" w:rsidRDefault="00A27761" w:rsidP="00BB16BA">
            <w:pPr>
              <w:pStyle w:val="TAC"/>
            </w:pPr>
            <w:r w:rsidRPr="002D43F7">
              <w:t>octet 1</w:t>
            </w:r>
          </w:p>
        </w:tc>
      </w:tr>
    </w:tbl>
    <w:p w14:paraId="52BCC87B" w14:textId="77777777" w:rsidR="00A27761" w:rsidRPr="002D43F7" w:rsidRDefault="00A27761" w:rsidP="00A27761"/>
    <w:p w14:paraId="2F63FB50" w14:textId="77777777" w:rsidR="00A27761" w:rsidRPr="002D43F7" w:rsidRDefault="00A27761" w:rsidP="00A27761">
      <w:r w:rsidRPr="002D43F7">
        <w:t>M1 = Uplink loopback operation mode. Value 0 means that data is returned in uplink at the EMM entity for UE test loop mode G or the SM</w:t>
      </w:r>
      <w:r w:rsidRPr="00F80D07">
        <w:t>-TL</w:t>
      </w:r>
      <w:r w:rsidRPr="002D43F7">
        <w:t xml:space="preserve"> </w:t>
      </w:r>
      <w:r w:rsidRPr="002D43F7">
        <w:rPr>
          <w:snapToGrid w:val="0"/>
        </w:rPr>
        <w:t xml:space="preserve">SAP </w:t>
      </w:r>
      <w:r w:rsidRPr="002D43F7">
        <w:t>for UE test loop mode H, Value 1 means that data is returned in uplink at the RLC AM-SAP of SRB1bis for NB-IoT UE or at the RLC AM-SAP of SRB2 for E-UTRA UE.</w:t>
      </w:r>
    </w:p>
    <w:p w14:paraId="29AD03BB" w14:textId="468CDEEC" w:rsidR="00A27761" w:rsidRPr="002D43F7" w:rsidRDefault="00A27761" w:rsidP="00A27761">
      <w:r w:rsidRPr="002D43F7">
        <w:t>R6..R0 = Number of repetitions of received content of received user data in downlink in uplink. Range 0..127 repetitions (binary coded, R6 is most significant bit and R0 least significant bit). 0 means that no data is returned in uplink, 1 means that the same user data as received in downlink is returned in uplink, 2</w:t>
      </w:r>
      <w:ins w:id="3" w:author="Daiwei Zhou (周代卫)" w:date="2023-08-22T16:09:00Z">
        <w:r>
          <w:t>..127</w:t>
        </w:r>
      </w:ins>
      <w:r w:rsidRPr="002D43F7">
        <w:t xml:space="preserve"> means that the received content of user data in downlink is repeated up to maximum 127 times in uplink.</w:t>
      </w:r>
    </w:p>
    <w:p w14:paraId="6D74E456" w14:textId="77777777" w:rsidR="00A27761" w:rsidRPr="002D43F7" w:rsidRDefault="00A27761" w:rsidP="00A27761">
      <w:r w:rsidRPr="002D43F7">
        <w:t>Where Uplink data delay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A27761" w:rsidRPr="002D43F7" w14:paraId="2C12EC8A" w14:textId="77777777" w:rsidTr="00BB16BA">
        <w:trPr>
          <w:jc w:val="center"/>
        </w:trPr>
        <w:tc>
          <w:tcPr>
            <w:tcW w:w="851" w:type="dxa"/>
          </w:tcPr>
          <w:p w14:paraId="3868BB6B" w14:textId="77777777" w:rsidR="00A27761" w:rsidRPr="002D43F7" w:rsidRDefault="00A27761" w:rsidP="00BB16BA">
            <w:pPr>
              <w:pStyle w:val="TAC"/>
            </w:pPr>
            <w:r w:rsidRPr="002D43F7">
              <w:t>8</w:t>
            </w:r>
          </w:p>
        </w:tc>
        <w:tc>
          <w:tcPr>
            <w:tcW w:w="851" w:type="dxa"/>
          </w:tcPr>
          <w:p w14:paraId="24EABB3C" w14:textId="77777777" w:rsidR="00A27761" w:rsidRPr="002D43F7" w:rsidRDefault="00A27761" w:rsidP="00BB16BA">
            <w:pPr>
              <w:pStyle w:val="TAC"/>
            </w:pPr>
            <w:r w:rsidRPr="002D43F7">
              <w:t>7</w:t>
            </w:r>
          </w:p>
        </w:tc>
        <w:tc>
          <w:tcPr>
            <w:tcW w:w="851" w:type="dxa"/>
          </w:tcPr>
          <w:p w14:paraId="5C1DAB96" w14:textId="77777777" w:rsidR="00A27761" w:rsidRPr="002D43F7" w:rsidRDefault="00A27761" w:rsidP="00BB16BA">
            <w:pPr>
              <w:pStyle w:val="TAC"/>
            </w:pPr>
            <w:r w:rsidRPr="002D43F7">
              <w:t>6</w:t>
            </w:r>
          </w:p>
        </w:tc>
        <w:tc>
          <w:tcPr>
            <w:tcW w:w="851" w:type="dxa"/>
          </w:tcPr>
          <w:p w14:paraId="794C7B92" w14:textId="77777777" w:rsidR="00A27761" w:rsidRPr="002D43F7" w:rsidRDefault="00A27761" w:rsidP="00BB16BA">
            <w:pPr>
              <w:pStyle w:val="TAC"/>
            </w:pPr>
            <w:r w:rsidRPr="002D43F7">
              <w:t>5</w:t>
            </w:r>
          </w:p>
        </w:tc>
        <w:tc>
          <w:tcPr>
            <w:tcW w:w="851" w:type="dxa"/>
          </w:tcPr>
          <w:p w14:paraId="062D8754" w14:textId="77777777" w:rsidR="00A27761" w:rsidRPr="002D43F7" w:rsidRDefault="00A27761" w:rsidP="00BB16BA">
            <w:pPr>
              <w:pStyle w:val="TAC"/>
            </w:pPr>
            <w:r w:rsidRPr="002D43F7">
              <w:t>4</w:t>
            </w:r>
          </w:p>
        </w:tc>
        <w:tc>
          <w:tcPr>
            <w:tcW w:w="851" w:type="dxa"/>
          </w:tcPr>
          <w:p w14:paraId="1BAD5B96" w14:textId="77777777" w:rsidR="00A27761" w:rsidRPr="002D43F7" w:rsidRDefault="00A27761" w:rsidP="00BB16BA">
            <w:pPr>
              <w:pStyle w:val="TAC"/>
            </w:pPr>
            <w:r w:rsidRPr="002D43F7">
              <w:t>3</w:t>
            </w:r>
          </w:p>
        </w:tc>
        <w:tc>
          <w:tcPr>
            <w:tcW w:w="851" w:type="dxa"/>
          </w:tcPr>
          <w:p w14:paraId="649F5A90" w14:textId="77777777" w:rsidR="00A27761" w:rsidRPr="002D43F7" w:rsidRDefault="00A27761" w:rsidP="00BB16BA">
            <w:pPr>
              <w:pStyle w:val="TAC"/>
            </w:pPr>
            <w:r w:rsidRPr="002D43F7">
              <w:t>2</w:t>
            </w:r>
          </w:p>
        </w:tc>
        <w:tc>
          <w:tcPr>
            <w:tcW w:w="851" w:type="dxa"/>
          </w:tcPr>
          <w:p w14:paraId="506234AE" w14:textId="77777777" w:rsidR="00A27761" w:rsidRPr="002D43F7" w:rsidRDefault="00A27761" w:rsidP="00BB16BA">
            <w:pPr>
              <w:pStyle w:val="TAC"/>
            </w:pPr>
            <w:r w:rsidRPr="002D43F7">
              <w:t>1</w:t>
            </w:r>
          </w:p>
        </w:tc>
        <w:tc>
          <w:tcPr>
            <w:tcW w:w="1380" w:type="dxa"/>
          </w:tcPr>
          <w:p w14:paraId="628BE667" w14:textId="77777777" w:rsidR="00A27761" w:rsidRPr="002D43F7" w:rsidRDefault="00A27761" w:rsidP="00BB16BA">
            <w:pPr>
              <w:pStyle w:val="TAC"/>
            </w:pPr>
            <w:proofErr w:type="spellStart"/>
            <w:r w:rsidRPr="002D43F7">
              <w:t>bit</w:t>
            </w:r>
            <w:proofErr w:type="spellEnd"/>
            <w:r w:rsidRPr="002D43F7">
              <w:t xml:space="preserve"> no.</w:t>
            </w:r>
          </w:p>
        </w:tc>
      </w:tr>
      <w:tr w:rsidR="00A27761" w:rsidRPr="002D43F7" w14:paraId="17E7A594" w14:textId="77777777" w:rsidTr="00BB16BA">
        <w:trPr>
          <w:cantSplit/>
          <w:jc w:val="center"/>
        </w:trPr>
        <w:tc>
          <w:tcPr>
            <w:tcW w:w="851" w:type="dxa"/>
          </w:tcPr>
          <w:p w14:paraId="6D092BEB" w14:textId="77777777" w:rsidR="00A27761" w:rsidRPr="002D43F7" w:rsidRDefault="00A27761" w:rsidP="00BB16BA">
            <w:pPr>
              <w:pStyle w:val="TAC"/>
            </w:pPr>
            <w:r w:rsidRPr="002D43F7">
              <w:t>T7</w:t>
            </w:r>
          </w:p>
        </w:tc>
        <w:tc>
          <w:tcPr>
            <w:tcW w:w="851" w:type="dxa"/>
          </w:tcPr>
          <w:p w14:paraId="13E6C2A5" w14:textId="77777777" w:rsidR="00A27761" w:rsidRPr="002D43F7" w:rsidRDefault="00A27761" w:rsidP="00BB16BA">
            <w:pPr>
              <w:pStyle w:val="TAC"/>
            </w:pPr>
            <w:r w:rsidRPr="002D43F7">
              <w:t>T6</w:t>
            </w:r>
          </w:p>
        </w:tc>
        <w:tc>
          <w:tcPr>
            <w:tcW w:w="851" w:type="dxa"/>
          </w:tcPr>
          <w:p w14:paraId="16C5F98D" w14:textId="77777777" w:rsidR="00A27761" w:rsidRPr="002D43F7" w:rsidRDefault="00A27761" w:rsidP="00BB16BA">
            <w:pPr>
              <w:pStyle w:val="TAC"/>
            </w:pPr>
            <w:r w:rsidRPr="002D43F7">
              <w:t>T5</w:t>
            </w:r>
          </w:p>
        </w:tc>
        <w:tc>
          <w:tcPr>
            <w:tcW w:w="851" w:type="dxa"/>
          </w:tcPr>
          <w:p w14:paraId="4403663F" w14:textId="77777777" w:rsidR="00A27761" w:rsidRPr="002D43F7" w:rsidRDefault="00A27761" w:rsidP="00BB16BA">
            <w:pPr>
              <w:pStyle w:val="TAC"/>
            </w:pPr>
            <w:r w:rsidRPr="002D43F7">
              <w:t>T4</w:t>
            </w:r>
          </w:p>
        </w:tc>
        <w:tc>
          <w:tcPr>
            <w:tcW w:w="851" w:type="dxa"/>
          </w:tcPr>
          <w:p w14:paraId="5176586D" w14:textId="77777777" w:rsidR="00A27761" w:rsidRPr="002D43F7" w:rsidRDefault="00A27761" w:rsidP="00BB16BA">
            <w:pPr>
              <w:pStyle w:val="TAC"/>
            </w:pPr>
            <w:r w:rsidRPr="002D43F7">
              <w:t>T3</w:t>
            </w:r>
          </w:p>
        </w:tc>
        <w:tc>
          <w:tcPr>
            <w:tcW w:w="851" w:type="dxa"/>
          </w:tcPr>
          <w:p w14:paraId="442B29C2" w14:textId="77777777" w:rsidR="00A27761" w:rsidRPr="002D43F7" w:rsidRDefault="00A27761" w:rsidP="00BB16BA">
            <w:pPr>
              <w:pStyle w:val="TAC"/>
            </w:pPr>
            <w:r w:rsidRPr="002D43F7">
              <w:t>T2</w:t>
            </w:r>
          </w:p>
        </w:tc>
        <w:tc>
          <w:tcPr>
            <w:tcW w:w="851" w:type="dxa"/>
          </w:tcPr>
          <w:p w14:paraId="46EDE15A" w14:textId="77777777" w:rsidR="00A27761" w:rsidRPr="002D43F7" w:rsidRDefault="00A27761" w:rsidP="00BB16BA">
            <w:pPr>
              <w:pStyle w:val="TAC"/>
            </w:pPr>
            <w:r w:rsidRPr="002D43F7">
              <w:t>T1</w:t>
            </w:r>
          </w:p>
        </w:tc>
        <w:tc>
          <w:tcPr>
            <w:tcW w:w="851" w:type="dxa"/>
          </w:tcPr>
          <w:p w14:paraId="2EEB066C" w14:textId="77777777" w:rsidR="00A27761" w:rsidRPr="002D43F7" w:rsidRDefault="00A27761" w:rsidP="00BB16BA">
            <w:pPr>
              <w:pStyle w:val="TAC"/>
            </w:pPr>
            <w:r w:rsidRPr="002D43F7">
              <w:t>T0</w:t>
            </w:r>
          </w:p>
        </w:tc>
        <w:tc>
          <w:tcPr>
            <w:tcW w:w="1380" w:type="dxa"/>
          </w:tcPr>
          <w:p w14:paraId="09623714" w14:textId="77777777" w:rsidR="00A27761" w:rsidRPr="002D43F7" w:rsidRDefault="00A27761" w:rsidP="00BB16BA">
            <w:pPr>
              <w:pStyle w:val="TAC"/>
            </w:pPr>
            <w:r w:rsidRPr="002D43F7">
              <w:t>octet 1</w:t>
            </w:r>
          </w:p>
        </w:tc>
      </w:tr>
    </w:tbl>
    <w:p w14:paraId="2CC7D1CB" w14:textId="77777777" w:rsidR="00A27761" w:rsidRPr="002D43F7" w:rsidRDefault="00A27761" w:rsidP="00A27761"/>
    <w:p w14:paraId="3ECB6FC5" w14:textId="636FD72D" w:rsidR="00CA064B" w:rsidRPr="00A27761" w:rsidRDefault="00A27761" w:rsidP="00CA064B">
      <w:pPr>
        <w:rPr>
          <w:noProof/>
        </w:rPr>
      </w:pPr>
      <w:r w:rsidRPr="002D43F7">
        <w:t xml:space="preserve">T7..T0 = value of </w:t>
      </w:r>
      <w:proofErr w:type="spellStart"/>
      <w:r w:rsidRPr="002D43F7">
        <w:t>T_delay_modeGH</w:t>
      </w:r>
      <w:proofErr w:type="spellEnd"/>
      <w:r w:rsidRPr="002D43F7">
        <w:t xml:space="preserve"> timer 0..255 seconds (binary coded, T7 is most significant bit and T0 least significant bit).</w:t>
      </w:r>
    </w:p>
    <w:p w14:paraId="68C9CD36" w14:textId="1639B46D" w:rsidR="001E41F3" w:rsidRDefault="009C5674">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4BA03AE" w14:textId="77777777" w:rsidR="00596D6F" w:rsidRDefault="00596D6F">
      <w:r>
        <w:separator/>
      </w:r>
    </w:p>
  </w:endnote>
  <w:endnote w:type="continuationSeparator" w:id="0">
    <w:p w14:paraId="2528C978" w14:textId="77777777" w:rsidR="00596D6F" w:rsidRDefault="00596D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646E6F3" w14:textId="77777777" w:rsidR="00596D6F" w:rsidRDefault="00596D6F">
      <w:r>
        <w:separator/>
      </w:r>
    </w:p>
  </w:footnote>
  <w:footnote w:type="continuationSeparator" w:id="0">
    <w:p w14:paraId="37D8C4FD" w14:textId="77777777" w:rsidR="00596D6F" w:rsidRDefault="00596D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D6C986" w14:textId="77777777" w:rsidR="00DA4126" w:rsidRDefault="00596D6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6AE4D9" w14:textId="77777777" w:rsidR="00DA4126" w:rsidRDefault="00F24F4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BA5A78" w14:textId="77777777" w:rsidR="00DA4126" w:rsidRDefault="00596D6F">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06051"/>
    <w:rsid w:val="003609EF"/>
    <w:rsid w:val="0036231A"/>
    <w:rsid w:val="00374DD4"/>
    <w:rsid w:val="003E1A36"/>
    <w:rsid w:val="00410371"/>
    <w:rsid w:val="004242F1"/>
    <w:rsid w:val="004B75B7"/>
    <w:rsid w:val="0051580D"/>
    <w:rsid w:val="00547111"/>
    <w:rsid w:val="00592D74"/>
    <w:rsid w:val="00596D6F"/>
    <w:rsid w:val="005E2C44"/>
    <w:rsid w:val="00621188"/>
    <w:rsid w:val="006257ED"/>
    <w:rsid w:val="00657C0C"/>
    <w:rsid w:val="00665C47"/>
    <w:rsid w:val="00695808"/>
    <w:rsid w:val="006B46FB"/>
    <w:rsid w:val="006E21FB"/>
    <w:rsid w:val="007176FF"/>
    <w:rsid w:val="00727F47"/>
    <w:rsid w:val="00792342"/>
    <w:rsid w:val="007977A8"/>
    <w:rsid w:val="007B512A"/>
    <w:rsid w:val="007C2097"/>
    <w:rsid w:val="007D6A07"/>
    <w:rsid w:val="007F7259"/>
    <w:rsid w:val="008036E5"/>
    <w:rsid w:val="008040A8"/>
    <w:rsid w:val="008279FA"/>
    <w:rsid w:val="00843C29"/>
    <w:rsid w:val="008626E7"/>
    <w:rsid w:val="00870EE7"/>
    <w:rsid w:val="008863B9"/>
    <w:rsid w:val="008A45A6"/>
    <w:rsid w:val="008F3789"/>
    <w:rsid w:val="008F686C"/>
    <w:rsid w:val="009148DE"/>
    <w:rsid w:val="00941E30"/>
    <w:rsid w:val="009777D9"/>
    <w:rsid w:val="00991B88"/>
    <w:rsid w:val="009A5753"/>
    <w:rsid w:val="009A579D"/>
    <w:rsid w:val="009C5674"/>
    <w:rsid w:val="009E3297"/>
    <w:rsid w:val="009F734F"/>
    <w:rsid w:val="00A246B6"/>
    <w:rsid w:val="00A27761"/>
    <w:rsid w:val="00A47E70"/>
    <w:rsid w:val="00A50CF0"/>
    <w:rsid w:val="00A7671C"/>
    <w:rsid w:val="00AA2CBC"/>
    <w:rsid w:val="00AC5820"/>
    <w:rsid w:val="00AD1CD8"/>
    <w:rsid w:val="00B258BB"/>
    <w:rsid w:val="00B60380"/>
    <w:rsid w:val="00B67B97"/>
    <w:rsid w:val="00B968C8"/>
    <w:rsid w:val="00BA3EC5"/>
    <w:rsid w:val="00BA51D9"/>
    <w:rsid w:val="00BB5DFC"/>
    <w:rsid w:val="00BD279D"/>
    <w:rsid w:val="00BD6BB8"/>
    <w:rsid w:val="00BE63C3"/>
    <w:rsid w:val="00C66BA2"/>
    <w:rsid w:val="00C95985"/>
    <w:rsid w:val="00CA064B"/>
    <w:rsid w:val="00CC5026"/>
    <w:rsid w:val="00CC68D0"/>
    <w:rsid w:val="00D03F9A"/>
    <w:rsid w:val="00D06D51"/>
    <w:rsid w:val="00D24991"/>
    <w:rsid w:val="00D50255"/>
    <w:rsid w:val="00D66520"/>
    <w:rsid w:val="00DB5E43"/>
    <w:rsid w:val="00DE34CF"/>
    <w:rsid w:val="00E13F3D"/>
    <w:rsid w:val="00E34898"/>
    <w:rsid w:val="00E542A6"/>
    <w:rsid w:val="00EB09B7"/>
    <w:rsid w:val="00EE7D7C"/>
    <w:rsid w:val="00F24F4B"/>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0"/>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8"/>
    <w:rsid w:val="000B7FED"/>
    <w:pPr>
      <w:ind w:left="851"/>
    </w:pPr>
  </w:style>
  <w:style w:type="paragraph" w:styleId="30">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4"/>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basedOn w:val="a0"/>
    <w:link w:val="2"/>
    <w:rsid w:val="009C5674"/>
    <w:rPr>
      <w:rFonts w:ascii="Arial" w:hAnsi="Arial"/>
      <w:sz w:val="32"/>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9C5674"/>
    <w:rPr>
      <w:rFonts w:ascii="Arial" w:hAnsi="Arial"/>
      <w:b/>
      <w:noProof/>
      <w:sz w:val="18"/>
      <w:lang w:val="en-GB" w:eastAsia="en-US"/>
    </w:rPr>
  </w:style>
  <w:style w:type="character" w:customStyle="1" w:styleId="TAHCar">
    <w:name w:val="TAH Car"/>
    <w:link w:val="TAH"/>
    <w:qFormat/>
    <w:rsid w:val="009C5674"/>
    <w:rPr>
      <w:rFonts w:ascii="Arial" w:hAnsi="Arial"/>
      <w:b/>
      <w:sz w:val="18"/>
      <w:lang w:val="en-GB" w:eastAsia="en-US"/>
    </w:rPr>
  </w:style>
  <w:style w:type="character" w:customStyle="1" w:styleId="TALChar">
    <w:name w:val="TAL Char"/>
    <w:link w:val="TAL"/>
    <w:qFormat/>
    <w:rsid w:val="009C5674"/>
    <w:rPr>
      <w:rFonts w:ascii="Arial" w:hAnsi="Arial"/>
      <w:sz w:val="18"/>
      <w:lang w:val="en-GB" w:eastAsia="en-US"/>
    </w:rPr>
  </w:style>
  <w:style w:type="character" w:customStyle="1" w:styleId="TACCar">
    <w:name w:val="TAC Car"/>
    <w:link w:val="TAC"/>
    <w:qFormat/>
    <w:rsid w:val="009C5674"/>
    <w:rPr>
      <w:rFonts w:ascii="Arial" w:hAnsi="Arial"/>
      <w:sz w:val="18"/>
      <w:lang w:val="en-GB" w:eastAsia="en-US"/>
    </w:rPr>
  </w:style>
  <w:style w:type="character" w:customStyle="1" w:styleId="B1Char">
    <w:name w:val="B1 Char"/>
    <w:link w:val="B1"/>
    <w:qFormat/>
    <w:locked/>
    <w:rsid w:val="009C5674"/>
    <w:rPr>
      <w:rFonts w:ascii="Times New Roman" w:hAnsi="Times New Roman"/>
      <w:lang w:val="en-GB" w:eastAsia="en-US"/>
    </w:rPr>
  </w:style>
  <w:style w:type="character" w:customStyle="1" w:styleId="NOChar">
    <w:name w:val="NO Char"/>
    <w:link w:val="NO"/>
    <w:qFormat/>
    <w:rsid w:val="009C5674"/>
    <w:rPr>
      <w:rFonts w:ascii="Times New Roman" w:hAnsi="Times New Roman"/>
      <w:lang w:val="en-GB" w:eastAsia="en-US"/>
    </w:rPr>
  </w:style>
  <w:style w:type="character" w:customStyle="1" w:styleId="TAL0">
    <w:name w:val="TAL (文字)"/>
    <w:basedOn w:val="a0"/>
    <w:rsid w:val="00A2776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1837</Words>
  <Characters>10474</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3</cp:revision>
  <cp:lastPrinted>1899-12-31T23:00:00Z</cp:lastPrinted>
  <dcterms:created xsi:type="dcterms:W3CDTF">2023-08-23T14:22:00Z</dcterms:created>
  <dcterms:modified xsi:type="dcterms:W3CDTF">2023-08-23T14:22:00Z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R5-234026</vt:lpwstr>
  </property>
  <property fmtid="{D5CDD505-2E9C-101B-9397-08002B2CF9AE}" pid="10" name="Spec#">
    <vt:lpwstr>36.509</vt:lpwstr>
  </property>
  <property fmtid="{D5CDD505-2E9C-101B-9397-08002B2CF9AE}" pid="11" name="Cr#">
    <vt:lpwstr>0225</vt:lpwstr>
  </property>
  <property fmtid="{D5CDD505-2E9C-101B-9397-08002B2CF9AE}" pid="12" name="Revision">
    <vt:lpwstr>-</vt:lpwstr>
  </property>
  <property fmtid="{D5CDD505-2E9C-101B-9397-08002B2CF9AE}" pid="13" name="Version">
    <vt:lpwstr>15.6.0</vt:lpwstr>
  </property>
  <property fmtid="{D5CDD505-2E9C-101B-9397-08002B2CF9AE}" pid="14" name="CrTitle">
    <vt:lpwstr>Update of repetition description for TL Mode GH</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TEI15_Test</vt:lpwstr>
  </property>
  <property fmtid="{D5CDD505-2E9C-101B-9397-08002B2CF9AE}" pid="18" name="Cat">
    <vt:lpwstr>F</vt:lpwstr>
  </property>
  <property fmtid="{D5CDD505-2E9C-101B-9397-08002B2CF9AE}" pid="19" name="ResDate">
    <vt:lpwstr>2023-08-04</vt:lpwstr>
  </property>
  <property fmtid="{D5CDD505-2E9C-101B-9397-08002B2CF9AE}" pid="20" name="Release">
    <vt:lpwstr>Rel-15</vt:lpwstr>
  </property>
</Properties>
</file>