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test environments for NR-NTN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26D3" w:rsidR="001E41F3" w:rsidRDefault="006E0D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0BA175" w:rsidR="001E41F3" w:rsidRDefault="0000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 for </w:t>
            </w:r>
            <w:r>
              <w:rPr>
                <w:noProof/>
              </w:rPr>
              <w:t xml:space="preserve">NR </w:t>
            </w:r>
            <w:r>
              <w:rPr>
                <w:noProof/>
              </w:rPr>
              <w:t>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4F3AC" w:rsidR="001E41F3" w:rsidRDefault="00FE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common test environ for </w:t>
            </w:r>
            <w:r>
              <w:rPr>
                <w:noProof/>
              </w:rPr>
              <w:t xml:space="preserve">NR </w:t>
            </w:r>
            <w:r>
              <w:rPr>
                <w:noProof/>
              </w:rPr>
              <w:t>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25DD0" w:rsidR="001E41F3" w:rsidRDefault="00F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work plan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081" w:rsidR="001E41F3" w:rsidRDefault="00D74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17BFB" w14:textId="77777777" w:rsidR="00CF53DA" w:rsidRPr="000503D3" w:rsidRDefault="00CF53DA" w:rsidP="00CF53DA">
      <w:pPr>
        <w:pStyle w:val="Heading3"/>
      </w:pPr>
      <w:bookmarkStart w:id="1" w:name="_Toc21354222"/>
      <w:bookmarkStart w:id="2" w:name="_Toc27749862"/>
      <w:r w:rsidRPr="000503D3">
        <w:lastRenderedPageBreak/>
        <w:t>5.5.2</w:t>
      </w:r>
      <w:r w:rsidRPr="000503D3">
        <w:tab/>
        <w:t>Procedure to configure SCC for EN-DC RF CA testing</w:t>
      </w:r>
      <w:bookmarkEnd w:id="1"/>
      <w:bookmarkEnd w:id="2"/>
    </w:p>
    <w:p w14:paraId="667E0CFF" w14:textId="77777777" w:rsidR="00CF53DA" w:rsidRPr="000503D3" w:rsidRDefault="00CF53DA" w:rsidP="00CF53DA">
      <w:pPr>
        <w:pStyle w:val="H6"/>
      </w:pPr>
      <w:bookmarkStart w:id="3" w:name="_Toc21354223"/>
      <w:bookmarkStart w:id="4" w:name="_Toc27749863"/>
      <w:r w:rsidRPr="000503D3">
        <w:t>5.5.2.1</w:t>
      </w:r>
      <w:r w:rsidRPr="000503D3">
        <w:tab/>
        <w:t>Scope</w:t>
      </w:r>
      <w:bookmarkEnd w:id="3"/>
      <w:bookmarkEnd w:id="4"/>
    </w:p>
    <w:p w14:paraId="0CC5710D" w14:textId="77777777" w:rsidR="00CF53DA" w:rsidRPr="000503D3" w:rsidRDefault="00CF53DA" w:rsidP="00CF53DA">
      <w:r w:rsidRPr="000503D3">
        <w:t>The purpose of this procedure is to establish one or more SCC for EN-DC CA testing.</w:t>
      </w:r>
    </w:p>
    <w:p w14:paraId="0D8EAE1B" w14:textId="77777777" w:rsidR="00CF53DA" w:rsidRPr="000503D3" w:rsidRDefault="00CF53DA" w:rsidP="00CF53DA">
      <w:pPr>
        <w:pStyle w:val="H6"/>
      </w:pPr>
      <w:bookmarkStart w:id="5" w:name="_Toc21354224"/>
      <w:bookmarkStart w:id="6" w:name="_Toc27749864"/>
      <w:r w:rsidRPr="000503D3">
        <w:t>5.5.2.2</w:t>
      </w:r>
      <w:r w:rsidRPr="000503D3">
        <w:tab/>
        <w:t>Procedure description</w:t>
      </w:r>
      <w:bookmarkEnd w:id="5"/>
      <w:bookmarkEnd w:id="6"/>
    </w:p>
    <w:p w14:paraId="35BA05FF" w14:textId="77777777" w:rsidR="00CF53DA" w:rsidRPr="000503D3" w:rsidRDefault="00CF53DA" w:rsidP="00CF53DA">
      <w:pPr>
        <w:pStyle w:val="H6"/>
      </w:pPr>
      <w:bookmarkStart w:id="7" w:name="_Toc21354225"/>
      <w:bookmarkStart w:id="8" w:name="_Toc27749865"/>
      <w:r w:rsidRPr="000503D3">
        <w:t>5.5.2.2.1</w:t>
      </w:r>
      <w:r w:rsidRPr="000503D3">
        <w:tab/>
        <w:t>Initial conditions</w:t>
      </w:r>
      <w:bookmarkEnd w:id="7"/>
      <w:bookmarkEnd w:id="8"/>
    </w:p>
    <w:p w14:paraId="3C84C65A" w14:textId="77777777" w:rsidR="00CF53DA" w:rsidRPr="000503D3" w:rsidRDefault="00CF53DA" w:rsidP="00CF53DA">
      <w:r w:rsidRPr="000503D3">
        <w:t>The UE is in RRC_CONNECTED state.</w:t>
      </w:r>
    </w:p>
    <w:p w14:paraId="4CBA45CF" w14:textId="77777777" w:rsidR="00CF53DA" w:rsidRPr="000503D3" w:rsidRDefault="00CF53DA" w:rsidP="00CF53DA">
      <w:pPr>
        <w:pStyle w:val="H6"/>
      </w:pPr>
      <w:bookmarkStart w:id="9" w:name="_Toc21354226"/>
      <w:bookmarkStart w:id="10" w:name="_Toc27749866"/>
      <w:r w:rsidRPr="000503D3">
        <w:t>5.5.2.2.2</w:t>
      </w:r>
      <w:r w:rsidRPr="000503D3">
        <w:tab/>
        <w:t>Procedure sequence</w:t>
      </w:r>
      <w:bookmarkEnd w:id="9"/>
      <w:bookmarkEnd w:id="10"/>
    </w:p>
    <w:p w14:paraId="2114EB3F" w14:textId="77777777" w:rsidR="00CF53DA" w:rsidRPr="000503D3" w:rsidRDefault="00CF53DA" w:rsidP="00CF53DA">
      <w:pPr>
        <w:pStyle w:val="TH"/>
        <w:ind w:right="4935"/>
      </w:pPr>
      <w:r w:rsidRPr="000503D3">
        <w:t>Table 5.5.2.2.2-1: Procedure to configure SCC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CF53DA" w:rsidRPr="000503D3" w14:paraId="51E88F56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1899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7EDB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AED1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A75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0CC3F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F53DA" w:rsidRPr="000503D3" w14:paraId="5A452D57" w14:textId="77777777" w:rsidTr="008566FE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93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78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5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CD3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5B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0E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F53DA" w:rsidRPr="000503D3" w14:paraId="6FF8CE4E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5A1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FDF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 xml:space="preserve">message using 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91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20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0503D3">
              <w:rPr>
                <w:rFonts w:ascii="Arial" w:hAnsi="Arial"/>
                <w:iCs/>
                <w:sz w:val="18"/>
              </w:rPr>
              <w:t>RRC:</w:t>
            </w:r>
            <w:r w:rsidRPr="000503D3">
              <w:rPr>
                <w:rFonts w:ascii="Arial" w:hAnsi="Arial"/>
                <w:i/>
                <w:iCs/>
                <w:sz w:val="18"/>
              </w:rPr>
              <w:t xml:space="preserve"> </w:t>
            </w:r>
            <w:proofErr w:type="spellStart"/>
            <w:r w:rsidRPr="000503D3">
              <w:rPr>
                <w:rFonts w:ascii="Arial" w:hAnsi="Arial"/>
                <w:i/>
                <w:iCs/>
                <w:sz w:val="18"/>
              </w:rPr>
              <w:t>RRCConnectionReconfiguration</w:t>
            </w:r>
            <w:proofErr w:type="spellEnd"/>
          </w:p>
          <w:p w14:paraId="381DABE4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217E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CC8C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20F29FE3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7010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037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  <w:r w:rsidRPr="000503D3">
              <w:rPr>
                <w:rFonts w:ascii="Arial" w:hAnsi="Arial"/>
                <w:i/>
                <w:sz w:val="18"/>
              </w:rPr>
              <w:t xml:space="preserve"> </w:t>
            </w:r>
            <w:r w:rsidRPr="000503D3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85F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CC85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RRC: </w:t>
            </w:r>
            <w:proofErr w:type="spellStart"/>
            <w:r w:rsidRPr="000503D3">
              <w:rPr>
                <w:rFonts w:ascii="Arial" w:hAnsi="Arial"/>
                <w:i/>
                <w:sz w:val="18"/>
              </w:rPr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D818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D906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3D36C38A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7FBD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38F3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EXCEPTION: Steps 3a1 to 3a3 describe the SS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7A19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748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7C12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7C3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561C13B" w14:textId="77777777" w:rsidTr="008566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724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3a1-3a3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141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IF E-UTRA SCC &gt; 0, same as TS 36.508 [2] table 5.2A.4-1, steps 1-3.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A2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FDFD" w14:textId="77777777" w:rsidR="00CF53DA" w:rsidRPr="000503D3" w:rsidRDefault="00CF53DA" w:rsidP="008566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FCB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6105" w14:textId="77777777" w:rsidR="00CF53DA" w:rsidRPr="000503D3" w:rsidRDefault="00CF53DA" w:rsidP="008566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-</w:t>
            </w:r>
          </w:p>
        </w:tc>
      </w:tr>
      <w:tr w:rsidR="00CF53DA" w:rsidRPr="000503D3" w14:paraId="07CDD20E" w14:textId="77777777" w:rsidTr="008566FE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1B2" w14:textId="77777777" w:rsidR="00CF53DA" w:rsidRPr="000503D3" w:rsidRDefault="00CF53DA" w:rsidP="008566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Note 1:</w:t>
            </w:r>
            <w:r w:rsidRPr="000503D3">
              <w:rPr>
                <w:rFonts w:ascii="Arial" w:hAnsi="Arial"/>
                <w:sz w:val="18"/>
              </w:rPr>
              <w:tab/>
              <w:t>n &gt; 0 in step 1.</w:t>
            </w:r>
          </w:p>
        </w:tc>
      </w:tr>
    </w:tbl>
    <w:p w14:paraId="7E0012E3" w14:textId="77777777" w:rsidR="00CF53DA" w:rsidRPr="000503D3" w:rsidRDefault="00CF53DA" w:rsidP="00CF53DA"/>
    <w:p w14:paraId="63E18A52" w14:textId="77777777" w:rsidR="00CF53DA" w:rsidRPr="000503D3" w:rsidRDefault="00CF53DA" w:rsidP="00CF53DA">
      <w:pPr>
        <w:pStyle w:val="H6"/>
      </w:pPr>
      <w:bookmarkStart w:id="11" w:name="_Toc21354227"/>
      <w:bookmarkStart w:id="12" w:name="_Toc27749867"/>
      <w:r w:rsidRPr="000503D3">
        <w:t>5.5.2.2.3</w:t>
      </w:r>
      <w:r w:rsidRPr="000503D3">
        <w:tab/>
        <w:t>Specific message contents</w:t>
      </w:r>
      <w:bookmarkEnd w:id="11"/>
      <w:bookmarkEnd w:id="12"/>
    </w:p>
    <w:p w14:paraId="5E844F5E" w14:textId="77777777" w:rsidR="00CF53DA" w:rsidRPr="000503D3" w:rsidRDefault="00CF53DA" w:rsidP="00CF53DA">
      <w:pPr>
        <w:pStyle w:val="TH"/>
      </w:pPr>
      <w:r w:rsidRPr="000503D3">
        <w:t xml:space="preserve">Table 5.5.2.2.2.3-1: </w:t>
      </w:r>
      <w:proofErr w:type="spellStart"/>
      <w:r w:rsidRPr="000503D3">
        <w:rPr>
          <w:i/>
        </w:rPr>
        <w:t>RRCReconfiguration</w:t>
      </w:r>
      <w:proofErr w:type="spellEnd"/>
      <w:r w:rsidRPr="000503D3">
        <w:rPr>
          <w:i/>
        </w:rPr>
        <w:t xml:space="preserve"> </w:t>
      </w:r>
      <w:r w:rsidRPr="000503D3">
        <w:t>(step 1, Table 5.5.2.2.2-1)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F53DA" w:rsidRPr="000503D3" w14:paraId="4AF7DB12" w14:textId="77777777" w:rsidTr="008566F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B25A" w14:textId="77777777" w:rsidR="00CF53DA" w:rsidRPr="000503D3" w:rsidRDefault="00CF53DA" w:rsidP="008566FE">
            <w:pPr>
              <w:pStyle w:val="TAL"/>
            </w:pPr>
            <w:r w:rsidRPr="000503D3">
              <w:t>Derivation Path: Table 4.6.1-13 with condition EN-</w:t>
            </w:r>
            <w:proofErr w:type="spellStart"/>
            <w:r w:rsidRPr="000503D3">
              <w:t>DC_SCell_add</w:t>
            </w:r>
            <w:proofErr w:type="spellEnd"/>
          </w:p>
        </w:tc>
      </w:tr>
      <w:tr w:rsidR="00CF53DA" w:rsidRPr="000503D3" w14:paraId="23BC62B1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1A1B" w14:textId="77777777" w:rsidR="00CF53DA" w:rsidRPr="000503D3" w:rsidRDefault="00CF53DA" w:rsidP="008566FE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24C1B" w14:textId="77777777" w:rsidR="00CF53DA" w:rsidRPr="000503D3" w:rsidRDefault="00CF53DA" w:rsidP="008566FE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A0E4" w14:textId="77777777" w:rsidR="00CF53DA" w:rsidRPr="000503D3" w:rsidRDefault="00CF53DA" w:rsidP="008566FE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390C" w14:textId="77777777" w:rsidR="00CF53DA" w:rsidRPr="000503D3" w:rsidRDefault="00CF53DA" w:rsidP="008566FE">
            <w:pPr>
              <w:pStyle w:val="TAH"/>
            </w:pPr>
            <w:r w:rsidRPr="000503D3">
              <w:t>Condition</w:t>
            </w:r>
          </w:p>
        </w:tc>
      </w:tr>
      <w:tr w:rsidR="00CF53DA" w:rsidRPr="000503D3" w14:paraId="7D51F9DC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F845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RRCReconfiguration</w:t>
            </w:r>
            <w:proofErr w:type="spellEnd"/>
            <w:r w:rsidRPr="000503D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2BFC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2FE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693B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B609F0D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6FD2" w14:textId="77777777" w:rsidR="00CF53DA" w:rsidRPr="000503D3" w:rsidRDefault="00CF53DA" w:rsidP="008566FE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criticalExtensions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B1B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EF0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0E91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47ACC486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8F69" w14:textId="77777777" w:rsidR="00CF53DA" w:rsidRPr="000503D3" w:rsidRDefault="00CF53DA" w:rsidP="008566FE">
            <w:pPr>
              <w:pStyle w:val="TAL"/>
            </w:pPr>
            <w:r w:rsidRPr="000503D3">
              <w:t xml:space="preserve">    </w:t>
            </w:r>
            <w:proofErr w:type="spellStart"/>
            <w:r w:rsidRPr="000503D3">
              <w:t>rrcReconfiguration</w:t>
            </w:r>
            <w:proofErr w:type="spellEnd"/>
            <w:r w:rsidRPr="000503D3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993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C128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E903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5D4550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1781" w14:textId="77777777" w:rsidR="00CF53DA" w:rsidRPr="000503D3" w:rsidRDefault="00CF53DA" w:rsidP="008566FE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E8CFF" w14:textId="77777777" w:rsidR="00CF53DA" w:rsidRPr="000503D3" w:rsidRDefault="00CF53DA" w:rsidP="008566FE">
            <w:pPr>
              <w:pStyle w:val="TAL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(n)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0A60" w14:textId="77777777" w:rsidR="00CF53DA" w:rsidRPr="000503D3" w:rsidRDefault="00CF53DA" w:rsidP="008566FE">
            <w:pPr>
              <w:pStyle w:val="TAL"/>
            </w:pPr>
            <w:r w:rsidRPr="000503D3">
              <w:t>n is number of SCC to be added.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C265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67FD9D9A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F2AE3" w14:textId="77777777" w:rsidR="00CF53DA" w:rsidRPr="000503D3" w:rsidRDefault="00CF53DA" w:rsidP="008566FE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D208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C19F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BDDD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3E775707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061" w14:textId="77777777" w:rsidR="00CF53DA" w:rsidRPr="000503D3" w:rsidRDefault="00CF53DA" w:rsidP="008566FE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3E23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A7B2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2F7C" w14:textId="77777777" w:rsidR="00CF53DA" w:rsidRPr="000503D3" w:rsidRDefault="00CF53DA" w:rsidP="008566FE">
            <w:pPr>
              <w:pStyle w:val="TAL"/>
            </w:pPr>
          </w:p>
        </w:tc>
      </w:tr>
      <w:tr w:rsidR="00CF53DA" w:rsidRPr="000503D3" w14:paraId="1FA0E1F9" w14:textId="77777777" w:rsidTr="008566F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7D1D" w14:textId="77777777" w:rsidR="00CF53DA" w:rsidRPr="000503D3" w:rsidRDefault="00CF53DA" w:rsidP="008566FE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85A6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E90E" w14:textId="77777777" w:rsidR="00CF53DA" w:rsidRPr="000503D3" w:rsidRDefault="00CF53DA" w:rsidP="008566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8DF5" w14:textId="77777777" w:rsidR="00CF53DA" w:rsidRPr="000503D3" w:rsidRDefault="00CF53DA" w:rsidP="008566FE">
            <w:pPr>
              <w:pStyle w:val="TAL"/>
            </w:pPr>
          </w:p>
        </w:tc>
      </w:tr>
    </w:tbl>
    <w:p w14:paraId="7A09CB7F" w14:textId="77777777" w:rsidR="00CF53DA" w:rsidRPr="000503D3" w:rsidRDefault="00CF53DA" w:rsidP="00CF53DA"/>
    <w:p w14:paraId="64D0B042" w14:textId="77777777" w:rsidR="00CF53DA" w:rsidRPr="000503D3" w:rsidRDefault="00CF53DA" w:rsidP="00CF53DA">
      <w:pPr>
        <w:pStyle w:val="TH"/>
      </w:pPr>
      <w:r w:rsidRPr="000503D3">
        <w:lastRenderedPageBreak/>
        <w:t xml:space="preserve">Table 5.5.2.2.2.3-2: </w:t>
      </w:r>
      <w:proofErr w:type="spellStart"/>
      <w:r w:rsidRPr="000503D3">
        <w:t>CellGroupConfig</w:t>
      </w:r>
      <w:proofErr w:type="spellEnd"/>
      <w:r w:rsidRPr="000503D3">
        <w:t xml:space="preserve"> (n) (Table 5.5.2.2.2.3-1)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6"/>
        <w:gridCol w:w="1699"/>
        <w:gridCol w:w="1103"/>
      </w:tblGrid>
      <w:tr w:rsidR="00CF53DA" w:rsidRPr="000503D3" w14:paraId="6120C4BA" w14:textId="77777777" w:rsidTr="008566F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E30" w14:textId="77777777" w:rsidR="00CF53DA" w:rsidRPr="000503D3" w:rsidRDefault="00CF53DA" w:rsidP="008566FE">
            <w:pPr>
              <w:pStyle w:val="TAH"/>
              <w:snapToGrid w:val="0"/>
              <w:jc w:val="left"/>
              <w:rPr>
                <w:b w:val="0"/>
              </w:rPr>
            </w:pPr>
            <w:r w:rsidRPr="000503D3">
              <w:rPr>
                <w:b w:val="0"/>
              </w:rPr>
              <w:t xml:space="preserve">Derivation Path: Table 4.6.1-13 with condition </w:t>
            </w:r>
            <w:proofErr w:type="spellStart"/>
            <w:r w:rsidRPr="000503D3">
              <w:rPr>
                <w:b w:val="0"/>
              </w:rPr>
              <w:t>SCell_add</w:t>
            </w:r>
            <w:proofErr w:type="spellEnd"/>
          </w:p>
        </w:tc>
      </w:tr>
      <w:tr w:rsidR="00CF53DA" w:rsidRPr="000503D3" w14:paraId="534D146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3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047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CBD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Comment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4313" w14:textId="77777777" w:rsidR="00CF53DA" w:rsidRPr="000503D3" w:rsidRDefault="00CF53DA" w:rsidP="008566FE">
            <w:pPr>
              <w:pStyle w:val="TAH"/>
              <w:snapToGrid w:val="0"/>
            </w:pPr>
            <w:r w:rsidRPr="000503D3">
              <w:t>Condition</w:t>
            </w:r>
          </w:p>
        </w:tc>
      </w:tr>
      <w:tr w:rsidR="00CF53DA" w:rsidRPr="000503D3" w14:paraId="14B29E9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BD55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CellGroupConfig</w:t>
            </w:r>
            <w:proofErr w:type="spellEnd"/>
            <w:r w:rsidRPr="000503D3">
              <w:t xml:space="preserve"> ::=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587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91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2B37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0C702A4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F1B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</w:t>
            </w:r>
            <w:proofErr w:type="spellStart"/>
            <w:r w:rsidRPr="000503D3">
              <w:t>sCellToAddModList</w:t>
            </w:r>
            <w:proofErr w:type="spellEnd"/>
            <w:r w:rsidRPr="000503D3">
              <w:t xml:space="preserve"> SEQUENCE (SIZE (1..maxNrofSCells)) OF </w:t>
            </w:r>
            <w:proofErr w:type="spellStart"/>
            <w:r w:rsidRPr="000503D3">
              <w:t>SCellConfig</w:t>
            </w:r>
            <w:proofErr w:type="spellEnd"/>
            <w:r w:rsidRPr="000503D3">
              <w:t xml:space="preserve">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8712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AC3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n is equal to the number of SCCs to be added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51F6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77026D2F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0DC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</w:t>
            </w:r>
            <w:proofErr w:type="spellStart"/>
            <w:r w:rsidRPr="000503D3">
              <w:t>SCellConfig</w:t>
            </w:r>
            <w:proofErr w:type="spellEnd"/>
            <w:r w:rsidRPr="000503D3">
              <w:t>[ k, k=1..n]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C7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968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entry (1..n)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D79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083449DE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AB65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sCellIndex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D53" w14:textId="77777777" w:rsidR="00CF53DA" w:rsidRPr="000503D3" w:rsidRDefault="00CF53DA" w:rsidP="008566FE">
            <w:pPr>
              <w:pStyle w:val="TAL"/>
              <w:tabs>
                <w:tab w:val="center" w:pos="1025"/>
              </w:tabs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FEF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02D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6128F26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858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sCellConfigCommon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F7D0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ServingCellConfigCommon</w:t>
            </w:r>
            <w:proofErr w:type="spellEnd"/>
            <w:r w:rsidRPr="000503D3">
              <w:t xml:space="preserve"> with condition </w:t>
            </w:r>
            <w:proofErr w:type="spellStart"/>
            <w:r w:rsidRPr="000503D3">
              <w:t>SCell_add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EC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3F0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15704C71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126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  </w:t>
            </w:r>
            <w:proofErr w:type="spellStart"/>
            <w:r w:rsidRPr="000503D3">
              <w:t>sCellConfigDedicated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1AC" w14:textId="77777777" w:rsidR="00CF53DA" w:rsidRPr="000503D3" w:rsidRDefault="00CF53DA" w:rsidP="008566FE">
            <w:pPr>
              <w:pStyle w:val="TAL"/>
              <w:snapToGrid w:val="0"/>
            </w:pPr>
            <w:proofErr w:type="spellStart"/>
            <w:r w:rsidRPr="000503D3">
              <w:t>ServingCellConfig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87E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EC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29691998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DDB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3E1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6DA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A69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349FB430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1D4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209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32D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B38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  <w:tr w:rsidR="00CF53DA" w:rsidRPr="000503D3" w14:paraId="642619AA" w14:textId="77777777" w:rsidTr="008566FE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5E0A" w14:textId="77777777" w:rsidR="00CF53DA" w:rsidRPr="000503D3" w:rsidRDefault="00CF53DA" w:rsidP="008566FE">
            <w:pPr>
              <w:pStyle w:val="TAL"/>
              <w:snapToGrid w:val="0"/>
            </w:pPr>
            <w:r w:rsidRPr="000503D3"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35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3C4" w14:textId="77777777" w:rsidR="00CF53DA" w:rsidRPr="000503D3" w:rsidRDefault="00CF53DA" w:rsidP="008566FE">
            <w:pPr>
              <w:pStyle w:val="TAL"/>
              <w:snapToGrid w:val="0"/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16C" w14:textId="77777777" w:rsidR="00CF53DA" w:rsidRPr="000503D3" w:rsidRDefault="00CF53DA" w:rsidP="008566FE">
            <w:pPr>
              <w:pStyle w:val="TAL"/>
              <w:snapToGrid w:val="0"/>
            </w:pPr>
          </w:p>
        </w:tc>
      </w:tr>
    </w:tbl>
    <w:p w14:paraId="24B36B25" w14:textId="77777777" w:rsidR="00CF53DA" w:rsidRPr="000503D3" w:rsidRDefault="00CF53DA" w:rsidP="00CF53DA"/>
    <w:p w14:paraId="5CB858D6" w14:textId="77777777" w:rsidR="00142F0B" w:rsidRDefault="00142F0B" w:rsidP="00142F0B">
      <w:pPr>
        <w:pStyle w:val="Heading2"/>
        <w:rPr>
          <w:ins w:id="13" w:author="Vijay Balasubramanian (QCT)" w:date="2023-08-12T00:45:00Z"/>
          <w:noProof/>
        </w:rPr>
      </w:pPr>
      <w:ins w:id="14" w:author="Vijay Balasubramanian (QCT)" w:date="2023-08-12T00:45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2734EE86" w14:textId="1C9B435B" w:rsidR="00142F0B" w:rsidRDefault="00142F0B" w:rsidP="00142F0B">
      <w:pPr>
        <w:rPr>
          <w:ins w:id="15" w:author="Vijay Balasubramanian (QCT)" w:date="2023-08-12T00:45:00Z"/>
        </w:rPr>
      </w:pPr>
      <w:ins w:id="16" w:author="Vijay Balasubramanian (QCT)" w:date="2023-08-12T00:45:00Z">
        <w:r>
          <w:t xml:space="preserve">This section defines the test environment which applies to all RF and Demod test cases executed for </w:t>
        </w:r>
        <w:r>
          <w:t>NR</w:t>
        </w:r>
        <w:r>
          <w:t xml:space="preserve"> NTN UEs, unless otherwise specified.</w:t>
        </w:r>
      </w:ins>
    </w:p>
    <w:p w14:paraId="34AF49EC" w14:textId="77777777" w:rsidR="00142F0B" w:rsidRDefault="00142F0B" w:rsidP="00142F0B">
      <w:pPr>
        <w:pStyle w:val="Heading3"/>
        <w:rPr>
          <w:ins w:id="17" w:author="Vijay Balasubramanian (QCT)" w:date="2023-08-12T00:45:00Z"/>
        </w:rPr>
      </w:pPr>
      <w:ins w:id="18" w:author="Vijay Balasubramanian (QCT)" w:date="2023-08-12T00:45:00Z">
        <w:r>
          <w:t>5.6.1</w:t>
        </w:r>
        <w:r>
          <w:tab/>
          <w:t>UE location</w:t>
        </w:r>
      </w:ins>
    </w:p>
    <w:p w14:paraId="43B3A1E6" w14:textId="77777777" w:rsidR="00142F0B" w:rsidRDefault="00142F0B" w:rsidP="00142F0B">
      <w:pPr>
        <w:rPr>
          <w:ins w:id="19" w:author="Vijay Balasubramanian (QCT)" w:date="2023-08-12T00:45:00Z"/>
        </w:rPr>
      </w:pPr>
      <w:ins w:id="20" w:author="Vijay Balasubramanian (QCT)" w:date="2023-08-12T00:45:00Z">
        <w:r>
          <w:t>UE shall determine its location during the test using any of the following means.</w:t>
        </w:r>
      </w:ins>
    </w:p>
    <w:p w14:paraId="5D56D31D" w14:textId="77777777" w:rsidR="00142F0B" w:rsidRDefault="00142F0B" w:rsidP="00142F0B">
      <w:pPr>
        <w:pStyle w:val="B1"/>
        <w:rPr>
          <w:ins w:id="21" w:author="Vijay Balasubramanian (QCT)" w:date="2023-08-12T00:45:00Z"/>
        </w:rPr>
      </w:pPr>
      <w:ins w:id="22" w:author="Vijay Balasubramanian (QCT)" w:date="2023-08-12T00:45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6EDE237" w14:textId="77777777" w:rsidR="00142F0B" w:rsidRDefault="00142F0B" w:rsidP="00142F0B">
      <w:pPr>
        <w:pStyle w:val="B1"/>
        <w:rPr>
          <w:ins w:id="23" w:author="Vijay Balasubramanian (QCT)" w:date="2023-08-12T00:45:00Z"/>
        </w:rPr>
      </w:pPr>
      <w:ins w:id="24" w:author="Vijay Balasubramanian (QCT)" w:date="2023-08-12T00:45:00Z">
        <w:r>
          <w:t>2.</w:t>
        </w:r>
        <w:r>
          <w:tab/>
          <w:t>Other options such as providing UE location via AT command are not precluded.</w:t>
        </w:r>
      </w:ins>
    </w:p>
    <w:p w14:paraId="4F0C3A49" w14:textId="77777777" w:rsidR="00142F0B" w:rsidRDefault="00142F0B" w:rsidP="00142F0B">
      <w:pPr>
        <w:pStyle w:val="B1"/>
        <w:ind w:left="0" w:firstLine="0"/>
        <w:rPr>
          <w:ins w:id="25" w:author="Vijay Balasubramanian (QCT)" w:date="2023-08-12T00:45:00Z"/>
        </w:rPr>
      </w:pPr>
      <w:ins w:id="26" w:author="Vijay Balasubramanian (QCT)" w:date="2023-08-12T00:45:00Z">
        <w:r>
          <w:t>UE location provided to the UE before the start of the test is as follows:</w:t>
        </w:r>
      </w:ins>
    </w:p>
    <w:p w14:paraId="2324E859" w14:textId="77777777" w:rsidR="00142F0B" w:rsidRDefault="00142F0B" w:rsidP="00142F0B">
      <w:pPr>
        <w:pStyle w:val="B1"/>
        <w:ind w:left="0" w:firstLine="0"/>
        <w:rPr>
          <w:ins w:id="27" w:author="Vijay Balasubramanian (QCT)" w:date="2023-08-12T00:45:00Z"/>
        </w:rPr>
      </w:pPr>
      <w:ins w:id="28" w:author="Vijay Balasubramanian (QCT)" w:date="2023-08-12T00:45:00Z">
        <w:r>
          <w:t>Longitude: depends on the ephemeris generated files</w:t>
        </w:r>
      </w:ins>
    </w:p>
    <w:p w14:paraId="59F27266" w14:textId="77777777" w:rsidR="00142F0B" w:rsidRDefault="00142F0B" w:rsidP="00142F0B">
      <w:pPr>
        <w:pStyle w:val="B1"/>
        <w:ind w:left="0" w:firstLine="0"/>
        <w:rPr>
          <w:ins w:id="29" w:author="Vijay Balasubramanian (QCT)" w:date="2023-08-12T00:45:00Z"/>
        </w:rPr>
      </w:pPr>
      <w:ins w:id="30" w:author="Vijay Balasubramanian (QCT)" w:date="2023-08-12T00:45:00Z">
        <w:r>
          <w:t>Latitude: depends on the ephemeris generated files</w:t>
        </w:r>
      </w:ins>
    </w:p>
    <w:p w14:paraId="451BAB9D" w14:textId="77777777" w:rsidR="00142F0B" w:rsidRDefault="00142F0B" w:rsidP="00142F0B">
      <w:pPr>
        <w:pStyle w:val="B1"/>
        <w:ind w:left="0" w:firstLine="0"/>
        <w:rPr>
          <w:ins w:id="31" w:author="Vijay Balasubramanian (QCT)" w:date="2023-08-12T00:45:00Z"/>
        </w:rPr>
        <w:pPrChange w:id="32" w:author="Vijay Balasubramanian (QCT)" w:date="2023-08-12T00:23:00Z">
          <w:pPr>
            <w:pStyle w:val="B1"/>
          </w:pPr>
        </w:pPrChange>
      </w:pPr>
      <w:ins w:id="33" w:author="Vijay Balasubramanian (QCT)" w:date="2023-08-12T00:45:00Z">
        <w:r>
          <w:t>Altitude: depends on the ephemeris generated files</w:t>
        </w:r>
      </w:ins>
    </w:p>
    <w:p w14:paraId="519389D7" w14:textId="77777777" w:rsidR="00142F0B" w:rsidRDefault="00142F0B" w:rsidP="00142F0B">
      <w:pPr>
        <w:pStyle w:val="Heading3"/>
        <w:rPr>
          <w:ins w:id="34" w:author="Vijay Balasubramanian (QCT)" w:date="2023-08-12T00:45:00Z"/>
        </w:rPr>
      </w:pPr>
      <w:ins w:id="35" w:author="Vijay Balasubramanian (QCT)" w:date="2023-08-12T00:45:00Z">
        <w:r>
          <w:t>5.6.2</w:t>
        </w:r>
        <w:r>
          <w:tab/>
          <w:t>Ephemeris Generation</w:t>
        </w:r>
      </w:ins>
    </w:p>
    <w:p w14:paraId="241BD4D9" w14:textId="77777777" w:rsidR="00142F0B" w:rsidRDefault="00142F0B" w:rsidP="00142F0B">
      <w:pPr>
        <w:rPr>
          <w:ins w:id="36" w:author="Vijay Balasubramanian (QCT)" w:date="2023-08-12T00:45:00Z"/>
        </w:rPr>
      </w:pPr>
      <w:ins w:id="37" w:author="Vijay Balasubramanian (QCT)" w:date="2023-08-12T00:45:00Z">
        <w:r>
          <w:t xml:space="preserve">This section provides the means to generate Ephemeris files for GSO and NGSO orbits. </w:t>
        </w:r>
      </w:ins>
    </w:p>
    <w:p w14:paraId="5AC15735" w14:textId="77777777" w:rsidR="00142F0B" w:rsidRDefault="00142F0B" w:rsidP="00142F0B">
      <w:pPr>
        <w:pStyle w:val="Heading4"/>
        <w:rPr>
          <w:ins w:id="38" w:author="Vijay Balasubramanian (QCT)" w:date="2023-08-12T00:45:00Z"/>
        </w:rPr>
      </w:pPr>
      <w:ins w:id="39" w:author="Vijay Balasubramanian (QCT)" w:date="2023-08-12T00:45:00Z">
        <w:r>
          <w:t>5.6.2.0</w:t>
        </w:r>
        <w:r>
          <w:tab/>
          <w:t>Assumptions and Steps for Ephemeris generation</w:t>
        </w:r>
      </w:ins>
    </w:p>
    <w:p w14:paraId="463B65F1" w14:textId="77777777" w:rsidR="00142F0B" w:rsidRPr="009A1FA1" w:rsidRDefault="00142F0B" w:rsidP="00142F0B">
      <w:pPr>
        <w:rPr>
          <w:ins w:id="40" w:author="Vijay Balasubramanian (QCT)" w:date="2023-08-12T00:45:00Z"/>
        </w:rPr>
      </w:pPr>
      <w:ins w:id="41" w:author="Vijay Balasubramanian (QCT)" w:date="2023-08-12T00:45:00Z">
        <w:r>
          <w:t>FFS</w:t>
        </w:r>
      </w:ins>
    </w:p>
    <w:p w14:paraId="6FC2B8A6" w14:textId="77777777" w:rsidR="00142F0B" w:rsidRDefault="00142F0B" w:rsidP="00142F0B">
      <w:pPr>
        <w:pStyle w:val="Heading4"/>
        <w:rPr>
          <w:ins w:id="42" w:author="Vijay Balasubramanian (QCT)" w:date="2023-08-12T00:45:00Z"/>
        </w:rPr>
      </w:pPr>
      <w:ins w:id="43" w:author="Vijay Balasubramanian (QCT)" w:date="2023-08-12T00:45:00Z">
        <w:r>
          <w:t>5.6.2.1</w:t>
        </w:r>
        <w:r>
          <w:tab/>
          <w:t>Ephemeris Generation for GSO</w:t>
        </w:r>
      </w:ins>
    </w:p>
    <w:p w14:paraId="1C3299F0" w14:textId="77777777" w:rsidR="00142F0B" w:rsidRDefault="00142F0B" w:rsidP="00142F0B">
      <w:pPr>
        <w:rPr>
          <w:ins w:id="44" w:author="Vijay Balasubramanian (QCT)" w:date="2023-08-12T00:45:00Z"/>
        </w:rPr>
      </w:pPr>
      <w:ins w:id="45" w:author="Vijay Balasubramanian (QCT)" w:date="2023-08-12T00:45:00Z">
        <w:r>
          <w:t>FFS</w:t>
        </w:r>
      </w:ins>
    </w:p>
    <w:p w14:paraId="5C4859BD" w14:textId="77777777" w:rsidR="00142F0B" w:rsidRDefault="00142F0B" w:rsidP="00142F0B">
      <w:pPr>
        <w:pStyle w:val="Heading4"/>
        <w:rPr>
          <w:ins w:id="46" w:author="Vijay Balasubramanian (QCT)" w:date="2023-08-12T00:45:00Z"/>
        </w:rPr>
      </w:pPr>
      <w:ins w:id="47" w:author="Vijay Balasubramanian (QCT)" w:date="2023-08-12T00:45:00Z">
        <w:r>
          <w:t>5.6.2.2</w:t>
        </w:r>
        <w:r>
          <w:tab/>
          <w:t>Ephemeris Generation for NSGO</w:t>
        </w:r>
      </w:ins>
    </w:p>
    <w:p w14:paraId="5EA7816C" w14:textId="77777777" w:rsidR="00142F0B" w:rsidRDefault="00142F0B" w:rsidP="00142F0B">
      <w:pPr>
        <w:rPr>
          <w:ins w:id="48" w:author="Vijay Balasubramanian (QCT)" w:date="2023-08-12T00:45:00Z"/>
        </w:rPr>
      </w:pPr>
      <w:ins w:id="49" w:author="Vijay Balasubramanian (QCT)" w:date="2023-08-12T00:45:00Z">
        <w:r>
          <w:t>FFS</w:t>
        </w:r>
      </w:ins>
    </w:p>
    <w:p w14:paraId="5B1CFD4D" w14:textId="7C98F38D" w:rsidR="00142F0B" w:rsidRDefault="00142F0B" w:rsidP="00142F0B">
      <w:pPr>
        <w:pStyle w:val="Heading3"/>
        <w:rPr>
          <w:ins w:id="50" w:author="Vijay Balasubramanian (QCT)" w:date="2023-08-12T00:45:00Z"/>
        </w:rPr>
      </w:pPr>
      <w:ins w:id="51" w:author="Vijay Balasubramanian (QCT)" w:date="2023-08-12T00:45:00Z">
        <w:r>
          <w:t>5.6.3</w:t>
        </w:r>
        <w:r>
          <w:tab/>
        </w:r>
      </w:ins>
      <w:ins w:id="52" w:author="Vijay Balasubramanian (QCT)" w:date="2023-08-12T00:52:00Z">
        <w:r w:rsidR="00BB40C3">
          <w:t>ntn</w:t>
        </w:r>
      </w:ins>
      <w:ins w:id="53" w:author="Vijay Balasubramanian (QCT)" w:date="2023-08-12T00:45:00Z">
        <w:r>
          <w:t>-</w:t>
        </w:r>
      </w:ins>
      <w:ins w:id="54" w:author="Vijay Balasubramanian (QCT)" w:date="2023-08-12T00:52:00Z">
        <w:r w:rsidR="000907CB">
          <w:t>config-</w:t>
        </w:r>
      </w:ins>
      <w:ins w:id="55" w:author="Vijay Balasubramanian (QCT)" w:date="2023-08-12T00:45:00Z">
        <w:r>
          <w:t xml:space="preserve">r17 values in </w:t>
        </w:r>
        <w:r w:rsidRPr="00E833E6">
          <w:t>S</w:t>
        </w:r>
      </w:ins>
      <w:ins w:id="56" w:author="Vijay Balasubramanian (QCT)" w:date="2023-08-12T00:52:00Z">
        <w:r w:rsidR="000907CB">
          <w:t>IB19</w:t>
        </w:r>
      </w:ins>
    </w:p>
    <w:p w14:paraId="68C9CD36" w14:textId="4AE199C7" w:rsidR="001E41F3" w:rsidRDefault="00142F0B" w:rsidP="00142F0B">
      <w:pPr>
        <w:rPr>
          <w:noProof/>
        </w:rPr>
      </w:pPr>
      <w:ins w:id="57" w:author="Vijay Balasubramanian (QCT)" w:date="2023-08-12T00:45:00Z">
        <w:r>
          <w:t xml:space="preserve">The </w:t>
        </w:r>
      </w:ins>
      <w:ins w:id="58" w:author="Vijay Balasubramanian (QCT)" w:date="2023-08-12T00:55:00Z">
        <w:r w:rsidR="00243FF3">
          <w:t xml:space="preserve">ntn-config-r17 values including the </w:t>
        </w:r>
      </w:ins>
      <w:ins w:id="59" w:author="Vijay Balasubramanian (QCT)" w:date="2023-08-12T00:45:00Z">
        <w:r>
          <w:t>EphemerisInfo-r17 values in SIB</w:t>
        </w:r>
        <w:r>
          <w:t>19</w:t>
        </w:r>
        <w:r>
          <w:t xml:space="preserve">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D9"/>
    <w:rsid w:val="00022E4A"/>
    <w:rsid w:val="000907CB"/>
    <w:rsid w:val="000A6394"/>
    <w:rsid w:val="000B7FED"/>
    <w:rsid w:val="000C038A"/>
    <w:rsid w:val="000C6598"/>
    <w:rsid w:val="000D44B3"/>
    <w:rsid w:val="00142F0B"/>
    <w:rsid w:val="00145D43"/>
    <w:rsid w:val="00192C46"/>
    <w:rsid w:val="001A08B3"/>
    <w:rsid w:val="001A2CA0"/>
    <w:rsid w:val="001A7B60"/>
    <w:rsid w:val="001B52F0"/>
    <w:rsid w:val="001B7A65"/>
    <w:rsid w:val="001E41F3"/>
    <w:rsid w:val="00243F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0D3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52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0C3"/>
    <w:rsid w:val="00BB5DFC"/>
    <w:rsid w:val="00BD279D"/>
    <w:rsid w:val="00BD6BB8"/>
    <w:rsid w:val="00C66BA2"/>
    <w:rsid w:val="00C95985"/>
    <w:rsid w:val="00CC5026"/>
    <w:rsid w:val="00CC68D0"/>
    <w:rsid w:val="00CF53DA"/>
    <w:rsid w:val="00D03F9A"/>
    <w:rsid w:val="00D06D51"/>
    <w:rsid w:val="00D24991"/>
    <w:rsid w:val="00D50255"/>
    <w:rsid w:val="00D66520"/>
    <w:rsid w:val="00D748A4"/>
    <w:rsid w:val="00DE34CF"/>
    <w:rsid w:val="00E13F3D"/>
    <w:rsid w:val="00E34898"/>
    <w:rsid w:val="00EB09B7"/>
    <w:rsid w:val="00EE7D7C"/>
    <w:rsid w:val="00F16C28"/>
    <w:rsid w:val="00F25D98"/>
    <w:rsid w:val="00F300FB"/>
    <w:rsid w:val="00FB6386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53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F53D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F53D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42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2023-08-12T07:56:00Z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R5-235239</vt:lpwstr>
  </property>
  <property fmtid="{D5CDD505-2E9C-101B-9397-08002B2CF9AE}" pid="10" name="Spec#">
    <vt:lpwstr>38.508-1</vt:lpwstr>
  </property>
  <property fmtid="{D5CDD505-2E9C-101B-9397-08002B2CF9AE}" pid="11" name="Cr#">
    <vt:lpwstr>2920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Common test environments for NR-NTN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