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R5-235234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2456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A62EDA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Clause 7 up</w:t>
              </w:r>
              <w:r w:rsidR="001A0BA5">
                <w:t>d</w:t>
              </w:r>
              <w:r w:rsidR="002640DD">
                <w:t>ates for CA_n2(2A)-n66A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3A1B2C" w:rsidR="001E41F3" w:rsidRDefault="00133A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NR_CADC_NR_LTE_DC_R17-UEConTest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A16222" w:rsidR="001E41F3" w:rsidRDefault="00133A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delta RIB requirements within test case for FR1 CA config </w:t>
            </w:r>
            <w:r>
              <w:rPr>
                <w:lang w:eastAsia="zh-CN"/>
              </w:rPr>
              <w:t>CA_n2(2A)-n66A which has operator interest in PRD21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6808356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1F0C8C" w:rsidR="001E41F3" w:rsidRDefault="00133A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clause 7 requirements for the FR1 inter-band CA config </w:t>
            </w:r>
            <w:r>
              <w:rPr>
                <w:lang w:eastAsia="zh-CN"/>
              </w:rPr>
              <w:t>CA_n2(2A)-n66A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B6BAB1" w:rsidR="001E41F3" w:rsidRDefault="00133A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test requiremetns for config which has operator support in PRD21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11C8EE" w:rsidR="001E41F3" w:rsidRDefault="00133A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17985D" w:rsidR="001E41F3" w:rsidRDefault="00133A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DDD5F8" w:rsidR="001E41F3" w:rsidRDefault="00133A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271AA4" w:rsidR="001E41F3" w:rsidRDefault="00133A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655E7C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63E25E" w14:textId="3D1BD40D" w:rsidR="00A77BE2" w:rsidRDefault="00A77BE2" w:rsidP="00A77BE2">
      <w:pPr>
        <w:pStyle w:val="Heading5"/>
        <w:rPr>
          <w:snapToGrid w:val="0"/>
        </w:rPr>
      </w:pPr>
      <w:bookmarkStart w:id="1" w:name="_Toc21344442"/>
      <w:bookmarkStart w:id="2" w:name="_Toc29801929"/>
      <w:bookmarkStart w:id="3" w:name="_Toc29802353"/>
      <w:bookmarkStart w:id="4" w:name="_Toc29802978"/>
      <w:bookmarkStart w:id="5" w:name="_Toc36107720"/>
      <w:bookmarkStart w:id="6" w:name="_Toc37251494"/>
      <w:bookmarkStart w:id="7" w:name="_Toc45888401"/>
      <w:bookmarkStart w:id="8" w:name="_Toc45889000"/>
      <w:bookmarkStart w:id="9" w:name="_Toc61367718"/>
      <w:bookmarkStart w:id="10" w:name="_Toc61373101"/>
      <w:bookmarkStart w:id="11" w:name="_Toc68231051"/>
      <w:bookmarkStart w:id="12" w:name="_Toc69084464"/>
      <w:bookmarkStart w:id="13" w:name="_Toc75467475"/>
      <w:bookmarkStart w:id="14" w:name="_Toc76509497"/>
      <w:bookmarkStart w:id="15" w:name="_Toc76718487"/>
      <w:bookmarkStart w:id="16" w:name="_Toc83580834"/>
      <w:bookmarkStart w:id="17" w:name="_Toc84405343"/>
      <w:bookmarkStart w:id="18" w:name="_Toc84413952"/>
      <w:r w:rsidRPr="00A77BE2">
        <w:rPr>
          <w:snapToGrid w:val="0"/>
          <w:highlight w:val="green"/>
        </w:rPr>
        <w:lastRenderedPageBreak/>
        <w:t>&lt;Unchanged sections skipped&gt;</w:t>
      </w:r>
    </w:p>
    <w:p w14:paraId="6CCBDFBF" w14:textId="370B0FA4" w:rsidR="00A77BE2" w:rsidRPr="00A1115A" w:rsidRDefault="00A77BE2" w:rsidP="00A77BE2">
      <w:pPr>
        <w:pStyle w:val="Heading5"/>
        <w:rPr>
          <w:snapToGrid w:val="0"/>
        </w:rPr>
      </w:pPr>
      <w:r w:rsidRPr="00A1115A">
        <w:rPr>
          <w:snapToGrid w:val="0"/>
        </w:rPr>
        <w:t>7.3A.3.2.1</w:t>
      </w:r>
      <w:r w:rsidRPr="00A1115A">
        <w:rPr>
          <w:snapToGrid w:val="0"/>
        </w:rPr>
        <w:tab/>
        <w:t>ΔR</w:t>
      </w:r>
      <w:r w:rsidRPr="00A1115A">
        <w:rPr>
          <w:snapToGrid w:val="0"/>
          <w:vertAlign w:val="subscript"/>
        </w:rPr>
        <w:t>IB,c</w:t>
      </w:r>
      <w:r w:rsidRPr="00A1115A">
        <w:rPr>
          <w:snapToGrid w:val="0"/>
        </w:rPr>
        <w:t xml:space="preserve"> for two bands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45394E0" w14:textId="77777777" w:rsidR="00A77BE2" w:rsidRDefault="00A77BE2" w:rsidP="00A77BE2">
      <w:pPr>
        <w:pStyle w:val="TH"/>
      </w:pPr>
      <w:r>
        <w:t>Table 7.3A.3.2.1-1: ΔR</w:t>
      </w:r>
      <w:r>
        <w:rPr>
          <w:vertAlign w:val="subscript"/>
        </w:rPr>
        <w:t>IB,c</w:t>
      </w:r>
      <w:r>
        <w:t xml:space="preserve"> due to CA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952"/>
        <w:gridCol w:w="2952"/>
        <w:tblGridChange w:id="19">
          <w:tblGrid>
            <w:gridCol w:w="1535"/>
            <w:gridCol w:w="2952"/>
            <w:gridCol w:w="2952"/>
          </w:tblGrid>
        </w:tblGridChange>
      </w:tblGrid>
      <w:tr w:rsidR="00A77BE2" w14:paraId="4FA05FA1" w14:textId="77777777" w:rsidTr="00F45D84">
        <w:trPr>
          <w:trHeight w:val="187"/>
          <w:jc w:val="center"/>
        </w:trPr>
        <w:tc>
          <w:tcPr>
            <w:tcW w:w="1535" w:type="dxa"/>
          </w:tcPr>
          <w:p w14:paraId="6520B12A" w14:textId="77777777" w:rsidR="00A77BE2" w:rsidRDefault="00A77BE2" w:rsidP="00F45D84">
            <w:pPr>
              <w:pStyle w:val="TAH"/>
            </w:pPr>
            <w:r>
              <w:t>Inter-band CA combination</w:t>
            </w:r>
          </w:p>
        </w:tc>
        <w:tc>
          <w:tcPr>
            <w:tcW w:w="2952" w:type="dxa"/>
          </w:tcPr>
          <w:p w14:paraId="3239777E" w14:textId="77777777" w:rsidR="00A77BE2" w:rsidRDefault="00A77BE2" w:rsidP="00F45D84">
            <w:pPr>
              <w:pStyle w:val="TAH"/>
            </w:pPr>
            <w:r>
              <w:t>NR Band</w:t>
            </w:r>
          </w:p>
        </w:tc>
        <w:tc>
          <w:tcPr>
            <w:tcW w:w="2952" w:type="dxa"/>
          </w:tcPr>
          <w:p w14:paraId="61A9F171" w14:textId="77777777" w:rsidR="00A77BE2" w:rsidRDefault="00A77BE2" w:rsidP="00F45D84">
            <w:pPr>
              <w:pStyle w:val="TAH"/>
            </w:pPr>
            <w:r>
              <w:t>ΔR</w:t>
            </w:r>
            <w:r>
              <w:rPr>
                <w:vertAlign w:val="subscript"/>
              </w:rPr>
              <w:t>IB,c</w:t>
            </w:r>
            <w:r>
              <w:t xml:space="preserve"> (dB)</w:t>
            </w:r>
          </w:p>
        </w:tc>
      </w:tr>
      <w:tr w:rsidR="00A77BE2" w14:paraId="10F687D0" w14:textId="77777777" w:rsidTr="00F45D84">
        <w:trPr>
          <w:trHeight w:val="187"/>
          <w:jc w:val="center"/>
        </w:trPr>
        <w:tc>
          <w:tcPr>
            <w:tcW w:w="1535" w:type="dxa"/>
            <w:tcBorders>
              <w:bottom w:val="single" w:sz="4" w:space="0" w:color="auto"/>
            </w:tcBorders>
          </w:tcPr>
          <w:p w14:paraId="56818CB0" w14:textId="77777777" w:rsidR="00A77BE2" w:rsidRDefault="00A77BE2" w:rsidP="00F45D84">
            <w:pPr>
              <w:pStyle w:val="TAC"/>
            </w:pPr>
            <w:r>
              <w:rPr>
                <w:rFonts w:hint="eastAsia"/>
                <w:lang w:val="en-US" w:eastAsia="zh-CN"/>
              </w:rPr>
              <w:t>CA_n1-n28</w:t>
            </w:r>
          </w:p>
        </w:tc>
        <w:tc>
          <w:tcPr>
            <w:tcW w:w="2952" w:type="dxa"/>
          </w:tcPr>
          <w:p w14:paraId="42FF16AD" w14:textId="77777777" w:rsidR="00A77BE2" w:rsidRDefault="00A77BE2" w:rsidP="00F45D8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2952" w:type="dxa"/>
          </w:tcPr>
          <w:p w14:paraId="4F15C36A" w14:textId="77777777" w:rsidR="00A77BE2" w:rsidRDefault="00A77BE2" w:rsidP="00F45D8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0.2</w:t>
            </w:r>
          </w:p>
        </w:tc>
      </w:tr>
      <w:tr w:rsidR="00A77BE2" w14:paraId="21C9DA89" w14:textId="77777777" w:rsidTr="00F45D84">
        <w:trPr>
          <w:trHeight w:val="187"/>
          <w:jc w:val="center"/>
        </w:trPr>
        <w:tc>
          <w:tcPr>
            <w:tcW w:w="1535" w:type="dxa"/>
            <w:tcBorders>
              <w:bottom w:val="nil"/>
            </w:tcBorders>
            <w:shd w:val="clear" w:color="auto" w:fill="auto"/>
            <w:vAlign w:val="center"/>
          </w:tcPr>
          <w:p w14:paraId="5CC4E2EB" w14:textId="77777777" w:rsidR="00A77BE2" w:rsidRDefault="00A77BE2" w:rsidP="00F45D84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val="en-US" w:eastAsia="zh-CN"/>
              </w:rPr>
              <w:t>CA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val="en-US" w:eastAsia="zh-CN"/>
              </w:rPr>
              <w:t>n1-n67</w:t>
            </w:r>
          </w:p>
        </w:tc>
        <w:tc>
          <w:tcPr>
            <w:tcW w:w="2952" w:type="dxa"/>
            <w:vAlign w:val="center"/>
          </w:tcPr>
          <w:p w14:paraId="08423F98" w14:textId="77777777" w:rsidR="00A77BE2" w:rsidRDefault="00A77BE2" w:rsidP="00F45D84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n67</w:t>
            </w:r>
          </w:p>
        </w:tc>
        <w:tc>
          <w:tcPr>
            <w:tcW w:w="2952" w:type="dxa"/>
            <w:vAlign w:val="center"/>
          </w:tcPr>
          <w:p w14:paraId="708E651C" w14:textId="77777777" w:rsidR="00A77BE2" w:rsidRDefault="00A77BE2" w:rsidP="00F45D84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0.2</w:t>
            </w:r>
          </w:p>
        </w:tc>
      </w:tr>
      <w:tr w:rsidR="00A77BE2" w14:paraId="01CB9ABD" w14:textId="77777777" w:rsidTr="00F45D84">
        <w:trPr>
          <w:trHeight w:val="187"/>
          <w:jc w:val="center"/>
        </w:trPr>
        <w:tc>
          <w:tcPr>
            <w:tcW w:w="1535" w:type="dxa"/>
            <w:tcBorders>
              <w:bottom w:val="nil"/>
            </w:tcBorders>
            <w:shd w:val="clear" w:color="auto" w:fill="auto"/>
          </w:tcPr>
          <w:p w14:paraId="57D17AE2" w14:textId="77777777" w:rsidR="00A77BE2" w:rsidRDefault="00A77BE2" w:rsidP="00F45D84">
            <w:pPr>
              <w:pStyle w:val="TAC"/>
            </w:pPr>
            <w:r>
              <w:t>CA_n</w:t>
            </w:r>
            <w:r>
              <w:rPr>
                <w:lang w:val="en-US" w:eastAsia="zh-CN"/>
              </w:rPr>
              <w:t>1</w:t>
            </w:r>
            <w:r>
              <w:t>-n77</w:t>
            </w:r>
          </w:p>
        </w:tc>
        <w:tc>
          <w:tcPr>
            <w:tcW w:w="2952" w:type="dxa"/>
          </w:tcPr>
          <w:p w14:paraId="1A640406" w14:textId="77777777" w:rsidR="00A77BE2" w:rsidRDefault="00A77BE2" w:rsidP="00F45D84">
            <w:pPr>
              <w:pStyle w:val="TAC"/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2952" w:type="dxa"/>
          </w:tcPr>
          <w:p w14:paraId="09FB1E71" w14:textId="77777777" w:rsidR="00A77BE2" w:rsidRDefault="00A77BE2" w:rsidP="00F45D84">
            <w:pPr>
              <w:pStyle w:val="TAC"/>
            </w:pPr>
            <w:r>
              <w:rPr>
                <w:rFonts w:hint="eastAsia"/>
                <w:lang w:val="en-US" w:eastAsia="zh-CN"/>
              </w:rPr>
              <w:t>0.2</w:t>
            </w:r>
          </w:p>
        </w:tc>
      </w:tr>
      <w:tr w:rsidR="00A77BE2" w14:paraId="45EEDCBF" w14:textId="77777777" w:rsidTr="00F45D84">
        <w:trPr>
          <w:trHeight w:val="187"/>
          <w:jc w:val="center"/>
        </w:trPr>
        <w:tc>
          <w:tcPr>
            <w:tcW w:w="1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FBF549" w14:textId="77777777" w:rsidR="00A77BE2" w:rsidRDefault="00A77BE2" w:rsidP="00F45D84">
            <w:pPr>
              <w:pStyle w:val="TAC"/>
            </w:pPr>
          </w:p>
        </w:tc>
        <w:tc>
          <w:tcPr>
            <w:tcW w:w="2952" w:type="dxa"/>
          </w:tcPr>
          <w:p w14:paraId="2EFDED4E" w14:textId="77777777" w:rsidR="00A77BE2" w:rsidRDefault="00A77BE2" w:rsidP="00F45D84">
            <w:pPr>
              <w:pStyle w:val="TAC"/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2952" w:type="dxa"/>
          </w:tcPr>
          <w:p w14:paraId="5E859696" w14:textId="77777777" w:rsidR="00A77BE2" w:rsidRDefault="00A77BE2" w:rsidP="00F45D84">
            <w:pPr>
              <w:pStyle w:val="TAC"/>
            </w:pPr>
            <w:r>
              <w:rPr>
                <w:rFonts w:hint="eastAsia"/>
                <w:lang w:val="en-US" w:eastAsia="zh-CN"/>
              </w:rPr>
              <w:t>0.5</w:t>
            </w:r>
          </w:p>
        </w:tc>
      </w:tr>
      <w:tr w:rsidR="00A77BE2" w14:paraId="55632962" w14:textId="77777777" w:rsidTr="00F45D84">
        <w:trPr>
          <w:trHeight w:val="187"/>
          <w:jc w:val="center"/>
        </w:trPr>
        <w:tc>
          <w:tcPr>
            <w:tcW w:w="1535" w:type="dxa"/>
            <w:shd w:val="clear" w:color="auto" w:fill="auto"/>
          </w:tcPr>
          <w:p w14:paraId="77976692" w14:textId="77777777" w:rsidR="00A77BE2" w:rsidRDefault="00A77BE2" w:rsidP="00F45D84">
            <w:pPr>
              <w:pStyle w:val="TAC"/>
            </w:pPr>
            <w:r>
              <w:rPr>
                <w:rFonts w:hint="eastAsia"/>
                <w:lang w:val="en-US" w:eastAsia="zh-CN"/>
              </w:rPr>
              <w:t>CA_n1-n78</w:t>
            </w:r>
          </w:p>
        </w:tc>
        <w:tc>
          <w:tcPr>
            <w:tcW w:w="2952" w:type="dxa"/>
          </w:tcPr>
          <w:p w14:paraId="0646F16B" w14:textId="77777777" w:rsidR="00A77BE2" w:rsidRDefault="00A77BE2" w:rsidP="00F45D8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2952" w:type="dxa"/>
          </w:tcPr>
          <w:p w14:paraId="6AA84B71" w14:textId="77777777" w:rsidR="00A77BE2" w:rsidRDefault="00A77BE2" w:rsidP="00F45D8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0.5</w:t>
            </w:r>
          </w:p>
        </w:tc>
      </w:tr>
      <w:tr w:rsidR="00A77BE2" w14:paraId="0FB289C8" w14:textId="77777777" w:rsidTr="00F45D84">
        <w:trPr>
          <w:trHeight w:val="187"/>
          <w:jc w:val="center"/>
        </w:trPr>
        <w:tc>
          <w:tcPr>
            <w:tcW w:w="1535" w:type="dxa"/>
            <w:tcBorders>
              <w:bottom w:val="nil"/>
            </w:tcBorders>
            <w:shd w:val="clear" w:color="auto" w:fill="auto"/>
          </w:tcPr>
          <w:p w14:paraId="58376DB1" w14:textId="77777777" w:rsidR="00A77BE2" w:rsidRDefault="00A77BE2" w:rsidP="00F45D84">
            <w:pPr>
              <w:pStyle w:val="TAC"/>
              <w:rPr>
                <w:lang w:val="en-US" w:eastAsia="zh-CN"/>
              </w:rPr>
            </w:pPr>
            <w:r>
              <w:t>CA_n</w:t>
            </w:r>
            <w:r>
              <w:rPr>
                <w:rFonts w:hint="eastAsia"/>
                <w:lang w:val="en-US" w:eastAsia="zh-CN"/>
              </w:rPr>
              <w:t>2</w:t>
            </w:r>
            <w:r>
              <w:t>-n</w:t>
            </w:r>
            <w:r>
              <w:rPr>
                <w:rFonts w:hint="eastAsia"/>
                <w:lang w:val="en-US" w:eastAsia="zh-CN"/>
              </w:rPr>
              <w:t>48</w:t>
            </w:r>
          </w:p>
        </w:tc>
        <w:tc>
          <w:tcPr>
            <w:tcW w:w="2952" w:type="dxa"/>
          </w:tcPr>
          <w:p w14:paraId="6177F804" w14:textId="77777777" w:rsidR="00A77BE2" w:rsidRDefault="00A77BE2" w:rsidP="00F45D8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2952" w:type="dxa"/>
          </w:tcPr>
          <w:p w14:paraId="52728DB0" w14:textId="77777777" w:rsidR="00A77BE2" w:rsidRDefault="00A77BE2" w:rsidP="00F45D8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0.2</w:t>
            </w:r>
          </w:p>
        </w:tc>
      </w:tr>
      <w:tr w:rsidR="00A77BE2" w14:paraId="14745A73" w14:textId="77777777" w:rsidTr="00A77BE2">
        <w:trPr>
          <w:trHeight w:val="187"/>
          <w:jc w:val="center"/>
        </w:trPr>
        <w:tc>
          <w:tcPr>
            <w:tcW w:w="1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5C8643" w14:textId="77777777" w:rsidR="00A77BE2" w:rsidRDefault="00A77BE2" w:rsidP="00F45D84">
            <w:pPr>
              <w:pStyle w:val="TAC"/>
              <w:rPr>
                <w:lang w:val="en-US" w:eastAsia="zh-CN"/>
              </w:rPr>
            </w:pPr>
          </w:p>
        </w:tc>
        <w:tc>
          <w:tcPr>
            <w:tcW w:w="2952" w:type="dxa"/>
            <w:tcBorders>
              <w:bottom w:val="single" w:sz="4" w:space="0" w:color="auto"/>
            </w:tcBorders>
          </w:tcPr>
          <w:p w14:paraId="2B97928E" w14:textId="77777777" w:rsidR="00A77BE2" w:rsidRDefault="00A77BE2" w:rsidP="00F45D8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2952" w:type="dxa"/>
            <w:tcBorders>
              <w:bottom w:val="single" w:sz="4" w:space="0" w:color="auto"/>
            </w:tcBorders>
          </w:tcPr>
          <w:p w14:paraId="70DE1FBC" w14:textId="77777777" w:rsidR="00A77BE2" w:rsidRDefault="00A77BE2" w:rsidP="00F45D8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0.5</w:t>
            </w:r>
          </w:p>
        </w:tc>
      </w:tr>
      <w:tr w:rsidR="00A77BE2" w14:paraId="1C4C0FEB" w14:textId="77777777" w:rsidTr="00F802A7">
        <w:trPr>
          <w:trHeight w:val="187"/>
          <w:jc w:val="center"/>
        </w:trPr>
        <w:tc>
          <w:tcPr>
            <w:tcW w:w="1535" w:type="dxa"/>
            <w:vMerge w:val="restart"/>
            <w:shd w:val="clear" w:color="auto" w:fill="auto"/>
          </w:tcPr>
          <w:p w14:paraId="4EBE97A9" w14:textId="77777777" w:rsidR="00A77BE2" w:rsidRDefault="00A77BE2" w:rsidP="00F45D84">
            <w:pPr>
              <w:pStyle w:val="TAC"/>
              <w:rPr>
                <w:lang w:val="en-US"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</w:t>
            </w:r>
            <w:r>
              <w:rPr>
                <w:szCs w:val="18"/>
                <w:lang w:eastAsia="ja-JP"/>
              </w:rPr>
              <w:t>-n</w:t>
            </w:r>
            <w:r>
              <w:rPr>
                <w:szCs w:val="18"/>
                <w:lang w:eastAsia="zh-CN"/>
              </w:rPr>
              <w:t>66</w:t>
            </w:r>
          </w:p>
        </w:tc>
        <w:tc>
          <w:tcPr>
            <w:tcW w:w="2952" w:type="dxa"/>
            <w:tcBorders>
              <w:bottom w:val="single" w:sz="4" w:space="0" w:color="auto"/>
            </w:tcBorders>
          </w:tcPr>
          <w:p w14:paraId="00CD1CD8" w14:textId="77777777" w:rsidR="00A77BE2" w:rsidRDefault="00A77BE2" w:rsidP="00F45D84">
            <w:pPr>
              <w:pStyle w:val="TAC"/>
              <w:rPr>
                <w:lang w:val="en-US" w:eastAsia="zh-CN"/>
              </w:rPr>
            </w:pPr>
            <w:r>
              <w:rPr>
                <w:szCs w:val="18"/>
                <w:lang w:eastAsia="zh-CN"/>
              </w:rPr>
              <w:t>n2</w:t>
            </w:r>
          </w:p>
        </w:tc>
        <w:tc>
          <w:tcPr>
            <w:tcW w:w="2952" w:type="dxa"/>
            <w:tcBorders>
              <w:bottom w:val="single" w:sz="4" w:space="0" w:color="auto"/>
            </w:tcBorders>
          </w:tcPr>
          <w:p w14:paraId="57D833E7" w14:textId="77777777" w:rsidR="00A77BE2" w:rsidRDefault="00A77BE2" w:rsidP="00F45D84">
            <w:pPr>
              <w:pStyle w:val="TAC"/>
              <w:rPr>
                <w:lang w:val="en-US" w:eastAsia="zh-CN"/>
              </w:rPr>
            </w:pPr>
            <w:r>
              <w:rPr>
                <w:szCs w:val="18"/>
                <w:lang w:eastAsia="ja-JP"/>
              </w:rPr>
              <w:t>0.3</w:t>
            </w:r>
          </w:p>
        </w:tc>
      </w:tr>
      <w:tr w:rsidR="00A77BE2" w14:paraId="1D9BEF9B" w14:textId="77777777" w:rsidTr="00F802A7">
        <w:trPr>
          <w:trHeight w:val="187"/>
          <w:jc w:val="center"/>
        </w:trPr>
        <w:tc>
          <w:tcPr>
            <w:tcW w:w="153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D0B7800" w14:textId="77777777" w:rsidR="00A77BE2" w:rsidRDefault="00A77BE2" w:rsidP="00F45D84">
            <w:pPr>
              <w:pStyle w:val="TAC"/>
              <w:rPr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bottom w:val="single" w:sz="4" w:space="0" w:color="auto"/>
            </w:tcBorders>
          </w:tcPr>
          <w:p w14:paraId="2C07525F" w14:textId="77777777" w:rsidR="00A77BE2" w:rsidRDefault="00A77BE2" w:rsidP="00F45D84">
            <w:pPr>
              <w:pStyle w:val="TAC"/>
              <w:rPr>
                <w:lang w:val="en-US" w:eastAsia="zh-CN"/>
              </w:rPr>
            </w:pPr>
            <w:r>
              <w:rPr>
                <w:szCs w:val="18"/>
                <w:lang w:eastAsia="ja-JP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bottom w:val="single" w:sz="4" w:space="0" w:color="auto"/>
            </w:tcBorders>
          </w:tcPr>
          <w:p w14:paraId="2FEFCD18" w14:textId="77777777" w:rsidR="00A77BE2" w:rsidRDefault="00A77BE2" w:rsidP="00F45D84">
            <w:pPr>
              <w:pStyle w:val="TAC"/>
              <w:rPr>
                <w:lang w:val="en-US" w:eastAsia="zh-CN"/>
              </w:rPr>
            </w:pPr>
            <w:r>
              <w:rPr>
                <w:szCs w:val="18"/>
              </w:rPr>
              <w:t>0.3</w:t>
            </w:r>
          </w:p>
        </w:tc>
      </w:tr>
      <w:tr w:rsidR="00A77BE2" w14:paraId="0BE78E75" w14:textId="77777777" w:rsidTr="00A77BE2">
        <w:trPr>
          <w:trHeight w:val="187"/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67019F09" w14:textId="7C86DE41" w:rsidR="00A77BE2" w:rsidRDefault="00A77BE2" w:rsidP="00A77BE2">
            <w:pPr>
              <w:pStyle w:val="TAC"/>
              <w:rPr>
                <w:lang w:val="en-US" w:eastAsia="zh-CN"/>
              </w:rPr>
            </w:pPr>
            <w:ins w:id="20" w:author="Ashwin Mohan" w:date="2023-08-12T00:33:00Z">
              <w:r>
                <w:rPr>
                  <w:lang w:eastAsia="zh-CN"/>
                </w:rPr>
                <w:t>CA_n2(2A)-n66A</w:t>
              </w:r>
            </w:ins>
          </w:p>
        </w:tc>
        <w:tc>
          <w:tcPr>
            <w:tcW w:w="2952" w:type="dxa"/>
            <w:tcBorders>
              <w:top w:val="single" w:sz="4" w:space="0" w:color="auto"/>
            </w:tcBorders>
          </w:tcPr>
          <w:p w14:paraId="443EF7C2" w14:textId="5B80C9A5" w:rsidR="00A77BE2" w:rsidRDefault="00A77BE2" w:rsidP="00A77BE2">
            <w:pPr>
              <w:pStyle w:val="TAC"/>
              <w:rPr>
                <w:szCs w:val="18"/>
                <w:lang w:eastAsia="ja-JP"/>
              </w:rPr>
            </w:pPr>
            <w:ins w:id="21" w:author="Ashwin Mohan" w:date="2023-08-12T00:32:00Z">
              <w:r>
                <w:rPr>
                  <w:szCs w:val="18"/>
                  <w:lang w:eastAsia="zh-CN"/>
                </w:rPr>
                <w:t>n2</w:t>
              </w:r>
            </w:ins>
          </w:p>
        </w:tc>
        <w:tc>
          <w:tcPr>
            <w:tcW w:w="2952" w:type="dxa"/>
            <w:tcBorders>
              <w:top w:val="single" w:sz="4" w:space="0" w:color="auto"/>
            </w:tcBorders>
          </w:tcPr>
          <w:p w14:paraId="3EB39F00" w14:textId="76C4B925" w:rsidR="00A77BE2" w:rsidRDefault="00A77BE2" w:rsidP="00A77BE2">
            <w:pPr>
              <w:pStyle w:val="TAC"/>
              <w:rPr>
                <w:szCs w:val="18"/>
              </w:rPr>
            </w:pPr>
            <w:ins w:id="22" w:author="Ashwin Mohan" w:date="2023-08-12T00:32:00Z">
              <w:r>
                <w:rPr>
                  <w:szCs w:val="18"/>
                  <w:lang w:eastAsia="ja-JP"/>
                </w:rPr>
                <w:t>0.3</w:t>
              </w:r>
            </w:ins>
          </w:p>
        </w:tc>
      </w:tr>
      <w:tr w:rsidR="00A77BE2" w14:paraId="04E52D25" w14:textId="77777777" w:rsidTr="00A77BE2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3" w:author="Ashwin Mohan" w:date="2023-08-12T00:3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87"/>
          <w:jc w:val="center"/>
          <w:trPrChange w:id="24" w:author="Ashwin Mohan" w:date="2023-08-12T00:33:00Z">
            <w:trPr>
              <w:trHeight w:val="187"/>
              <w:jc w:val="center"/>
            </w:trPr>
          </w:trPrChange>
        </w:trPr>
        <w:tc>
          <w:tcPr>
            <w:tcW w:w="1535" w:type="dxa"/>
            <w:vMerge/>
            <w:shd w:val="clear" w:color="auto" w:fill="auto"/>
            <w:tcPrChange w:id="25" w:author="Ashwin Mohan" w:date="2023-08-12T00:33:00Z">
              <w:tcPr>
                <w:tcW w:w="1535" w:type="dxa"/>
                <w:vMerge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0826DC9" w14:textId="77777777" w:rsidR="00A77BE2" w:rsidRDefault="00A77BE2" w:rsidP="00A77BE2">
            <w:pPr>
              <w:pStyle w:val="TAC"/>
              <w:rPr>
                <w:lang w:val="en-US" w:eastAsia="zh-CN"/>
              </w:rPr>
            </w:pPr>
          </w:p>
        </w:tc>
        <w:tc>
          <w:tcPr>
            <w:tcW w:w="2952" w:type="dxa"/>
            <w:tcPrChange w:id="26" w:author="Ashwin Mohan" w:date="2023-08-12T00:33:00Z">
              <w:tcPr>
                <w:tcW w:w="2952" w:type="dxa"/>
              </w:tcPr>
            </w:tcPrChange>
          </w:tcPr>
          <w:p w14:paraId="06BA959C" w14:textId="73FFCA75" w:rsidR="00A77BE2" w:rsidRDefault="00A77BE2" w:rsidP="00A77BE2">
            <w:pPr>
              <w:pStyle w:val="TAC"/>
              <w:rPr>
                <w:szCs w:val="18"/>
                <w:lang w:eastAsia="ja-JP"/>
              </w:rPr>
            </w:pPr>
            <w:ins w:id="27" w:author="Ashwin Mohan" w:date="2023-08-12T00:32:00Z">
              <w:r>
                <w:rPr>
                  <w:szCs w:val="18"/>
                  <w:lang w:eastAsia="ja-JP"/>
                </w:rPr>
                <w:t>n66</w:t>
              </w:r>
            </w:ins>
          </w:p>
        </w:tc>
        <w:tc>
          <w:tcPr>
            <w:tcW w:w="2952" w:type="dxa"/>
            <w:tcPrChange w:id="28" w:author="Ashwin Mohan" w:date="2023-08-12T00:33:00Z">
              <w:tcPr>
                <w:tcW w:w="2952" w:type="dxa"/>
              </w:tcPr>
            </w:tcPrChange>
          </w:tcPr>
          <w:p w14:paraId="3F0A3021" w14:textId="3706DAD3" w:rsidR="00A77BE2" w:rsidRDefault="00A77BE2" w:rsidP="00A77BE2">
            <w:pPr>
              <w:pStyle w:val="TAC"/>
              <w:rPr>
                <w:szCs w:val="18"/>
              </w:rPr>
            </w:pPr>
            <w:ins w:id="29" w:author="Ashwin Mohan" w:date="2023-08-12T00:32:00Z">
              <w:r>
                <w:rPr>
                  <w:szCs w:val="18"/>
                </w:rPr>
                <w:t>0.3</w:t>
              </w:r>
            </w:ins>
          </w:p>
        </w:tc>
      </w:tr>
      <w:tr w:rsidR="00A77BE2" w14:paraId="1BED00CC" w14:textId="77777777" w:rsidTr="007A6596">
        <w:trPr>
          <w:trHeight w:val="187"/>
          <w:jc w:val="center"/>
          <w:ins w:id="30" w:author="Ashwin Mohan" w:date="2023-08-12T00:33:00Z"/>
        </w:trPr>
        <w:tc>
          <w:tcPr>
            <w:tcW w:w="7439" w:type="dxa"/>
            <w:gridSpan w:val="3"/>
            <w:shd w:val="clear" w:color="auto" w:fill="auto"/>
          </w:tcPr>
          <w:p w14:paraId="48486239" w14:textId="13E6C70D" w:rsidR="00A77BE2" w:rsidRDefault="00A77BE2" w:rsidP="00A77BE2">
            <w:pPr>
              <w:pStyle w:val="TAC"/>
              <w:rPr>
                <w:ins w:id="31" w:author="Ashwin Mohan" w:date="2023-08-12T00:33:00Z"/>
                <w:szCs w:val="18"/>
              </w:rPr>
            </w:pPr>
            <w:r w:rsidRPr="00A77BE2">
              <w:rPr>
                <w:szCs w:val="18"/>
                <w:highlight w:val="green"/>
              </w:rPr>
              <w:t>&lt;Unchanged Rows Skipped&gt;</w:t>
            </w:r>
          </w:p>
        </w:tc>
      </w:tr>
    </w:tbl>
    <w:p w14:paraId="0B7A1267" w14:textId="77777777" w:rsidR="00A77BE2" w:rsidRDefault="00A77BE2">
      <w:pPr>
        <w:rPr>
          <w:noProof/>
        </w:rPr>
      </w:pPr>
    </w:p>
    <w:p w14:paraId="5B204C00" w14:textId="3A1D369F" w:rsidR="00A77BE2" w:rsidRDefault="00A77BE2" w:rsidP="00A77BE2">
      <w:pPr>
        <w:pStyle w:val="Heading5"/>
        <w:rPr>
          <w:snapToGrid w:val="0"/>
        </w:rPr>
      </w:pPr>
      <w:r w:rsidRPr="00A77BE2">
        <w:rPr>
          <w:snapToGrid w:val="0"/>
          <w:highlight w:val="green"/>
        </w:rPr>
        <w:t>&lt;</w:t>
      </w:r>
      <w:r>
        <w:rPr>
          <w:snapToGrid w:val="0"/>
          <w:highlight w:val="green"/>
        </w:rPr>
        <w:t>End of changes</w:t>
      </w:r>
      <w:r w:rsidRPr="00A77BE2">
        <w:rPr>
          <w:snapToGrid w:val="0"/>
          <w:highlight w:val="green"/>
        </w:rPr>
        <w:t>&gt;</w:t>
      </w:r>
    </w:p>
    <w:p w14:paraId="5072B1EA" w14:textId="77777777" w:rsidR="00A77BE2" w:rsidRDefault="00A77BE2">
      <w:pPr>
        <w:rPr>
          <w:noProof/>
        </w:rPr>
      </w:pPr>
    </w:p>
    <w:sectPr w:rsidR="00A77BE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2441E4" w14:textId="77777777" w:rsidR="009F677D" w:rsidRDefault="009F677D">
      <w:r>
        <w:separator/>
      </w:r>
    </w:p>
  </w:endnote>
  <w:endnote w:type="continuationSeparator" w:id="0">
    <w:p w14:paraId="4F138824" w14:textId="77777777" w:rsidR="009F677D" w:rsidRDefault="009F6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25184D" w14:textId="77777777" w:rsidR="009F677D" w:rsidRDefault="009F677D">
      <w:r>
        <w:separator/>
      </w:r>
    </w:p>
  </w:footnote>
  <w:footnote w:type="continuationSeparator" w:id="0">
    <w:p w14:paraId="3B6D9E7D" w14:textId="77777777" w:rsidR="009F677D" w:rsidRDefault="009F67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8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3AC6"/>
    <w:rsid w:val="00145D43"/>
    <w:rsid w:val="00192C46"/>
    <w:rsid w:val="001A08B3"/>
    <w:rsid w:val="001A0BA5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56FF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677D"/>
    <w:rsid w:val="009F734F"/>
    <w:rsid w:val="00A246B6"/>
    <w:rsid w:val="00A47E70"/>
    <w:rsid w:val="00A50CF0"/>
    <w:rsid w:val="00A7671C"/>
    <w:rsid w:val="00A77BE2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A77BE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77BE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77BE2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A77BE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33</TotalTime>
  <Pages>2</Pages>
  <Words>451</Words>
  <Characters>2571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9</cp:revision>
  <cp:lastPrinted>1900-01-01T08:00:00Z</cp:lastPrinted>
  <dcterms:created xsi:type="dcterms:W3CDTF">2020-02-03T08:32:00Z</dcterms:created>
  <dcterms:modified xsi:type="dcterms:W3CDTF">2023-08-12T08:19:00Z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R5-235234</vt:lpwstr>
  </property>
  <property fmtid="{D5CDD505-2E9C-101B-9397-08002B2CF9AE}" pid="10" name="Spec#">
    <vt:lpwstr>38.521-1</vt:lpwstr>
  </property>
  <property fmtid="{D5CDD505-2E9C-101B-9397-08002B2CF9AE}" pid="11" name="Cr#">
    <vt:lpwstr>2456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Clause 7 udpates for CA_n2(2A)-n66A</vt:lpwstr>
  </property>
  <property fmtid="{D5CDD505-2E9C-101B-9397-08002B2CF9AE}" pid="15" name="SourceIfWg">
    <vt:lpwstr>Apple Benelux B.V.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</Properties>
</file>