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R5-234793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</w:t>
            </w:r>
            <w:proofErr w:type="spellStart"/>
            <w:r w:rsidR="002640DD">
              <w:t>RRCConnectionRequest</w:t>
            </w:r>
            <w:proofErr w:type="spellEnd"/>
            <w:r w:rsidR="002640DD">
              <w:t>-NB message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B94F33" w:rsidR="001E41F3" w:rsidRDefault="00E306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067D38" w:rsidR="001E41F3" w:rsidRDefault="009C4AB7">
            <w:pPr>
              <w:pStyle w:val="CRCoverPage"/>
              <w:spacing w:after="0"/>
              <w:ind w:left="100"/>
              <w:rPr>
                <w:noProof/>
              </w:rPr>
            </w:pPr>
            <w:r w:rsidRPr="009C4AB7">
              <w:rPr>
                <w:noProof/>
              </w:rPr>
              <w:t>If the UE has already registered with the 5G Core Network using a previous RRC Connection, and the AMF has already allocated a 5G-S-TMSI then the UE identity within the RRCSetupRequest</w:t>
            </w:r>
            <w:r w:rsidR="009267D9">
              <w:rPr>
                <w:noProof/>
              </w:rPr>
              <w:t>-NB</w:t>
            </w:r>
            <w:r w:rsidRPr="009C4AB7">
              <w:rPr>
                <w:noProof/>
              </w:rPr>
              <w:t xml:space="preserve"> can be signaled. If 5G-S-TMSI is not available, the UE populates the ue-Identity field with a random</w:t>
            </w:r>
            <w:r w:rsidR="009267D9">
              <w:rPr>
                <w:noProof/>
              </w:rPr>
              <w:t>Value.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29FBB0" w:rsidR="001E41F3" w:rsidRDefault="00926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Modified </w:t>
            </w:r>
            <w:r w:rsidRPr="009267D9">
              <w:rPr>
                <w:noProof/>
              </w:rPr>
              <w:t>Table 8.1.6.1-10: RRCConnectionRequest-NB</w:t>
            </w:r>
            <w:r>
              <w:rPr>
                <w:noProof/>
              </w:rPr>
              <w:t xml:space="preserve"> to allow UE to report either s-TMSI or randomValue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1BF64E" w:rsidR="001E41F3" w:rsidRDefault="00926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D431B4" w:rsidR="001E41F3" w:rsidRDefault="000A2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84100E" w:rsidR="001E41F3" w:rsidRDefault="00926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F49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C3EB75" w:rsidR="001E41F3" w:rsidRDefault="00926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F49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28D555" w:rsidR="001E41F3" w:rsidRDefault="00926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F49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A63F70" w14:textId="77777777" w:rsidR="000A21B2" w:rsidRPr="002B3813" w:rsidRDefault="000A21B2" w:rsidP="000A21B2">
      <w:pPr>
        <w:pStyle w:val="Heading3"/>
      </w:pPr>
      <w:r w:rsidRPr="002B3813">
        <w:lastRenderedPageBreak/>
        <w:t>8.1.6</w:t>
      </w:r>
      <w:r w:rsidRPr="002B3813">
        <w:tab/>
        <w:t xml:space="preserve">NB-IoT Default </w:t>
      </w:r>
      <w:smartTag w:uri="urn:schemas-microsoft-com:office:smarttags" w:element="stockticker">
        <w:r w:rsidRPr="002B3813">
          <w:t>RRC</w:t>
        </w:r>
      </w:smartTag>
      <w:r w:rsidRPr="002B3813">
        <w:t xml:space="preserve"> message and information elements contents</w:t>
      </w:r>
    </w:p>
    <w:p w14:paraId="4ADCB88D" w14:textId="77777777" w:rsidR="000A21B2" w:rsidRPr="002B3813" w:rsidRDefault="000A21B2" w:rsidP="000A21B2">
      <w:r w:rsidRPr="002B3813">
        <w:t xml:space="preserve">This clause contains the default values of common </w:t>
      </w:r>
      <w:smartTag w:uri="urn:schemas-microsoft-com:office:smarttags" w:element="stockticker">
        <w:r w:rsidRPr="002B3813">
          <w:t>RRC</w:t>
        </w:r>
      </w:smartTag>
      <w:r w:rsidRPr="002B3813">
        <w:t xml:space="preserve"> messages and information elements, which unless indicated otherwise in specific clauses of TS 36.521-1 [21], TS 36.521-3 [34], TS 36.523-1 [18] and other clauses in this specification. All the messages and information elements are listed in alphabetical order.</w:t>
      </w:r>
    </w:p>
    <w:p w14:paraId="10A0E5A6" w14:textId="77777777" w:rsidR="000A21B2" w:rsidRPr="002B3813" w:rsidRDefault="000A21B2" w:rsidP="000A21B2">
      <w:pPr>
        <w:pStyle w:val="Heading4"/>
      </w:pPr>
      <w:bookmarkStart w:id="1" w:name="_Toc446340524"/>
      <w:r w:rsidRPr="002B3813">
        <w:t>8.1.6.1</w:t>
      </w:r>
      <w:r w:rsidRPr="002B3813">
        <w:tab/>
        <w:t xml:space="preserve">NB-IoT Contents of </w:t>
      </w:r>
      <w:smartTag w:uri="urn:schemas-microsoft-com:office:smarttags" w:element="stockticker">
        <w:r w:rsidRPr="002B3813">
          <w:t>RRC</w:t>
        </w:r>
      </w:smartTag>
      <w:r w:rsidRPr="002B3813">
        <w:t xml:space="preserve"> messages</w:t>
      </w:r>
      <w:bookmarkEnd w:id="1"/>
    </w:p>
    <w:p w14:paraId="0796BE6A" w14:textId="77777777" w:rsidR="000A21B2" w:rsidRPr="002B3813" w:rsidRDefault="000A21B2" w:rsidP="000A21B2">
      <w:pPr>
        <w:pStyle w:val="Heading4"/>
      </w:pPr>
      <w:bookmarkStart w:id="2" w:name="_Toc446340529"/>
      <w:r w:rsidRPr="002B3813">
        <w:t>–</w:t>
      </w:r>
      <w:r w:rsidRPr="002B3813">
        <w:tab/>
      </w:r>
      <w:proofErr w:type="spellStart"/>
      <w:r w:rsidRPr="002B3813">
        <w:rPr>
          <w:i/>
        </w:rPr>
        <w:t>DLInformationTransfer</w:t>
      </w:r>
      <w:bookmarkEnd w:id="2"/>
      <w:proofErr w:type="spellEnd"/>
      <w:r w:rsidRPr="002B3813">
        <w:rPr>
          <w:i/>
        </w:rPr>
        <w:t>-NB</w:t>
      </w:r>
    </w:p>
    <w:p w14:paraId="3D13A952" w14:textId="77777777" w:rsidR="000A21B2" w:rsidRPr="002B3813" w:rsidRDefault="000A21B2" w:rsidP="000A21B2">
      <w:pPr>
        <w:pStyle w:val="TH"/>
        <w:rPr>
          <w:iCs/>
        </w:rPr>
      </w:pPr>
      <w:r w:rsidRPr="002B3813">
        <w:rPr>
          <w:iCs/>
        </w:rPr>
        <w:t>Table 8.1.6.1-1:</w:t>
      </w:r>
      <w:r w:rsidRPr="002B3813">
        <w:t xml:space="preserve"> </w:t>
      </w:r>
      <w:proofErr w:type="spellStart"/>
      <w:r w:rsidRPr="002B3813">
        <w:rPr>
          <w:i/>
        </w:rPr>
        <w:t>DLInformationTransfer</w:t>
      </w:r>
      <w:proofErr w:type="spellEnd"/>
      <w:r w:rsidRPr="002B3813">
        <w:rPr>
          <w:i/>
        </w:rPr>
        <w:t>-NB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A21B2" w:rsidRPr="002B3813" w14:paraId="3E5CB246" w14:textId="77777777" w:rsidTr="003A735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6538D33" w14:textId="77777777" w:rsidR="000A21B2" w:rsidRPr="002B3813" w:rsidRDefault="000A21B2" w:rsidP="003A735B">
            <w:pPr>
              <w:pStyle w:val="TAL"/>
            </w:pPr>
            <w:r w:rsidRPr="002B3813">
              <w:t>Derivation Path: 36.331 clause 6.7.2</w:t>
            </w:r>
          </w:p>
        </w:tc>
      </w:tr>
      <w:tr w:rsidR="000A21B2" w:rsidRPr="002B3813" w14:paraId="7494F963" w14:textId="77777777" w:rsidTr="003A73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2FEB9E" w14:textId="77777777" w:rsidR="000A21B2" w:rsidRPr="002B3813" w:rsidRDefault="000A21B2" w:rsidP="003A735B">
            <w:pPr>
              <w:pStyle w:val="TAH"/>
            </w:pPr>
            <w:r w:rsidRPr="002B3813">
              <w:t>Information Element</w:t>
            </w:r>
          </w:p>
        </w:tc>
        <w:tc>
          <w:tcPr>
            <w:tcW w:w="2267" w:type="dxa"/>
          </w:tcPr>
          <w:p w14:paraId="1A6ECB1E" w14:textId="77777777" w:rsidR="000A21B2" w:rsidRPr="002B3813" w:rsidRDefault="000A21B2" w:rsidP="003A735B">
            <w:pPr>
              <w:pStyle w:val="TAH"/>
            </w:pPr>
            <w:r w:rsidRPr="002B3813">
              <w:t>Value/remark</w:t>
            </w:r>
          </w:p>
        </w:tc>
        <w:tc>
          <w:tcPr>
            <w:tcW w:w="1700" w:type="dxa"/>
          </w:tcPr>
          <w:p w14:paraId="2772F2A6" w14:textId="77777777" w:rsidR="000A21B2" w:rsidRPr="002B3813" w:rsidRDefault="000A21B2" w:rsidP="003A735B">
            <w:pPr>
              <w:pStyle w:val="TAH"/>
            </w:pPr>
            <w:r w:rsidRPr="002B3813">
              <w:t>Comment</w:t>
            </w:r>
          </w:p>
        </w:tc>
        <w:tc>
          <w:tcPr>
            <w:tcW w:w="1245" w:type="dxa"/>
          </w:tcPr>
          <w:p w14:paraId="7FD39F58" w14:textId="77777777" w:rsidR="000A21B2" w:rsidRPr="002B3813" w:rsidRDefault="000A21B2" w:rsidP="003A735B">
            <w:pPr>
              <w:pStyle w:val="TAH"/>
            </w:pPr>
            <w:r w:rsidRPr="002B3813">
              <w:t>Condition</w:t>
            </w:r>
          </w:p>
        </w:tc>
      </w:tr>
      <w:tr w:rsidR="000A21B2" w:rsidRPr="002B3813" w14:paraId="2B7314EA" w14:textId="77777777" w:rsidTr="003A73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304613" w14:textId="77777777" w:rsidR="000A21B2" w:rsidRPr="002B3813" w:rsidRDefault="000A21B2" w:rsidP="003A735B">
            <w:pPr>
              <w:pStyle w:val="TAL"/>
            </w:pPr>
            <w:r w:rsidRPr="002B3813">
              <w:t xml:space="preserve"> </w:t>
            </w:r>
            <w:proofErr w:type="spellStart"/>
            <w:r w:rsidRPr="002B3813">
              <w:t>DLInformationTransfer</w:t>
            </w:r>
            <w:proofErr w:type="spellEnd"/>
            <w:r w:rsidRPr="002B3813">
              <w:t>-NB ::= SEQUENCE {</w:t>
            </w:r>
          </w:p>
        </w:tc>
        <w:tc>
          <w:tcPr>
            <w:tcW w:w="2267" w:type="dxa"/>
          </w:tcPr>
          <w:p w14:paraId="60FD0B29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700" w:type="dxa"/>
          </w:tcPr>
          <w:p w14:paraId="66A20FF0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245" w:type="dxa"/>
          </w:tcPr>
          <w:p w14:paraId="724A678A" w14:textId="77777777" w:rsidR="000A21B2" w:rsidRPr="002B3813" w:rsidRDefault="000A21B2" w:rsidP="003A735B">
            <w:pPr>
              <w:pStyle w:val="TAL"/>
            </w:pPr>
          </w:p>
        </w:tc>
      </w:tr>
      <w:tr w:rsidR="000A21B2" w:rsidRPr="002B3813" w14:paraId="58F4F9EC" w14:textId="77777777" w:rsidTr="003A73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F6318B" w14:textId="77777777" w:rsidR="000A21B2" w:rsidRPr="002B3813" w:rsidRDefault="000A21B2" w:rsidP="003A735B">
            <w:pPr>
              <w:pStyle w:val="TAL"/>
            </w:pPr>
            <w:r w:rsidRPr="002B3813">
              <w:t xml:space="preserve">  </w:t>
            </w:r>
            <w:proofErr w:type="spellStart"/>
            <w:r w:rsidRPr="002B3813">
              <w:t>rrc-TransactionIdentifier</w:t>
            </w:r>
            <w:proofErr w:type="spellEnd"/>
          </w:p>
        </w:tc>
        <w:tc>
          <w:tcPr>
            <w:tcW w:w="2267" w:type="dxa"/>
          </w:tcPr>
          <w:p w14:paraId="17D787DA" w14:textId="77777777" w:rsidR="000A21B2" w:rsidRPr="002B3813" w:rsidRDefault="000A21B2" w:rsidP="003A735B">
            <w:pPr>
              <w:pStyle w:val="TAL"/>
            </w:pPr>
            <w:r w:rsidRPr="002B3813">
              <w:rPr>
                <w:snapToGrid w:val="0"/>
              </w:rPr>
              <w:t>RRC-</w:t>
            </w:r>
            <w:proofErr w:type="spellStart"/>
            <w:r w:rsidRPr="002B3813">
              <w:rPr>
                <w:snapToGrid w:val="0"/>
              </w:rPr>
              <w:t>TransactionIdentifier</w:t>
            </w:r>
            <w:proofErr w:type="spellEnd"/>
            <w:r w:rsidRPr="002B3813">
              <w:rPr>
                <w:snapToGrid w:val="0"/>
              </w:rPr>
              <w:t>-DL</w:t>
            </w:r>
          </w:p>
        </w:tc>
        <w:tc>
          <w:tcPr>
            <w:tcW w:w="1700" w:type="dxa"/>
          </w:tcPr>
          <w:p w14:paraId="42836E77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245" w:type="dxa"/>
          </w:tcPr>
          <w:p w14:paraId="4731B4E1" w14:textId="77777777" w:rsidR="000A21B2" w:rsidRPr="002B3813" w:rsidRDefault="000A21B2" w:rsidP="003A735B">
            <w:pPr>
              <w:pStyle w:val="TAL"/>
            </w:pPr>
          </w:p>
        </w:tc>
      </w:tr>
      <w:tr w:rsidR="000A21B2" w:rsidRPr="002B3813" w14:paraId="023F2799" w14:textId="77777777" w:rsidTr="003A73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24B8F0" w14:textId="77777777" w:rsidR="000A21B2" w:rsidRPr="002B3813" w:rsidRDefault="000A21B2" w:rsidP="003A735B">
            <w:pPr>
              <w:pStyle w:val="TAL"/>
            </w:pPr>
            <w:r w:rsidRPr="002B3813">
              <w:t xml:space="preserve">  </w:t>
            </w:r>
            <w:proofErr w:type="spellStart"/>
            <w:r w:rsidRPr="002B3813">
              <w:t>criticalExtensions</w:t>
            </w:r>
            <w:proofErr w:type="spellEnd"/>
            <w:r w:rsidRPr="002B3813">
              <w:t xml:space="preserve"> CHOICE {</w:t>
            </w:r>
          </w:p>
        </w:tc>
        <w:tc>
          <w:tcPr>
            <w:tcW w:w="2267" w:type="dxa"/>
          </w:tcPr>
          <w:p w14:paraId="20D79FBD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700" w:type="dxa"/>
          </w:tcPr>
          <w:p w14:paraId="0B17D341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245" w:type="dxa"/>
          </w:tcPr>
          <w:p w14:paraId="2C1023EE" w14:textId="77777777" w:rsidR="000A21B2" w:rsidRPr="002B3813" w:rsidRDefault="000A21B2" w:rsidP="003A735B">
            <w:pPr>
              <w:pStyle w:val="TAL"/>
            </w:pPr>
          </w:p>
        </w:tc>
      </w:tr>
      <w:tr w:rsidR="000A21B2" w:rsidRPr="002B3813" w14:paraId="1A2AA755" w14:textId="77777777" w:rsidTr="003A73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DECCA8" w14:textId="77777777" w:rsidR="000A21B2" w:rsidRPr="002B3813" w:rsidRDefault="000A21B2" w:rsidP="003A735B">
            <w:pPr>
              <w:pStyle w:val="TAL"/>
            </w:pPr>
            <w:r w:rsidRPr="002B3813">
              <w:t xml:space="preserve">    c1 CHOICE {</w:t>
            </w:r>
          </w:p>
        </w:tc>
        <w:tc>
          <w:tcPr>
            <w:tcW w:w="2267" w:type="dxa"/>
          </w:tcPr>
          <w:p w14:paraId="3D5E2C17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700" w:type="dxa"/>
          </w:tcPr>
          <w:p w14:paraId="60CE3DC7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245" w:type="dxa"/>
          </w:tcPr>
          <w:p w14:paraId="6324E9CF" w14:textId="77777777" w:rsidR="000A21B2" w:rsidRPr="002B3813" w:rsidRDefault="000A21B2" w:rsidP="003A735B">
            <w:pPr>
              <w:pStyle w:val="TAL"/>
            </w:pPr>
          </w:p>
        </w:tc>
      </w:tr>
      <w:tr w:rsidR="000A21B2" w:rsidRPr="002B3813" w14:paraId="4CA0A358" w14:textId="77777777" w:rsidTr="003A73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622864" w14:textId="77777777" w:rsidR="000A21B2" w:rsidRPr="002B3813" w:rsidRDefault="000A21B2" w:rsidP="003A735B">
            <w:pPr>
              <w:pStyle w:val="TAL"/>
            </w:pPr>
            <w:r w:rsidRPr="002B3813">
              <w:t xml:space="preserve">      dlInformationTransfer-r13 SEQUENCE {</w:t>
            </w:r>
          </w:p>
        </w:tc>
        <w:tc>
          <w:tcPr>
            <w:tcW w:w="2267" w:type="dxa"/>
          </w:tcPr>
          <w:p w14:paraId="5DB46D3A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700" w:type="dxa"/>
          </w:tcPr>
          <w:p w14:paraId="6DCF2F4C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245" w:type="dxa"/>
          </w:tcPr>
          <w:p w14:paraId="40565FA9" w14:textId="77777777" w:rsidR="000A21B2" w:rsidRPr="002B3813" w:rsidRDefault="000A21B2" w:rsidP="003A735B">
            <w:pPr>
              <w:pStyle w:val="TAL"/>
            </w:pPr>
          </w:p>
        </w:tc>
      </w:tr>
      <w:tr w:rsidR="000A21B2" w:rsidRPr="002B3813" w14:paraId="2F9E38A5" w14:textId="77777777" w:rsidTr="003A73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A755B6" w14:textId="77777777" w:rsidR="000A21B2" w:rsidRPr="002B3813" w:rsidRDefault="000A21B2" w:rsidP="003A735B">
            <w:pPr>
              <w:pStyle w:val="TAL"/>
            </w:pPr>
            <w:r w:rsidRPr="002B3813">
              <w:t xml:space="preserve">          dedicatedInfoNAS-r13 </w:t>
            </w:r>
          </w:p>
        </w:tc>
        <w:tc>
          <w:tcPr>
            <w:tcW w:w="2267" w:type="dxa"/>
          </w:tcPr>
          <w:p w14:paraId="339012CA" w14:textId="77777777" w:rsidR="000A21B2" w:rsidRPr="002B3813" w:rsidRDefault="000A21B2" w:rsidP="003A735B">
            <w:pPr>
              <w:pStyle w:val="TAL"/>
            </w:pPr>
            <w:r w:rsidRPr="002B3813">
              <w:t>Set according to specific message content</w:t>
            </w:r>
          </w:p>
        </w:tc>
        <w:tc>
          <w:tcPr>
            <w:tcW w:w="1700" w:type="dxa"/>
          </w:tcPr>
          <w:p w14:paraId="392DA9E6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245" w:type="dxa"/>
          </w:tcPr>
          <w:p w14:paraId="27DBA037" w14:textId="77777777" w:rsidR="000A21B2" w:rsidRPr="002B3813" w:rsidRDefault="000A21B2" w:rsidP="003A735B">
            <w:pPr>
              <w:pStyle w:val="TAL"/>
            </w:pPr>
          </w:p>
        </w:tc>
      </w:tr>
      <w:tr w:rsidR="000A21B2" w:rsidRPr="002B3813" w14:paraId="02F4BA65" w14:textId="77777777" w:rsidTr="003A73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EFE389" w14:textId="77777777" w:rsidR="000A21B2" w:rsidRPr="002B3813" w:rsidRDefault="000A21B2" w:rsidP="003A735B">
            <w:pPr>
              <w:pStyle w:val="TAL"/>
            </w:pPr>
            <w:r w:rsidRPr="002B3813">
              <w:t xml:space="preserve">        </w:t>
            </w:r>
            <w:proofErr w:type="spellStart"/>
            <w:r w:rsidRPr="002B3813">
              <w:t>lateNonCriticalExtension</w:t>
            </w:r>
            <w:proofErr w:type="spellEnd"/>
            <w:r w:rsidRPr="002B3813" w:rsidDel="00EA11C8">
              <w:t xml:space="preserve"> </w:t>
            </w:r>
          </w:p>
        </w:tc>
        <w:tc>
          <w:tcPr>
            <w:tcW w:w="2267" w:type="dxa"/>
          </w:tcPr>
          <w:p w14:paraId="04F8F78F" w14:textId="77777777" w:rsidR="000A21B2" w:rsidRPr="002B3813" w:rsidRDefault="000A21B2" w:rsidP="003A735B">
            <w:pPr>
              <w:pStyle w:val="TAL"/>
            </w:pPr>
            <w:r w:rsidRPr="002B3813">
              <w:t>Not present</w:t>
            </w:r>
          </w:p>
        </w:tc>
        <w:tc>
          <w:tcPr>
            <w:tcW w:w="1700" w:type="dxa"/>
          </w:tcPr>
          <w:p w14:paraId="5E3DD4EE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245" w:type="dxa"/>
          </w:tcPr>
          <w:p w14:paraId="051EA035" w14:textId="77777777" w:rsidR="000A21B2" w:rsidRPr="002B3813" w:rsidRDefault="000A21B2" w:rsidP="003A735B">
            <w:pPr>
              <w:pStyle w:val="TAL"/>
            </w:pPr>
          </w:p>
        </w:tc>
      </w:tr>
      <w:tr w:rsidR="000A21B2" w:rsidRPr="002B3813" w14:paraId="3B3D98AA" w14:textId="77777777" w:rsidTr="003A73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19F5D75" w14:textId="77777777" w:rsidR="000A21B2" w:rsidRPr="002B3813" w:rsidRDefault="000A21B2" w:rsidP="003A735B">
            <w:pPr>
              <w:pStyle w:val="TAL"/>
            </w:pPr>
            <w:r w:rsidRPr="002B3813">
              <w:t xml:space="preserve">        nonCriticalExtension SEQUENCE {}</w:t>
            </w:r>
          </w:p>
        </w:tc>
        <w:tc>
          <w:tcPr>
            <w:tcW w:w="2267" w:type="dxa"/>
            <w:shd w:val="clear" w:color="auto" w:fill="auto"/>
          </w:tcPr>
          <w:p w14:paraId="59D0FDCA" w14:textId="77777777" w:rsidR="000A21B2" w:rsidRPr="002B3813" w:rsidRDefault="000A21B2" w:rsidP="003A735B">
            <w:pPr>
              <w:pStyle w:val="TAL"/>
            </w:pPr>
            <w:r w:rsidRPr="002B381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41A50645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2EE4E45" w14:textId="77777777" w:rsidR="000A21B2" w:rsidRPr="002B3813" w:rsidRDefault="000A21B2" w:rsidP="003A735B">
            <w:pPr>
              <w:pStyle w:val="TAL"/>
            </w:pPr>
          </w:p>
        </w:tc>
      </w:tr>
      <w:tr w:rsidR="000A21B2" w:rsidRPr="002B3813" w14:paraId="04C02A9E" w14:textId="77777777" w:rsidTr="003A73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16854E" w14:textId="77777777" w:rsidR="000A21B2" w:rsidRPr="002B3813" w:rsidRDefault="000A21B2" w:rsidP="003A735B">
            <w:pPr>
              <w:pStyle w:val="TAL"/>
            </w:pPr>
            <w:r w:rsidRPr="002B3813">
              <w:t xml:space="preserve">      }</w:t>
            </w:r>
          </w:p>
        </w:tc>
        <w:tc>
          <w:tcPr>
            <w:tcW w:w="2267" w:type="dxa"/>
          </w:tcPr>
          <w:p w14:paraId="0C04C91F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700" w:type="dxa"/>
          </w:tcPr>
          <w:p w14:paraId="2EA45E30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245" w:type="dxa"/>
          </w:tcPr>
          <w:p w14:paraId="72BE2C8E" w14:textId="77777777" w:rsidR="000A21B2" w:rsidRPr="002B3813" w:rsidRDefault="000A21B2" w:rsidP="003A735B">
            <w:pPr>
              <w:pStyle w:val="TAL"/>
            </w:pPr>
          </w:p>
        </w:tc>
      </w:tr>
      <w:tr w:rsidR="000A21B2" w:rsidRPr="002B3813" w14:paraId="52D815D1" w14:textId="77777777" w:rsidTr="003A73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2F9995" w14:textId="77777777" w:rsidR="000A21B2" w:rsidRPr="002B3813" w:rsidRDefault="000A21B2" w:rsidP="003A735B">
            <w:pPr>
              <w:pStyle w:val="TAL"/>
            </w:pPr>
            <w:r w:rsidRPr="002B3813">
              <w:t xml:space="preserve">    }</w:t>
            </w:r>
          </w:p>
        </w:tc>
        <w:tc>
          <w:tcPr>
            <w:tcW w:w="2267" w:type="dxa"/>
          </w:tcPr>
          <w:p w14:paraId="4C23CD15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700" w:type="dxa"/>
          </w:tcPr>
          <w:p w14:paraId="147F844F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245" w:type="dxa"/>
          </w:tcPr>
          <w:p w14:paraId="7B0390D4" w14:textId="77777777" w:rsidR="000A21B2" w:rsidRPr="002B3813" w:rsidRDefault="000A21B2" w:rsidP="003A735B">
            <w:pPr>
              <w:pStyle w:val="TAL"/>
            </w:pPr>
          </w:p>
        </w:tc>
      </w:tr>
      <w:tr w:rsidR="000A21B2" w:rsidRPr="002B3813" w14:paraId="2CDFA878" w14:textId="77777777" w:rsidTr="003A73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C9D60E" w14:textId="77777777" w:rsidR="000A21B2" w:rsidRPr="002B3813" w:rsidRDefault="000A21B2" w:rsidP="003A735B">
            <w:pPr>
              <w:pStyle w:val="TAL"/>
            </w:pPr>
            <w:r w:rsidRPr="002B3813">
              <w:t xml:space="preserve">  }</w:t>
            </w:r>
          </w:p>
        </w:tc>
        <w:tc>
          <w:tcPr>
            <w:tcW w:w="2267" w:type="dxa"/>
          </w:tcPr>
          <w:p w14:paraId="4825BCD7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700" w:type="dxa"/>
          </w:tcPr>
          <w:p w14:paraId="6ACA5134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245" w:type="dxa"/>
          </w:tcPr>
          <w:p w14:paraId="6E9A3492" w14:textId="77777777" w:rsidR="000A21B2" w:rsidRPr="002B3813" w:rsidRDefault="000A21B2" w:rsidP="003A735B">
            <w:pPr>
              <w:pStyle w:val="TAL"/>
            </w:pPr>
          </w:p>
        </w:tc>
      </w:tr>
      <w:tr w:rsidR="000A21B2" w:rsidRPr="002B3813" w14:paraId="78BF92B2" w14:textId="77777777" w:rsidTr="003A73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4EDEEF" w14:textId="77777777" w:rsidR="000A21B2" w:rsidRPr="002B3813" w:rsidRDefault="000A21B2" w:rsidP="003A735B">
            <w:pPr>
              <w:pStyle w:val="TAL"/>
            </w:pPr>
            <w:r w:rsidRPr="002B3813">
              <w:t>}</w:t>
            </w:r>
          </w:p>
        </w:tc>
        <w:tc>
          <w:tcPr>
            <w:tcW w:w="2267" w:type="dxa"/>
          </w:tcPr>
          <w:p w14:paraId="3BCB3A69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700" w:type="dxa"/>
          </w:tcPr>
          <w:p w14:paraId="7E8CA1D6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245" w:type="dxa"/>
          </w:tcPr>
          <w:p w14:paraId="74298AD2" w14:textId="77777777" w:rsidR="000A21B2" w:rsidRPr="002B3813" w:rsidRDefault="000A21B2" w:rsidP="003A735B">
            <w:pPr>
              <w:pStyle w:val="TAL"/>
            </w:pPr>
          </w:p>
        </w:tc>
      </w:tr>
    </w:tbl>
    <w:p w14:paraId="686BB2F8" w14:textId="77777777" w:rsidR="000A21B2" w:rsidRDefault="000A21B2" w:rsidP="000A21B2"/>
    <w:p w14:paraId="5BF5E18E" w14:textId="77777777" w:rsidR="000A21B2" w:rsidRDefault="000A21B2" w:rsidP="000A21B2"/>
    <w:p w14:paraId="25C3FD08" w14:textId="3462EF8C" w:rsidR="000A21B2" w:rsidRDefault="000A21B2" w:rsidP="000A21B2">
      <w:pPr>
        <w:jc w:val="center"/>
        <w:rPr>
          <w:color w:val="FF0000"/>
          <w:sz w:val="32"/>
          <w:szCs w:val="32"/>
        </w:rPr>
      </w:pPr>
      <w:r w:rsidRPr="000A21B2">
        <w:rPr>
          <w:color w:val="FF0000"/>
          <w:sz w:val="32"/>
          <w:szCs w:val="32"/>
        </w:rPr>
        <w:t>SKIPPED TEXT</w:t>
      </w:r>
    </w:p>
    <w:p w14:paraId="11F378E4" w14:textId="77777777" w:rsidR="000A21B2" w:rsidRDefault="000A21B2" w:rsidP="000A21B2">
      <w:pPr>
        <w:rPr>
          <w:color w:val="FF0000"/>
          <w:sz w:val="32"/>
          <w:szCs w:val="32"/>
        </w:rPr>
      </w:pPr>
    </w:p>
    <w:p w14:paraId="5887AC82" w14:textId="77777777" w:rsidR="000A21B2" w:rsidRPr="002B3813" w:rsidRDefault="000A21B2" w:rsidP="000A21B2">
      <w:pPr>
        <w:pStyle w:val="Heading4"/>
      </w:pPr>
      <w:bookmarkStart w:id="3" w:name="_Toc446340547"/>
      <w:r w:rsidRPr="002B3813">
        <w:t>–</w:t>
      </w:r>
      <w:r w:rsidRPr="002B3813">
        <w:tab/>
      </w:r>
      <w:proofErr w:type="spellStart"/>
      <w:r w:rsidRPr="002B3813">
        <w:rPr>
          <w:i/>
        </w:rPr>
        <w:t>RRCConnectionRequest</w:t>
      </w:r>
      <w:bookmarkEnd w:id="3"/>
      <w:proofErr w:type="spellEnd"/>
      <w:r w:rsidRPr="002B3813">
        <w:rPr>
          <w:i/>
        </w:rPr>
        <w:t>-NB</w:t>
      </w:r>
    </w:p>
    <w:p w14:paraId="67F1D1D0" w14:textId="77777777" w:rsidR="000A21B2" w:rsidRPr="002B3813" w:rsidRDefault="000A21B2" w:rsidP="000A21B2">
      <w:pPr>
        <w:pStyle w:val="TH"/>
      </w:pPr>
      <w:r w:rsidRPr="002B3813">
        <w:t xml:space="preserve">Table 8.1.6.1-10: </w:t>
      </w:r>
      <w:proofErr w:type="spellStart"/>
      <w:r w:rsidRPr="002B3813">
        <w:rPr>
          <w:i/>
          <w:iCs/>
        </w:rPr>
        <w:t>RRCConnectionRequest</w:t>
      </w:r>
      <w:proofErr w:type="spellEnd"/>
      <w:r w:rsidRPr="002B3813">
        <w:rPr>
          <w:i/>
          <w:iCs/>
        </w:rPr>
        <w:t>-NB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A21B2" w:rsidRPr="002B3813" w14:paraId="197A6321" w14:textId="77777777" w:rsidTr="003A735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30B098E" w14:textId="77777777" w:rsidR="000A21B2" w:rsidRPr="002B3813" w:rsidRDefault="000A21B2" w:rsidP="003A735B">
            <w:pPr>
              <w:pStyle w:val="TAL"/>
            </w:pPr>
            <w:r w:rsidRPr="002B3813">
              <w:t>Derivation Path: 36.331 clause 6.7.2</w:t>
            </w:r>
          </w:p>
        </w:tc>
      </w:tr>
      <w:tr w:rsidR="000A21B2" w:rsidRPr="002B3813" w14:paraId="3067541C" w14:textId="77777777" w:rsidTr="003A73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39BAF7" w14:textId="77777777" w:rsidR="000A21B2" w:rsidRPr="002B3813" w:rsidRDefault="000A21B2" w:rsidP="003A735B">
            <w:pPr>
              <w:pStyle w:val="TAH"/>
            </w:pPr>
            <w:r w:rsidRPr="002B3813">
              <w:t>Information Element</w:t>
            </w:r>
          </w:p>
        </w:tc>
        <w:tc>
          <w:tcPr>
            <w:tcW w:w="2267" w:type="dxa"/>
          </w:tcPr>
          <w:p w14:paraId="4CC63E44" w14:textId="77777777" w:rsidR="000A21B2" w:rsidRPr="002B3813" w:rsidRDefault="000A21B2" w:rsidP="003A735B">
            <w:pPr>
              <w:pStyle w:val="TAH"/>
            </w:pPr>
            <w:r w:rsidRPr="002B3813">
              <w:t>Value/remark</w:t>
            </w:r>
          </w:p>
        </w:tc>
        <w:tc>
          <w:tcPr>
            <w:tcW w:w="1700" w:type="dxa"/>
          </w:tcPr>
          <w:p w14:paraId="6C4F9ACE" w14:textId="77777777" w:rsidR="000A21B2" w:rsidRPr="002B3813" w:rsidRDefault="000A21B2" w:rsidP="003A735B">
            <w:pPr>
              <w:pStyle w:val="TAH"/>
            </w:pPr>
            <w:r w:rsidRPr="002B3813">
              <w:t>Comment</w:t>
            </w:r>
          </w:p>
        </w:tc>
        <w:tc>
          <w:tcPr>
            <w:tcW w:w="1245" w:type="dxa"/>
          </w:tcPr>
          <w:p w14:paraId="44F2C473" w14:textId="77777777" w:rsidR="000A21B2" w:rsidRPr="002B3813" w:rsidRDefault="000A21B2" w:rsidP="003A735B">
            <w:pPr>
              <w:pStyle w:val="TAH"/>
            </w:pPr>
            <w:r w:rsidRPr="002B3813">
              <w:t>Condition</w:t>
            </w:r>
          </w:p>
        </w:tc>
      </w:tr>
      <w:tr w:rsidR="000A21B2" w:rsidRPr="002B3813" w14:paraId="465BBB2E" w14:textId="77777777" w:rsidTr="003A73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1271F8" w14:textId="77777777" w:rsidR="000A21B2" w:rsidRPr="002B3813" w:rsidRDefault="000A21B2" w:rsidP="003A735B">
            <w:pPr>
              <w:pStyle w:val="TAL"/>
            </w:pPr>
            <w:proofErr w:type="spellStart"/>
            <w:r w:rsidRPr="002B3813">
              <w:t>RRCConnectionRequest</w:t>
            </w:r>
            <w:proofErr w:type="spellEnd"/>
            <w:r w:rsidRPr="002B3813">
              <w:t>-NB ::= SEQUENCE {</w:t>
            </w:r>
          </w:p>
        </w:tc>
        <w:tc>
          <w:tcPr>
            <w:tcW w:w="2267" w:type="dxa"/>
          </w:tcPr>
          <w:p w14:paraId="69AAE89E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700" w:type="dxa"/>
          </w:tcPr>
          <w:p w14:paraId="5CAAF812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245" w:type="dxa"/>
          </w:tcPr>
          <w:p w14:paraId="25FBC25A" w14:textId="77777777" w:rsidR="000A21B2" w:rsidRPr="002B3813" w:rsidRDefault="000A21B2" w:rsidP="003A735B">
            <w:pPr>
              <w:pStyle w:val="TAL"/>
            </w:pPr>
          </w:p>
        </w:tc>
      </w:tr>
      <w:tr w:rsidR="000A21B2" w:rsidRPr="002B3813" w14:paraId="59C62380" w14:textId="77777777" w:rsidTr="003A73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28AE4D" w14:textId="77777777" w:rsidR="000A21B2" w:rsidRPr="002B3813" w:rsidRDefault="000A21B2" w:rsidP="003A735B">
            <w:pPr>
              <w:pStyle w:val="TAL"/>
            </w:pPr>
            <w:r w:rsidRPr="002B3813">
              <w:t xml:space="preserve">  </w:t>
            </w:r>
            <w:proofErr w:type="spellStart"/>
            <w:r w:rsidRPr="002B3813">
              <w:t>criticalExtensions</w:t>
            </w:r>
            <w:proofErr w:type="spellEnd"/>
            <w:r w:rsidRPr="002B3813">
              <w:t xml:space="preserve"> CHOICE {</w:t>
            </w:r>
          </w:p>
        </w:tc>
        <w:tc>
          <w:tcPr>
            <w:tcW w:w="2267" w:type="dxa"/>
          </w:tcPr>
          <w:p w14:paraId="5BB38A9A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700" w:type="dxa"/>
          </w:tcPr>
          <w:p w14:paraId="11D90C7E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245" w:type="dxa"/>
          </w:tcPr>
          <w:p w14:paraId="4EC0E962" w14:textId="77777777" w:rsidR="000A21B2" w:rsidRPr="002B3813" w:rsidRDefault="000A21B2" w:rsidP="003A735B">
            <w:pPr>
              <w:pStyle w:val="TAL"/>
            </w:pPr>
          </w:p>
        </w:tc>
      </w:tr>
      <w:tr w:rsidR="000A21B2" w:rsidRPr="002B3813" w14:paraId="7B6BC746" w14:textId="77777777" w:rsidTr="003A73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4CC99B" w14:textId="77777777" w:rsidR="000A21B2" w:rsidRPr="002B3813" w:rsidRDefault="000A21B2" w:rsidP="003A735B">
            <w:pPr>
              <w:pStyle w:val="TAL"/>
            </w:pPr>
            <w:r w:rsidRPr="002B3813">
              <w:t xml:space="preserve">    rrcConnectionRequest-r13 SEQUENCE {</w:t>
            </w:r>
          </w:p>
        </w:tc>
        <w:tc>
          <w:tcPr>
            <w:tcW w:w="2267" w:type="dxa"/>
          </w:tcPr>
          <w:p w14:paraId="19DF0C90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700" w:type="dxa"/>
          </w:tcPr>
          <w:p w14:paraId="1CF1AE35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245" w:type="dxa"/>
          </w:tcPr>
          <w:p w14:paraId="7EB4DC13" w14:textId="77777777" w:rsidR="000A21B2" w:rsidRPr="002B3813" w:rsidRDefault="000A21B2" w:rsidP="003A735B">
            <w:pPr>
              <w:pStyle w:val="TAL"/>
            </w:pPr>
          </w:p>
        </w:tc>
      </w:tr>
      <w:tr w:rsidR="000A21B2" w:rsidRPr="002B3813" w14:paraId="3D639162" w14:textId="77777777" w:rsidTr="003A73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C8CABA" w14:textId="77777777" w:rsidR="000A21B2" w:rsidRPr="002B3813" w:rsidRDefault="000A21B2" w:rsidP="003A735B">
            <w:pPr>
              <w:pStyle w:val="TAL"/>
            </w:pPr>
            <w:r w:rsidRPr="002B3813">
              <w:t xml:space="preserve">      ue-Identity-r13 CHOICE {</w:t>
            </w:r>
          </w:p>
        </w:tc>
        <w:tc>
          <w:tcPr>
            <w:tcW w:w="2267" w:type="dxa"/>
          </w:tcPr>
          <w:p w14:paraId="62163CFA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700" w:type="dxa"/>
          </w:tcPr>
          <w:p w14:paraId="0A2E22F5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245" w:type="dxa"/>
          </w:tcPr>
          <w:p w14:paraId="26FFC634" w14:textId="77777777" w:rsidR="000A21B2" w:rsidRPr="002B3813" w:rsidRDefault="000A21B2" w:rsidP="003A735B">
            <w:pPr>
              <w:pStyle w:val="TAL"/>
            </w:pPr>
          </w:p>
        </w:tc>
      </w:tr>
      <w:tr w:rsidR="000A21B2" w:rsidRPr="002B3813" w14:paraId="713B2B8C" w14:textId="77777777" w:rsidTr="003A73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CD23EF" w14:textId="77777777" w:rsidR="000A21B2" w:rsidRPr="002B3813" w:rsidRDefault="000A21B2" w:rsidP="003A735B">
            <w:pPr>
              <w:pStyle w:val="TAL"/>
            </w:pPr>
            <w:r w:rsidRPr="002B3813">
              <w:t xml:space="preserve">        s-TMSI</w:t>
            </w:r>
          </w:p>
        </w:tc>
        <w:tc>
          <w:tcPr>
            <w:tcW w:w="2267" w:type="dxa"/>
          </w:tcPr>
          <w:p w14:paraId="6BE85EAA" w14:textId="77777777" w:rsidR="000A21B2" w:rsidRPr="002B3813" w:rsidRDefault="000A21B2" w:rsidP="003A735B">
            <w:pPr>
              <w:pStyle w:val="TAL"/>
            </w:pPr>
            <w:r w:rsidRPr="002B3813">
              <w:t>Any allowed value</w:t>
            </w:r>
          </w:p>
        </w:tc>
        <w:tc>
          <w:tcPr>
            <w:tcW w:w="1700" w:type="dxa"/>
          </w:tcPr>
          <w:p w14:paraId="4C848D9A" w14:textId="781E4946" w:rsidR="000A21B2" w:rsidRPr="002B3813" w:rsidRDefault="009C4AB7" w:rsidP="003A735B">
            <w:pPr>
              <w:pStyle w:val="TAL"/>
            </w:pPr>
            <w:ins w:id="4" w:author="Mohit Kanchan" w:date="2023-08-11T23:11:00Z">
              <w:r>
                <w:t xml:space="preserve">If UE is already registered </w:t>
              </w:r>
            </w:ins>
            <w:ins w:id="5" w:author="Mohit Kanchan" w:date="2023-08-11T23:15:00Z">
              <w:r>
                <w:t>and s-TMSI is allocated</w:t>
              </w:r>
            </w:ins>
          </w:p>
        </w:tc>
        <w:tc>
          <w:tcPr>
            <w:tcW w:w="1245" w:type="dxa"/>
          </w:tcPr>
          <w:p w14:paraId="143931E0" w14:textId="77777777" w:rsidR="000A21B2" w:rsidRPr="002B3813" w:rsidRDefault="000A21B2" w:rsidP="003A735B">
            <w:pPr>
              <w:pStyle w:val="TAL"/>
            </w:pPr>
          </w:p>
        </w:tc>
      </w:tr>
      <w:tr w:rsidR="009C4AB7" w:rsidRPr="002B3813" w14:paraId="6B18EF0B" w14:textId="77777777" w:rsidTr="003A735B">
        <w:tblPrEx>
          <w:tblCellMar>
            <w:left w:w="108" w:type="dxa"/>
            <w:right w:w="108" w:type="dxa"/>
          </w:tblCellMar>
        </w:tblPrEx>
        <w:trPr>
          <w:ins w:id="6" w:author="Mohit Kanchan" w:date="2023-08-11T23:08:00Z"/>
        </w:trPr>
        <w:tc>
          <w:tcPr>
            <w:tcW w:w="4535" w:type="dxa"/>
            <w:gridSpan w:val="2"/>
          </w:tcPr>
          <w:p w14:paraId="27DD3092" w14:textId="55B9F9D7" w:rsidR="009C4AB7" w:rsidRPr="002B3813" w:rsidRDefault="009C4AB7" w:rsidP="003A735B">
            <w:pPr>
              <w:pStyle w:val="TAL"/>
              <w:rPr>
                <w:ins w:id="7" w:author="Mohit Kanchan" w:date="2023-08-11T23:08:00Z"/>
              </w:rPr>
            </w:pPr>
            <w:ins w:id="8" w:author="Mohit Kanchan" w:date="2023-08-11T23:10:00Z">
              <w:r>
                <w:t xml:space="preserve">        </w:t>
              </w:r>
            </w:ins>
            <w:proofErr w:type="spellStart"/>
            <w:ins w:id="9" w:author="Mohit Kanchan" w:date="2023-08-11T23:11:00Z">
              <w:r w:rsidRPr="009C4AB7">
                <w:t>randomValue</w:t>
              </w:r>
            </w:ins>
            <w:proofErr w:type="spellEnd"/>
          </w:p>
        </w:tc>
        <w:tc>
          <w:tcPr>
            <w:tcW w:w="2267" w:type="dxa"/>
          </w:tcPr>
          <w:p w14:paraId="6B9D26D4" w14:textId="3B702916" w:rsidR="009C4AB7" w:rsidRPr="002B3813" w:rsidRDefault="009C4AB7" w:rsidP="003A735B">
            <w:pPr>
              <w:pStyle w:val="TAL"/>
              <w:rPr>
                <w:ins w:id="10" w:author="Mohit Kanchan" w:date="2023-08-11T23:08:00Z"/>
              </w:rPr>
            </w:pPr>
            <w:ins w:id="11" w:author="Mohit Kanchan" w:date="2023-08-11T23:11:00Z">
              <w:r w:rsidRPr="009C4AB7">
                <w:t>Any allowed value</w:t>
              </w:r>
            </w:ins>
          </w:p>
        </w:tc>
        <w:tc>
          <w:tcPr>
            <w:tcW w:w="1700" w:type="dxa"/>
          </w:tcPr>
          <w:p w14:paraId="06E79266" w14:textId="7EFD3610" w:rsidR="009C4AB7" w:rsidRPr="002B3813" w:rsidRDefault="009C4AB7" w:rsidP="003A735B">
            <w:pPr>
              <w:pStyle w:val="TAL"/>
              <w:rPr>
                <w:ins w:id="12" w:author="Mohit Kanchan" w:date="2023-08-11T23:08:00Z"/>
              </w:rPr>
            </w:pPr>
            <w:ins w:id="13" w:author="Mohit Kanchan" w:date="2023-08-11T23:15:00Z">
              <w:r>
                <w:t>If S-TMSI is not avai</w:t>
              </w:r>
            </w:ins>
            <w:ins w:id="14" w:author="Mohit Kanchan" w:date="2023-08-11T23:16:00Z">
              <w:r>
                <w:t>lable</w:t>
              </w:r>
            </w:ins>
          </w:p>
        </w:tc>
        <w:tc>
          <w:tcPr>
            <w:tcW w:w="1245" w:type="dxa"/>
          </w:tcPr>
          <w:p w14:paraId="7CE7FE6F" w14:textId="77777777" w:rsidR="009C4AB7" w:rsidRPr="002B3813" w:rsidRDefault="009C4AB7" w:rsidP="003A735B">
            <w:pPr>
              <w:pStyle w:val="TAL"/>
              <w:rPr>
                <w:ins w:id="15" w:author="Mohit Kanchan" w:date="2023-08-11T23:08:00Z"/>
              </w:rPr>
            </w:pPr>
          </w:p>
        </w:tc>
      </w:tr>
      <w:tr w:rsidR="000A21B2" w:rsidRPr="002B3813" w14:paraId="12A388F1" w14:textId="77777777" w:rsidTr="003A73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029D83" w14:textId="77777777" w:rsidR="000A21B2" w:rsidRPr="002B3813" w:rsidRDefault="000A21B2" w:rsidP="003A735B">
            <w:pPr>
              <w:pStyle w:val="TAL"/>
            </w:pPr>
            <w:r w:rsidRPr="002B3813">
              <w:t xml:space="preserve">      }</w:t>
            </w:r>
          </w:p>
        </w:tc>
        <w:tc>
          <w:tcPr>
            <w:tcW w:w="2267" w:type="dxa"/>
          </w:tcPr>
          <w:p w14:paraId="2D61639D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700" w:type="dxa"/>
          </w:tcPr>
          <w:p w14:paraId="0C373A48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245" w:type="dxa"/>
          </w:tcPr>
          <w:p w14:paraId="3DC39122" w14:textId="77777777" w:rsidR="000A21B2" w:rsidRPr="002B3813" w:rsidRDefault="000A21B2" w:rsidP="003A735B">
            <w:pPr>
              <w:pStyle w:val="TAL"/>
            </w:pPr>
          </w:p>
        </w:tc>
      </w:tr>
      <w:tr w:rsidR="000A21B2" w:rsidRPr="002B3813" w14:paraId="6D68B227" w14:textId="77777777" w:rsidTr="003A73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C932E2" w14:textId="77777777" w:rsidR="000A21B2" w:rsidRPr="002B3813" w:rsidRDefault="000A21B2" w:rsidP="003A735B">
            <w:pPr>
              <w:pStyle w:val="TAL"/>
            </w:pPr>
            <w:r w:rsidRPr="002B3813">
              <w:t xml:space="preserve">      establishmentCause-r13</w:t>
            </w:r>
          </w:p>
        </w:tc>
        <w:tc>
          <w:tcPr>
            <w:tcW w:w="2267" w:type="dxa"/>
          </w:tcPr>
          <w:p w14:paraId="0FB1DDD3" w14:textId="77777777" w:rsidR="000A21B2" w:rsidRPr="002B3813" w:rsidRDefault="000A21B2" w:rsidP="003A735B">
            <w:pPr>
              <w:pStyle w:val="TAL"/>
            </w:pPr>
            <w:r w:rsidRPr="002B3813">
              <w:t>Present but contents not checked</w:t>
            </w:r>
          </w:p>
        </w:tc>
        <w:tc>
          <w:tcPr>
            <w:tcW w:w="1700" w:type="dxa"/>
          </w:tcPr>
          <w:p w14:paraId="35979356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245" w:type="dxa"/>
          </w:tcPr>
          <w:p w14:paraId="12FC201D" w14:textId="77777777" w:rsidR="000A21B2" w:rsidRPr="002B3813" w:rsidRDefault="000A21B2" w:rsidP="003A735B">
            <w:pPr>
              <w:pStyle w:val="TAL"/>
            </w:pPr>
          </w:p>
        </w:tc>
      </w:tr>
      <w:tr w:rsidR="000A21B2" w:rsidRPr="002B3813" w14:paraId="6360D61C" w14:textId="77777777" w:rsidTr="003A73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877628" w14:textId="77777777" w:rsidR="000A21B2" w:rsidRPr="002B3813" w:rsidRDefault="000A21B2" w:rsidP="003A735B">
            <w:pPr>
              <w:pStyle w:val="TAL"/>
            </w:pPr>
            <w:r w:rsidRPr="002B3813">
              <w:t xml:space="preserve">      multiToneSupport-r13</w:t>
            </w:r>
          </w:p>
        </w:tc>
        <w:tc>
          <w:tcPr>
            <w:tcW w:w="2267" w:type="dxa"/>
          </w:tcPr>
          <w:p w14:paraId="3BCCBD44" w14:textId="77777777" w:rsidR="000A21B2" w:rsidRPr="002B3813" w:rsidRDefault="000A21B2" w:rsidP="003A735B">
            <w:pPr>
              <w:pStyle w:val="TAL"/>
            </w:pPr>
            <w:r w:rsidRPr="002B3813">
              <w:t>Not checked</w:t>
            </w:r>
          </w:p>
        </w:tc>
        <w:tc>
          <w:tcPr>
            <w:tcW w:w="1700" w:type="dxa"/>
          </w:tcPr>
          <w:p w14:paraId="3885A049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245" w:type="dxa"/>
          </w:tcPr>
          <w:p w14:paraId="7962EE67" w14:textId="77777777" w:rsidR="000A21B2" w:rsidRPr="002B3813" w:rsidRDefault="000A21B2" w:rsidP="003A735B">
            <w:pPr>
              <w:pStyle w:val="TAL"/>
            </w:pPr>
          </w:p>
        </w:tc>
      </w:tr>
      <w:tr w:rsidR="000A21B2" w:rsidRPr="002B3813" w14:paraId="6D133391" w14:textId="77777777" w:rsidTr="003A73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02D135" w14:textId="77777777" w:rsidR="000A21B2" w:rsidRPr="002B3813" w:rsidRDefault="000A21B2" w:rsidP="003A735B">
            <w:pPr>
              <w:pStyle w:val="TAL"/>
            </w:pPr>
            <w:r w:rsidRPr="002B3813">
              <w:t xml:space="preserve">      multiCarrierSupport-r13</w:t>
            </w:r>
          </w:p>
        </w:tc>
        <w:tc>
          <w:tcPr>
            <w:tcW w:w="2267" w:type="dxa"/>
          </w:tcPr>
          <w:p w14:paraId="28209A59" w14:textId="77777777" w:rsidR="000A21B2" w:rsidRPr="002B3813" w:rsidRDefault="000A21B2" w:rsidP="003A735B">
            <w:pPr>
              <w:pStyle w:val="TAL"/>
            </w:pPr>
            <w:r w:rsidRPr="002B3813">
              <w:t>Not checked</w:t>
            </w:r>
          </w:p>
        </w:tc>
        <w:tc>
          <w:tcPr>
            <w:tcW w:w="1700" w:type="dxa"/>
          </w:tcPr>
          <w:p w14:paraId="05CE15BD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245" w:type="dxa"/>
          </w:tcPr>
          <w:p w14:paraId="4E249920" w14:textId="77777777" w:rsidR="000A21B2" w:rsidRPr="002B3813" w:rsidRDefault="000A21B2" w:rsidP="003A735B">
            <w:pPr>
              <w:pStyle w:val="TAL"/>
            </w:pPr>
          </w:p>
        </w:tc>
      </w:tr>
      <w:tr w:rsidR="000A21B2" w:rsidRPr="002B3813" w14:paraId="6CD8CDED" w14:textId="77777777" w:rsidTr="003A73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AE44CE" w14:textId="77777777" w:rsidR="000A21B2" w:rsidRPr="002B3813" w:rsidRDefault="000A21B2" w:rsidP="003A735B">
            <w:pPr>
              <w:pStyle w:val="TAL"/>
            </w:pPr>
            <w:r w:rsidRPr="002B3813">
              <w:t xml:space="preserve">      spare</w:t>
            </w:r>
          </w:p>
        </w:tc>
        <w:tc>
          <w:tcPr>
            <w:tcW w:w="2267" w:type="dxa"/>
          </w:tcPr>
          <w:p w14:paraId="7C924183" w14:textId="77777777" w:rsidR="000A21B2" w:rsidRPr="002B3813" w:rsidRDefault="000A21B2" w:rsidP="003A735B">
            <w:pPr>
              <w:pStyle w:val="TAL"/>
            </w:pPr>
            <w:r w:rsidRPr="002B3813">
              <w:t>Present but contents not checked</w:t>
            </w:r>
          </w:p>
        </w:tc>
        <w:tc>
          <w:tcPr>
            <w:tcW w:w="1700" w:type="dxa"/>
          </w:tcPr>
          <w:p w14:paraId="11E84504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245" w:type="dxa"/>
          </w:tcPr>
          <w:p w14:paraId="16AC58D6" w14:textId="77777777" w:rsidR="000A21B2" w:rsidRPr="002B3813" w:rsidRDefault="000A21B2" w:rsidP="003A735B">
            <w:pPr>
              <w:pStyle w:val="TAL"/>
            </w:pPr>
          </w:p>
        </w:tc>
      </w:tr>
      <w:tr w:rsidR="000A21B2" w:rsidRPr="002B3813" w14:paraId="3568DA30" w14:textId="77777777" w:rsidTr="003A73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60E22D" w14:textId="77777777" w:rsidR="000A21B2" w:rsidRPr="002B3813" w:rsidRDefault="000A21B2" w:rsidP="003A735B">
            <w:pPr>
              <w:pStyle w:val="TAL"/>
            </w:pPr>
            <w:r w:rsidRPr="002B3813">
              <w:t xml:space="preserve">    }</w:t>
            </w:r>
          </w:p>
        </w:tc>
        <w:tc>
          <w:tcPr>
            <w:tcW w:w="2267" w:type="dxa"/>
          </w:tcPr>
          <w:p w14:paraId="23D1B38A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700" w:type="dxa"/>
          </w:tcPr>
          <w:p w14:paraId="3EE16AC8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245" w:type="dxa"/>
          </w:tcPr>
          <w:p w14:paraId="68CA5697" w14:textId="77777777" w:rsidR="000A21B2" w:rsidRPr="002B3813" w:rsidRDefault="000A21B2" w:rsidP="003A735B">
            <w:pPr>
              <w:pStyle w:val="TAL"/>
            </w:pPr>
          </w:p>
        </w:tc>
      </w:tr>
      <w:tr w:rsidR="000A21B2" w:rsidRPr="002B3813" w14:paraId="5C7C7CF9" w14:textId="77777777" w:rsidTr="003A73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873C88" w14:textId="77777777" w:rsidR="000A21B2" w:rsidRPr="002B3813" w:rsidRDefault="000A21B2" w:rsidP="003A735B">
            <w:pPr>
              <w:pStyle w:val="TAL"/>
            </w:pPr>
            <w:r w:rsidRPr="002B3813">
              <w:t xml:space="preserve">  }</w:t>
            </w:r>
          </w:p>
        </w:tc>
        <w:tc>
          <w:tcPr>
            <w:tcW w:w="2267" w:type="dxa"/>
          </w:tcPr>
          <w:p w14:paraId="6929DFC2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700" w:type="dxa"/>
          </w:tcPr>
          <w:p w14:paraId="0679F1B8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245" w:type="dxa"/>
          </w:tcPr>
          <w:p w14:paraId="0F3AC3F6" w14:textId="77777777" w:rsidR="000A21B2" w:rsidRPr="002B3813" w:rsidRDefault="000A21B2" w:rsidP="003A735B">
            <w:pPr>
              <w:pStyle w:val="TAL"/>
            </w:pPr>
          </w:p>
        </w:tc>
      </w:tr>
      <w:tr w:rsidR="000A21B2" w:rsidRPr="002B3813" w14:paraId="06462B56" w14:textId="77777777" w:rsidTr="003A73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D336AC" w14:textId="77777777" w:rsidR="000A21B2" w:rsidRPr="002B3813" w:rsidRDefault="000A21B2" w:rsidP="003A735B">
            <w:pPr>
              <w:pStyle w:val="TAL"/>
            </w:pPr>
            <w:r w:rsidRPr="002B3813">
              <w:t>}</w:t>
            </w:r>
          </w:p>
        </w:tc>
        <w:tc>
          <w:tcPr>
            <w:tcW w:w="2267" w:type="dxa"/>
          </w:tcPr>
          <w:p w14:paraId="77E532A2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700" w:type="dxa"/>
          </w:tcPr>
          <w:p w14:paraId="2ED45C00" w14:textId="77777777" w:rsidR="000A21B2" w:rsidRPr="002B3813" w:rsidRDefault="000A21B2" w:rsidP="003A735B">
            <w:pPr>
              <w:pStyle w:val="TAL"/>
            </w:pPr>
          </w:p>
        </w:tc>
        <w:tc>
          <w:tcPr>
            <w:tcW w:w="1245" w:type="dxa"/>
          </w:tcPr>
          <w:p w14:paraId="23DA3C40" w14:textId="77777777" w:rsidR="000A21B2" w:rsidRPr="002B3813" w:rsidRDefault="000A21B2" w:rsidP="003A735B">
            <w:pPr>
              <w:pStyle w:val="TAL"/>
            </w:pPr>
          </w:p>
        </w:tc>
      </w:tr>
    </w:tbl>
    <w:p w14:paraId="4CF92BAD" w14:textId="77777777" w:rsidR="000A21B2" w:rsidRPr="002B3813" w:rsidRDefault="000A21B2" w:rsidP="000A21B2"/>
    <w:p w14:paraId="50333BBD" w14:textId="77777777" w:rsidR="000A21B2" w:rsidRPr="000A21B2" w:rsidRDefault="000A21B2" w:rsidP="000A21B2">
      <w:pPr>
        <w:rPr>
          <w:color w:val="FF0000"/>
          <w:sz w:val="32"/>
          <w:szCs w:val="32"/>
        </w:rPr>
      </w:pPr>
    </w:p>
    <w:sectPr w:rsidR="000A21B2" w:rsidRPr="000A21B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48824" w14:textId="77777777" w:rsidR="006C6FE2" w:rsidRDefault="006C6FE2">
      <w:r>
        <w:separator/>
      </w:r>
    </w:p>
  </w:endnote>
  <w:endnote w:type="continuationSeparator" w:id="0">
    <w:p w14:paraId="192C6AC2" w14:textId="77777777" w:rsidR="006C6FE2" w:rsidRDefault="006C6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D12DA" w14:textId="77777777" w:rsidR="006C6FE2" w:rsidRDefault="006C6FE2">
      <w:r>
        <w:separator/>
      </w:r>
    </w:p>
  </w:footnote>
  <w:footnote w:type="continuationSeparator" w:id="0">
    <w:p w14:paraId="032DF3D1" w14:textId="77777777" w:rsidR="006C6FE2" w:rsidRDefault="006C6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1B2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44F5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6FE2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67D9"/>
    <w:rsid w:val="00941E30"/>
    <w:rsid w:val="009777D9"/>
    <w:rsid w:val="00991B88"/>
    <w:rsid w:val="009A5753"/>
    <w:rsid w:val="009A579D"/>
    <w:rsid w:val="009C4AB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060E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0A21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A21B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A21B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C4A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680</Words>
  <Characters>3882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3</cp:revision>
  <cp:lastPrinted>1900-01-01T00:00:00Z</cp:lastPrinted>
  <dcterms:created xsi:type="dcterms:W3CDTF">2023-08-11T19:58:00Z</dcterms:created>
  <dcterms:modified xsi:type="dcterms:W3CDTF">2023-08-11T22:19:00Z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R5-234793</vt:lpwstr>
  </property>
  <property fmtid="{D5CDD505-2E9C-101B-9397-08002B2CF9AE}" pid="10" name="Spec#">
    <vt:lpwstr>36.508</vt:lpwstr>
  </property>
  <property fmtid="{D5CDD505-2E9C-101B-9397-08002B2CF9AE}" pid="11" name="Cr#">
    <vt:lpwstr>1437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RRCConnectionRequest-NB message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