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AFDEF" w14:textId="77777777" w:rsidR="00F13A13" w:rsidRDefault="00F13A13" w:rsidP="00F13A13">
      <w:pPr>
        <w:pStyle w:val="CRCoverPage"/>
        <w:spacing w:after="0"/>
        <w:rPr>
          <w:noProof/>
          <w:sz w:val="8"/>
          <w:szCs w:val="8"/>
        </w:rPr>
      </w:pPr>
    </w:p>
    <w:p w14:paraId="41CCA220" w14:textId="366C1783" w:rsidR="00A17449" w:rsidRDefault="00A17449">
      <w:pPr>
        <w:spacing w:after="0"/>
        <w:rPr>
          <w:noProof/>
        </w:rPr>
      </w:pPr>
    </w:p>
    <w:p w14:paraId="000AEC9E" w14:textId="53E13606" w:rsidR="00A17449" w:rsidRDefault="00A17449" w:rsidP="00A174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 w:rsidR="001133DE"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r w:rsidR="00D37411">
        <w:fldChar w:fldCharType="begin"/>
      </w:r>
      <w:r w:rsidR="00D37411">
        <w:instrText xml:space="preserve"> DOCPROPERTY  Tdoc#  \* MERGEFORMAT </w:instrText>
      </w:r>
      <w:r w:rsidR="00D37411">
        <w:fldChar w:fldCharType="separate"/>
      </w:r>
      <w:r w:rsidR="00D37411">
        <w:rPr>
          <w:b/>
          <w:i/>
          <w:noProof/>
          <w:sz w:val="28"/>
        </w:rPr>
        <w:t>R5-23</w:t>
      </w:r>
      <w:r w:rsidR="00D37411">
        <w:rPr>
          <w:b/>
          <w:i/>
          <w:noProof/>
          <w:sz w:val="28"/>
        </w:rPr>
        <w:t>4604</w:t>
      </w:r>
      <w:r w:rsidR="00D37411">
        <w:rPr>
          <w:b/>
          <w:i/>
          <w:noProof/>
          <w:sz w:val="28"/>
        </w:rPr>
        <w:fldChar w:fldCharType="end"/>
      </w:r>
    </w:p>
    <w:p w14:paraId="330EE557" w14:textId="17D19897" w:rsidR="0026580E" w:rsidRDefault="001133DE" w:rsidP="002658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2658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26580E">
        <w:rPr>
          <w:b/>
          <w:noProof/>
          <w:sz w:val="24"/>
        </w:rPr>
        <w:t>,</w:t>
      </w:r>
      <w:r w:rsidR="0026580E" w:rsidRPr="000A263F">
        <w:rPr>
          <w:b/>
          <w:noProof/>
          <w:sz w:val="24"/>
        </w:rPr>
        <w:fldChar w:fldCharType="begin"/>
      </w:r>
      <w:r w:rsidR="0026580E" w:rsidRPr="000A263F">
        <w:rPr>
          <w:b/>
          <w:noProof/>
          <w:sz w:val="24"/>
        </w:rPr>
        <w:instrText xml:space="preserve"> DOCPROPERTY  Country  \* MERGEFORMAT </w:instrText>
      </w:r>
      <w:r w:rsidR="0026580E" w:rsidRPr="000A263F">
        <w:rPr>
          <w:b/>
          <w:noProof/>
          <w:sz w:val="24"/>
        </w:rPr>
        <w:fldChar w:fldCharType="end"/>
      </w:r>
      <w:r w:rsidR="0026580E">
        <w:rPr>
          <w:b/>
          <w:noProof/>
          <w:sz w:val="24"/>
        </w:rPr>
        <w:t xml:space="preserve"> </w:t>
      </w:r>
      <w:r w:rsidR="001A48D9">
        <w:rPr>
          <w:b/>
          <w:noProof/>
          <w:sz w:val="24"/>
        </w:rPr>
        <w:t>21</w:t>
      </w:r>
      <w:r w:rsidR="001A48D9">
        <w:rPr>
          <w:b/>
          <w:noProof/>
          <w:sz w:val="24"/>
          <w:vertAlign w:val="superscript"/>
        </w:rPr>
        <w:t>st</w:t>
      </w:r>
      <w:r w:rsidR="001A48D9">
        <w:rPr>
          <w:b/>
          <w:noProof/>
          <w:sz w:val="24"/>
        </w:rPr>
        <w:t xml:space="preserve"> </w:t>
      </w:r>
      <w:r w:rsidR="0026580E">
        <w:rPr>
          <w:b/>
          <w:noProof/>
          <w:sz w:val="24"/>
        </w:rPr>
        <w:t>–</w:t>
      </w:r>
      <w:r w:rsidR="001A48D9">
        <w:rPr>
          <w:b/>
          <w:noProof/>
          <w:sz w:val="24"/>
        </w:rPr>
        <w:t xml:space="preserve"> 25</w:t>
      </w:r>
      <w:r w:rsidR="001A48D9">
        <w:rPr>
          <w:b/>
          <w:noProof/>
          <w:sz w:val="24"/>
          <w:vertAlign w:val="superscript"/>
        </w:rPr>
        <w:t>th</w:t>
      </w:r>
      <w:r w:rsidR="001A48D9">
        <w:rPr>
          <w:b/>
          <w:noProof/>
          <w:sz w:val="24"/>
        </w:rPr>
        <w:t xml:space="preserve"> August</w:t>
      </w:r>
      <w:r w:rsidR="001A48D9" w:rsidRPr="000A263F">
        <w:rPr>
          <w:b/>
          <w:noProof/>
          <w:sz w:val="24"/>
        </w:rPr>
        <w:t xml:space="preserve"> </w:t>
      </w:r>
      <w:r w:rsidR="0026580E" w:rsidRPr="000A263F">
        <w:rPr>
          <w:b/>
          <w:noProof/>
          <w:sz w:val="24"/>
        </w:rPr>
        <w:t>202</w:t>
      </w:r>
      <w:r w:rsidR="0026580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7449" w14:paraId="256985E0" w14:textId="77777777" w:rsidTr="00554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8B44C" w14:textId="77777777" w:rsidR="00A17449" w:rsidRDefault="00A17449" w:rsidP="00554809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A17449" w14:paraId="608AFF67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1BA0A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A17449" w14:paraId="5430CACB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4F03A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70F881A0" w14:textId="77777777" w:rsidTr="00554809">
        <w:tc>
          <w:tcPr>
            <w:tcW w:w="142" w:type="dxa"/>
            <w:tcBorders>
              <w:left w:val="single" w:sz="4" w:space="0" w:color="auto"/>
            </w:tcBorders>
          </w:tcPr>
          <w:p w14:paraId="6EE0B2E6" w14:textId="77777777" w:rsidR="00A17449" w:rsidRDefault="00A17449" w:rsidP="00554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3C03A3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.551</w:t>
            </w:r>
          </w:p>
        </w:tc>
        <w:tc>
          <w:tcPr>
            <w:tcW w:w="709" w:type="dxa"/>
          </w:tcPr>
          <w:p w14:paraId="42645536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5E005" w14:textId="77777777" w:rsidR="00A17449" w:rsidRDefault="00A17449" w:rsidP="0055480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2E0FECC5" w14:textId="77777777" w:rsidR="00A17449" w:rsidRDefault="00A17449" w:rsidP="0055480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B09F3" w14:textId="77777777" w:rsidR="00A17449" w:rsidRDefault="00000000" w:rsidP="0055480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A17449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B97496" w14:textId="77777777" w:rsidR="00A17449" w:rsidRDefault="00A17449" w:rsidP="0055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A7902" w14:textId="69CA7F7D" w:rsidR="00A17449" w:rsidRDefault="001133DE" w:rsidP="0055480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0.2</w:t>
              </w:r>
            </w:fldSimple>
            <w:r w:rsidR="00A17449">
              <w:rPr>
                <w:b/>
                <w:sz w:val="28"/>
              </w:rPr>
              <w:t>.</w:t>
            </w:r>
            <w:r w:rsidR="00E3668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10562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5CC8113A" w14:textId="77777777" w:rsidTr="00554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CF3D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590A43B" w14:textId="77777777" w:rsidTr="00554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49D583" w14:textId="77777777" w:rsidR="00A17449" w:rsidRDefault="00A17449" w:rsidP="0055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17449" w14:paraId="1116B240" w14:textId="77777777" w:rsidTr="00554809">
        <w:tc>
          <w:tcPr>
            <w:tcW w:w="9641" w:type="dxa"/>
            <w:gridSpan w:val="9"/>
          </w:tcPr>
          <w:p w14:paraId="78F95AA0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C0FA1F" w14:textId="77777777" w:rsidR="00A17449" w:rsidRDefault="00A17449" w:rsidP="00A174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7449" w14:paraId="7CF8216F" w14:textId="77777777" w:rsidTr="00554809">
        <w:tc>
          <w:tcPr>
            <w:tcW w:w="2835" w:type="dxa"/>
          </w:tcPr>
          <w:p w14:paraId="3C484BEE" w14:textId="77777777" w:rsidR="00A17449" w:rsidRDefault="00A17449" w:rsidP="0055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95CD0B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E7E1D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F831E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5EE77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DFA1987" w14:textId="77777777" w:rsidR="00A17449" w:rsidRDefault="00A17449" w:rsidP="0055480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2492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C3ED9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3C5CD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27A8F7" w14:textId="77777777" w:rsidR="00A17449" w:rsidRDefault="00A17449" w:rsidP="00A174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7449" w14:paraId="2B1B76F7" w14:textId="77777777" w:rsidTr="00554809">
        <w:tc>
          <w:tcPr>
            <w:tcW w:w="9640" w:type="dxa"/>
            <w:gridSpan w:val="11"/>
          </w:tcPr>
          <w:p w14:paraId="4A89FF7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6E98E92" w14:textId="77777777" w:rsidTr="00554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FB4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32D9D" w14:textId="0CE97FBD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D37411">
              <w:rPr>
                <w:noProof/>
                <w:lang w:eastAsia="zh-CN"/>
              </w:rPr>
              <w:t>Pass Fail Criteria of Power Validation definitions</w:t>
            </w:r>
          </w:p>
        </w:tc>
      </w:tr>
      <w:tr w:rsidR="00A17449" w14:paraId="2347C7C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90F22CD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B6C8F1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58BF29A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3C7EB72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03932" w14:textId="065B3C5C" w:rsidR="00A17449" w:rsidRDefault="00760ADA" w:rsidP="005548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Apple </w:t>
            </w:r>
            <w:r w:rsidR="00D37411">
              <w:rPr>
                <w:lang w:eastAsia="zh-CN"/>
              </w:rPr>
              <w:t>Switzerland AG</w:t>
            </w:r>
          </w:p>
        </w:tc>
      </w:tr>
      <w:tr w:rsidR="00A17449" w14:paraId="720A5BF7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38ACBFB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4361C3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0011CC18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127702AD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AE68B5" w14:textId="77777777" w:rsidR="00A17449" w:rsidRDefault="00A17449" w:rsidP="00554809">
            <w:pPr>
              <w:pStyle w:val="CRCoverPage"/>
              <w:spacing w:after="0"/>
              <w:ind w:left="100"/>
            </w:pPr>
            <w:r w:rsidRPr="00D23937">
              <w:rPr>
                <w:color w:val="000000" w:themeColor="text1"/>
              </w:rPr>
              <w:t>NR_MIMO_OTA-</w:t>
            </w:r>
            <w:proofErr w:type="spellStart"/>
            <w:r w:rsidRPr="00D23937">
              <w:rPr>
                <w:color w:val="000000" w:themeColor="text1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F3DAFF" w14:textId="77777777" w:rsidR="00A17449" w:rsidRDefault="00A17449" w:rsidP="00554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252A34" w14:textId="77777777" w:rsidR="00A17449" w:rsidRDefault="00A17449" w:rsidP="0055480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0BDE5" w14:textId="4577AB0E" w:rsidR="00A17449" w:rsidRDefault="00A17449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2023-</w:t>
            </w:r>
            <w:r w:rsidR="00D31234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D31234">
              <w:rPr>
                <w:noProof/>
              </w:rPr>
              <w:t>27</w:t>
            </w:r>
          </w:p>
        </w:tc>
      </w:tr>
      <w:tr w:rsidR="00A17449" w14:paraId="13A8B190" w14:textId="77777777" w:rsidTr="00554809">
        <w:tc>
          <w:tcPr>
            <w:tcW w:w="1843" w:type="dxa"/>
            <w:tcBorders>
              <w:left w:val="single" w:sz="4" w:space="0" w:color="auto"/>
            </w:tcBorders>
          </w:tcPr>
          <w:p w14:paraId="45CF5649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E16B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B77E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A39C94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AB46F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EDA2C47" w14:textId="77777777" w:rsidTr="00554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08D5F" w14:textId="77777777" w:rsidR="00A17449" w:rsidRDefault="00A17449" w:rsidP="0055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C47DC" w14:textId="77777777" w:rsidR="00A17449" w:rsidRDefault="00A17449" w:rsidP="00554809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D8E4C" w14:textId="77777777" w:rsidR="00A17449" w:rsidRDefault="00A17449" w:rsidP="00554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8EF7A" w14:textId="77777777" w:rsidR="00A17449" w:rsidRDefault="00A17449" w:rsidP="0055480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7C415" w14:textId="77777777" w:rsidR="00A17449" w:rsidRDefault="00A17449" w:rsidP="00554809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lang w:val="en-US"/>
              </w:rPr>
              <w:t>7</w:t>
            </w:r>
          </w:p>
        </w:tc>
      </w:tr>
      <w:tr w:rsidR="00A17449" w14:paraId="7CF47C91" w14:textId="77777777" w:rsidTr="00554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160AF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46D897" w14:textId="77777777" w:rsidR="00A17449" w:rsidRDefault="00A17449" w:rsidP="0055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7EFE97C" w14:textId="77777777" w:rsidR="00A17449" w:rsidRDefault="00A17449" w:rsidP="0055480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EF4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BD31C60" w14:textId="77777777" w:rsidR="00A17449" w:rsidRDefault="00A17449" w:rsidP="0055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7449" w14:paraId="059924C8" w14:textId="77777777" w:rsidTr="00554809">
        <w:tc>
          <w:tcPr>
            <w:tcW w:w="1843" w:type="dxa"/>
          </w:tcPr>
          <w:p w14:paraId="4A5BC3E1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767CA9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1EF4B26B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7C6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0DCD6" w14:textId="58CEE895" w:rsidR="00A17449" w:rsidRDefault="00A17449" w:rsidP="0055480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TS 38.551 update on </w:t>
            </w:r>
            <w:r w:rsidR="00B74B72">
              <w:rPr>
                <w:noProof/>
                <w:lang w:eastAsia="zh-CN"/>
              </w:rPr>
              <w:t xml:space="preserve">Pass Fail Criteria </w:t>
            </w:r>
            <w:r w:rsidR="00621867">
              <w:rPr>
                <w:noProof/>
                <w:lang w:eastAsia="zh-CN"/>
              </w:rPr>
              <w:t xml:space="preserve">of </w:t>
            </w:r>
            <w:r w:rsidR="00447E4D">
              <w:rPr>
                <w:noProof/>
                <w:lang w:eastAsia="zh-CN"/>
              </w:rPr>
              <w:t>Power Validation</w:t>
            </w:r>
            <w:r w:rsidR="00D31234">
              <w:rPr>
                <w:noProof/>
                <w:lang w:eastAsia="zh-CN"/>
              </w:rPr>
              <w:t xml:space="preserve"> definitions</w:t>
            </w:r>
          </w:p>
        </w:tc>
      </w:tr>
      <w:tr w:rsidR="00A17449" w14:paraId="015574F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D80F3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8A817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519E4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FB5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545A" w14:textId="28BF1026" w:rsidR="00A17449" w:rsidRDefault="00E3668E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Editorial clarification on </w:t>
            </w:r>
            <w:r w:rsidR="00B74B72">
              <w:rPr>
                <w:noProof/>
                <w:lang w:eastAsia="zh-CN"/>
              </w:rPr>
              <w:t xml:space="preserve">Pass Fail Criteria </w:t>
            </w:r>
            <w:r w:rsidR="00621867">
              <w:rPr>
                <w:noProof/>
                <w:lang w:eastAsia="zh-CN"/>
              </w:rPr>
              <w:t xml:space="preserve">of </w:t>
            </w:r>
            <w:r w:rsidR="00447E4D">
              <w:rPr>
                <w:noProof/>
                <w:lang w:eastAsia="zh-CN"/>
              </w:rPr>
              <w:t>Power Validation</w:t>
            </w:r>
            <w:r w:rsidR="00896A3B">
              <w:rPr>
                <w:noProof/>
                <w:lang w:val="en-US" w:eastAsia="zh-CN"/>
              </w:rPr>
              <w:t xml:space="preserve"> </w:t>
            </w:r>
            <w:r w:rsidR="00D31234">
              <w:rPr>
                <w:noProof/>
                <w:lang w:val="en-US" w:eastAsia="zh-CN"/>
              </w:rPr>
              <w:t>deffinitions</w:t>
            </w:r>
            <w:r>
              <w:rPr>
                <w:noProof/>
                <w:lang w:val="en-US" w:eastAsia="zh-CN"/>
              </w:rPr>
              <w:t xml:space="preserve">, </w:t>
            </w:r>
            <w:r w:rsidR="00A17449">
              <w:rPr>
                <w:noProof/>
                <w:lang w:val="en-US" w:eastAsia="zh-CN"/>
              </w:rPr>
              <w:t>into the TS 38.551</w:t>
            </w:r>
          </w:p>
        </w:tc>
      </w:tr>
      <w:tr w:rsidR="00A17449" w14:paraId="4A92D3A6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599FC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11EA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2A07048E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E6A5B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32A34" w14:textId="77777777" w:rsidR="00A17449" w:rsidRDefault="00A17449" w:rsidP="0055480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Lack of requirements alignment between RAN4 and RAN5</w:t>
            </w:r>
          </w:p>
        </w:tc>
      </w:tr>
      <w:tr w:rsidR="00A17449" w14:paraId="0B9DEFD9" w14:textId="77777777" w:rsidTr="00554809">
        <w:tc>
          <w:tcPr>
            <w:tcW w:w="2694" w:type="dxa"/>
            <w:gridSpan w:val="2"/>
          </w:tcPr>
          <w:p w14:paraId="6A467235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98450E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67C780E3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70F6E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C042" w14:textId="3C31DEBA" w:rsidR="00A17449" w:rsidRDefault="00896A3B" w:rsidP="0055480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C.</w:t>
            </w:r>
            <w:r w:rsidR="005F52E5">
              <w:rPr>
                <w:lang w:eastAsia="zh-CN"/>
              </w:rPr>
              <w:t>4.</w:t>
            </w:r>
            <w:r w:rsidR="00447E4D">
              <w:rPr>
                <w:lang w:eastAsia="zh-CN"/>
              </w:rPr>
              <w:t xml:space="preserve">6 </w:t>
            </w:r>
          </w:p>
        </w:tc>
      </w:tr>
      <w:tr w:rsidR="00A17449" w14:paraId="3DD9D125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8674B" w14:textId="77777777" w:rsidR="00A17449" w:rsidRDefault="00A17449" w:rsidP="00554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F987D" w14:textId="77777777" w:rsidR="00A17449" w:rsidRDefault="00A17449" w:rsidP="00554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7449" w14:paraId="4F531B87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5B32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C766F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88866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655F22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F9065" w14:textId="77777777" w:rsidR="00A17449" w:rsidRDefault="00A17449" w:rsidP="00554809">
            <w:pPr>
              <w:pStyle w:val="CRCoverPage"/>
              <w:spacing w:after="0"/>
              <w:ind w:left="99"/>
            </w:pPr>
          </w:p>
        </w:tc>
      </w:tr>
      <w:tr w:rsidR="00A17449" w14:paraId="4CCBFC62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E3A8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51872A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B15A5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A4E69" w14:textId="77777777" w:rsidR="00A17449" w:rsidRDefault="00A17449" w:rsidP="005548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EC22D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3327CBE1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12BE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41E66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FEB88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6BA795" w14:textId="77777777" w:rsidR="00A17449" w:rsidRDefault="00A17449" w:rsidP="005548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8DD8B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505D95EE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53AED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254D0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C8AAC" w14:textId="77777777" w:rsidR="00A17449" w:rsidRDefault="00A17449" w:rsidP="0055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D0E3E5" w14:textId="77777777" w:rsidR="00A17449" w:rsidRDefault="00A17449" w:rsidP="005548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381F5" w14:textId="77777777" w:rsidR="00A17449" w:rsidRDefault="00A17449" w:rsidP="005548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17449" w14:paraId="4FE19114" w14:textId="77777777" w:rsidTr="00554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DA41A" w14:textId="77777777" w:rsidR="00A17449" w:rsidRDefault="00A17449" w:rsidP="00554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D4EB8" w14:textId="77777777" w:rsidR="00A17449" w:rsidRDefault="00A17449" w:rsidP="00554809">
            <w:pPr>
              <w:pStyle w:val="CRCoverPage"/>
              <w:spacing w:after="0"/>
            </w:pPr>
          </w:p>
        </w:tc>
      </w:tr>
      <w:tr w:rsidR="00A17449" w14:paraId="68945AC9" w14:textId="77777777" w:rsidTr="00554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9ADD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CC7A8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  <w:tr w:rsidR="00A17449" w14:paraId="384F5516" w14:textId="77777777" w:rsidTr="00554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BA4C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D6B0F4" w14:textId="77777777" w:rsidR="00A17449" w:rsidRDefault="00A17449" w:rsidP="00554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17449" w14:paraId="58548967" w14:textId="77777777" w:rsidTr="00554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FFBAA" w14:textId="77777777" w:rsidR="00A17449" w:rsidRDefault="00A17449" w:rsidP="0055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9E53" w14:textId="77777777" w:rsidR="00A17449" w:rsidRDefault="00A17449" w:rsidP="00554809">
            <w:pPr>
              <w:pStyle w:val="CRCoverPage"/>
              <w:spacing w:after="0"/>
              <w:ind w:left="100"/>
            </w:pPr>
          </w:p>
        </w:tc>
      </w:tr>
    </w:tbl>
    <w:p w14:paraId="34395001" w14:textId="77777777" w:rsidR="00F13A13" w:rsidRDefault="00F13A13" w:rsidP="00F13A13">
      <w:pPr>
        <w:rPr>
          <w:noProof/>
        </w:rPr>
        <w:sectPr w:rsidR="00F13A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747978" w14:textId="77777777" w:rsidR="00F13A13" w:rsidRDefault="00F13A13" w:rsidP="00F13A13">
      <w:pPr>
        <w:rPr>
          <w:noProof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98D7CB" w14:textId="3A76EC3B" w:rsidR="00485CD8" w:rsidRDefault="00C52494" w:rsidP="008A3F61"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0290D3E" w14:textId="77777777" w:rsidR="00447E4D" w:rsidRPr="00604C4C" w:rsidRDefault="00447E4D" w:rsidP="00447E4D">
      <w:pPr>
        <w:pStyle w:val="Heading2"/>
        <w:rPr>
          <w:rFonts w:eastAsia="DengXian" w:cs="Arial"/>
          <w:sz w:val="28"/>
          <w:szCs w:val="28"/>
        </w:rPr>
      </w:pPr>
      <w:bookmarkStart w:id="2" w:name="_Toc97807454"/>
      <w:bookmarkStart w:id="3" w:name="_Toc106185677"/>
      <w:bookmarkStart w:id="4" w:name="_Toc114141566"/>
      <w:bookmarkStart w:id="5" w:name="_Toc121935174"/>
      <w:bookmarkStart w:id="6" w:name="_Toc124152192"/>
      <w:bookmarkStart w:id="7" w:name="_Toc130286922"/>
      <w:r w:rsidRPr="00DD4C56">
        <w:rPr>
          <w:rFonts w:eastAsia="DengXian" w:cs="Arial"/>
          <w:sz w:val="28"/>
          <w:szCs w:val="28"/>
        </w:rPr>
        <w:t>C.4.6</w:t>
      </w:r>
      <w:r w:rsidRPr="00DD4C56">
        <w:rPr>
          <w:rFonts w:eastAsia="DengXian" w:cs="Arial"/>
          <w:sz w:val="28"/>
          <w:szCs w:val="28"/>
        </w:rPr>
        <w:tab/>
        <w:t>Pass/Fail Criteria of Power validation</w:t>
      </w:r>
      <w:bookmarkEnd w:id="2"/>
      <w:bookmarkEnd w:id="3"/>
      <w:bookmarkEnd w:id="4"/>
      <w:bookmarkEnd w:id="5"/>
      <w:bookmarkEnd w:id="6"/>
      <w:bookmarkEnd w:id="7"/>
    </w:p>
    <w:p w14:paraId="71EDFD6E" w14:textId="77777777" w:rsidR="00447E4D" w:rsidRDefault="00447E4D" w:rsidP="00447E4D">
      <w:r>
        <w:t>This clause defines the p</w:t>
      </w:r>
      <w:r w:rsidRPr="008D6D52">
        <w:t>ass/</w:t>
      </w:r>
      <w:r>
        <w:t>f</w:t>
      </w:r>
      <w:r w:rsidRPr="008D6D52">
        <w:t xml:space="preserve">ail </w:t>
      </w:r>
      <w:r>
        <w:t>c</w:t>
      </w:r>
      <w:r w:rsidRPr="008D6D52">
        <w:t xml:space="preserve">riteria of </w:t>
      </w:r>
      <w:r>
        <w:t xml:space="preserve">power validation, this pass/fail limits </w:t>
      </w:r>
      <w:r w:rsidRPr="002157A1">
        <w:t>apply for all channel models</w:t>
      </w:r>
      <w:r>
        <w:t xml:space="preserve">. </w:t>
      </w:r>
    </w:p>
    <w:p w14:paraId="5220532E" w14:textId="13DF5D86" w:rsidR="00447E4D" w:rsidRDefault="00447E4D" w:rsidP="00447E4D">
      <w:r>
        <w:t xml:space="preserve">The power validation pass/fail limit is specified as </w:t>
      </w:r>
      <w:ins w:id="8" w:author="Istvan Szini" w:date="2023-07-27T14:09:00Z">
        <w:r w:rsidRPr="00507056">
          <w:t>±</w:t>
        </w:r>
        <w:r>
          <w:t xml:space="preserve"> 1.5 </w:t>
        </w:r>
        <w:proofErr w:type="spellStart"/>
        <w:r>
          <w:t>dB</w:t>
        </w:r>
      </w:ins>
      <w:del w:id="9" w:author="Istvan Szini" w:date="2023-07-27T14:09:00Z">
        <w:r w:rsidDel="00447E4D">
          <w:delText>[TBD]</w:delText>
        </w:r>
      </w:del>
      <w:r>
        <w:t>.</w:t>
      </w:r>
      <w:proofErr w:type="spellEnd"/>
      <w:r>
        <w:t xml:space="preserve"> </w:t>
      </w:r>
    </w:p>
    <w:p w14:paraId="7ACC9D5B" w14:textId="77777777" w:rsidR="00621867" w:rsidRDefault="00621867" w:rsidP="00432263">
      <w:pPr>
        <w:rPr>
          <w:lang w:eastAsia="zh-CN"/>
        </w:rPr>
      </w:pPr>
    </w:p>
    <w:p w14:paraId="4B8E49C6" w14:textId="77777777" w:rsidR="00447E4D" w:rsidRDefault="00447E4D" w:rsidP="00447E4D"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339F830" w14:textId="77777777" w:rsidR="00C963D1" w:rsidRPr="007947F4" w:rsidRDefault="00C963D1">
      <w:pPr>
        <w:rPr>
          <w:noProof/>
        </w:rPr>
      </w:pPr>
    </w:p>
    <w:sectPr w:rsidR="00C963D1" w:rsidRPr="007947F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F0D6" w14:textId="77777777" w:rsidR="00377816" w:rsidRDefault="00377816">
      <w:r>
        <w:separator/>
      </w:r>
    </w:p>
  </w:endnote>
  <w:endnote w:type="continuationSeparator" w:id="0">
    <w:p w14:paraId="1B4C5523" w14:textId="77777777" w:rsidR="00377816" w:rsidRDefault="0037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114F8" w14:textId="77777777" w:rsidR="00377816" w:rsidRDefault="00377816">
      <w:r>
        <w:separator/>
      </w:r>
    </w:p>
  </w:footnote>
  <w:footnote w:type="continuationSeparator" w:id="0">
    <w:p w14:paraId="06848866" w14:textId="77777777" w:rsidR="00377816" w:rsidRDefault="00377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650F" w14:textId="77777777" w:rsidR="00F13A13" w:rsidRDefault="00F13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7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6334C01"/>
    <w:multiLevelType w:val="hybridMultilevel"/>
    <w:tmpl w:val="0616C3FE"/>
    <w:lvl w:ilvl="0" w:tplc="D8F4B4C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E42BCB"/>
    <w:multiLevelType w:val="hybridMultilevel"/>
    <w:tmpl w:val="74EE50D8"/>
    <w:lvl w:ilvl="0" w:tplc="5A12EDC0">
      <w:start w:val="1"/>
      <w:numFmt w:val="bullet"/>
      <w:lvlText w:val="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D0C5458"/>
    <w:multiLevelType w:val="hybridMultilevel"/>
    <w:tmpl w:val="8E1ADC84"/>
    <w:lvl w:ilvl="0" w:tplc="7BBA289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3C304FF8"/>
    <w:multiLevelType w:val="hybridMultilevel"/>
    <w:tmpl w:val="617C5E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D87B01"/>
    <w:multiLevelType w:val="hybridMultilevel"/>
    <w:tmpl w:val="5FCEDDEE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D5362022">
      <w:start w:val="5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721A140A"/>
    <w:multiLevelType w:val="hybridMultilevel"/>
    <w:tmpl w:val="4CD03134"/>
    <w:lvl w:ilvl="0" w:tplc="3080F4F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05E79"/>
    <w:multiLevelType w:val="hybridMultilevel"/>
    <w:tmpl w:val="F7783740"/>
    <w:lvl w:ilvl="0" w:tplc="8AA69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 w16cid:durableId="1383410454">
    <w:abstractNumId w:val="30"/>
  </w:num>
  <w:num w:numId="2" w16cid:durableId="1833253443">
    <w:abstractNumId w:val="2"/>
  </w:num>
  <w:num w:numId="3" w16cid:durableId="1365013573">
    <w:abstractNumId w:val="1"/>
  </w:num>
  <w:num w:numId="4" w16cid:durableId="1420252665">
    <w:abstractNumId w:val="0"/>
  </w:num>
  <w:num w:numId="5" w16cid:durableId="75563406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13705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977487058">
    <w:abstractNumId w:val="5"/>
  </w:num>
  <w:num w:numId="8" w16cid:durableId="960116889">
    <w:abstractNumId w:val="36"/>
  </w:num>
  <w:num w:numId="9" w16cid:durableId="113405002">
    <w:abstractNumId w:val="24"/>
  </w:num>
  <w:num w:numId="10" w16cid:durableId="594246392">
    <w:abstractNumId w:val="4"/>
  </w:num>
  <w:num w:numId="11" w16cid:durableId="1574580343">
    <w:abstractNumId w:val="46"/>
  </w:num>
  <w:num w:numId="12" w16cid:durableId="113066694">
    <w:abstractNumId w:val="18"/>
  </w:num>
  <w:num w:numId="13" w16cid:durableId="1770007401">
    <w:abstractNumId w:val="10"/>
  </w:num>
  <w:num w:numId="14" w16cid:durableId="157499216">
    <w:abstractNumId w:val="16"/>
  </w:num>
  <w:num w:numId="15" w16cid:durableId="242757982">
    <w:abstractNumId w:val="32"/>
  </w:num>
  <w:num w:numId="16" w16cid:durableId="593057514">
    <w:abstractNumId w:val="15"/>
  </w:num>
  <w:num w:numId="17" w16cid:durableId="229658362">
    <w:abstractNumId w:val="27"/>
  </w:num>
  <w:num w:numId="18" w16cid:durableId="219634429">
    <w:abstractNumId w:val="11"/>
  </w:num>
  <w:num w:numId="19" w16cid:durableId="1905674037">
    <w:abstractNumId w:val="22"/>
  </w:num>
  <w:num w:numId="20" w16cid:durableId="25524833">
    <w:abstractNumId w:val="29"/>
  </w:num>
  <w:num w:numId="21" w16cid:durableId="725839317">
    <w:abstractNumId w:val="42"/>
  </w:num>
  <w:num w:numId="22" w16cid:durableId="1699307146">
    <w:abstractNumId w:val="25"/>
  </w:num>
  <w:num w:numId="23" w16cid:durableId="513157766">
    <w:abstractNumId w:val="17"/>
  </w:num>
  <w:num w:numId="24" w16cid:durableId="514152842">
    <w:abstractNumId w:val="14"/>
  </w:num>
  <w:num w:numId="25" w16cid:durableId="1226719587">
    <w:abstractNumId w:val="20"/>
  </w:num>
  <w:num w:numId="26" w16cid:durableId="733165898">
    <w:abstractNumId w:val="26"/>
  </w:num>
  <w:num w:numId="27" w16cid:durableId="4406948">
    <w:abstractNumId w:val="39"/>
  </w:num>
  <w:num w:numId="28" w16cid:durableId="1364404145">
    <w:abstractNumId w:val="34"/>
  </w:num>
  <w:num w:numId="29" w16cid:durableId="1760977654">
    <w:abstractNumId w:val="7"/>
  </w:num>
  <w:num w:numId="30" w16cid:durableId="948663413">
    <w:abstractNumId w:val="9"/>
  </w:num>
  <w:num w:numId="31" w16cid:durableId="181094459">
    <w:abstractNumId w:val="40"/>
  </w:num>
  <w:num w:numId="32" w16cid:durableId="1259557699">
    <w:abstractNumId w:val="33"/>
  </w:num>
  <w:num w:numId="33" w16cid:durableId="182131674">
    <w:abstractNumId w:val="43"/>
  </w:num>
  <w:num w:numId="34" w16cid:durableId="678848988">
    <w:abstractNumId w:val="44"/>
  </w:num>
  <w:num w:numId="35" w16cid:durableId="1575967838">
    <w:abstractNumId w:val="23"/>
  </w:num>
  <w:num w:numId="36" w16cid:durableId="1126041534">
    <w:abstractNumId w:val="41"/>
  </w:num>
  <w:num w:numId="37" w16cid:durableId="827554087">
    <w:abstractNumId w:val="21"/>
  </w:num>
  <w:num w:numId="38" w16cid:durableId="344482050">
    <w:abstractNumId w:val="12"/>
  </w:num>
  <w:num w:numId="39" w16cid:durableId="1313951480">
    <w:abstractNumId w:val="35"/>
  </w:num>
  <w:num w:numId="40" w16cid:durableId="1016543726">
    <w:abstractNumId w:val="6"/>
  </w:num>
  <w:num w:numId="41" w16cid:durableId="722146097">
    <w:abstractNumId w:val="28"/>
  </w:num>
  <w:num w:numId="42" w16cid:durableId="1617448610">
    <w:abstractNumId w:val="31"/>
  </w:num>
  <w:num w:numId="43" w16cid:durableId="1573157475">
    <w:abstractNumId w:val="38"/>
  </w:num>
  <w:num w:numId="44" w16cid:durableId="1886748296">
    <w:abstractNumId w:val="19"/>
  </w:num>
  <w:num w:numId="45" w16cid:durableId="1791124788">
    <w:abstractNumId w:val="45"/>
  </w:num>
  <w:num w:numId="46" w16cid:durableId="1417435197">
    <w:abstractNumId w:val="13"/>
  </w:num>
  <w:num w:numId="47" w16cid:durableId="1927305807">
    <w:abstractNumId w:val="8"/>
  </w:num>
  <w:num w:numId="48" w16cid:durableId="1295597901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18F4"/>
    <w:rsid w:val="000B6A2F"/>
    <w:rsid w:val="000B7FED"/>
    <w:rsid w:val="000C038A"/>
    <w:rsid w:val="000C3B60"/>
    <w:rsid w:val="000C4280"/>
    <w:rsid w:val="000C42B8"/>
    <w:rsid w:val="000C6598"/>
    <w:rsid w:val="000D324C"/>
    <w:rsid w:val="000E21C6"/>
    <w:rsid w:val="000E55BF"/>
    <w:rsid w:val="000F0785"/>
    <w:rsid w:val="000F0F45"/>
    <w:rsid w:val="000F247B"/>
    <w:rsid w:val="000F47FA"/>
    <w:rsid w:val="001133DE"/>
    <w:rsid w:val="00133528"/>
    <w:rsid w:val="00133F18"/>
    <w:rsid w:val="0013421A"/>
    <w:rsid w:val="00137034"/>
    <w:rsid w:val="00145D43"/>
    <w:rsid w:val="001509AD"/>
    <w:rsid w:val="00152478"/>
    <w:rsid w:val="00170663"/>
    <w:rsid w:val="001708AD"/>
    <w:rsid w:val="001772B2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48D9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2FE4"/>
    <w:rsid w:val="001C3D01"/>
    <w:rsid w:val="001C4C7B"/>
    <w:rsid w:val="001C605A"/>
    <w:rsid w:val="001C64F7"/>
    <w:rsid w:val="001C7378"/>
    <w:rsid w:val="001D2697"/>
    <w:rsid w:val="001D4CF9"/>
    <w:rsid w:val="001E318E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6580E"/>
    <w:rsid w:val="002704B1"/>
    <w:rsid w:val="002709F9"/>
    <w:rsid w:val="00275D12"/>
    <w:rsid w:val="00281FBB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4AFC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77816"/>
    <w:rsid w:val="00381538"/>
    <w:rsid w:val="003818EB"/>
    <w:rsid w:val="003821C4"/>
    <w:rsid w:val="00387776"/>
    <w:rsid w:val="003A0AE8"/>
    <w:rsid w:val="003A3284"/>
    <w:rsid w:val="003A75A5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1AAD"/>
    <w:rsid w:val="004042F4"/>
    <w:rsid w:val="00407FCB"/>
    <w:rsid w:val="00410371"/>
    <w:rsid w:val="00415BAD"/>
    <w:rsid w:val="004176DD"/>
    <w:rsid w:val="00417E10"/>
    <w:rsid w:val="004242F1"/>
    <w:rsid w:val="00426D51"/>
    <w:rsid w:val="004309AA"/>
    <w:rsid w:val="00432263"/>
    <w:rsid w:val="004336B6"/>
    <w:rsid w:val="00435354"/>
    <w:rsid w:val="004416E8"/>
    <w:rsid w:val="00447E4D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67C75"/>
    <w:rsid w:val="0047089F"/>
    <w:rsid w:val="0047414E"/>
    <w:rsid w:val="00475097"/>
    <w:rsid w:val="00475B73"/>
    <w:rsid w:val="004764F8"/>
    <w:rsid w:val="00481A5D"/>
    <w:rsid w:val="00481C70"/>
    <w:rsid w:val="004829BB"/>
    <w:rsid w:val="004829EC"/>
    <w:rsid w:val="00482D6C"/>
    <w:rsid w:val="00483AEF"/>
    <w:rsid w:val="00483B54"/>
    <w:rsid w:val="004849B2"/>
    <w:rsid w:val="004854C5"/>
    <w:rsid w:val="00485CD8"/>
    <w:rsid w:val="0049022A"/>
    <w:rsid w:val="004970F7"/>
    <w:rsid w:val="004A1B22"/>
    <w:rsid w:val="004B2267"/>
    <w:rsid w:val="004B75B7"/>
    <w:rsid w:val="004B7EC4"/>
    <w:rsid w:val="004C5D3E"/>
    <w:rsid w:val="004D2921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42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974D8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2E5"/>
    <w:rsid w:val="005F567D"/>
    <w:rsid w:val="006120F5"/>
    <w:rsid w:val="0061212D"/>
    <w:rsid w:val="00621188"/>
    <w:rsid w:val="00621867"/>
    <w:rsid w:val="00622381"/>
    <w:rsid w:val="006257ED"/>
    <w:rsid w:val="00626AFB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385D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2535F"/>
    <w:rsid w:val="00733E00"/>
    <w:rsid w:val="007345C9"/>
    <w:rsid w:val="007401DC"/>
    <w:rsid w:val="00741278"/>
    <w:rsid w:val="00751D62"/>
    <w:rsid w:val="00752740"/>
    <w:rsid w:val="0075449C"/>
    <w:rsid w:val="00755260"/>
    <w:rsid w:val="00756D5A"/>
    <w:rsid w:val="00757A9E"/>
    <w:rsid w:val="00760ADA"/>
    <w:rsid w:val="007652F3"/>
    <w:rsid w:val="00770626"/>
    <w:rsid w:val="00773942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E6591"/>
    <w:rsid w:val="007F3874"/>
    <w:rsid w:val="007F4366"/>
    <w:rsid w:val="007F7259"/>
    <w:rsid w:val="008040A8"/>
    <w:rsid w:val="00804F48"/>
    <w:rsid w:val="00810003"/>
    <w:rsid w:val="00825491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37D6"/>
    <w:rsid w:val="008771F0"/>
    <w:rsid w:val="00877A29"/>
    <w:rsid w:val="008848B5"/>
    <w:rsid w:val="00884A8B"/>
    <w:rsid w:val="008863B9"/>
    <w:rsid w:val="008909AB"/>
    <w:rsid w:val="00892753"/>
    <w:rsid w:val="00896837"/>
    <w:rsid w:val="00896A3B"/>
    <w:rsid w:val="0089702F"/>
    <w:rsid w:val="00897100"/>
    <w:rsid w:val="0089750B"/>
    <w:rsid w:val="008A2D77"/>
    <w:rsid w:val="008A3F61"/>
    <w:rsid w:val="008A45A6"/>
    <w:rsid w:val="008B0D2B"/>
    <w:rsid w:val="008B10D0"/>
    <w:rsid w:val="008B531A"/>
    <w:rsid w:val="008B72B7"/>
    <w:rsid w:val="008C10D5"/>
    <w:rsid w:val="008C4885"/>
    <w:rsid w:val="008D06D5"/>
    <w:rsid w:val="008D6ADF"/>
    <w:rsid w:val="008D7892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5779E"/>
    <w:rsid w:val="00961207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96620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1390F"/>
    <w:rsid w:val="00A166BE"/>
    <w:rsid w:val="00A17449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3F23"/>
    <w:rsid w:val="00AE5D96"/>
    <w:rsid w:val="00B0018C"/>
    <w:rsid w:val="00B00280"/>
    <w:rsid w:val="00B00F30"/>
    <w:rsid w:val="00B00F6B"/>
    <w:rsid w:val="00B13779"/>
    <w:rsid w:val="00B1630F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6567"/>
    <w:rsid w:val="00B67B97"/>
    <w:rsid w:val="00B74B72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2ECB"/>
    <w:rsid w:val="00BA3EC5"/>
    <w:rsid w:val="00BA51D9"/>
    <w:rsid w:val="00BB3322"/>
    <w:rsid w:val="00BB5DFC"/>
    <w:rsid w:val="00BB7236"/>
    <w:rsid w:val="00BC4931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6867"/>
    <w:rsid w:val="00C17518"/>
    <w:rsid w:val="00C17EFE"/>
    <w:rsid w:val="00C206AC"/>
    <w:rsid w:val="00C220CA"/>
    <w:rsid w:val="00C41B95"/>
    <w:rsid w:val="00C46F9C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963D1"/>
    <w:rsid w:val="00CA07A2"/>
    <w:rsid w:val="00CB768C"/>
    <w:rsid w:val="00CC16A1"/>
    <w:rsid w:val="00CC5026"/>
    <w:rsid w:val="00CC68D0"/>
    <w:rsid w:val="00CC797C"/>
    <w:rsid w:val="00CD0BEA"/>
    <w:rsid w:val="00CF032D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1234"/>
    <w:rsid w:val="00D343D0"/>
    <w:rsid w:val="00D37411"/>
    <w:rsid w:val="00D451EC"/>
    <w:rsid w:val="00D45A96"/>
    <w:rsid w:val="00D47D1A"/>
    <w:rsid w:val="00D50255"/>
    <w:rsid w:val="00D510CE"/>
    <w:rsid w:val="00D517C5"/>
    <w:rsid w:val="00D527A6"/>
    <w:rsid w:val="00D54DE9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92CB3"/>
    <w:rsid w:val="00D97BBA"/>
    <w:rsid w:val="00DA18BF"/>
    <w:rsid w:val="00DC1EA2"/>
    <w:rsid w:val="00DD31C5"/>
    <w:rsid w:val="00DD70CD"/>
    <w:rsid w:val="00DE3292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85"/>
    <w:rsid w:val="00E35AA2"/>
    <w:rsid w:val="00E3668E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B6BBB"/>
    <w:rsid w:val="00EC1043"/>
    <w:rsid w:val="00EC601F"/>
    <w:rsid w:val="00ED53F1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13A13"/>
    <w:rsid w:val="00F22782"/>
    <w:rsid w:val="00F25D98"/>
    <w:rsid w:val="00F26EE4"/>
    <w:rsid w:val="00F300FB"/>
    <w:rsid w:val="00F301F6"/>
    <w:rsid w:val="00F33EEA"/>
    <w:rsid w:val="00F34DCB"/>
    <w:rsid w:val="00F359BA"/>
    <w:rsid w:val="00F365A2"/>
    <w:rsid w:val="00F47B92"/>
    <w:rsid w:val="00F50D36"/>
    <w:rsid w:val="00F5556D"/>
    <w:rsid w:val="00F573E2"/>
    <w:rsid w:val="00F57A6D"/>
    <w:rsid w:val="00F60C38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37F3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列出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B66567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B665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01AA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ED53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C5D3E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4C5D3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4C5D3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C5D3E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4C5D3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C5D3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C5D3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4C5D3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4C5D3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4C5D3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4C5D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character" w:customStyle="1" w:styleId="TALChar">
    <w:name w:val="TAL Char"/>
    <w:qFormat/>
    <w:rsid w:val="004C5D3E"/>
    <w:rPr>
      <w:rFonts w:ascii="Arial" w:hAnsi="Arial"/>
      <w:sz w:val="18"/>
      <w:lang w:eastAsia="en-US"/>
    </w:rPr>
  </w:style>
  <w:style w:type="paragraph" w:customStyle="1" w:styleId="enumlev2">
    <w:name w:val="enumlev2"/>
    <w:basedOn w:val="Normal"/>
    <w:rsid w:val="004C5D3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4C5D3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rsid w:val="004C5D3E"/>
    <w:pPr>
      <w:spacing w:before="120" w:after="120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rsid w:val="004C5D3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C5D3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C5D3E"/>
    <w:rPr>
      <w:rFonts w:ascii="Courier New" w:eastAsia="Malgun Gothic" w:hAnsi="Courier New"/>
      <w:lang w:val="nb-NO" w:eastAsia="en-US"/>
    </w:rPr>
  </w:style>
  <w:style w:type="paragraph" w:styleId="BodyText">
    <w:name w:val="Body Text"/>
    <w:basedOn w:val="Normal"/>
    <w:link w:val="BodyTextChar"/>
    <w:qFormat/>
    <w:rsid w:val="004C5D3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4C5D3E"/>
    <w:rPr>
      <w:rFonts w:ascii="Times New Roman" w:eastAsia="Malgun Gothic" w:hAnsi="Times New Roman"/>
      <w:lang w:val="en-GB" w:eastAsia="en-US"/>
    </w:rPr>
  </w:style>
  <w:style w:type="character" w:customStyle="1" w:styleId="a0">
    <w:name w:val="批注文字 字符"/>
    <w:basedOn w:val="DefaultParagraphFont"/>
    <w:rsid w:val="004C5D3E"/>
    <w:rPr>
      <w:lang w:eastAsia="en-US"/>
    </w:rPr>
  </w:style>
  <w:style w:type="character" w:customStyle="1" w:styleId="Char">
    <w:name w:val="批注框文本 Char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4C5D3E"/>
    <w:rPr>
      <w:rFonts w:eastAsia="Times New Roman"/>
    </w:rPr>
  </w:style>
  <w:style w:type="character" w:customStyle="1" w:styleId="a1">
    <w:name w:val="批注主题 字符"/>
    <w:basedOn w:val="a0"/>
    <w:rsid w:val="004C5D3E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4C5D3E"/>
    <w:rPr>
      <w:rFonts w:ascii="Times New Roman" w:hAnsi="Times New Roman"/>
      <w:b/>
      <w:bCs/>
      <w:lang w:val="en-GB" w:eastAsia="en-US"/>
    </w:rPr>
  </w:style>
  <w:style w:type="character" w:customStyle="1" w:styleId="Char0">
    <w:name w:val="列出段落 Char"/>
    <w:uiPriority w:val="34"/>
    <w:rsid w:val="004C5D3E"/>
    <w:rPr>
      <w:rFonts w:ascii="Calibri" w:eastAsia="Calibri" w:hAnsi="Calibri"/>
      <w:sz w:val="22"/>
      <w:szCs w:val="22"/>
      <w:lang w:val="en-US" w:eastAsia="en-US"/>
    </w:rPr>
  </w:style>
  <w:style w:type="paragraph" w:customStyle="1" w:styleId="RecCCITT">
    <w:name w:val="Rec_CCITT_#"/>
    <w:basedOn w:val="Normal"/>
    <w:rsid w:val="004C5D3E"/>
    <w:pPr>
      <w:keepNext/>
      <w:keepLines/>
    </w:pPr>
    <w:rPr>
      <w:b/>
    </w:rPr>
  </w:style>
  <w:style w:type="table" w:customStyle="1" w:styleId="TableNormal1">
    <w:name w:val="Table Normal1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C5D3E"/>
    <w:pPr>
      <w:widowControl w:val="0"/>
      <w:spacing w:after="0"/>
    </w:pPr>
    <w:rPr>
      <w:rFonts w:ascii="Calibri" w:hAnsi="Calibri"/>
      <w:sz w:val="22"/>
      <w:szCs w:val="22"/>
      <w:lang w:val="en-US"/>
    </w:rPr>
  </w:style>
  <w:style w:type="character" w:customStyle="1" w:styleId="fontstyle01">
    <w:name w:val="fontstyle01"/>
    <w:rsid w:val="004C5D3E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1">
    <w:name w:val="Caption Char1"/>
    <w:aliases w:val="cap Char3,cap Char Char2,Caption Char Char1,Caption Char1 Char Char1,cap Char Char1 Char1,Caption Char Char1 Char Char1,cap Char2 Char1,Caption Equation Char1,cap1 Char1,cap2 Char1,cap11 Char2,Légende-figure Char2,Légende-figure Char Char1"/>
    <w:link w:val="Caption"/>
    <w:rsid w:val="004C5D3E"/>
    <w:rPr>
      <w:rFonts w:ascii="Times New Roman" w:eastAsia="Malgun Gothic" w:hAnsi="Times New Roman"/>
      <w:b/>
      <w:lang w:val="en-GB" w:eastAsia="en-US"/>
    </w:rPr>
  </w:style>
  <w:style w:type="character" w:customStyle="1" w:styleId="Char1">
    <w:name w:val="批注文字 Char1"/>
    <w:semiHidden/>
    <w:rsid w:val="004C5D3E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4C5D3E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4C5D3E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rsid w:val="004C5D3E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4C5D3E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4C5D3E"/>
    <w:rPr>
      <w:rFonts w:ascii="Times New Roman" w:hAnsi="Times New Roman"/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4C5D3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4C5D3E"/>
  </w:style>
  <w:style w:type="character" w:customStyle="1" w:styleId="eop">
    <w:name w:val="eop"/>
    <w:rsid w:val="004C5D3E"/>
  </w:style>
  <w:style w:type="character" w:customStyle="1" w:styleId="spellingerror">
    <w:name w:val="spellingerror"/>
    <w:rsid w:val="004C5D3E"/>
  </w:style>
  <w:style w:type="paragraph" w:customStyle="1" w:styleId="Separation">
    <w:name w:val="Separation"/>
    <w:basedOn w:val="Heading1"/>
    <w:next w:val="Normal"/>
    <w:rsid w:val="004C5D3E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EndnoteText">
    <w:name w:val="endnote text"/>
    <w:basedOn w:val="Normal"/>
    <w:link w:val="EndnoteTextChar"/>
    <w:rsid w:val="004C5D3E"/>
  </w:style>
  <w:style w:type="character" w:customStyle="1" w:styleId="EndnoteTextChar">
    <w:name w:val="Endnote Text Char"/>
    <w:basedOn w:val="DefaultParagraphFont"/>
    <w:link w:val="EndnoteText"/>
    <w:rsid w:val="004C5D3E"/>
    <w:rPr>
      <w:rFonts w:ascii="Times New Roman" w:hAnsi="Times New Roman"/>
      <w:lang w:val="en-GB" w:eastAsia="en-US"/>
    </w:rPr>
  </w:style>
  <w:style w:type="character" w:customStyle="1" w:styleId="a2">
    <w:name w:val="尾注文本 字符"/>
    <w:basedOn w:val="DefaultParagraphFont"/>
    <w:rsid w:val="004C5D3E"/>
    <w:rPr>
      <w:lang w:eastAsia="en-US"/>
    </w:rPr>
  </w:style>
  <w:style w:type="character" w:styleId="EndnoteReference">
    <w:name w:val="endnote reference"/>
    <w:rsid w:val="004C5D3E"/>
    <w:rPr>
      <w:vertAlign w:val="superscript"/>
    </w:rPr>
  </w:style>
  <w:style w:type="character" w:customStyle="1" w:styleId="2">
    <w:name w:val="标题 2 字符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4C5D3E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4C5D3E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2">
    <w:name w:val="批注文字 Char"/>
    <w:semiHidden/>
    <w:rsid w:val="004C5D3E"/>
    <w:rPr>
      <w:lang w:val="en-GB"/>
    </w:rPr>
  </w:style>
  <w:style w:type="character" w:customStyle="1" w:styleId="Char3">
    <w:name w:val="批注主题 Char"/>
    <w:rsid w:val="004C5D3E"/>
    <w:rPr>
      <w:b/>
      <w:bCs/>
      <w:lang w:val="en-GB"/>
    </w:rPr>
  </w:style>
  <w:style w:type="character" w:customStyle="1" w:styleId="2Char">
    <w:name w:val="标题 2 Char"/>
    <w:uiPriority w:val="1"/>
    <w:rsid w:val="004C5D3E"/>
    <w:rPr>
      <w:rFonts w:ascii="Arial" w:hAnsi="Arial"/>
      <w:sz w:val="32"/>
      <w:lang w:val="en-GB" w:eastAsia="en-US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rsid w:val="004C5D3E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4C5D3E"/>
    <w:rPr>
      <w:color w:val="808080"/>
      <w:shd w:val="clear" w:color="auto" w:fill="E6E6E6"/>
    </w:rPr>
  </w:style>
  <w:style w:type="character" w:customStyle="1" w:styleId="Char5">
    <w:name w:val="尾注文本 Char"/>
    <w:rsid w:val="004C5D3E"/>
    <w:rPr>
      <w:rFonts w:eastAsia="SimSun"/>
      <w:lang w:val="en-GB" w:eastAsia="en-US"/>
    </w:rPr>
  </w:style>
  <w:style w:type="character" w:customStyle="1" w:styleId="GuidanceChar">
    <w:name w:val="Guidance Char"/>
    <w:link w:val="Guidance"/>
    <w:rsid w:val="004C5D3E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xtac">
    <w:name w:val="x_tac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n">
    <w:name w:val="x_tan"/>
    <w:basedOn w:val="Normal"/>
    <w:rsid w:val="004C5D3E"/>
    <w:pPr>
      <w:keepNext/>
      <w:autoSpaceDE w:val="0"/>
      <w:autoSpaceDN w:val="0"/>
      <w:spacing w:after="0"/>
      <w:ind w:left="851" w:hanging="851"/>
    </w:pPr>
    <w:rPr>
      <w:rFonts w:ascii="Arial" w:eastAsiaTheme="minorHAnsi" w:hAnsi="Arial" w:cs="Arial"/>
      <w:sz w:val="18"/>
      <w:szCs w:val="18"/>
      <w:lang w:val="en-US" w:eastAsia="ja-JP"/>
    </w:rPr>
  </w:style>
  <w:style w:type="paragraph" w:customStyle="1" w:styleId="xtah">
    <w:name w:val="x_tah"/>
    <w:basedOn w:val="Normal"/>
    <w:rsid w:val="004C5D3E"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 w:val="18"/>
      <w:szCs w:val="18"/>
      <w:lang w:val="en-US" w:eastAsia="ja-JP"/>
    </w:rPr>
  </w:style>
  <w:style w:type="paragraph" w:customStyle="1" w:styleId="9">
    <w:name w:val="目录 9"/>
    <w:basedOn w:val="8"/>
    <w:uiPriority w:val="39"/>
    <w:rsid w:val="004C5D3E"/>
    <w:pPr>
      <w:ind w:left="1418" w:hanging="1418"/>
    </w:pPr>
  </w:style>
  <w:style w:type="paragraph" w:customStyle="1" w:styleId="8">
    <w:name w:val="目录 8"/>
    <w:basedOn w:val="10"/>
    <w:uiPriority w:val="39"/>
    <w:rsid w:val="004C5D3E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rsid w:val="004C5D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/>
      <w:noProof/>
      <w:sz w:val="22"/>
      <w:lang w:val="en-GB" w:eastAsia="en-US"/>
    </w:rPr>
  </w:style>
  <w:style w:type="paragraph" w:customStyle="1" w:styleId="5">
    <w:name w:val="目录 5"/>
    <w:basedOn w:val="4"/>
    <w:qFormat/>
    <w:rsid w:val="004C5D3E"/>
    <w:pPr>
      <w:ind w:left="1701" w:hanging="1701"/>
    </w:pPr>
  </w:style>
  <w:style w:type="paragraph" w:customStyle="1" w:styleId="4">
    <w:name w:val="目录 4"/>
    <w:basedOn w:val="3"/>
    <w:qFormat/>
    <w:rsid w:val="004C5D3E"/>
    <w:pPr>
      <w:ind w:left="1418" w:hanging="1418"/>
    </w:pPr>
  </w:style>
  <w:style w:type="paragraph" w:customStyle="1" w:styleId="3">
    <w:name w:val="目录 3"/>
    <w:basedOn w:val="21"/>
    <w:qFormat/>
    <w:rsid w:val="004C5D3E"/>
    <w:pPr>
      <w:ind w:left="1134" w:hanging="1134"/>
    </w:pPr>
  </w:style>
  <w:style w:type="paragraph" w:customStyle="1" w:styleId="21">
    <w:name w:val="目录 2"/>
    <w:basedOn w:val="10"/>
    <w:uiPriority w:val="39"/>
    <w:qFormat/>
    <w:rsid w:val="004C5D3E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4C5D3E"/>
    <w:pPr>
      <w:ind w:left="1985" w:hanging="1985"/>
    </w:pPr>
  </w:style>
  <w:style w:type="paragraph" w:customStyle="1" w:styleId="7">
    <w:name w:val="目录 7"/>
    <w:basedOn w:val="6"/>
    <w:next w:val="Normal"/>
    <w:rsid w:val="004C5D3E"/>
    <w:pPr>
      <w:ind w:left="2268" w:hanging="2268"/>
    </w:pPr>
  </w:style>
  <w:style w:type="character" w:customStyle="1" w:styleId="11">
    <w:name w:val="批注框文本 字符1"/>
    <w:rsid w:val="004C5D3E"/>
    <w:rPr>
      <w:rFonts w:ascii="Segoe UI" w:hAnsi="Segoe UI" w:cs="Segoe UI"/>
      <w:sz w:val="18"/>
      <w:szCs w:val="18"/>
      <w:lang w:val="en-GB"/>
    </w:rPr>
  </w:style>
  <w:style w:type="character" w:customStyle="1" w:styleId="22">
    <w:name w:val="批注文字 字符2"/>
    <w:semiHidden/>
    <w:rsid w:val="004C5D3E"/>
    <w:rPr>
      <w:lang w:val="en-GB"/>
    </w:rPr>
  </w:style>
  <w:style w:type="character" w:customStyle="1" w:styleId="23">
    <w:name w:val="批注主题 字符2"/>
    <w:rsid w:val="004C5D3E"/>
    <w:rPr>
      <w:b/>
      <w:bCs/>
      <w:lang w:val="en-GB"/>
    </w:rPr>
  </w:style>
  <w:style w:type="character" w:customStyle="1" w:styleId="220">
    <w:name w:val="标题 2 字符2"/>
    <w:uiPriority w:val="1"/>
    <w:rsid w:val="004C5D3E"/>
    <w:rPr>
      <w:rFonts w:ascii="Arial" w:hAnsi="Arial"/>
      <w:sz w:val="32"/>
      <w:lang w:val="en-GB" w:eastAsia="en-US"/>
    </w:rPr>
  </w:style>
  <w:style w:type="table" w:customStyle="1" w:styleId="TableNormal4">
    <w:name w:val="Table Normal4"/>
    <w:uiPriority w:val="2"/>
    <w:semiHidden/>
    <w:unhideWhenUsed/>
    <w:qFormat/>
    <w:rsid w:val="004C5D3E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题注 字符2"/>
    <w:aliases w:val="cap 字符2,cap Char 字符2,Caption Char 字符2,Caption Char1 Char 字符2,cap Char Char1 字符2,Caption Char Char1 Char 字符2,cap Char2 字符2,Caption Equation 字符2,cap1 字符2,cap2 字符2,cap11 字符2,Légende-figure 字符2,Légende-figure Char 字符2,Beschrifubg 字符2,label 字符2,Ca 字符1"/>
    <w:rsid w:val="004C5D3E"/>
    <w:rPr>
      <w:b/>
      <w:lang w:val="en-GB" w:eastAsia="en-US"/>
    </w:rPr>
  </w:style>
  <w:style w:type="character" w:customStyle="1" w:styleId="25">
    <w:name w:val="尾注文本 字符2"/>
    <w:rsid w:val="004C5D3E"/>
    <w:rPr>
      <w:rFonts w:eastAsia="SimSun"/>
      <w:lang w:val="en-GB" w:eastAsia="en-US"/>
    </w:rPr>
  </w:style>
  <w:style w:type="character" w:customStyle="1" w:styleId="CRCoverPageChar">
    <w:name w:val="CR Cover Page Char"/>
    <w:link w:val="CRCoverPage"/>
    <w:qFormat/>
    <w:rsid w:val="0026580E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BC4931"/>
    <w:rPr>
      <w:rFonts w:ascii="Arial" w:hAnsi="Arial"/>
      <w:sz w:val="36"/>
      <w:lang w:val="en-GB" w:eastAsia="en-US"/>
    </w:rPr>
  </w:style>
  <w:style w:type="character" w:customStyle="1" w:styleId="NOZchn">
    <w:name w:val="NO Zchn"/>
    <w:locked/>
    <w:rsid w:val="00BC49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XCar">
    <w:name w:val="EX Car"/>
    <w:locked/>
    <w:rsid w:val="00BC493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C493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C493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C493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C49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C4931"/>
    <w:rPr>
      <w:rFonts w:ascii="Arial" w:hAnsi="Arial"/>
      <w:b/>
      <w:i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iPriority w:val="99"/>
    <w:semiHidden/>
    <w:unhideWhenUsed/>
    <w:rsid w:val="00BC493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C49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C4931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C49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C493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BC493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C493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C493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93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93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iPriority w:val="99"/>
    <w:semiHidden/>
    <w:unhideWhenUsed/>
    <w:rsid w:val="00BC493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iPriority w:val="99"/>
    <w:semiHidden/>
    <w:unhideWhenUsed/>
    <w:rsid w:val="00BC493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iPriority w:val="99"/>
    <w:semiHidden/>
    <w:unhideWhenUsed/>
    <w:rsid w:val="00BC493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iPriority w:val="99"/>
    <w:semiHidden/>
    <w:unhideWhenUsed/>
    <w:rsid w:val="00BC49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C493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C49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C493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C49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C493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C493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C49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BC493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C493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93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C493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BC493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C493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C493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493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467C75"/>
  </w:style>
  <w:style w:type="table" w:customStyle="1" w:styleId="TableGrid1">
    <w:name w:val="Table Grid1"/>
    <w:basedOn w:val="TableNormal"/>
    <w:next w:val="TableGrid"/>
    <w:rsid w:val="00467C7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1">
    <w:name w:val="Table Normal3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467C75"/>
  </w:style>
  <w:style w:type="table" w:customStyle="1" w:styleId="TableGrid2">
    <w:name w:val="Table Grid2"/>
    <w:basedOn w:val="TableNormal"/>
    <w:next w:val="TableGrid"/>
    <w:rsid w:val="00467C7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2">
    <w:name w:val="Table Normal3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2">
    <w:name w:val="Table Normal42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467C75"/>
  </w:style>
  <w:style w:type="table" w:customStyle="1" w:styleId="TableGrid3">
    <w:name w:val="Table Grid3"/>
    <w:basedOn w:val="TableNormal"/>
    <w:next w:val="TableGrid"/>
    <w:rsid w:val="00467C7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3">
    <w:name w:val="Table Normal3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3">
    <w:name w:val="Table Normal43"/>
    <w:uiPriority w:val="2"/>
    <w:semiHidden/>
    <w:unhideWhenUsed/>
    <w:qFormat/>
    <w:rsid w:val="00467C75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2023-08-10T21:13:00Z</dcterms:created>
  <dcterms:modified xsi:type="dcterms:W3CDTF">2023-08-10T21:13:00Z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