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C189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51A65" w:rsidRPr="00B51A65">
          <w:rPr>
            <w:b/>
            <w:noProof/>
            <w:sz w:val="24"/>
          </w:rPr>
          <w:t>100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1A65" w:rsidRPr="00B51A65">
          <w:rPr>
            <w:b/>
            <w:i/>
            <w:noProof/>
            <w:sz w:val="28"/>
          </w:rPr>
          <w:t>R5-23</w:t>
        </w:r>
        <w:r w:rsidR="00DE6D8D">
          <w:rPr>
            <w:b/>
            <w:i/>
            <w:noProof/>
            <w:sz w:val="28"/>
          </w:rPr>
          <w:t>4391</w:t>
        </w:r>
      </w:fldSimple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E29D7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38EB" w:rsidRPr="004038EB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E356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6D8D">
                <w:rPr>
                  <w:b/>
                  <w:noProof/>
                  <w:sz w:val="28"/>
                </w:rPr>
                <w:t>0558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EDB6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6BC" w:rsidRPr="00DA46BC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72181" w:rsidR="001E41F3" w:rsidRDefault="00642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392DAC">
              <w:rPr>
                <w:noProof/>
              </w:rPr>
              <w:t xml:space="preserve"> of Test Tolerance analys</w:t>
            </w:r>
            <w:r w:rsidR="00941CC1">
              <w:rPr>
                <w:noProof/>
              </w:rPr>
              <w:t>i</w:t>
            </w:r>
            <w:r w:rsidR="00392DAC">
              <w:rPr>
                <w:noProof/>
              </w:rPr>
              <w:t xml:space="preserve">s for </w:t>
            </w:r>
            <w:proofErr w:type="spellStart"/>
            <w:r w:rsidR="00736821">
              <w:t>RedCap</w:t>
            </w:r>
            <w:proofErr w:type="spellEnd"/>
            <w:r w:rsidR="00736821">
              <w:t xml:space="preserve"> </w:t>
            </w:r>
            <w:r w:rsidR="00736821" w:rsidRPr="003B1211">
              <w:t>NR SA FR1 DCI-based DL active BWP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8BCB77" w:rsidR="001E41F3" w:rsidRDefault="00A631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31B8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1A65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A6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71751" w14:textId="75F26E6E" w:rsidR="001E41F3" w:rsidRDefault="00AB7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</w:t>
            </w:r>
            <w:r w:rsidR="00AB2F16" w:rsidRPr="00AB2F16">
              <w:rPr>
                <w:noProof/>
              </w:rPr>
              <w:t>est tolerance analys</w:t>
            </w:r>
            <w:r w:rsidR="008122DB">
              <w:rPr>
                <w:noProof/>
              </w:rPr>
              <w:t>i</w:t>
            </w:r>
            <w:r w:rsidR="00AB2F16" w:rsidRPr="00AB2F16">
              <w:rPr>
                <w:noProof/>
              </w:rPr>
              <w:t xml:space="preserve">s for </w:t>
            </w:r>
            <w:r w:rsidR="002D532C">
              <w:rPr>
                <w:noProof/>
              </w:rPr>
              <w:t>16.5.3.1.1</w:t>
            </w:r>
            <w:r w:rsidR="00B45E39">
              <w:rPr>
                <w:noProof/>
              </w:rPr>
              <w:t xml:space="preserve"> and 16.5.3.1.2</w:t>
            </w:r>
            <w:r w:rsidR="002D532C">
              <w:rPr>
                <w:noProof/>
              </w:rPr>
              <w:t xml:space="preserve"> </w:t>
            </w:r>
            <w:r w:rsidR="00AB2F16">
              <w:rPr>
                <w:noProof/>
              </w:rPr>
              <w:t>RedCap</w:t>
            </w:r>
            <w:r w:rsidR="004E258E">
              <w:rPr>
                <w:noProof/>
              </w:rPr>
              <w:t xml:space="preserve"> DCI-based DL active BWP switch</w:t>
            </w:r>
            <w:r w:rsidR="00AB2F16" w:rsidRPr="00AB2F16">
              <w:rPr>
                <w:noProof/>
              </w:rPr>
              <w:t xml:space="preserve"> test in FR</w:t>
            </w:r>
            <w:r w:rsidR="004E258E">
              <w:rPr>
                <w:noProof/>
              </w:rPr>
              <w:t>1</w:t>
            </w:r>
            <w:r w:rsidR="00AB2F16" w:rsidRPr="00AB2F16">
              <w:rPr>
                <w:noProof/>
              </w:rPr>
              <w:t>.</w:t>
            </w:r>
          </w:p>
          <w:p w14:paraId="708AA7DE" w14:textId="6A7E1278" w:rsidR="00AE7C0F" w:rsidRDefault="00E83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the TT, r</w:t>
            </w:r>
            <w:r w:rsidR="00C9192A">
              <w:rPr>
                <w:noProof/>
              </w:rPr>
              <w:t xml:space="preserve">eused the existing </w:t>
            </w:r>
            <w:r w:rsidR="00B34145">
              <w:rPr>
                <w:noProof/>
              </w:rPr>
              <w:t xml:space="preserve">similar </w:t>
            </w:r>
            <w:r w:rsidR="00C9192A">
              <w:rPr>
                <w:noProof/>
              </w:rPr>
              <w:t xml:space="preserve">TT analysis for TC </w:t>
            </w:r>
            <w:r w:rsidR="00C9192A" w:rsidRPr="002876FE">
              <w:t>38.533 4.5.6.1.1+4.5.6.1.2+6.5.6.1.1+6.5.6.1.2</w:t>
            </w:r>
            <w:r w:rsidR="0085787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FEF901" w:rsidR="001E41F3" w:rsidRDefault="00CE24E7" w:rsidP="0011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1155F0">
              <w:rPr>
                <w:noProof/>
              </w:rPr>
              <w:t xml:space="preserve"> </w:t>
            </w:r>
            <w:r w:rsidR="007F1409">
              <w:rPr>
                <w:noProof/>
              </w:rPr>
              <w:t>TC 16.5.3.1.1 and 16.5.3.1.2</w:t>
            </w:r>
            <w:r w:rsidR="001155F0">
              <w:rPr>
                <w:noProof/>
              </w:rPr>
              <w:t xml:space="preserve"> in Table 8-2</w:t>
            </w:r>
            <w:r w:rsidR="00CE1A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C619B" w:rsidR="001E41F3" w:rsidRDefault="00901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TT analysis remains undefined </w:t>
            </w:r>
            <w:r w:rsidR="00174DF1">
              <w:rPr>
                <w:noProof/>
                <w:lang w:eastAsia="ja-JP"/>
              </w:rPr>
              <w:t>in</w:t>
            </w:r>
            <w:r w:rsidR="00FE3D24">
              <w:rPr>
                <w:noProof/>
                <w:lang w:eastAsia="ja-JP"/>
              </w:rPr>
              <w:t xml:space="preserve"> TC 16.5.3.1.1</w:t>
            </w:r>
            <w:r w:rsidR="00174DF1">
              <w:rPr>
                <w:noProof/>
                <w:lang w:eastAsia="ja-JP"/>
              </w:rPr>
              <w:t xml:space="preserve"> and 16.5.3.1.2</w:t>
            </w:r>
            <w:r w:rsidR="00FE3D24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98FCD" w:rsidR="001E41F3" w:rsidRDefault="00A42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730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301A" w:rsidRDefault="0017301A" w:rsidP="00173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9F309" w:rsidR="0017301A" w:rsidRDefault="0017301A" w:rsidP="0017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38.533: R5-23</w:t>
            </w:r>
            <w:r w:rsidR="006D2BBB">
              <w:rPr>
                <w:noProof/>
              </w:rPr>
              <w:t>4390</w:t>
            </w:r>
          </w:p>
        </w:tc>
      </w:tr>
      <w:tr w:rsidR="001730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301A" w:rsidRPr="008863B9" w:rsidRDefault="0017301A" w:rsidP="00173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301A" w:rsidRPr="008863B9" w:rsidRDefault="0017301A" w:rsidP="001730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0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301A" w:rsidRDefault="0017301A" w:rsidP="00173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17301A" w:rsidRDefault="0017301A" w:rsidP="001730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29C69" w14:textId="3BCCA0B1" w:rsidR="009B0CE1" w:rsidRPr="002430F7" w:rsidRDefault="009B0CE1" w:rsidP="009B0CE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D892F27" w14:textId="77777777" w:rsidR="00D30857" w:rsidRPr="009709C5" w:rsidRDefault="00D30857" w:rsidP="00D30857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38859406"/>
      <w:r w:rsidRPr="009709C5">
        <w:lastRenderedPageBreak/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E2AF5A" w14:textId="77777777" w:rsidR="00D30857" w:rsidRPr="009709C5" w:rsidRDefault="00D30857" w:rsidP="00D30857">
      <w:pPr>
        <w:pStyle w:val="TH"/>
      </w:pPr>
      <w:r w:rsidRPr="009709C5">
        <w:t>Table 8-1: Grouping of FR1 test cases defined in Clauses 4,</w:t>
      </w:r>
      <w:r w:rsidRPr="007360CB">
        <w:t xml:space="preserve"> 4A,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099"/>
        <w:gridCol w:w="12"/>
        <w:gridCol w:w="3234"/>
        <w:gridCol w:w="34"/>
        <w:gridCol w:w="1952"/>
      </w:tblGrid>
      <w:tr w:rsidR="00D30857" w:rsidRPr="009709C5" w14:paraId="1FE727C5" w14:textId="77777777" w:rsidTr="00F36074">
        <w:tc>
          <w:tcPr>
            <w:tcW w:w="2968" w:type="dxa"/>
          </w:tcPr>
          <w:p w14:paraId="2D6DF4C6" w14:textId="77777777" w:rsidR="00D30857" w:rsidRPr="009709C5" w:rsidRDefault="00D30857" w:rsidP="00F36074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6E542B0A" w14:textId="77777777" w:rsidR="00D30857" w:rsidRPr="009709C5" w:rsidRDefault="00D30857" w:rsidP="00F36074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E041A0B" w14:textId="77777777" w:rsidR="00D30857" w:rsidRPr="009709C5" w:rsidRDefault="00D30857" w:rsidP="00F36074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gridSpan w:val="2"/>
          </w:tcPr>
          <w:p w14:paraId="6E67D1C3" w14:textId="77777777" w:rsidR="00D30857" w:rsidRPr="009709C5" w:rsidRDefault="00D30857" w:rsidP="00F36074">
            <w:pPr>
              <w:pStyle w:val="TAH"/>
            </w:pPr>
            <w:r w:rsidRPr="009709C5">
              <w:t>Comments</w:t>
            </w:r>
          </w:p>
        </w:tc>
      </w:tr>
      <w:tr w:rsidR="00D30857" w:rsidRPr="009709C5" w14:paraId="40615106" w14:textId="77777777" w:rsidTr="00F36074">
        <w:tc>
          <w:tcPr>
            <w:tcW w:w="2968" w:type="dxa"/>
          </w:tcPr>
          <w:p w14:paraId="01ED62D9" w14:textId="77777777" w:rsidR="00D30857" w:rsidRPr="009709C5" w:rsidRDefault="00D30857" w:rsidP="00F36074">
            <w:pPr>
              <w:pStyle w:val="TAL"/>
            </w:pPr>
            <w:r w:rsidRPr="009709C5">
              <w:t>SCell_Activation_01</w:t>
            </w:r>
          </w:p>
        </w:tc>
        <w:tc>
          <w:tcPr>
            <w:tcW w:w="1111" w:type="dxa"/>
            <w:gridSpan w:val="2"/>
          </w:tcPr>
          <w:p w14:paraId="0AF5CDBE" w14:textId="77777777" w:rsidR="00D30857" w:rsidRPr="009709C5" w:rsidRDefault="00D30857" w:rsidP="00F36074">
            <w:pPr>
              <w:pStyle w:val="TAL"/>
            </w:pPr>
            <w:r w:rsidRPr="009709C5">
              <w:t>4.5.3.1</w:t>
            </w:r>
          </w:p>
          <w:p w14:paraId="12E29A44" w14:textId="77777777" w:rsidR="00D30857" w:rsidRPr="009709C5" w:rsidRDefault="00D30857" w:rsidP="00F36074">
            <w:pPr>
              <w:pStyle w:val="TAL"/>
            </w:pPr>
            <w:r w:rsidRPr="009709C5">
              <w:t>4.5.3.2</w:t>
            </w:r>
          </w:p>
          <w:p w14:paraId="1A44DB91" w14:textId="77777777" w:rsidR="00D30857" w:rsidRPr="009709C5" w:rsidRDefault="00D30857" w:rsidP="00F36074">
            <w:pPr>
              <w:pStyle w:val="TAL"/>
            </w:pPr>
            <w:r w:rsidRPr="009709C5">
              <w:t>4.5.3.3</w:t>
            </w:r>
          </w:p>
          <w:p w14:paraId="5EA80F18" w14:textId="77777777" w:rsidR="00D30857" w:rsidRPr="009709C5" w:rsidRDefault="00D30857" w:rsidP="00F36074">
            <w:pPr>
              <w:pStyle w:val="TAL"/>
            </w:pPr>
          </w:p>
          <w:p w14:paraId="705803DD" w14:textId="77777777" w:rsidR="00D30857" w:rsidRPr="009709C5" w:rsidRDefault="00D30857" w:rsidP="00F36074">
            <w:pPr>
              <w:pStyle w:val="TAL"/>
            </w:pPr>
            <w:r w:rsidRPr="009709C5">
              <w:t>6.5.3.1</w:t>
            </w:r>
          </w:p>
          <w:p w14:paraId="7B992C45" w14:textId="77777777" w:rsidR="00D30857" w:rsidRPr="009709C5" w:rsidRDefault="00D30857" w:rsidP="00F36074">
            <w:pPr>
              <w:pStyle w:val="TAL"/>
            </w:pPr>
            <w:r w:rsidRPr="009709C5">
              <w:t>6.5.3.2</w:t>
            </w:r>
          </w:p>
          <w:p w14:paraId="3E443DFD" w14:textId="77777777" w:rsidR="00D30857" w:rsidRPr="009709C5" w:rsidRDefault="00D30857" w:rsidP="00F36074">
            <w:pPr>
              <w:pStyle w:val="TAL"/>
            </w:pPr>
            <w:r w:rsidRPr="009709C5">
              <w:t>6.5.3.3</w:t>
            </w:r>
          </w:p>
        </w:tc>
        <w:tc>
          <w:tcPr>
            <w:tcW w:w="3234" w:type="dxa"/>
          </w:tcPr>
          <w:p w14:paraId="5B0AF48A" w14:textId="77777777" w:rsidR="00D30857" w:rsidRPr="009709C5" w:rsidRDefault="00D30857" w:rsidP="00F36074">
            <w:pPr>
              <w:pStyle w:val="TAL"/>
            </w:pPr>
            <w:r w:rsidRPr="009709C5">
              <w:t>“</w:t>
            </w:r>
            <w:r w:rsidRPr="00D63805">
              <w:rPr>
                <w:lang w:eastAsia="zh-CN"/>
              </w:rPr>
              <w:t>38.533 4.5.3 +6.5.3 TT</w:t>
            </w:r>
            <w:r>
              <w:rPr>
                <w:lang w:eastAsia="zh-CN"/>
              </w:rPr>
              <w:t>.zip</w:t>
            </w:r>
            <w:r w:rsidRPr="009709C5">
              <w:t>”</w:t>
            </w:r>
          </w:p>
        </w:tc>
        <w:tc>
          <w:tcPr>
            <w:tcW w:w="1986" w:type="dxa"/>
            <w:gridSpan w:val="2"/>
          </w:tcPr>
          <w:p w14:paraId="4E5445F9" w14:textId="77777777" w:rsidR="00D30857" w:rsidRPr="009709C5" w:rsidRDefault="00D30857" w:rsidP="00F36074">
            <w:pPr>
              <w:pStyle w:val="TAL"/>
            </w:pPr>
            <w:r w:rsidRPr="009709C5">
              <w:t>“2 Inter Frequency NR Cells,</w:t>
            </w:r>
          </w:p>
          <w:p w14:paraId="120D3442" w14:textId="77777777" w:rsidR="00D30857" w:rsidRPr="009709C5" w:rsidRDefault="00D30857" w:rsidP="00F36074">
            <w:pPr>
              <w:pStyle w:val="TAL"/>
            </w:pPr>
            <w:r w:rsidRPr="009709C5">
              <w:t>3 time periods,</w:t>
            </w:r>
          </w:p>
          <w:p w14:paraId="1F9A7071" w14:textId="77777777" w:rsidR="00D30857" w:rsidRPr="009709C5" w:rsidRDefault="00D30857" w:rsidP="00F36074">
            <w:pPr>
              <w:pStyle w:val="TAL"/>
            </w:pPr>
            <w:r w:rsidRPr="009709C5">
              <w:t>Various number of sub-tests,</w:t>
            </w:r>
          </w:p>
          <w:p w14:paraId="02D855D4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14:paraId="1CC16833" w14:textId="77777777" w:rsidTr="00F36074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370F" w14:textId="77777777" w:rsidR="00D30857" w:rsidRDefault="00D30857" w:rsidP="00F36074">
            <w:pPr>
              <w:pStyle w:val="TAL"/>
            </w:pPr>
            <w:r>
              <w:t>SCell_Activation_02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029" w14:textId="77777777" w:rsidR="00D30857" w:rsidRDefault="00D30857" w:rsidP="00F36074">
            <w:pPr>
              <w:pStyle w:val="TAL"/>
            </w:pPr>
            <w:r>
              <w:t>4.5.3.5</w:t>
            </w:r>
          </w:p>
          <w:p w14:paraId="5F9B7C85" w14:textId="77777777" w:rsidR="00D30857" w:rsidRDefault="00D30857" w:rsidP="00F36074">
            <w:pPr>
              <w:pStyle w:val="TAL"/>
            </w:pPr>
            <w:r>
              <w:t>6.5.3.4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DC2C" w14:textId="77777777" w:rsidR="00D30857" w:rsidRDefault="00D30857" w:rsidP="00F36074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65E" w14:textId="77777777" w:rsidR="00D30857" w:rsidRDefault="00D30857" w:rsidP="00F36074">
            <w:pPr>
              <w:pStyle w:val="TAL"/>
            </w:pPr>
            <w:r>
              <w:t>“2 Inter Frequency NR Cells,</w:t>
            </w:r>
          </w:p>
          <w:p w14:paraId="1686EAA9" w14:textId="77777777" w:rsidR="00D30857" w:rsidRDefault="00D30857" w:rsidP="00F36074">
            <w:pPr>
              <w:pStyle w:val="TAL"/>
            </w:pPr>
            <w:r>
              <w:t>2 time periods,</w:t>
            </w:r>
          </w:p>
          <w:p w14:paraId="50E505F3" w14:textId="77777777" w:rsidR="00D30857" w:rsidRDefault="00D30857" w:rsidP="00F36074">
            <w:pPr>
              <w:pStyle w:val="TAL"/>
            </w:pPr>
            <w:r>
              <w:t>Various number of sub-tests,</w:t>
            </w:r>
          </w:p>
          <w:p w14:paraId="7D2209B9" w14:textId="77777777" w:rsidR="00D30857" w:rsidRDefault="00D30857" w:rsidP="00F36074">
            <w:pPr>
              <w:pStyle w:val="TAL"/>
            </w:pPr>
            <w:r>
              <w:t>No fading”</w:t>
            </w:r>
          </w:p>
          <w:p w14:paraId="1DDC053B" w14:textId="77777777" w:rsidR="00D30857" w:rsidRDefault="00D30857" w:rsidP="00F36074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D30857" w:rsidRPr="009709C5" w14:paraId="38AB0ED9" w14:textId="77777777" w:rsidTr="00F36074">
        <w:tc>
          <w:tcPr>
            <w:tcW w:w="2968" w:type="dxa"/>
          </w:tcPr>
          <w:p w14:paraId="42C7361B" w14:textId="77777777" w:rsidR="00D30857" w:rsidRPr="009709C5" w:rsidRDefault="00D30857" w:rsidP="00F36074">
            <w:pPr>
              <w:pStyle w:val="TAL"/>
            </w:pPr>
            <w:r w:rsidRPr="009709C5">
              <w:t>Intra_Freq_Meas_01</w:t>
            </w:r>
          </w:p>
        </w:tc>
        <w:tc>
          <w:tcPr>
            <w:tcW w:w="1111" w:type="dxa"/>
            <w:gridSpan w:val="2"/>
          </w:tcPr>
          <w:p w14:paraId="6F7391E2" w14:textId="77777777" w:rsidR="00D30857" w:rsidRPr="009709C5" w:rsidRDefault="00D30857" w:rsidP="00F36074">
            <w:pPr>
              <w:pStyle w:val="TAL"/>
            </w:pPr>
            <w:r w:rsidRPr="009709C5">
              <w:t>4.6.1.1</w:t>
            </w:r>
          </w:p>
          <w:p w14:paraId="3FB07068" w14:textId="77777777" w:rsidR="00D30857" w:rsidRPr="009709C5" w:rsidRDefault="00D30857" w:rsidP="00F36074">
            <w:pPr>
              <w:pStyle w:val="TAL"/>
            </w:pPr>
            <w:r w:rsidRPr="009709C5">
              <w:t>4.6.1.2</w:t>
            </w:r>
          </w:p>
          <w:p w14:paraId="6ED50F6F" w14:textId="77777777" w:rsidR="00D30857" w:rsidRPr="009709C5" w:rsidRDefault="00D30857" w:rsidP="00F36074">
            <w:pPr>
              <w:pStyle w:val="TAL"/>
            </w:pPr>
            <w:r w:rsidRPr="009709C5">
              <w:t>4.6.1.3</w:t>
            </w:r>
          </w:p>
          <w:p w14:paraId="7EBE045D" w14:textId="77777777" w:rsidR="00D30857" w:rsidRPr="009709C5" w:rsidRDefault="00D30857" w:rsidP="00F36074">
            <w:pPr>
              <w:pStyle w:val="TAL"/>
            </w:pPr>
            <w:r w:rsidRPr="009709C5">
              <w:t>4.6.1.4</w:t>
            </w:r>
          </w:p>
          <w:p w14:paraId="5ABA6B7B" w14:textId="77777777" w:rsidR="00D30857" w:rsidRPr="009709C5" w:rsidRDefault="00D30857" w:rsidP="00F36074">
            <w:pPr>
              <w:pStyle w:val="TAL"/>
            </w:pPr>
            <w:r w:rsidRPr="009709C5">
              <w:t>4.6.1.5</w:t>
            </w:r>
          </w:p>
          <w:p w14:paraId="3CBA25BA" w14:textId="77777777" w:rsidR="00D30857" w:rsidRPr="009709C5" w:rsidRDefault="00D30857" w:rsidP="00F36074">
            <w:pPr>
              <w:pStyle w:val="TAL"/>
            </w:pPr>
            <w:r w:rsidRPr="009709C5">
              <w:t>4.6.1.6</w:t>
            </w:r>
          </w:p>
          <w:p w14:paraId="4C461474" w14:textId="77777777" w:rsidR="00D30857" w:rsidRPr="009709C5" w:rsidRDefault="00D30857" w:rsidP="00F36074">
            <w:pPr>
              <w:pStyle w:val="TAL"/>
            </w:pPr>
            <w:r w:rsidRPr="009709C5">
              <w:rPr>
                <w:lang w:eastAsia="zh-CN"/>
              </w:rPr>
              <w:t>4.6.1.7</w:t>
            </w:r>
          </w:p>
          <w:p w14:paraId="378B95B6" w14:textId="77777777" w:rsidR="00D30857" w:rsidRPr="009709C5" w:rsidRDefault="00D30857" w:rsidP="00F36074">
            <w:pPr>
              <w:pStyle w:val="TAL"/>
            </w:pPr>
          </w:p>
          <w:p w14:paraId="00FB2C5B" w14:textId="77777777" w:rsidR="00D30857" w:rsidRPr="009709C5" w:rsidRDefault="00D30857" w:rsidP="00F36074">
            <w:pPr>
              <w:pStyle w:val="TAL"/>
            </w:pPr>
            <w:r w:rsidRPr="009709C5">
              <w:t>6.6.1.1</w:t>
            </w:r>
          </w:p>
          <w:p w14:paraId="3EE14C3E" w14:textId="77777777" w:rsidR="00D30857" w:rsidRPr="009709C5" w:rsidRDefault="00D30857" w:rsidP="00F36074">
            <w:pPr>
              <w:pStyle w:val="TAL"/>
            </w:pPr>
            <w:r w:rsidRPr="009709C5">
              <w:t>6.6.1.2</w:t>
            </w:r>
          </w:p>
          <w:p w14:paraId="6436AE4E" w14:textId="77777777" w:rsidR="00D30857" w:rsidRPr="009709C5" w:rsidRDefault="00D30857" w:rsidP="00F36074">
            <w:pPr>
              <w:pStyle w:val="TAL"/>
            </w:pPr>
            <w:r w:rsidRPr="009709C5">
              <w:t>6.6.1.3</w:t>
            </w:r>
          </w:p>
          <w:p w14:paraId="20C9CC17" w14:textId="77777777" w:rsidR="00D30857" w:rsidRPr="009709C5" w:rsidRDefault="00D30857" w:rsidP="00F36074">
            <w:pPr>
              <w:pStyle w:val="TAL"/>
            </w:pPr>
            <w:r w:rsidRPr="009709C5">
              <w:t>6.6.1.4</w:t>
            </w:r>
          </w:p>
          <w:p w14:paraId="78A75B74" w14:textId="77777777" w:rsidR="00D30857" w:rsidRPr="009709C5" w:rsidRDefault="00D30857" w:rsidP="00F36074">
            <w:pPr>
              <w:pStyle w:val="TAL"/>
            </w:pPr>
            <w:r w:rsidRPr="009709C5">
              <w:t>6.6.1.5</w:t>
            </w:r>
          </w:p>
          <w:p w14:paraId="476C6DD2" w14:textId="77777777" w:rsidR="00D30857" w:rsidRPr="009709C5" w:rsidRDefault="00D30857" w:rsidP="00F36074">
            <w:pPr>
              <w:pStyle w:val="TAL"/>
            </w:pPr>
            <w:r w:rsidRPr="009709C5">
              <w:t>6.6.1.6</w:t>
            </w:r>
          </w:p>
          <w:p w14:paraId="25BDF4B9" w14:textId="77777777" w:rsidR="00D30857" w:rsidRDefault="00D30857" w:rsidP="00F36074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6.6.1.7</w:t>
            </w:r>
          </w:p>
          <w:p w14:paraId="0362121C" w14:textId="77777777" w:rsidR="00D30857" w:rsidRPr="00F75BFD" w:rsidRDefault="00D30857" w:rsidP="00F360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645D78C9" w14:textId="77777777" w:rsidR="00D30857" w:rsidRDefault="00D30857" w:rsidP="00F36074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6.6.1.4</w:t>
            </w:r>
          </w:p>
          <w:p w14:paraId="70EFB532" w14:textId="77777777" w:rsidR="00D30857" w:rsidRPr="00F75BFD" w:rsidRDefault="00D30857" w:rsidP="00F360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37073ADF" w14:textId="77777777" w:rsidR="00D30857" w:rsidRDefault="00D30857" w:rsidP="00F36074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6.6.1.8</w:t>
            </w:r>
          </w:p>
          <w:p w14:paraId="2B6A52A8" w14:textId="77777777" w:rsidR="00D30857" w:rsidRPr="00F75BFD" w:rsidRDefault="00D30857" w:rsidP="00F360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28F1C21C" w14:textId="77777777" w:rsidR="00D30857" w:rsidRPr="009709C5" w:rsidRDefault="00D30857" w:rsidP="00F36074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6.6.1.12</w:t>
            </w:r>
          </w:p>
        </w:tc>
        <w:tc>
          <w:tcPr>
            <w:tcW w:w="3234" w:type="dxa"/>
          </w:tcPr>
          <w:p w14:paraId="5DB08629" w14:textId="77777777" w:rsidR="00D30857" w:rsidRPr="009709C5" w:rsidRDefault="00D30857" w:rsidP="00F36074">
            <w:pPr>
              <w:pStyle w:val="TAL"/>
            </w:pPr>
            <w:r w:rsidRPr="009709C5">
              <w:t>“38.533 4.6.1.1+4.6.1.2+4.6.1.3+4.6.1.4 TT</w:t>
            </w:r>
            <w:r w:rsidRPr="00F75BFD">
              <w:t xml:space="preserve"> </w:t>
            </w:r>
            <w:r w:rsidRPr="00144F36">
              <w:t>v5</w:t>
            </w:r>
            <w:r w:rsidRPr="009709C5">
              <w:t>.zip”</w:t>
            </w:r>
          </w:p>
        </w:tc>
        <w:tc>
          <w:tcPr>
            <w:tcW w:w="1986" w:type="dxa"/>
            <w:gridSpan w:val="2"/>
          </w:tcPr>
          <w:p w14:paraId="5817B280" w14:textId="77777777" w:rsidR="00D30857" w:rsidRPr="009709C5" w:rsidRDefault="00D30857" w:rsidP="00F36074">
            <w:pPr>
              <w:pStyle w:val="TAL"/>
            </w:pPr>
            <w:r w:rsidRPr="009709C5">
              <w:t>“2 Intra Frequency NR Cells,</w:t>
            </w:r>
          </w:p>
          <w:p w14:paraId="2027D003" w14:textId="77777777" w:rsidR="00D30857" w:rsidRPr="009709C5" w:rsidRDefault="00D30857" w:rsidP="00F36074">
            <w:pPr>
              <w:pStyle w:val="TAL"/>
            </w:pPr>
            <w:r w:rsidRPr="009709C5">
              <w:t>2 time periods,</w:t>
            </w:r>
          </w:p>
          <w:p w14:paraId="3263D211" w14:textId="77777777" w:rsidR="00D30857" w:rsidRPr="009709C5" w:rsidRDefault="00D30857" w:rsidP="00F36074">
            <w:pPr>
              <w:pStyle w:val="TAL"/>
            </w:pPr>
            <w:r w:rsidRPr="009709C5">
              <w:t>Various number of sub-tests,</w:t>
            </w:r>
          </w:p>
          <w:p w14:paraId="3A7E9AE3" w14:textId="77777777" w:rsidR="00D30857" w:rsidRPr="00F75BFD" w:rsidRDefault="00D30857" w:rsidP="00F36074">
            <w:pPr>
              <w:pStyle w:val="TAL"/>
            </w:pPr>
            <w:r w:rsidRPr="009709C5">
              <w:t>No fading”</w:t>
            </w:r>
          </w:p>
          <w:p w14:paraId="2608BF99" w14:textId="77777777" w:rsidR="00D30857" w:rsidRPr="009709C5" w:rsidRDefault="00D30857" w:rsidP="00F36074">
            <w:pPr>
              <w:pStyle w:val="TAL"/>
            </w:pPr>
            <w:r w:rsidRPr="00F75BFD">
              <w:t>Note: The spreadsheet “</w:t>
            </w:r>
            <w:r w:rsidRPr="00F75BFD">
              <w:rPr>
                <w:lang w:eastAsia="zh-CN"/>
              </w:rPr>
              <w:t>16.6.1.4</w:t>
            </w:r>
            <w:r w:rsidRPr="00F75BFD">
              <w:t xml:space="preserve">-3” only applies to 30kHz SCS + 20MHz CBW </w:t>
            </w:r>
            <w:proofErr w:type="spellStart"/>
            <w:r w:rsidRPr="00F75BFD">
              <w:t>RedCap</w:t>
            </w:r>
            <w:proofErr w:type="spellEnd"/>
            <w:r w:rsidRPr="00F75BFD">
              <w:t xml:space="preserve"> test configurations.</w:t>
            </w:r>
          </w:p>
        </w:tc>
      </w:tr>
      <w:tr w:rsidR="00D30857" w:rsidRPr="009709C5" w14:paraId="38AF6490" w14:textId="77777777" w:rsidTr="00F36074">
        <w:tc>
          <w:tcPr>
            <w:tcW w:w="2968" w:type="dxa"/>
          </w:tcPr>
          <w:p w14:paraId="15657280" w14:textId="77777777" w:rsidR="00D30857" w:rsidRPr="009709C5" w:rsidRDefault="00D30857" w:rsidP="00F36074">
            <w:pPr>
              <w:pStyle w:val="TAL"/>
            </w:pPr>
            <w:r w:rsidRPr="00EE58AA">
              <w:t>Intra_Freq_HST_Meas_01</w:t>
            </w:r>
          </w:p>
        </w:tc>
        <w:tc>
          <w:tcPr>
            <w:tcW w:w="1111" w:type="dxa"/>
            <w:gridSpan w:val="2"/>
          </w:tcPr>
          <w:p w14:paraId="6FE65FE7" w14:textId="77777777" w:rsidR="00D30857" w:rsidRPr="00EE58AA" w:rsidRDefault="00D30857" w:rsidP="00F36074">
            <w:pPr>
              <w:pStyle w:val="TAL"/>
            </w:pPr>
            <w:r w:rsidRPr="00EE58AA">
              <w:rPr>
                <w:lang w:eastAsia="zh-CN"/>
              </w:rPr>
              <w:t>4.6.1.8</w:t>
            </w:r>
          </w:p>
          <w:p w14:paraId="73FA2517" w14:textId="77777777" w:rsidR="00D30857" w:rsidRPr="00EE58AA" w:rsidRDefault="00D30857" w:rsidP="00F36074">
            <w:pPr>
              <w:pStyle w:val="TAL"/>
            </w:pPr>
          </w:p>
          <w:p w14:paraId="5E6DCD14" w14:textId="77777777" w:rsidR="00D30857" w:rsidRPr="009709C5" w:rsidRDefault="00D30857" w:rsidP="00F36074">
            <w:pPr>
              <w:pStyle w:val="TAL"/>
            </w:pPr>
            <w:r w:rsidRPr="00EE58AA">
              <w:rPr>
                <w:lang w:eastAsia="zh-CN"/>
              </w:rPr>
              <w:t>6.6.1.8</w:t>
            </w:r>
          </w:p>
        </w:tc>
        <w:tc>
          <w:tcPr>
            <w:tcW w:w="3234" w:type="dxa"/>
          </w:tcPr>
          <w:p w14:paraId="35615D7F" w14:textId="77777777" w:rsidR="00D30857" w:rsidRPr="009709C5" w:rsidRDefault="00D30857" w:rsidP="00F36074">
            <w:pPr>
              <w:pStyle w:val="TAL"/>
            </w:pPr>
            <w:r w:rsidRPr="00EE58AA">
              <w:t>“38.533 4.6.1.8+6.6.1.8 TT”</w:t>
            </w:r>
          </w:p>
        </w:tc>
        <w:tc>
          <w:tcPr>
            <w:tcW w:w="1986" w:type="dxa"/>
            <w:gridSpan w:val="2"/>
          </w:tcPr>
          <w:p w14:paraId="734C93D2" w14:textId="77777777" w:rsidR="00D30857" w:rsidRPr="00EE58AA" w:rsidRDefault="00D30857" w:rsidP="00F36074">
            <w:pPr>
              <w:pStyle w:val="TAL"/>
            </w:pPr>
            <w:r w:rsidRPr="00EE58AA">
              <w:t>“3 NR cells on 2 channels (2 Intra Frequency NR Cells),</w:t>
            </w:r>
          </w:p>
          <w:p w14:paraId="5BCFD274" w14:textId="77777777" w:rsidR="00D30857" w:rsidRPr="00EE58AA" w:rsidRDefault="00D30857" w:rsidP="00F36074">
            <w:pPr>
              <w:pStyle w:val="TAL"/>
            </w:pPr>
            <w:r w:rsidRPr="00EE58AA">
              <w:t>2 time periods,</w:t>
            </w:r>
          </w:p>
          <w:p w14:paraId="4EC98D06" w14:textId="77777777" w:rsidR="00D30857" w:rsidRPr="00EE58AA" w:rsidRDefault="00D30857" w:rsidP="00F36074">
            <w:pPr>
              <w:pStyle w:val="TAL"/>
            </w:pPr>
            <w:r w:rsidRPr="00EE58AA">
              <w:t>Various number of sub-tests,</w:t>
            </w:r>
          </w:p>
          <w:p w14:paraId="2533F3B3" w14:textId="77777777" w:rsidR="00D30857" w:rsidRPr="00EE58AA" w:rsidRDefault="00D30857" w:rsidP="00F36074">
            <w:pPr>
              <w:pStyle w:val="TAL"/>
            </w:pPr>
            <w:r w:rsidRPr="00EE58AA">
              <w:t>No fading”</w:t>
            </w:r>
          </w:p>
          <w:p w14:paraId="5518EFAB" w14:textId="77777777" w:rsidR="00D30857" w:rsidRPr="009709C5" w:rsidRDefault="00D30857" w:rsidP="00F36074">
            <w:pPr>
              <w:pStyle w:val="TAL"/>
            </w:pPr>
          </w:p>
        </w:tc>
      </w:tr>
      <w:tr w:rsidR="00D30857" w:rsidRPr="009709C5" w14:paraId="3ED27FC8" w14:textId="77777777" w:rsidTr="00F36074">
        <w:tc>
          <w:tcPr>
            <w:tcW w:w="2968" w:type="dxa"/>
          </w:tcPr>
          <w:p w14:paraId="3BB1C24D" w14:textId="77777777" w:rsidR="00D30857" w:rsidRPr="009709C5" w:rsidRDefault="00D30857" w:rsidP="00F36074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gridSpan w:val="2"/>
          </w:tcPr>
          <w:p w14:paraId="2D77E395" w14:textId="77777777" w:rsidR="00D30857" w:rsidRPr="009709C5" w:rsidRDefault="00D30857" w:rsidP="00F36074">
            <w:pPr>
              <w:pStyle w:val="TAL"/>
            </w:pPr>
            <w:r w:rsidRPr="009709C5">
              <w:t>4.6.2.1</w:t>
            </w:r>
          </w:p>
          <w:p w14:paraId="6B629C46" w14:textId="77777777" w:rsidR="00D30857" w:rsidRPr="009709C5" w:rsidRDefault="00D30857" w:rsidP="00F36074">
            <w:pPr>
              <w:pStyle w:val="TAL"/>
            </w:pPr>
            <w:r w:rsidRPr="009709C5">
              <w:t>4.6.2.2</w:t>
            </w:r>
          </w:p>
          <w:p w14:paraId="41121EC5" w14:textId="77777777" w:rsidR="00D30857" w:rsidRPr="009709C5" w:rsidRDefault="00D30857" w:rsidP="00F36074">
            <w:pPr>
              <w:pStyle w:val="TAL"/>
            </w:pPr>
            <w:r w:rsidRPr="009709C5">
              <w:t>4.6.2.5</w:t>
            </w:r>
          </w:p>
          <w:p w14:paraId="6F33306C" w14:textId="77777777" w:rsidR="00D30857" w:rsidRDefault="00D30857" w:rsidP="00F36074">
            <w:pPr>
              <w:pStyle w:val="TAL"/>
            </w:pPr>
            <w:r w:rsidRPr="009709C5">
              <w:t>4.6.2.6</w:t>
            </w:r>
          </w:p>
          <w:p w14:paraId="19D59CAB" w14:textId="77777777" w:rsidR="00D30857" w:rsidRPr="009709C5" w:rsidRDefault="00D30857" w:rsidP="00F36074">
            <w:pPr>
              <w:pStyle w:val="TAL"/>
            </w:pPr>
            <w:r>
              <w:t>4.6.2.9</w:t>
            </w:r>
          </w:p>
          <w:p w14:paraId="32E8024C" w14:textId="77777777" w:rsidR="00D30857" w:rsidRPr="009709C5" w:rsidRDefault="00D30857" w:rsidP="00F36074">
            <w:pPr>
              <w:pStyle w:val="TAL"/>
            </w:pPr>
          </w:p>
          <w:p w14:paraId="09ACDD9A" w14:textId="77777777" w:rsidR="00D30857" w:rsidRPr="009709C5" w:rsidRDefault="00D30857" w:rsidP="00F36074">
            <w:pPr>
              <w:pStyle w:val="TAL"/>
            </w:pPr>
            <w:r w:rsidRPr="009709C5">
              <w:t>6.6.2.1</w:t>
            </w:r>
          </w:p>
          <w:p w14:paraId="47BE1511" w14:textId="77777777" w:rsidR="00D30857" w:rsidRPr="009709C5" w:rsidRDefault="00D30857" w:rsidP="00F36074">
            <w:pPr>
              <w:pStyle w:val="TAL"/>
            </w:pPr>
            <w:r w:rsidRPr="009709C5">
              <w:t>6.6.2.2</w:t>
            </w:r>
          </w:p>
          <w:p w14:paraId="623B08E3" w14:textId="77777777" w:rsidR="00D30857" w:rsidRPr="009709C5" w:rsidRDefault="00D30857" w:rsidP="00F36074">
            <w:pPr>
              <w:pStyle w:val="TAL"/>
            </w:pPr>
            <w:r w:rsidRPr="009709C5">
              <w:t>6.6.2.5</w:t>
            </w:r>
          </w:p>
          <w:p w14:paraId="0DD0D2E5" w14:textId="77777777" w:rsidR="00D30857" w:rsidRDefault="00D30857" w:rsidP="00F36074">
            <w:pPr>
              <w:pStyle w:val="TAL"/>
            </w:pPr>
            <w:r w:rsidRPr="009709C5">
              <w:t>6.6.2.6</w:t>
            </w:r>
          </w:p>
          <w:p w14:paraId="1F375A49" w14:textId="77777777" w:rsidR="00D30857" w:rsidRPr="009709C5" w:rsidRDefault="00D30857" w:rsidP="00F36074">
            <w:pPr>
              <w:pStyle w:val="TAL"/>
            </w:pPr>
            <w:r>
              <w:t>6.6.2.12</w:t>
            </w:r>
          </w:p>
        </w:tc>
        <w:tc>
          <w:tcPr>
            <w:tcW w:w="3234" w:type="dxa"/>
          </w:tcPr>
          <w:p w14:paraId="298F53C0" w14:textId="77777777" w:rsidR="00D30857" w:rsidRPr="009709C5" w:rsidRDefault="00D30857" w:rsidP="00F36074">
            <w:pPr>
              <w:pStyle w:val="TAL"/>
            </w:pPr>
            <w:r w:rsidRPr="009709C5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7A8CAD2F" w14:textId="77777777" w:rsidR="00D30857" w:rsidRPr="009709C5" w:rsidRDefault="00D30857" w:rsidP="00F36074">
            <w:pPr>
              <w:pStyle w:val="TAL"/>
            </w:pPr>
            <w:r w:rsidRPr="009709C5">
              <w:t>“2 Inter Frequency NR Cells,</w:t>
            </w:r>
          </w:p>
          <w:p w14:paraId="01DCEC5F" w14:textId="77777777" w:rsidR="00D30857" w:rsidRPr="009709C5" w:rsidRDefault="00D30857" w:rsidP="00F36074">
            <w:pPr>
              <w:pStyle w:val="TAL"/>
            </w:pPr>
            <w:r w:rsidRPr="009709C5">
              <w:t>2 time periods,</w:t>
            </w:r>
          </w:p>
          <w:p w14:paraId="1364BB93" w14:textId="77777777" w:rsidR="00D30857" w:rsidRPr="009709C5" w:rsidRDefault="00D30857" w:rsidP="00F36074">
            <w:pPr>
              <w:pStyle w:val="TAL"/>
            </w:pPr>
            <w:r w:rsidRPr="009709C5">
              <w:t>Various number of sub-tests,</w:t>
            </w:r>
          </w:p>
          <w:p w14:paraId="1A7CBFB0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5391EDDC" w14:textId="77777777" w:rsidTr="00F36074">
        <w:tc>
          <w:tcPr>
            <w:tcW w:w="2968" w:type="dxa"/>
          </w:tcPr>
          <w:p w14:paraId="2C7CE204" w14:textId="77777777" w:rsidR="00D30857" w:rsidRPr="009709C5" w:rsidRDefault="00D30857" w:rsidP="00F36074">
            <w:pPr>
              <w:pStyle w:val="TAL"/>
            </w:pPr>
            <w:r w:rsidRPr="009709C5">
              <w:t>Intra_Reselection_01</w:t>
            </w:r>
          </w:p>
        </w:tc>
        <w:tc>
          <w:tcPr>
            <w:tcW w:w="1111" w:type="dxa"/>
            <w:gridSpan w:val="2"/>
          </w:tcPr>
          <w:p w14:paraId="4DF77C6F" w14:textId="77777777" w:rsidR="00D30857" w:rsidRDefault="00D30857" w:rsidP="00F36074">
            <w:pPr>
              <w:pStyle w:val="TAL"/>
            </w:pPr>
            <w:r w:rsidRPr="009709C5">
              <w:t>6.1.1.1</w:t>
            </w:r>
          </w:p>
          <w:p w14:paraId="2A6D8505" w14:textId="77777777" w:rsidR="00D30857" w:rsidRPr="009709C5" w:rsidRDefault="00D30857" w:rsidP="00F36074">
            <w:pPr>
              <w:pStyle w:val="TAL"/>
            </w:pPr>
            <w:r>
              <w:t>16.1.1.2</w:t>
            </w:r>
          </w:p>
        </w:tc>
        <w:tc>
          <w:tcPr>
            <w:tcW w:w="3234" w:type="dxa"/>
          </w:tcPr>
          <w:p w14:paraId="4694CA5C" w14:textId="77777777" w:rsidR="00D30857" w:rsidRPr="009709C5" w:rsidRDefault="00D30857" w:rsidP="00F36074">
            <w:pPr>
              <w:pStyle w:val="TAL"/>
            </w:pPr>
            <w:r w:rsidRPr="007A1317">
              <w:t>38.533 6.1.1.1 + 16.1.1.2 TT</w:t>
            </w:r>
          </w:p>
        </w:tc>
        <w:tc>
          <w:tcPr>
            <w:tcW w:w="1986" w:type="dxa"/>
            <w:gridSpan w:val="2"/>
          </w:tcPr>
          <w:p w14:paraId="55241871" w14:textId="77777777" w:rsidR="00D30857" w:rsidRPr="009709C5" w:rsidRDefault="00D30857" w:rsidP="00F36074">
            <w:pPr>
              <w:pStyle w:val="TAL"/>
            </w:pPr>
            <w:r w:rsidRPr="009709C5">
              <w:t>“2 Intra Frequency NR Cells,</w:t>
            </w:r>
          </w:p>
          <w:p w14:paraId="64CA8BE7" w14:textId="77777777" w:rsidR="00D30857" w:rsidRPr="009709C5" w:rsidRDefault="00D30857" w:rsidP="00F36074">
            <w:pPr>
              <w:pStyle w:val="TAL"/>
            </w:pPr>
            <w:r w:rsidRPr="009709C5">
              <w:t>3 time periods,</w:t>
            </w:r>
          </w:p>
          <w:p w14:paraId="4966097D" w14:textId="77777777" w:rsidR="00D30857" w:rsidRDefault="00D30857" w:rsidP="00F36074">
            <w:pPr>
              <w:pStyle w:val="TAL"/>
            </w:pPr>
            <w:r w:rsidRPr="009709C5">
              <w:t>No fading”</w:t>
            </w:r>
          </w:p>
          <w:p w14:paraId="6A86E1D1" w14:textId="77777777" w:rsidR="00D30857" w:rsidRPr="009709C5" w:rsidRDefault="00D30857" w:rsidP="00F36074">
            <w:pPr>
              <w:pStyle w:val="TAL"/>
            </w:pPr>
            <w:r>
              <w:t xml:space="preserve">The spreadsheet “16.1.1.2-3”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D30857" w:rsidRPr="009709C5" w14:paraId="5D745384" w14:textId="77777777" w:rsidTr="00F36074">
        <w:tc>
          <w:tcPr>
            <w:tcW w:w="2968" w:type="dxa"/>
          </w:tcPr>
          <w:p w14:paraId="205EF015" w14:textId="77777777" w:rsidR="00D30857" w:rsidRPr="009709C5" w:rsidRDefault="00D30857" w:rsidP="00F36074">
            <w:pPr>
              <w:pStyle w:val="TAL"/>
            </w:pPr>
            <w:r w:rsidRPr="009709C5">
              <w:lastRenderedPageBreak/>
              <w:t>Inter_Reselection_01</w:t>
            </w:r>
          </w:p>
        </w:tc>
        <w:tc>
          <w:tcPr>
            <w:tcW w:w="1111" w:type="dxa"/>
            <w:gridSpan w:val="2"/>
          </w:tcPr>
          <w:p w14:paraId="752D2354" w14:textId="77777777" w:rsidR="00D30857" w:rsidRPr="00EE58AA" w:rsidRDefault="00D30857" w:rsidP="00F36074">
            <w:pPr>
              <w:pStyle w:val="TAL"/>
            </w:pPr>
            <w:r w:rsidRPr="009709C5">
              <w:t>6.1.1.2</w:t>
            </w:r>
          </w:p>
          <w:p w14:paraId="5FB13537" w14:textId="77777777" w:rsidR="00D30857" w:rsidRDefault="00D30857" w:rsidP="00F36074">
            <w:pPr>
              <w:pStyle w:val="TAL"/>
            </w:pPr>
            <w:r w:rsidRPr="00EE58AA">
              <w:t>6.1.1.8</w:t>
            </w:r>
          </w:p>
          <w:p w14:paraId="2C5367CF" w14:textId="77777777" w:rsidR="00D30857" w:rsidRPr="009709C5" w:rsidRDefault="00D30857" w:rsidP="00F36074">
            <w:pPr>
              <w:pStyle w:val="TAL"/>
            </w:pPr>
            <w:r>
              <w:t>16.1.1.4</w:t>
            </w:r>
          </w:p>
        </w:tc>
        <w:tc>
          <w:tcPr>
            <w:tcW w:w="3234" w:type="dxa"/>
          </w:tcPr>
          <w:p w14:paraId="16C22819" w14:textId="77777777" w:rsidR="00D30857" w:rsidRPr="009709C5" w:rsidRDefault="00D30857" w:rsidP="00F36074">
            <w:pPr>
              <w:pStyle w:val="TAL"/>
            </w:pPr>
            <w:r w:rsidRPr="007A1317">
              <w:t>38.533 6.1.1.2 + 16.1.1.4 TT</w:t>
            </w:r>
          </w:p>
        </w:tc>
        <w:tc>
          <w:tcPr>
            <w:tcW w:w="1986" w:type="dxa"/>
            <w:gridSpan w:val="2"/>
          </w:tcPr>
          <w:p w14:paraId="31890DE4" w14:textId="77777777" w:rsidR="00D30857" w:rsidRPr="009709C5" w:rsidRDefault="00D30857" w:rsidP="00F36074">
            <w:pPr>
              <w:pStyle w:val="TAL"/>
            </w:pPr>
            <w:r w:rsidRPr="009709C5">
              <w:t>“2 Inter Frequency NR Cells,</w:t>
            </w:r>
          </w:p>
          <w:p w14:paraId="71E6B041" w14:textId="77777777" w:rsidR="00D30857" w:rsidRPr="00A411B2" w:rsidRDefault="00D30857" w:rsidP="00F36074">
            <w:pPr>
              <w:pStyle w:val="TAL"/>
            </w:pPr>
            <w:r w:rsidRPr="00A411B2">
              <w:t>3 time periods,</w:t>
            </w:r>
          </w:p>
          <w:p w14:paraId="3A0491F1" w14:textId="77777777" w:rsidR="00D30857" w:rsidRPr="00A411B2" w:rsidRDefault="00D30857" w:rsidP="00F36074">
            <w:pPr>
              <w:pStyle w:val="TAL"/>
            </w:pPr>
            <w:r w:rsidRPr="00A411B2">
              <w:t>No fading”</w:t>
            </w:r>
          </w:p>
          <w:p w14:paraId="5C5FACC8" w14:textId="77777777" w:rsidR="00D30857" w:rsidRPr="009709C5" w:rsidRDefault="00D30857" w:rsidP="00F36074">
            <w:pPr>
              <w:pStyle w:val="TAL"/>
            </w:pPr>
            <w:r w:rsidRPr="00A411B2">
              <w:t>The spreadsheet “</w:t>
            </w:r>
            <w:r w:rsidRPr="00A411B2">
              <w:rPr>
                <w:lang w:eastAsia="zh-CN"/>
              </w:rPr>
              <w:t>16.1.1.4</w:t>
            </w:r>
            <w:r w:rsidRPr="00A411B2">
              <w:t xml:space="preserve">-3” only applies to 30kHz SCS + 20MHz CBW </w:t>
            </w:r>
            <w:proofErr w:type="spellStart"/>
            <w:r w:rsidRPr="00A411B2">
              <w:t>RedCap</w:t>
            </w:r>
            <w:proofErr w:type="spellEnd"/>
            <w:r w:rsidRPr="00A411B2">
              <w:t xml:space="preserve"> test configurations.</w:t>
            </w:r>
          </w:p>
        </w:tc>
      </w:tr>
      <w:tr w:rsidR="00D30857" w:rsidRPr="009709C5" w14:paraId="23959804" w14:textId="77777777" w:rsidTr="00F36074">
        <w:tc>
          <w:tcPr>
            <w:tcW w:w="2968" w:type="dxa"/>
          </w:tcPr>
          <w:p w14:paraId="52B4C725" w14:textId="77777777" w:rsidR="00D30857" w:rsidRPr="009709C5" w:rsidRDefault="00D30857" w:rsidP="00F36074">
            <w:pPr>
              <w:pStyle w:val="TAL"/>
            </w:pPr>
            <w:r w:rsidRPr="009709C5">
              <w:t>InterRAT_Higher_Reselection_01</w:t>
            </w:r>
          </w:p>
        </w:tc>
        <w:tc>
          <w:tcPr>
            <w:tcW w:w="1111" w:type="dxa"/>
            <w:gridSpan w:val="2"/>
          </w:tcPr>
          <w:p w14:paraId="7C48A842" w14:textId="77777777" w:rsidR="00D30857" w:rsidRDefault="00D30857" w:rsidP="00F36074">
            <w:pPr>
              <w:pStyle w:val="TAL"/>
            </w:pPr>
            <w:r w:rsidRPr="009709C5">
              <w:t>6.1.2.1</w:t>
            </w:r>
          </w:p>
          <w:p w14:paraId="0A6BF9AB" w14:textId="77777777" w:rsidR="00D30857" w:rsidRPr="009709C5" w:rsidRDefault="00D30857" w:rsidP="00F36074">
            <w:pPr>
              <w:pStyle w:val="TAL"/>
            </w:pPr>
            <w:r>
              <w:t>16.1.2.2</w:t>
            </w:r>
          </w:p>
        </w:tc>
        <w:tc>
          <w:tcPr>
            <w:tcW w:w="3234" w:type="dxa"/>
          </w:tcPr>
          <w:p w14:paraId="6B55DB2D" w14:textId="77777777" w:rsidR="00D30857" w:rsidRPr="009709C5" w:rsidRDefault="00D30857" w:rsidP="00F36074">
            <w:pPr>
              <w:pStyle w:val="TAL"/>
            </w:pPr>
            <w:r w:rsidRPr="008C5AED">
              <w:t>38.533 6.1.2.1+16.1.2.2</w:t>
            </w:r>
          </w:p>
        </w:tc>
        <w:tc>
          <w:tcPr>
            <w:tcW w:w="1986" w:type="dxa"/>
            <w:gridSpan w:val="2"/>
          </w:tcPr>
          <w:p w14:paraId="57C6472E" w14:textId="77777777" w:rsidR="00D30857" w:rsidRPr="009709C5" w:rsidRDefault="00D30857" w:rsidP="00F36074">
            <w:pPr>
              <w:pStyle w:val="TAL"/>
            </w:pPr>
            <w:r w:rsidRPr="009709C5">
              <w:t>“1 E-UTRAN Cell,</w:t>
            </w:r>
          </w:p>
          <w:p w14:paraId="6CA59709" w14:textId="77777777" w:rsidR="00D30857" w:rsidRPr="009709C5" w:rsidRDefault="00D30857" w:rsidP="00F36074">
            <w:pPr>
              <w:pStyle w:val="TAL"/>
            </w:pPr>
            <w:r w:rsidRPr="009709C5">
              <w:t>1 NR Cells,</w:t>
            </w:r>
          </w:p>
          <w:p w14:paraId="27A0209E" w14:textId="77777777" w:rsidR="00D30857" w:rsidRPr="009709C5" w:rsidRDefault="00D30857" w:rsidP="00F36074">
            <w:pPr>
              <w:pStyle w:val="TAL"/>
            </w:pPr>
            <w:r w:rsidRPr="009709C5">
              <w:t>3 time periods,</w:t>
            </w:r>
          </w:p>
          <w:p w14:paraId="45101A0D" w14:textId="77777777" w:rsidR="00D30857" w:rsidRDefault="00D30857" w:rsidP="00F36074">
            <w:pPr>
              <w:pStyle w:val="TAL"/>
            </w:pPr>
            <w:r w:rsidRPr="009709C5">
              <w:t>No fading”</w:t>
            </w:r>
          </w:p>
          <w:p w14:paraId="15C43799" w14:textId="77777777" w:rsidR="00D30857" w:rsidRPr="009709C5" w:rsidRDefault="00D30857" w:rsidP="00F36074">
            <w:pPr>
              <w:pStyle w:val="TAL"/>
            </w:pPr>
            <w:r>
              <w:t xml:space="preserve">The spreadsheet “16.1.2.2-3”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D30857" w:rsidRPr="009709C5" w14:paraId="0D76EC15" w14:textId="77777777" w:rsidTr="00F36074">
        <w:tc>
          <w:tcPr>
            <w:tcW w:w="2968" w:type="dxa"/>
          </w:tcPr>
          <w:p w14:paraId="3CF5841B" w14:textId="77777777" w:rsidR="00D30857" w:rsidRPr="009709C5" w:rsidRDefault="00D30857" w:rsidP="00F36074">
            <w:pPr>
              <w:pStyle w:val="TAL"/>
            </w:pPr>
            <w:r w:rsidRPr="009709C5">
              <w:t>InterRAT_Lower_Reselection_01</w:t>
            </w:r>
          </w:p>
        </w:tc>
        <w:tc>
          <w:tcPr>
            <w:tcW w:w="1111" w:type="dxa"/>
            <w:gridSpan w:val="2"/>
          </w:tcPr>
          <w:p w14:paraId="31D9D18E" w14:textId="77777777" w:rsidR="00D30857" w:rsidRPr="009709C5" w:rsidRDefault="00D30857" w:rsidP="00F36074">
            <w:pPr>
              <w:pStyle w:val="TAL"/>
            </w:pPr>
            <w:r w:rsidRPr="009709C5">
              <w:t>6.1.2.2</w:t>
            </w:r>
          </w:p>
          <w:p w14:paraId="0C4914F2" w14:textId="77777777" w:rsidR="00D30857" w:rsidRPr="009709C5" w:rsidRDefault="00D30857" w:rsidP="00F36074">
            <w:pPr>
              <w:pStyle w:val="TAL"/>
            </w:pPr>
            <w:r w:rsidRPr="009709C5">
              <w:t>6.1.2.3</w:t>
            </w:r>
          </w:p>
          <w:p w14:paraId="6AB55204" w14:textId="77777777" w:rsidR="00D30857" w:rsidRDefault="00D30857" w:rsidP="00F36074">
            <w:pPr>
              <w:pStyle w:val="TAL"/>
            </w:pPr>
            <w:r w:rsidRPr="009709C5">
              <w:t>6.1.2.5</w:t>
            </w:r>
          </w:p>
          <w:p w14:paraId="491855F1" w14:textId="77777777" w:rsidR="00D30857" w:rsidRDefault="00D30857" w:rsidP="00F36074">
            <w:pPr>
              <w:pStyle w:val="TAL"/>
            </w:pPr>
            <w:r>
              <w:t>16.1.2.4</w:t>
            </w:r>
          </w:p>
          <w:p w14:paraId="45A5ED5F" w14:textId="77777777" w:rsidR="00D30857" w:rsidRPr="009709C5" w:rsidRDefault="00D30857" w:rsidP="00F36074">
            <w:pPr>
              <w:pStyle w:val="TAL"/>
            </w:pPr>
            <w:r>
              <w:t>16.1.2.6</w:t>
            </w:r>
          </w:p>
        </w:tc>
        <w:tc>
          <w:tcPr>
            <w:tcW w:w="3234" w:type="dxa"/>
          </w:tcPr>
          <w:p w14:paraId="099021CB" w14:textId="77777777" w:rsidR="00D30857" w:rsidRPr="009709C5" w:rsidRDefault="00D30857" w:rsidP="00F36074">
            <w:pPr>
              <w:pStyle w:val="TAL"/>
            </w:pPr>
            <w:r w:rsidRPr="008C5AED">
              <w:t>38.533 6.1.2.2+6.1.2.3+6.1.2.5+16.1.2.4</w:t>
            </w:r>
          </w:p>
        </w:tc>
        <w:tc>
          <w:tcPr>
            <w:tcW w:w="1986" w:type="dxa"/>
            <w:gridSpan w:val="2"/>
          </w:tcPr>
          <w:p w14:paraId="796D18C6" w14:textId="77777777" w:rsidR="00D30857" w:rsidRPr="009709C5" w:rsidRDefault="00D30857" w:rsidP="00F36074">
            <w:pPr>
              <w:pStyle w:val="TAL"/>
            </w:pPr>
            <w:r w:rsidRPr="009709C5">
              <w:t>“1 E-UTRAN Cell,</w:t>
            </w:r>
          </w:p>
          <w:p w14:paraId="695C4E53" w14:textId="77777777" w:rsidR="00D30857" w:rsidRPr="009709C5" w:rsidRDefault="00D30857" w:rsidP="00F36074">
            <w:pPr>
              <w:pStyle w:val="TAL"/>
            </w:pPr>
            <w:r w:rsidRPr="009709C5">
              <w:t>1 NR Cells,</w:t>
            </w:r>
          </w:p>
          <w:p w14:paraId="1535C3A9" w14:textId="77777777" w:rsidR="00D30857" w:rsidRPr="009709C5" w:rsidRDefault="00D30857" w:rsidP="00F36074">
            <w:pPr>
              <w:pStyle w:val="TAL"/>
            </w:pPr>
            <w:r w:rsidRPr="009709C5">
              <w:t>2 time periods,</w:t>
            </w:r>
          </w:p>
          <w:p w14:paraId="4A9FE763" w14:textId="77777777" w:rsidR="00D30857" w:rsidRDefault="00D30857" w:rsidP="00F36074">
            <w:pPr>
              <w:pStyle w:val="TAL"/>
            </w:pPr>
            <w:r w:rsidRPr="009709C5">
              <w:t>No fading”</w:t>
            </w:r>
          </w:p>
          <w:p w14:paraId="737C9542" w14:textId="77777777" w:rsidR="00D30857" w:rsidRPr="009709C5" w:rsidRDefault="00D30857" w:rsidP="00F36074">
            <w:pPr>
              <w:pStyle w:val="TAL"/>
            </w:pPr>
            <w:r>
              <w:t xml:space="preserve">The spreadsheet “16.1.2.4-3”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D30857" w:rsidRPr="009709C5" w14:paraId="4FB12028" w14:textId="77777777" w:rsidTr="00F36074">
        <w:tc>
          <w:tcPr>
            <w:tcW w:w="2968" w:type="dxa"/>
          </w:tcPr>
          <w:p w14:paraId="264B92B5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3C48029F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31995193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61DB36A3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“1 E-UTRAN Cell,</w:t>
            </w:r>
          </w:p>
          <w:p w14:paraId="31CBFAEF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1 NR Cells,</w:t>
            </w:r>
          </w:p>
          <w:p w14:paraId="796675FE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2 time periods,</w:t>
            </w:r>
          </w:p>
          <w:p w14:paraId="6AC982F0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No fading”</w:t>
            </w:r>
          </w:p>
        </w:tc>
      </w:tr>
      <w:tr w:rsidR="00D30857" w:rsidRPr="009709C5" w14:paraId="74610E11" w14:textId="77777777" w:rsidTr="00F36074">
        <w:tc>
          <w:tcPr>
            <w:tcW w:w="2968" w:type="dxa"/>
          </w:tcPr>
          <w:p w14:paraId="592B78D2" w14:textId="77777777" w:rsidR="00D30857" w:rsidRPr="009709C5" w:rsidRDefault="00D30857" w:rsidP="00F36074">
            <w:pPr>
              <w:pStyle w:val="TAL"/>
            </w:pPr>
            <w:r w:rsidRPr="009709C5">
              <w:t>InterRAT_Known_Handover_01</w:t>
            </w:r>
          </w:p>
        </w:tc>
        <w:tc>
          <w:tcPr>
            <w:tcW w:w="1111" w:type="dxa"/>
            <w:gridSpan w:val="2"/>
          </w:tcPr>
          <w:p w14:paraId="73C6E568" w14:textId="77777777" w:rsidR="00D30857" w:rsidRPr="00DD1F5D" w:rsidRDefault="00D30857" w:rsidP="00F36074">
            <w:pPr>
              <w:pStyle w:val="TAL"/>
            </w:pPr>
            <w:r w:rsidRPr="009709C5">
              <w:t>6.3.1.4</w:t>
            </w:r>
          </w:p>
          <w:p w14:paraId="305BADCF" w14:textId="77777777" w:rsidR="00D30857" w:rsidRPr="009709C5" w:rsidRDefault="00D30857" w:rsidP="00F36074">
            <w:pPr>
              <w:pStyle w:val="TAL"/>
            </w:pPr>
            <w:r w:rsidRPr="00DD1F5D">
              <w:rPr>
                <w:rFonts w:hint="eastAsia"/>
                <w:lang w:eastAsia="zh-CN"/>
              </w:rPr>
              <w:t>1</w:t>
            </w:r>
            <w:r w:rsidRPr="00DD1F5D">
              <w:rPr>
                <w:lang w:eastAsia="zh-CN"/>
              </w:rPr>
              <w:t>6.3.1.8</w:t>
            </w:r>
          </w:p>
        </w:tc>
        <w:tc>
          <w:tcPr>
            <w:tcW w:w="3234" w:type="dxa"/>
          </w:tcPr>
          <w:p w14:paraId="4827AEBF" w14:textId="77777777" w:rsidR="00D30857" w:rsidRPr="009709C5" w:rsidRDefault="00D30857" w:rsidP="00F36074">
            <w:pPr>
              <w:pStyle w:val="TAL"/>
            </w:pPr>
            <w:r w:rsidRPr="00DD1F5D">
              <w:t>”</w:t>
            </w:r>
            <w:r w:rsidRPr="00DD1F5D">
              <w:rPr>
                <w:lang w:eastAsia="zh-CN"/>
              </w:rPr>
              <w:t>38.533 6.3.1.4+16.3.1.8 TT.zip</w:t>
            </w:r>
            <w:r w:rsidRPr="00DD1F5D">
              <w:t>”</w:t>
            </w:r>
          </w:p>
        </w:tc>
        <w:tc>
          <w:tcPr>
            <w:tcW w:w="1986" w:type="dxa"/>
            <w:gridSpan w:val="2"/>
          </w:tcPr>
          <w:p w14:paraId="3567B958" w14:textId="77777777" w:rsidR="00D30857" w:rsidRPr="009709C5" w:rsidRDefault="00D30857" w:rsidP="00F36074">
            <w:pPr>
              <w:pStyle w:val="TAL"/>
            </w:pPr>
            <w:r w:rsidRPr="009709C5">
              <w:t>“1 E-UTRAN Cell,</w:t>
            </w:r>
          </w:p>
          <w:p w14:paraId="673E2448" w14:textId="77777777" w:rsidR="00D30857" w:rsidRPr="009709C5" w:rsidRDefault="00D30857" w:rsidP="00F36074">
            <w:pPr>
              <w:pStyle w:val="TAL"/>
            </w:pPr>
            <w:r w:rsidRPr="009709C5">
              <w:t>1 NR Cells,</w:t>
            </w:r>
          </w:p>
          <w:p w14:paraId="5602CAA7" w14:textId="77777777" w:rsidR="00D30857" w:rsidRPr="009709C5" w:rsidRDefault="00D30857" w:rsidP="00F36074">
            <w:pPr>
              <w:pStyle w:val="TAL"/>
            </w:pPr>
            <w:r w:rsidRPr="009709C5">
              <w:t>3 time periods,</w:t>
            </w:r>
          </w:p>
          <w:p w14:paraId="4425431B" w14:textId="77777777" w:rsidR="00D30857" w:rsidRPr="00DD1F5D" w:rsidRDefault="00D30857" w:rsidP="00F36074">
            <w:pPr>
              <w:pStyle w:val="TAL"/>
            </w:pPr>
            <w:r w:rsidRPr="009709C5">
              <w:t>No fading”</w:t>
            </w:r>
          </w:p>
          <w:p w14:paraId="648C45DD" w14:textId="77777777" w:rsidR="00D30857" w:rsidRPr="009709C5" w:rsidRDefault="00D30857" w:rsidP="00F36074">
            <w:pPr>
              <w:pStyle w:val="TAL"/>
            </w:pPr>
            <w:r w:rsidRPr="00DD1F5D">
              <w:t>Note: The spreadsheet “</w:t>
            </w:r>
            <w:r w:rsidRPr="00DD1F5D">
              <w:rPr>
                <w:lang w:eastAsia="zh-CN"/>
              </w:rPr>
              <w:t>16.3.1.8</w:t>
            </w:r>
            <w:r w:rsidRPr="00DD1F5D">
              <w:t xml:space="preserve">-3” only applies to 30kHz SCS + 20MHz CBW </w:t>
            </w:r>
            <w:proofErr w:type="spellStart"/>
            <w:r w:rsidRPr="00DD1F5D">
              <w:t>RedCap</w:t>
            </w:r>
            <w:proofErr w:type="spellEnd"/>
            <w:r w:rsidRPr="00DD1F5D">
              <w:t xml:space="preserve"> test configurations.</w:t>
            </w:r>
          </w:p>
        </w:tc>
      </w:tr>
      <w:tr w:rsidR="00D30857" w:rsidRPr="009709C5" w14:paraId="1A565B5F" w14:textId="77777777" w:rsidTr="00F36074">
        <w:tc>
          <w:tcPr>
            <w:tcW w:w="2968" w:type="dxa"/>
          </w:tcPr>
          <w:p w14:paraId="4A6599C3" w14:textId="77777777" w:rsidR="00D30857" w:rsidRPr="009709C5" w:rsidRDefault="00D30857" w:rsidP="00F36074">
            <w:pPr>
              <w:pStyle w:val="TAL"/>
            </w:pPr>
            <w:r w:rsidRPr="009709C5">
              <w:t>InterRAT_Unknown_Handover_01</w:t>
            </w:r>
          </w:p>
        </w:tc>
        <w:tc>
          <w:tcPr>
            <w:tcW w:w="1111" w:type="dxa"/>
            <w:gridSpan w:val="2"/>
          </w:tcPr>
          <w:p w14:paraId="36C8A3C9" w14:textId="77777777" w:rsidR="00D30857" w:rsidRPr="00DA5738" w:rsidRDefault="00D30857" w:rsidP="00F36074">
            <w:pPr>
              <w:pStyle w:val="TAL"/>
            </w:pPr>
            <w:r w:rsidRPr="009709C5">
              <w:t>6.3.1.5</w:t>
            </w:r>
          </w:p>
          <w:p w14:paraId="4A40169B" w14:textId="77777777" w:rsidR="00D30857" w:rsidRPr="009709C5" w:rsidRDefault="00D30857" w:rsidP="00F36074">
            <w:pPr>
              <w:pStyle w:val="TAL"/>
            </w:pPr>
            <w:r w:rsidRPr="00DA5738">
              <w:rPr>
                <w:rFonts w:hint="eastAsia"/>
                <w:lang w:eastAsia="zh-CN"/>
              </w:rPr>
              <w:t>1</w:t>
            </w:r>
            <w:r w:rsidRPr="00DA5738">
              <w:rPr>
                <w:lang w:eastAsia="zh-CN"/>
              </w:rPr>
              <w:t>6.3.1.10</w:t>
            </w:r>
          </w:p>
        </w:tc>
        <w:tc>
          <w:tcPr>
            <w:tcW w:w="3234" w:type="dxa"/>
          </w:tcPr>
          <w:p w14:paraId="17B0282E" w14:textId="77777777" w:rsidR="00D30857" w:rsidRPr="009709C5" w:rsidRDefault="00D30857" w:rsidP="00F36074">
            <w:pPr>
              <w:pStyle w:val="TAL"/>
            </w:pPr>
            <w:r w:rsidRPr="009709C5">
              <w:t>“38.533 6.3.1.5</w:t>
            </w:r>
            <w:r w:rsidRPr="00DA5738">
              <w:t>+16.3.1.10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</w:tcPr>
          <w:p w14:paraId="5C022774" w14:textId="77777777" w:rsidR="00D30857" w:rsidRPr="009709C5" w:rsidRDefault="00D30857" w:rsidP="00F36074">
            <w:pPr>
              <w:pStyle w:val="TAL"/>
            </w:pPr>
            <w:r w:rsidRPr="009709C5">
              <w:t>“1 E-UTRAN Cell,</w:t>
            </w:r>
          </w:p>
          <w:p w14:paraId="59B07690" w14:textId="77777777" w:rsidR="00D30857" w:rsidRPr="009709C5" w:rsidRDefault="00D30857" w:rsidP="00F36074">
            <w:pPr>
              <w:pStyle w:val="TAL"/>
            </w:pPr>
            <w:r w:rsidRPr="009709C5">
              <w:t>1 NR Cells,</w:t>
            </w:r>
          </w:p>
          <w:p w14:paraId="61C161F4" w14:textId="77777777" w:rsidR="00D30857" w:rsidRPr="009709C5" w:rsidRDefault="00D30857" w:rsidP="00F36074">
            <w:pPr>
              <w:pStyle w:val="TAL"/>
            </w:pPr>
            <w:r w:rsidRPr="009709C5">
              <w:t>2 time periods,</w:t>
            </w:r>
          </w:p>
          <w:p w14:paraId="52D7C035" w14:textId="77777777" w:rsidR="00D30857" w:rsidRPr="00DA5738" w:rsidRDefault="00D30857" w:rsidP="00F36074">
            <w:pPr>
              <w:pStyle w:val="TAL"/>
            </w:pPr>
            <w:r w:rsidRPr="009709C5">
              <w:t>No fading”</w:t>
            </w:r>
          </w:p>
          <w:p w14:paraId="39F580AE" w14:textId="77777777" w:rsidR="00D30857" w:rsidRPr="009709C5" w:rsidRDefault="00D30857" w:rsidP="00F36074">
            <w:pPr>
              <w:pStyle w:val="TAL"/>
            </w:pPr>
            <w:r w:rsidRPr="00DA5738">
              <w:t xml:space="preserve">Note: The spreadsheet “16.3.1.10-3” </w:t>
            </w:r>
            <w:r w:rsidRPr="00DA5738">
              <w:rPr>
                <w:lang w:eastAsia="zh-CN"/>
              </w:rPr>
              <w:t>only</w:t>
            </w:r>
            <w:r w:rsidRPr="00DA5738">
              <w:t xml:space="preserve"> applies to 30kHz SCS + 20MH</w:t>
            </w:r>
            <w:r w:rsidRPr="00DA5738">
              <w:rPr>
                <w:lang w:eastAsia="zh-CN"/>
              </w:rPr>
              <w:t>z</w:t>
            </w:r>
            <w:r w:rsidRPr="00DA5738">
              <w:t xml:space="preserve"> CBW </w:t>
            </w:r>
            <w:proofErr w:type="spellStart"/>
            <w:r w:rsidRPr="00DA5738">
              <w:t>RedCap</w:t>
            </w:r>
            <w:proofErr w:type="spellEnd"/>
            <w:r w:rsidRPr="00DA5738">
              <w:t xml:space="preserve"> test configurations.</w:t>
            </w:r>
          </w:p>
        </w:tc>
      </w:tr>
      <w:tr w:rsidR="00D30857" w:rsidRPr="009709C5" w14:paraId="25D48BFC" w14:textId="77777777" w:rsidTr="00F36074">
        <w:tc>
          <w:tcPr>
            <w:tcW w:w="2968" w:type="dxa"/>
          </w:tcPr>
          <w:p w14:paraId="7DFBFBE9" w14:textId="77777777" w:rsidR="00D30857" w:rsidRPr="009709C5" w:rsidRDefault="00D30857" w:rsidP="00F36074">
            <w:pPr>
              <w:pStyle w:val="TAL"/>
            </w:pPr>
            <w:r w:rsidRPr="009709C5">
              <w:t>Intra_RRC_re-establishment_01</w:t>
            </w:r>
          </w:p>
        </w:tc>
        <w:tc>
          <w:tcPr>
            <w:tcW w:w="1111" w:type="dxa"/>
            <w:gridSpan w:val="2"/>
          </w:tcPr>
          <w:p w14:paraId="46FC26E2" w14:textId="77777777" w:rsidR="00D30857" w:rsidRPr="005560B4" w:rsidRDefault="00D30857" w:rsidP="00F36074">
            <w:pPr>
              <w:pStyle w:val="TAL"/>
            </w:pPr>
            <w:r w:rsidRPr="009709C5">
              <w:t>6.3.2.1.1</w:t>
            </w:r>
          </w:p>
          <w:p w14:paraId="526C9513" w14:textId="77777777" w:rsidR="00D30857" w:rsidRPr="009709C5" w:rsidRDefault="00D30857" w:rsidP="00F36074">
            <w:pPr>
              <w:pStyle w:val="TAL"/>
            </w:pPr>
            <w:r w:rsidRPr="005560B4">
              <w:rPr>
                <w:lang w:eastAsia="zh-CN"/>
              </w:rPr>
              <w:t>16.3.2.1.2</w:t>
            </w:r>
          </w:p>
        </w:tc>
        <w:tc>
          <w:tcPr>
            <w:tcW w:w="3234" w:type="dxa"/>
          </w:tcPr>
          <w:p w14:paraId="2A9FE61A" w14:textId="77777777" w:rsidR="00D30857" w:rsidRPr="009709C5" w:rsidRDefault="00D30857" w:rsidP="00F36074">
            <w:pPr>
              <w:pStyle w:val="TAL"/>
            </w:pPr>
            <w:r w:rsidRPr="009709C5">
              <w:t>“38.533 6.3.2.1.1</w:t>
            </w:r>
            <w:r w:rsidRPr="005560B4">
              <w:t>+16.3.2.1.2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</w:tcPr>
          <w:p w14:paraId="534B3202" w14:textId="77777777" w:rsidR="00D30857" w:rsidRPr="009709C5" w:rsidRDefault="00D30857" w:rsidP="00F36074">
            <w:pPr>
              <w:pStyle w:val="TAL"/>
            </w:pPr>
            <w:r w:rsidRPr="009709C5">
              <w:t>“2 Intra Frequency NR Cells,</w:t>
            </w:r>
          </w:p>
          <w:p w14:paraId="06CA6A45" w14:textId="77777777" w:rsidR="00D30857" w:rsidRPr="009709C5" w:rsidRDefault="00D30857" w:rsidP="00F36074">
            <w:pPr>
              <w:pStyle w:val="TAL"/>
            </w:pPr>
            <w:r w:rsidRPr="009709C5">
              <w:t>3 time periods,</w:t>
            </w:r>
          </w:p>
          <w:p w14:paraId="1E5B8FFE" w14:textId="77777777" w:rsidR="00D30857" w:rsidRPr="005560B4" w:rsidRDefault="00D30857" w:rsidP="00F36074">
            <w:pPr>
              <w:pStyle w:val="TAL"/>
            </w:pPr>
            <w:r w:rsidRPr="009709C5">
              <w:t>No fading”</w:t>
            </w:r>
          </w:p>
          <w:p w14:paraId="39AFBC38" w14:textId="77777777" w:rsidR="00D30857" w:rsidRPr="009709C5" w:rsidRDefault="00D30857" w:rsidP="00F36074">
            <w:pPr>
              <w:pStyle w:val="TAL"/>
            </w:pPr>
            <w:r w:rsidRPr="005560B4">
              <w:t xml:space="preserve">Note: The spreadsheet “16.3.2.1.2-3” </w:t>
            </w:r>
            <w:r w:rsidRPr="005560B4">
              <w:rPr>
                <w:lang w:eastAsia="zh-CN"/>
              </w:rPr>
              <w:t>only</w:t>
            </w:r>
            <w:r w:rsidRPr="005560B4">
              <w:t xml:space="preserve"> applies to 30kHz SCS + 20MH</w:t>
            </w:r>
            <w:r w:rsidRPr="005560B4">
              <w:rPr>
                <w:lang w:eastAsia="zh-CN"/>
              </w:rPr>
              <w:t>z</w:t>
            </w:r>
            <w:r w:rsidRPr="005560B4">
              <w:t xml:space="preserve"> CBW </w:t>
            </w:r>
            <w:proofErr w:type="spellStart"/>
            <w:r w:rsidRPr="005560B4">
              <w:t>RedCap</w:t>
            </w:r>
            <w:proofErr w:type="spellEnd"/>
            <w:r w:rsidRPr="005560B4">
              <w:t xml:space="preserve"> test configurations.</w:t>
            </w:r>
          </w:p>
        </w:tc>
      </w:tr>
      <w:tr w:rsidR="00D30857" w:rsidRPr="009709C5" w14:paraId="466A8171" w14:textId="77777777" w:rsidTr="00F36074">
        <w:tc>
          <w:tcPr>
            <w:tcW w:w="2968" w:type="dxa"/>
          </w:tcPr>
          <w:p w14:paraId="660AFBA4" w14:textId="77777777" w:rsidR="00D30857" w:rsidRPr="009709C5" w:rsidRDefault="00D30857" w:rsidP="00F36074">
            <w:pPr>
              <w:pStyle w:val="TAL"/>
            </w:pPr>
            <w:r w:rsidRPr="009709C5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4E64AC27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4.7.1.1.1</w:t>
            </w:r>
          </w:p>
          <w:p w14:paraId="072D2B63" w14:textId="77777777" w:rsidR="00D30857" w:rsidRPr="009709C5" w:rsidRDefault="00D30857" w:rsidP="00F36074">
            <w:pPr>
              <w:pStyle w:val="TAL"/>
            </w:pPr>
            <w:r w:rsidRPr="009709C5">
              <w:t>6.7.1.1.1</w:t>
            </w:r>
          </w:p>
        </w:tc>
        <w:tc>
          <w:tcPr>
            <w:tcW w:w="3234" w:type="dxa"/>
          </w:tcPr>
          <w:p w14:paraId="6AE638EC" w14:textId="77777777" w:rsidR="00D30857" w:rsidRPr="009709C5" w:rsidRDefault="00D30857" w:rsidP="00F36074">
            <w:pPr>
              <w:pStyle w:val="TAL"/>
            </w:pPr>
            <w:r w:rsidRPr="009709C5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1D22AC46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“2 Intra-Frequency NR Cells,</w:t>
            </w:r>
          </w:p>
          <w:p w14:paraId="5637BAB1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3 Sub-tests,</w:t>
            </w:r>
          </w:p>
          <w:p w14:paraId="3301FA29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periodic reporting,</w:t>
            </w:r>
          </w:p>
          <w:p w14:paraId="6DE6B2E9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6DA82A8C" w14:textId="77777777" w:rsidTr="00F36074">
        <w:tc>
          <w:tcPr>
            <w:tcW w:w="2968" w:type="dxa"/>
          </w:tcPr>
          <w:p w14:paraId="7EF49BFF" w14:textId="77777777" w:rsidR="00D30857" w:rsidRPr="009709C5" w:rsidRDefault="00D30857" w:rsidP="00F36074">
            <w:pPr>
              <w:pStyle w:val="TAL"/>
            </w:pPr>
            <w:r w:rsidRPr="009709C5">
              <w:t>Intra_SS-RSRP_Rel_Acc_01</w:t>
            </w:r>
          </w:p>
        </w:tc>
        <w:tc>
          <w:tcPr>
            <w:tcW w:w="1111" w:type="dxa"/>
            <w:gridSpan w:val="2"/>
          </w:tcPr>
          <w:p w14:paraId="09117E93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4.7.1.1.2</w:t>
            </w:r>
          </w:p>
          <w:p w14:paraId="7F318778" w14:textId="77777777" w:rsidR="00D30857" w:rsidRPr="009709C5" w:rsidRDefault="00D30857" w:rsidP="00F36074">
            <w:pPr>
              <w:pStyle w:val="TAL"/>
            </w:pPr>
            <w:r w:rsidRPr="009709C5">
              <w:t>6.7.1.1.2</w:t>
            </w:r>
          </w:p>
        </w:tc>
        <w:tc>
          <w:tcPr>
            <w:tcW w:w="3234" w:type="dxa"/>
          </w:tcPr>
          <w:p w14:paraId="2A26FE08" w14:textId="77777777" w:rsidR="00D30857" w:rsidRPr="009709C5" w:rsidRDefault="00D30857" w:rsidP="00F36074">
            <w:pPr>
              <w:pStyle w:val="TAL"/>
            </w:pPr>
            <w:r w:rsidRPr="009709C5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34EC4110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“2 Intra-Frequency NR Cells,</w:t>
            </w:r>
          </w:p>
          <w:p w14:paraId="6688D994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3 Sub-tests,</w:t>
            </w:r>
          </w:p>
          <w:p w14:paraId="2B0FE9A5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periodic reporting,</w:t>
            </w:r>
          </w:p>
          <w:p w14:paraId="1C83217B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3122EF92" w14:textId="77777777" w:rsidTr="00F36074">
        <w:tc>
          <w:tcPr>
            <w:tcW w:w="2968" w:type="dxa"/>
          </w:tcPr>
          <w:p w14:paraId="677525E8" w14:textId="77777777" w:rsidR="00D30857" w:rsidRPr="009709C5" w:rsidRDefault="00D30857" w:rsidP="00F36074">
            <w:pPr>
              <w:pStyle w:val="TAL"/>
            </w:pPr>
            <w:r w:rsidRPr="009709C5">
              <w:t>Inter_RRC_re-establishment_01</w:t>
            </w:r>
          </w:p>
        </w:tc>
        <w:tc>
          <w:tcPr>
            <w:tcW w:w="1111" w:type="dxa"/>
            <w:gridSpan w:val="2"/>
          </w:tcPr>
          <w:p w14:paraId="143C2899" w14:textId="77777777" w:rsidR="00D30857" w:rsidRPr="005E61FE" w:rsidRDefault="00D30857" w:rsidP="00F36074">
            <w:pPr>
              <w:pStyle w:val="TAL"/>
            </w:pPr>
            <w:r w:rsidRPr="009709C5">
              <w:t>6.3.2.1.2</w:t>
            </w:r>
          </w:p>
          <w:p w14:paraId="62EE3DF6" w14:textId="77777777" w:rsidR="00D30857" w:rsidRPr="009709C5" w:rsidRDefault="00D30857" w:rsidP="00F36074">
            <w:pPr>
              <w:pStyle w:val="TAL"/>
            </w:pPr>
            <w:r w:rsidRPr="005E61FE">
              <w:rPr>
                <w:lang w:eastAsia="zh-CN"/>
              </w:rPr>
              <w:t>1</w:t>
            </w:r>
            <w:r w:rsidRPr="005E61FE">
              <w:rPr>
                <w:rFonts w:hint="eastAsia"/>
                <w:lang w:eastAsia="zh-CN"/>
              </w:rPr>
              <w:t>6</w:t>
            </w:r>
            <w:r w:rsidRPr="005E61FE">
              <w:rPr>
                <w:lang w:eastAsia="zh-CN"/>
              </w:rPr>
              <w:t>.3.2.1.4</w:t>
            </w:r>
          </w:p>
        </w:tc>
        <w:tc>
          <w:tcPr>
            <w:tcW w:w="3234" w:type="dxa"/>
          </w:tcPr>
          <w:p w14:paraId="68CBF209" w14:textId="77777777" w:rsidR="00D30857" w:rsidRPr="009709C5" w:rsidRDefault="00D30857" w:rsidP="00F36074">
            <w:pPr>
              <w:pStyle w:val="TAL"/>
            </w:pPr>
            <w:r w:rsidRPr="009709C5">
              <w:t>“38.533 6.3.2.1.2</w:t>
            </w:r>
            <w:r w:rsidRPr="005E61FE">
              <w:t>+16.3.2.1.4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</w:tcPr>
          <w:p w14:paraId="73114425" w14:textId="77777777" w:rsidR="00D30857" w:rsidRPr="009709C5" w:rsidRDefault="00D30857" w:rsidP="00F36074">
            <w:pPr>
              <w:pStyle w:val="TAL"/>
            </w:pPr>
            <w:r w:rsidRPr="009709C5">
              <w:t>“2 Inter Frequency NR Cells,</w:t>
            </w:r>
          </w:p>
          <w:p w14:paraId="78702976" w14:textId="77777777" w:rsidR="00D30857" w:rsidRPr="009709C5" w:rsidRDefault="00D30857" w:rsidP="00F36074">
            <w:pPr>
              <w:pStyle w:val="TAL"/>
            </w:pPr>
            <w:r w:rsidRPr="009709C5">
              <w:t>3 time periods,</w:t>
            </w:r>
          </w:p>
          <w:p w14:paraId="01F394F9" w14:textId="77777777" w:rsidR="00D30857" w:rsidRPr="005E61FE" w:rsidRDefault="00D30857" w:rsidP="00F36074">
            <w:pPr>
              <w:pStyle w:val="TAL"/>
            </w:pPr>
            <w:r w:rsidRPr="009709C5">
              <w:t>No fading”</w:t>
            </w:r>
          </w:p>
          <w:p w14:paraId="78A6C6BB" w14:textId="77777777" w:rsidR="00D30857" w:rsidRPr="009709C5" w:rsidRDefault="00D30857" w:rsidP="00F36074">
            <w:pPr>
              <w:pStyle w:val="TAL"/>
            </w:pPr>
            <w:r w:rsidRPr="005E61FE">
              <w:t>Note: The spreadsheet “</w:t>
            </w:r>
            <w:r w:rsidRPr="005E61FE">
              <w:rPr>
                <w:lang w:eastAsia="zh-CN"/>
              </w:rPr>
              <w:t>16.3.2.1.4</w:t>
            </w:r>
            <w:r w:rsidRPr="005E61FE">
              <w:t xml:space="preserve">-3” only applies to 30kHz SCS + 20MHz CBW </w:t>
            </w:r>
            <w:proofErr w:type="spellStart"/>
            <w:r w:rsidRPr="005E61FE">
              <w:t>RedCap</w:t>
            </w:r>
            <w:proofErr w:type="spellEnd"/>
            <w:r w:rsidRPr="005E61FE">
              <w:t xml:space="preserve"> test configurations.</w:t>
            </w:r>
          </w:p>
        </w:tc>
      </w:tr>
      <w:tr w:rsidR="00D30857" w:rsidRPr="009709C5" w14:paraId="78B47351" w14:textId="77777777" w:rsidTr="00F36074">
        <w:tc>
          <w:tcPr>
            <w:tcW w:w="2968" w:type="dxa"/>
          </w:tcPr>
          <w:p w14:paraId="244D735B" w14:textId="77777777" w:rsidR="00D30857" w:rsidRPr="009709C5" w:rsidRDefault="00D30857" w:rsidP="00F36074">
            <w:pPr>
              <w:pStyle w:val="TAL"/>
            </w:pPr>
            <w:r w:rsidRPr="009709C5">
              <w:t>Inter_RRC_redirection_01</w:t>
            </w:r>
          </w:p>
        </w:tc>
        <w:tc>
          <w:tcPr>
            <w:tcW w:w="1111" w:type="dxa"/>
            <w:gridSpan w:val="2"/>
          </w:tcPr>
          <w:p w14:paraId="4A4F3031" w14:textId="77777777" w:rsidR="00D30857" w:rsidRPr="00295EA7" w:rsidRDefault="00D30857" w:rsidP="00F36074">
            <w:pPr>
              <w:pStyle w:val="TAL"/>
            </w:pPr>
            <w:r w:rsidRPr="009709C5">
              <w:t>6.3.2.3.1</w:t>
            </w:r>
          </w:p>
          <w:p w14:paraId="5AF8A23D" w14:textId="77777777" w:rsidR="00D30857" w:rsidRPr="00295EA7" w:rsidRDefault="00D30857" w:rsidP="00F36074">
            <w:pPr>
              <w:pStyle w:val="TAL"/>
              <w:rPr>
                <w:lang w:eastAsia="zh-CN"/>
              </w:rPr>
            </w:pPr>
            <w:r w:rsidRPr="00295EA7">
              <w:rPr>
                <w:rFonts w:hint="eastAsia"/>
                <w:lang w:eastAsia="zh-CN"/>
              </w:rPr>
              <w:t>1</w:t>
            </w:r>
            <w:r w:rsidRPr="00295EA7">
              <w:rPr>
                <w:lang w:eastAsia="zh-CN"/>
              </w:rPr>
              <w:t>6.3.2.3.2</w:t>
            </w:r>
          </w:p>
          <w:p w14:paraId="0F74E138" w14:textId="77777777" w:rsidR="00D30857" w:rsidRPr="009709C5" w:rsidRDefault="00D30857" w:rsidP="00F36074">
            <w:pPr>
              <w:pStyle w:val="TAL"/>
            </w:pPr>
            <w:r w:rsidRPr="00295EA7">
              <w:rPr>
                <w:rFonts w:hint="eastAsia"/>
                <w:lang w:eastAsia="zh-CN"/>
              </w:rPr>
              <w:t>1</w:t>
            </w:r>
            <w:r w:rsidRPr="00295EA7">
              <w:rPr>
                <w:lang w:eastAsia="zh-CN"/>
              </w:rPr>
              <w:t>8.2.2.1</w:t>
            </w:r>
          </w:p>
        </w:tc>
        <w:tc>
          <w:tcPr>
            <w:tcW w:w="3234" w:type="dxa"/>
          </w:tcPr>
          <w:p w14:paraId="11F0D9C5" w14:textId="77777777" w:rsidR="00D30857" w:rsidRPr="009709C5" w:rsidRDefault="00D30857" w:rsidP="00F36074">
            <w:pPr>
              <w:pStyle w:val="TAL"/>
            </w:pPr>
            <w:r w:rsidRPr="009709C5">
              <w:t>“38.533 6.3.2.3.1</w:t>
            </w:r>
            <w:r w:rsidRPr="00295EA7">
              <w:t>+16.3.2.3.2+18.2.2.1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</w:tcPr>
          <w:p w14:paraId="5FDF056C" w14:textId="77777777" w:rsidR="00D30857" w:rsidRPr="009709C5" w:rsidRDefault="00D30857" w:rsidP="00F36074">
            <w:pPr>
              <w:pStyle w:val="TAL"/>
            </w:pPr>
            <w:r w:rsidRPr="009709C5">
              <w:t>“2 Inter Frequency NR Cells,</w:t>
            </w:r>
          </w:p>
          <w:p w14:paraId="09DFFC8B" w14:textId="77777777" w:rsidR="00D30857" w:rsidRPr="009709C5" w:rsidRDefault="00D30857" w:rsidP="00F36074">
            <w:pPr>
              <w:pStyle w:val="TAL"/>
            </w:pPr>
            <w:r w:rsidRPr="009709C5">
              <w:t>2 time periods,</w:t>
            </w:r>
          </w:p>
          <w:p w14:paraId="70E82115" w14:textId="77777777" w:rsidR="00D30857" w:rsidRPr="00295EA7" w:rsidRDefault="00D30857" w:rsidP="00F36074">
            <w:pPr>
              <w:pStyle w:val="TAL"/>
            </w:pPr>
            <w:r w:rsidRPr="009709C5">
              <w:t>No fading”</w:t>
            </w:r>
          </w:p>
          <w:p w14:paraId="144A1280" w14:textId="77777777" w:rsidR="00D30857" w:rsidRPr="009709C5" w:rsidRDefault="00D30857" w:rsidP="00F36074">
            <w:pPr>
              <w:pStyle w:val="TAL"/>
            </w:pPr>
            <w:r w:rsidRPr="00295EA7">
              <w:t>Note: The spreadsheet “</w:t>
            </w:r>
            <w:r w:rsidRPr="00295EA7">
              <w:rPr>
                <w:lang w:eastAsia="zh-CN"/>
              </w:rPr>
              <w:t>16.3.2.3.2</w:t>
            </w:r>
            <w:r w:rsidRPr="00295EA7">
              <w:t xml:space="preserve">-3” only applies to 30kHz SCS + 20MHz CBW </w:t>
            </w:r>
            <w:proofErr w:type="spellStart"/>
            <w:r w:rsidRPr="00295EA7">
              <w:t>RedCap</w:t>
            </w:r>
            <w:proofErr w:type="spellEnd"/>
            <w:r w:rsidRPr="00295EA7">
              <w:t xml:space="preserve"> test configurations.</w:t>
            </w:r>
          </w:p>
        </w:tc>
      </w:tr>
      <w:tr w:rsidR="00D30857" w:rsidRPr="009709C5" w14:paraId="6B637549" w14:textId="77777777" w:rsidTr="00F36074">
        <w:tc>
          <w:tcPr>
            <w:tcW w:w="2968" w:type="dxa"/>
          </w:tcPr>
          <w:p w14:paraId="3DB8DAD2" w14:textId="77777777" w:rsidR="00D30857" w:rsidRPr="009709C5" w:rsidRDefault="00D30857" w:rsidP="00F36074">
            <w:pPr>
              <w:pStyle w:val="TAL"/>
            </w:pPr>
            <w:r w:rsidRPr="009709C5">
              <w:t>InterRAT_RRC_redirection_01</w:t>
            </w:r>
          </w:p>
        </w:tc>
        <w:tc>
          <w:tcPr>
            <w:tcW w:w="1111" w:type="dxa"/>
            <w:gridSpan w:val="2"/>
          </w:tcPr>
          <w:p w14:paraId="77AF6F72" w14:textId="77777777" w:rsidR="00D30857" w:rsidRPr="001905FD" w:rsidRDefault="00D30857" w:rsidP="00F36074">
            <w:pPr>
              <w:pStyle w:val="TAL"/>
            </w:pPr>
            <w:r w:rsidRPr="009709C5">
              <w:t>6.3.2.3.2</w:t>
            </w:r>
          </w:p>
          <w:p w14:paraId="20535B5B" w14:textId="77777777" w:rsidR="00D30857" w:rsidRPr="009709C5" w:rsidRDefault="00D30857" w:rsidP="00F36074">
            <w:pPr>
              <w:pStyle w:val="TAL"/>
            </w:pPr>
            <w:r w:rsidRPr="001905FD">
              <w:rPr>
                <w:rFonts w:hint="eastAsia"/>
                <w:lang w:eastAsia="zh-CN"/>
              </w:rPr>
              <w:t>1</w:t>
            </w:r>
            <w:r w:rsidRPr="001905FD">
              <w:rPr>
                <w:lang w:eastAsia="zh-CN"/>
              </w:rPr>
              <w:t>6.3.2.3.4</w:t>
            </w:r>
          </w:p>
        </w:tc>
        <w:tc>
          <w:tcPr>
            <w:tcW w:w="3234" w:type="dxa"/>
          </w:tcPr>
          <w:p w14:paraId="38E47E1D" w14:textId="77777777" w:rsidR="00D30857" w:rsidRPr="009709C5" w:rsidRDefault="00D30857" w:rsidP="00F36074">
            <w:pPr>
              <w:pStyle w:val="TAL"/>
            </w:pPr>
            <w:r w:rsidRPr="009709C5">
              <w:t>“38.533 6.3.2.3.2</w:t>
            </w:r>
            <w:r w:rsidRPr="001905FD">
              <w:t>+16.3.2.3.4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</w:tcPr>
          <w:p w14:paraId="30C6E006" w14:textId="77777777" w:rsidR="00D30857" w:rsidRPr="009709C5" w:rsidRDefault="00D30857" w:rsidP="00F36074">
            <w:pPr>
              <w:pStyle w:val="TAL"/>
            </w:pPr>
            <w:r w:rsidRPr="009709C5">
              <w:t>“1 E-UTRAN Cell,</w:t>
            </w:r>
          </w:p>
          <w:p w14:paraId="588D1694" w14:textId="77777777" w:rsidR="00D30857" w:rsidRPr="009709C5" w:rsidRDefault="00D30857" w:rsidP="00F36074">
            <w:pPr>
              <w:pStyle w:val="TAL"/>
            </w:pPr>
            <w:r w:rsidRPr="009709C5">
              <w:t>1 NR Cells,</w:t>
            </w:r>
          </w:p>
          <w:p w14:paraId="37A801C9" w14:textId="77777777" w:rsidR="00D30857" w:rsidRPr="009709C5" w:rsidRDefault="00D30857" w:rsidP="00F36074">
            <w:pPr>
              <w:pStyle w:val="TAL"/>
            </w:pPr>
            <w:r w:rsidRPr="009709C5">
              <w:t>2 time periods,</w:t>
            </w:r>
          </w:p>
          <w:p w14:paraId="43594394" w14:textId="77777777" w:rsidR="00D30857" w:rsidRDefault="00D30857" w:rsidP="00F36074">
            <w:pPr>
              <w:pStyle w:val="TAL"/>
            </w:pPr>
            <w:r w:rsidRPr="009709C5">
              <w:t>No fading”</w:t>
            </w:r>
          </w:p>
          <w:p w14:paraId="52824A26" w14:textId="77777777" w:rsidR="00D30857" w:rsidRPr="009709C5" w:rsidRDefault="00D30857" w:rsidP="00F36074">
            <w:pPr>
              <w:pStyle w:val="TAL"/>
            </w:pPr>
            <w:r w:rsidRPr="001905FD">
              <w:t>Note: The spreadsheet “</w:t>
            </w:r>
            <w:r w:rsidRPr="001905FD">
              <w:rPr>
                <w:lang w:eastAsia="zh-CN"/>
              </w:rPr>
              <w:t>16.3.2.3.4</w:t>
            </w:r>
            <w:r w:rsidRPr="001905FD">
              <w:t xml:space="preserve">-3” only applies to 30kHz SCS + 20MHz CBW </w:t>
            </w:r>
            <w:proofErr w:type="spellStart"/>
            <w:r w:rsidRPr="001905FD">
              <w:t>RedCap</w:t>
            </w:r>
            <w:proofErr w:type="spellEnd"/>
            <w:r w:rsidRPr="001905FD">
              <w:t xml:space="preserve"> test configurations.</w:t>
            </w:r>
          </w:p>
        </w:tc>
      </w:tr>
      <w:tr w:rsidR="00D30857" w:rsidRPr="009709C5" w14:paraId="53F63528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76C" w14:textId="77777777" w:rsidR="00D30857" w:rsidRPr="009709C5" w:rsidRDefault="00D30857" w:rsidP="00F36074">
            <w:pPr>
              <w:pStyle w:val="TAL"/>
            </w:pPr>
            <w:r w:rsidRPr="009709C5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A547" w14:textId="77777777" w:rsidR="00D30857" w:rsidRPr="009709C5" w:rsidRDefault="00D30857" w:rsidP="00F36074">
            <w:pPr>
              <w:pStyle w:val="TAL"/>
            </w:pPr>
            <w:r w:rsidRPr="009709C5">
              <w:t>4.5.1.2</w:t>
            </w:r>
          </w:p>
          <w:p w14:paraId="082E3C82" w14:textId="77777777" w:rsidR="00D30857" w:rsidRPr="009709C5" w:rsidRDefault="00D30857" w:rsidP="00F36074">
            <w:pPr>
              <w:pStyle w:val="TAL"/>
            </w:pPr>
            <w:r w:rsidRPr="009709C5">
              <w:t>4.5.1.4</w:t>
            </w:r>
          </w:p>
          <w:p w14:paraId="70D4050A" w14:textId="77777777" w:rsidR="00D30857" w:rsidRPr="009709C5" w:rsidRDefault="00D30857" w:rsidP="00F36074">
            <w:pPr>
              <w:pStyle w:val="TAL"/>
            </w:pPr>
            <w:r w:rsidRPr="009709C5">
              <w:t>6.5.1.2</w:t>
            </w:r>
          </w:p>
          <w:p w14:paraId="10D24B38" w14:textId="77777777" w:rsidR="00D30857" w:rsidRPr="009709C5" w:rsidRDefault="00D30857" w:rsidP="00F36074">
            <w:pPr>
              <w:pStyle w:val="TAL"/>
            </w:pPr>
            <w:r w:rsidRPr="009709C5">
              <w:t>6.5.1.4</w:t>
            </w:r>
          </w:p>
          <w:p w14:paraId="6E9C5D1C" w14:textId="77777777" w:rsidR="00D30857" w:rsidRPr="009709C5" w:rsidRDefault="00D30857" w:rsidP="00F36074">
            <w:pPr>
              <w:pStyle w:val="TAL"/>
            </w:pPr>
          </w:p>
          <w:p w14:paraId="7FACFD18" w14:textId="77777777" w:rsidR="00D30857" w:rsidRPr="009709C5" w:rsidRDefault="00D30857" w:rsidP="00F36074">
            <w:pPr>
              <w:pStyle w:val="TAL"/>
            </w:pPr>
            <w:r w:rsidRPr="009709C5">
              <w:t>4.5.1.6</w:t>
            </w:r>
          </w:p>
          <w:p w14:paraId="2A7680B9" w14:textId="77777777" w:rsidR="00D30857" w:rsidRPr="009709C5" w:rsidRDefault="00D30857" w:rsidP="00F36074">
            <w:pPr>
              <w:pStyle w:val="TAL"/>
            </w:pPr>
            <w:r w:rsidRPr="009709C5">
              <w:t>4.5.1.8</w:t>
            </w:r>
          </w:p>
          <w:p w14:paraId="1F350E8D" w14:textId="77777777" w:rsidR="00D30857" w:rsidRPr="009709C5" w:rsidRDefault="00D30857" w:rsidP="00F36074">
            <w:pPr>
              <w:pStyle w:val="TAL"/>
            </w:pPr>
            <w:r w:rsidRPr="009709C5">
              <w:t>6.5.1.6</w:t>
            </w:r>
          </w:p>
          <w:p w14:paraId="517C0CCA" w14:textId="77777777" w:rsidR="00D30857" w:rsidRPr="00860A69" w:rsidRDefault="00D30857" w:rsidP="00F36074">
            <w:pPr>
              <w:pStyle w:val="TAL"/>
            </w:pPr>
            <w:r w:rsidRPr="009709C5">
              <w:t>6.5.1.8</w:t>
            </w:r>
          </w:p>
          <w:p w14:paraId="1F038BDC" w14:textId="77777777" w:rsidR="00D30857" w:rsidRPr="00860A69" w:rsidRDefault="00D30857" w:rsidP="00F36074">
            <w:pPr>
              <w:pStyle w:val="TAL"/>
              <w:rPr>
                <w:lang w:eastAsia="zh-CN"/>
              </w:rPr>
            </w:pPr>
            <w:r w:rsidRPr="00860A69">
              <w:rPr>
                <w:rFonts w:hint="eastAsia"/>
                <w:lang w:eastAsia="zh-CN"/>
              </w:rPr>
              <w:t>1</w:t>
            </w:r>
            <w:r w:rsidRPr="00860A69">
              <w:rPr>
                <w:lang w:eastAsia="zh-CN"/>
              </w:rPr>
              <w:t>6.5.1.4</w:t>
            </w:r>
          </w:p>
          <w:p w14:paraId="66192EAB" w14:textId="77777777" w:rsidR="00D30857" w:rsidRDefault="00D30857" w:rsidP="00F36074">
            <w:pPr>
              <w:pStyle w:val="TAL"/>
              <w:rPr>
                <w:lang w:eastAsia="zh-CN"/>
              </w:rPr>
            </w:pPr>
            <w:r w:rsidRPr="00860A69">
              <w:rPr>
                <w:rFonts w:hint="eastAsia"/>
                <w:lang w:eastAsia="zh-CN"/>
              </w:rPr>
              <w:t>1</w:t>
            </w:r>
            <w:r w:rsidRPr="00860A69">
              <w:rPr>
                <w:lang w:eastAsia="zh-CN"/>
              </w:rPr>
              <w:t>6.5.1.8</w:t>
            </w:r>
          </w:p>
          <w:p w14:paraId="6F20355A" w14:textId="77777777" w:rsidR="00D30857" w:rsidRDefault="00D30857" w:rsidP="00F360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41ABB8BA" w14:textId="77777777" w:rsidR="00D30857" w:rsidRPr="009709C5" w:rsidRDefault="00D30857" w:rsidP="00F36074">
            <w:pPr>
              <w:pStyle w:val="TAL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9B4C" w14:textId="77777777" w:rsidR="00D30857" w:rsidRPr="009709C5" w:rsidRDefault="00D30857" w:rsidP="00F36074">
            <w:pPr>
              <w:pStyle w:val="TAL"/>
            </w:pPr>
            <w:r w:rsidRPr="009709C5">
              <w:t>“38.533 4.5.1.2+4.5.1.4+6.5.1.2+6.5.1.4 TT</w:t>
            </w:r>
            <w:r w:rsidRPr="00860A69">
              <w:t xml:space="preserve"> </w:t>
            </w:r>
            <w:r w:rsidRPr="00144F36">
              <w:t>v4</w:t>
            </w:r>
            <w:r w:rsidRPr="009709C5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A9BF" w14:textId="77777777" w:rsidR="00D30857" w:rsidRDefault="00D30857" w:rsidP="00F36074">
            <w:pPr>
              <w:pStyle w:val="TAL"/>
            </w:pPr>
            <w:r w:rsidRPr="009709C5">
              <w:t>“1 NR Cell (1 E-UTRA Cell for NSA case), 1 sub-test, Fading, 5 Time Periods”</w:t>
            </w:r>
          </w:p>
          <w:p w14:paraId="1070D709" w14:textId="77777777" w:rsidR="00D30857" w:rsidRPr="009709C5" w:rsidRDefault="00D30857" w:rsidP="00F36074">
            <w:pPr>
              <w:pStyle w:val="TAL"/>
            </w:pPr>
            <w:r w:rsidRPr="00860A69">
              <w:t>Note: The spreadsheet “</w:t>
            </w:r>
            <w:r w:rsidRPr="00860A69">
              <w:rPr>
                <w:lang w:eastAsia="zh-CN"/>
              </w:rPr>
              <w:t>16.5.1.4</w:t>
            </w:r>
            <w:r w:rsidRPr="00860A69">
              <w:t xml:space="preserve">-3” only applies to 30kHz SCS + 20MHz CBW </w:t>
            </w:r>
            <w:proofErr w:type="spellStart"/>
            <w:r w:rsidRPr="00860A69">
              <w:t>RedCap</w:t>
            </w:r>
            <w:proofErr w:type="spellEnd"/>
            <w:r w:rsidRPr="00860A69">
              <w:t xml:space="preserve"> test configurations.</w:t>
            </w:r>
          </w:p>
        </w:tc>
      </w:tr>
      <w:tr w:rsidR="00D30857" w:rsidRPr="009709C5" w14:paraId="394DB029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24E9" w14:textId="77777777" w:rsidR="00D30857" w:rsidRPr="009709C5" w:rsidRDefault="00D30857" w:rsidP="00F36074">
            <w:pPr>
              <w:pStyle w:val="TAL"/>
            </w:pPr>
            <w:r w:rsidRPr="009709C5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F44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4.5.1.1</w:t>
            </w:r>
          </w:p>
          <w:p w14:paraId="4DD24EA0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4.5.1.3</w:t>
            </w:r>
          </w:p>
          <w:p w14:paraId="181F31C2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6.5.1.1</w:t>
            </w:r>
          </w:p>
          <w:p w14:paraId="7FC4ACF3" w14:textId="77777777" w:rsidR="00D30857" w:rsidRPr="009709C5" w:rsidRDefault="00D30857" w:rsidP="00F36074">
            <w:pPr>
              <w:pStyle w:val="TAL"/>
            </w:pPr>
            <w:r w:rsidRPr="009709C5">
              <w:t>6.5.1.3</w:t>
            </w:r>
          </w:p>
          <w:p w14:paraId="372BDF70" w14:textId="77777777" w:rsidR="00D30857" w:rsidRPr="009709C5" w:rsidRDefault="00D30857" w:rsidP="00F36074">
            <w:pPr>
              <w:pStyle w:val="TAL"/>
            </w:pPr>
          </w:p>
          <w:p w14:paraId="29279A97" w14:textId="77777777" w:rsidR="00D30857" w:rsidRPr="009709C5" w:rsidRDefault="00D30857" w:rsidP="00F36074">
            <w:pPr>
              <w:pStyle w:val="TAL"/>
            </w:pPr>
            <w:r w:rsidRPr="009709C5">
              <w:t>4.5.1.5</w:t>
            </w:r>
          </w:p>
          <w:p w14:paraId="6F625098" w14:textId="77777777" w:rsidR="00D30857" w:rsidRPr="009709C5" w:rsidRDefault="00D30857" w:rsidP="00F36074">
            <w:pPr>
              <w:pStyle w:val="TAL"/>
            </w:pPr>
            <w:r w:rsidRPr="009709C5">
              <w:t>4.5.1.7</w:t>
            </w:r>
          </w:p>
          <w:p w14:paraId="29BACAD6" w14:textId="77777777" w:rsidR="00D30857" w:rsidRPr="009709C5" w:rsidRDefault="00D30857" w:rsidP="00F36074">
            <w:pPr>
              <w:pStyle w:val="TAL"/>
            </w:pPr>
            <w:r w:rsidRPr="009709C5">
              <w:t>6.5.1.5</w:t>
            </w:r>
          </w:p>
          <w:p w14:paraId="7E0431B4" w14:textId="77777777" w:rsidR="00D30857" w:rsidRPr="005E4792" w:rsidRDefault="00D30857" w:rsidP="00F36074">
            <w:pPr>
              <w:pStyle w:val="TAL"/>
            </w:pPr>
            <w:r w:rsidRPr="009709C5">
              <w:t>6.5.1.7</w:t>
            </w:r>
          </w:p>
          <w:p w14:paraId="01F3CEEA" w14:textId="77777777" w:rsidR="00D30857" w:rsidRDefault="00D30857" w:rsidP="00F36074">
            <w:pPr>
              <w:pStyle w:val="TAL"/>
              <w:rPr>
                <w:lang w:eastAsia="zh-CN"/>
              </w:rPr>
            </w:pPr>
            <w:r w:rsidRPr="005E4792">
              <w:rPr>
                <w:rFonts w:hint="eastAsia"/>
                <w:lang w:eastAsia="zh-CN"/>
              </w:rPr>
              <w:t>1</w:t>
            </w:r>
            <w:r w:rsidRPr="005E4792">
              <w:rPr>
                <w:lang w:eastAsia="zh-CN"/>
              </w:rPr>
              <w:t>6.5.1.2</w:t>
            </w:r>
          </w:p>
          <w:p w14:paraId="015598B0" w14:textId="77777777" w:rsidR="00D30857" w:rsidRDefault="00D30857" w:rsidP="00F360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4BCF5BD3" w14:textId="77777777" w:rsidR="00D30857" w:rsidRPr="009709C5" w:rsidRDefault="00D30857" w:rsidP="00F36074">
            <w:pPr>
              <w:pStyle w:val="TAL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DDA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t>38.533 4.5.1.1+4.5.1.3+6.5.1.1+6.5.1.3 TT</w:t>
            </w:r>
            <w:r w:rsidRPr="005E4792">
              <w:t xml:space="preserve"> </w:t>
            </w:r>
            <w:r w:rsidRPr="00144F36">
              <w:rPr>
                <w:lang w:eastAsia="zh-CN"/>
              </w:rPr>
              <w:t>v4</w:t>
            </w:r>
            <w:r w:rsidRPr="009709C5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D9FC" w14:textId="77777777" w:rsidR="00D30857" w:rsidRDefault="00D30857" w:rsidP="00F36074">
            <w:pPr>
              <w:pStyle w:val="TAL"/>
            </w:pPr>
            <w:r w:rsidRPr="009709C5">
              <w:t>“1 NR Cell (1 E-UTRA Cell for NSA case), 1 sub-test, Fading, 3 Time Periods”</w:t>
            </w:r>
          </w:p>
          <w:p w14:paraId="6C9F60B3" w14:textId="77777777" w:rsidR="00D30857" w:rsidRPr="009709C5" w:rsidRDefault="00D30857" w:rsidP="00F36074">
            <w:pPr>
              <w:pStyle w:val="TAL"/>
            </w:pPr>
            <w:r>
              <w:t xml:space="preserve">Note: The spreadsheet “16.5.1.2-3”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D30857" w:rsidRPr="009709C5" w14:paraId="4248F6E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D58E" w14:textId="77777777" w:rsidR="00D30857" w:rsidRPr="009709C5" w:rsidRDefault="00D30857" w:rsidP="00F36074">
            <w:pPr>
              <w:pStyle w:val="TAL"/>
            </w:pPr>
            <w:r w:rsidRPr="009709C5">
              <w:lastRenderedPageBreak/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9F6C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4.4.3.1</w:t>
            </w:r>
          </w:p>
          <w:p w14:paraId="7BACCF5E" w14:textId="77777777" w:rsidR="00D30857" w:rsidRDefault="00D30857" w:rsidP="00F36074">
            <w:pPr>
              <w:pStyle w:val="TAL"/>
            </w:pPr>
            <w:r w:rsidRPr="009709C5">
              <w:t>6.4.3.1</w:t>
            </w:r>
          </w:p>
          <w:p w14:paraId="2F9C40E3" w14:textId="77777777" w:rsidR="00D30857" w:rsidRDefault="00D30857" w:rsidP="00F36074">
            <w:pPr>
              <w:pStyle w:val="TAL"/>
            </w:pPr>
            <w:r>
              <w:t>16.4.3.1</w:t>
            </w:r>
          </w:p>
          <w:p w14:paraId="18720222" w14:textId="77777777" w:rsidR="00D30857" w:rsidRPr="009709C5" w:rsidRDefault="00D30857" w:rsidP="00F36074">
            <w:pPr>
              <w:pStyle w:val="TAL"/>
            </w:pPr>
            <w:r>
              <w:t>16.4.3.2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98A2" w14:textId="77777777" w:rsidR="00D30857" w:rsidRPr="009709C5" w:rsidRDefault="00D30857" w:rsidP="00F36074">
            <w:pPr>
              <w:pStyle w:val="TAL"/>
            </w:pPr>
            <w:r w:rsidRPr="009709C5">
              <w:rPr>
                <w:szCs w:val="18"/>
                <w:lang w:eastAsia="de-DE"/>
              </w:rPr>
              <w:t xml:space="preserve">“38.533 </w:t>
            </w:r>
            <w:r w:rsidRPr="009709C5">
              <w:rPr>
                <w:lang w:eastAsia="de-DE"/>
              </w:rPr>
              <w:t>4.4.3.1</w:t>
            </w:r>
            <w:r w:rsidRPr="00144F36">
              <w:rPr>
                <w:lang w:eastAsia="de-DE"/>
              </w:rPr>
              <w:t>+6.4.3.1+16.4.3.1+16.4.3.2</w:t>
            </w:r>
            <w:r w:rsidRPr="009709C5">
              <w:rPr>
                <w:lang w:eastAsia="de-DE"/>
              </w:rPr>
              <w:t xml:space="preserve"> TT</w:t>
            </w:r>
            <w:r w:rsidRPr="009709C5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6739" w14:textId="77777777" w:rsidR="00D30857" w:rsidRPr="009709C5" w:rsidRDefault="00D30857" w:rsidP="00F36074">
            <w:pPr>
              <w:pStyle w:val="TAL"/>
            </w:pPr>
            <w:r w:rsidRPr="009709C5">
              <w:t>“1 NR Cell (1 E-UTRA Cell for NSA case), No Fading”</w:t>
            </w:r>
          </w:p>
        </w:tc>
      </w:tr>
      <w:tr w:rsidR="00D30857" w:rsidRPr="009709C5" w14:paraId="0D69193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1BA4" w14:textId="77777777" w:rsidR="00D30857" w:rsidRPr="009709C5" w:rsidRDefault="00D30857" w:rsidP="00F36074">
            <w:pPr>
              <w:pStyle w:val="TAL"/>
            </w:pPr>
            <w:r w:rsidRPr="009709C5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0664" w14:textId="77777777" w:rsidR="00D30857" w:rsidRPr="009709C5" w:rsidRDefault="00D30857" w:rsidP="00F36074">
            <w:pPr>
              <w:pStyle w:val="TAL"/>
            </w:pPr>
            <w:r w:rsidRPr="009709C5">
              <w:t>4.4.1.1</w:t>
            </w:r>
          </w:p>
          <w:p w14:paraId="67A323C9" w14:textId="77777777" w:rsidR="00D30857" w:rsidRDefault="00D30857" w:rsidP="00F36074">
            <w:pPr>
              <w:pStyle w:val="TAL"/>
            </w:pPr>
            <w:r w:rsidRPr="009709C5">
              <w:t>6.4.1.1</w:t>
            </w:r>
          </w:p>
          <w:p w14:paraId="78A0C0B7" w14:textId="77777777" w:rsidR="00D30857" w:rsidRDefault="00D30857" w:rsidP="00F360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6.4.1.1</w:t>
            </w:r>
          </w:p>
          <w:p w14:paraId="4A0E1F7F" w14:textId="77777777" w:rsidR="00D30857" w:rsidRPr="009709C5" w:rsidRDefault="00D30857" w:rsidP="00F3607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6.4.1.2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1E16" w14:textId="77777777" w:rsidR="00D30857" w:rsidRPr="009709C5" w:rsidRDefault="00D30857" w:rsidP="00F36074">
            <w:pPr>
              <w:pStyle w:val="TAL"/>
            </w:pPr>
            <w:r w:rsidRPr="009709C5">
              <w:t>“38.533 4.4.1.1+6.4.1.1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6.4.1.1+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6.4.1.2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E863" w14:textId="77777777" w:rsidR="00D30857" w:rsidRPr="009709C5" w:rsidRDefault="00D30857" w:rsidP="00F36074">
            <w:pPr>
              <w:pStyle w:val="TAL"/>
            </w:pPr>
            <w:r w:rsidRPr="009709C5">
              <w:t>“1 NR Cell (1 E-UTRA Cell for NSA case), 2 sub-tests, No Fading”</w:t>
            </w:r>
          </w:p>
        </w:tc>
      </w:tr>
      <w:tr w:rsidR="00D30857" w:rsidRPr="009709C5" w14:paraId="18976041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71D5" w14:textId="77777777" w:rsidR="00D30857" w:rsidRPr="009709C5" w:rsidRDefault="00D30857" w:rsidP="00F36074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EDA" w14:textId="77777777" w:rsidR="00D30857" w:rsidRPr="009709C5" w:rsidRDefault="00D30857" w:rsidP="00F36074">
            <w:pPr>
              <w:pStyle w:val="TAL"/>
            </w:pPr>
            <w:r w:rsidRPr="009709C5">
              <w:t>4.5.4.1</w:t>
            </w:r>
          </w:p>
          <w:p w14:paraId="4090BD0F" w14:textId="77777777" w:rsidR="00D30857" w:rsidRPr="009709C5" w:rsidRDefault="00D30857" w:rsidP="00F36074">
            <w:pPr>
              <w:pStyle w:val="TAL"/>
            </w:pPr>
            <w:r w:rsidRPr="009709C5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674" w14:textId="77777777" w:rsidR="00D30857" w:rsidRPr="009709C5" w:rsidRDefault="00D30857" w:rsidP="00F36074">
            <w:pPr>
              <w:pStyle w:val="TAL"/>
            </w:pPr>
            <w:r w:rsidRPr="009709C5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36FD" w14:textId="77777777" w:rsidR="00D30857" w:rsidRPr="009709C5" w:rsidRDefault="00D30857" w:rsidP="00F36074">
            <w:pPr>
              <w:pStyle w:val="TAL"/>
            </w:pPr>
            <w:r w:rsidRPr="009709C5">
              <w:t>“1 E-UTRA Cell, 2 NR Cells”, 3 Time Periods, No Fading”</w:t>
            </w:r>
          </w:p>
        </w:tc>
      </w:tr>
      <w:tr w:rsidR="00D30857" w:rsidRPr="009709C5" w14:paraId="501C6E25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703" w14:textId="77777777" w:rsidR="00D30857" w:rsidRPr="009709C5" w:rsidRDefault="00D30857" w:rsidP="00F36074">
            <w:pPr>
              <w:pStyle w:val="TAL"/>
            </w:pPr>
            <w:proofErr w:type="spellStart"/>
            <w:r w:rsidRPr="009709C5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C6CF" w14:textId="77777777" w:rsidR="00D30857" w:rsidRDefault="00D30857" w:rsidP="00F36074">
            <w:pPr>
              <w:pStyle w:val="TAL"/>
            </w:pPr>
            <w:r w:rsidRPr="009709C5">
              <w:t>6.3.1.1</w:t>
            </w:r>
          </w:p>
          <w:p w14:paraId="64C9E04C" w14:textId="77777777" w:rsidR="00D30857" w:rsidRPr="009709C5" w:rsidRDefault="00D30857" w:rsidP="00F36074">
            <w:pPr>
              <w:pStyle w:val="TAL"/>
            </w:pPr>
            <w:r>
              <w:t>16.3.1.2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A026" w14:textId="77777777" w:rsidR="00D30857" w:rsidRPr="009709C5" w:rsidRDefault="00D30857" w:rsidP="00F36074">
            <w:pPr>
              <w:pStyle w:val="TAL"/>
            </w:pPr>
            <w:r w:rsidRPr="009709C5">
              <w:t>“38.533 6.3.1.1</w:t>
            </w:r>
            <w:r w:rsidRPr="00144F36">
              <w:t>+16.3.1.2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91CB" w14:textId="77777777" w:rsidR="00D30857" w:rsidRDefault="00D30857" w:rsidP="00F36074">
            <w:pPr>
              <w:pStyle w:val="TAL"/>
            </w:pPr>
            <w:r w:rsidRPr="009709C5">
              <w:t>“2 Intra-Freq NR Cells, 3 Time Periods, No Fading”</w:t>
            </w:r>
          </w:p>
          <w:p w14:paraId="69DFF73A" w14:textId="77777777" w:rsidR="00D30857" w:rsidRPr="009709C5" w:rsidRDefault="00D30857" w:rsidP="00F36074">
            <w:pPr>
              <w:pStyle w:val="TAL"/>
            </w:pPr>
            <w:r>
              <w:t xml:space="preserve">Note: The spreadsheet “16.3.1.2-3”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D30857" w:rsidRPr="009709C5" w14:paraId="49050EB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67DE" w14:textId="77777777" w:rsidR="00D30857" w:rsidRPr="009709C5" w:rsidRDefault="00D30857" w:rsidP="00F36074">
            <w:pPr>
              <w:pStyle w:val="TAL"/>
            </w:pPr>
            <w:proofErr w:type="spellStart"/>
            <w:r w:rsidRPr="009709C5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51A" w14:textId="77777777" w:rsidR="00D30857" w:rsidRDefault="00D30857" w:rsidP="00F36074">
            <w:pPr>
              <w:pStyle w:val="TAL"/>
            </w:pPr>
            <w:r w:rsidRPr="009709C5">
              <w:t>6.3.1.2</w:t>
            </w:r>
          </w:p>
          <w:p w14:paraId="7377DE2F" w14:textId="77777777" w:rsidR="00D30857" w:rsidRPr="009709C5" w:rsidRDefault="00D30857" w:rsidP="00F36074">
            <w:pPr>
              <w:pStyle w:val="TAL"/>
            </w:pPr>
            <w:r>
              <w:t>16.3.1.4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5D0" w14:textId="77777777" w:rsidR="00D30857" w:rsidRPr="009709C5" w:rsidRDefault="00D30857" w:rsidP="00F36074">
            <w:pPr>
              <w:pStyle w:val="TAL"/>
            </w:pPr>
            <w:r w:rsidRPr="009709C5">
              <w:t>“38.533 6.3.1.2 TT.zip”</w:t>
            </w:r>
            <w:r w:rsidRPr="003A2A1C">
              <w:t>+16.3.1.4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F667" w14:textId="77777777" w:rsidR="00D30857" w:rsidRDefault="00D30857" w:rsidP="00F36074">
            <w:pPr>
              <w:pStyle w:val="TAL"/>
            </w:pPr>
            <w:r w:rsidRPr="009709C5">
              <w:t>“2 Intra-Freq NR Cells, 2 Time Periods, No Fading”</w:t>
            </w:r>
          </w:p>
          <w:p w14:paraId="2A959F17" w14:textId="77777777" w:rsidR="00D30857" w:rsidRPr="009709C5" w:rsidRDefault="00D30857" w:rsidP="00F36074">
            <w:pPr>
              <w:pStyle w:val="TAL"/>
            </w:pPr>
            <w:r>
              <w:t xml:space="preserve">Note: The spreadsheet “16.3.1.4-3”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D30857" w:rsidRPr="009709C5" w14:paraId="4164992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839C" w14:textId="77777777" w:rsidR="00D30857" w:rsidRPr="009709C5" w:rsidRDefault="00D30857" w:rsidP="00F36074">
            <w:pPr>
              <w:pStyle w:val="TAL"/>
            </w:pPr>
            <w:proofErr w:type="spellStart"/>
            <w:r w:rsidRPr="009709C5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E9CA" w14:textId="77777777" w:rsidR="00D30857" w:rsidRDefault="00D30857" w:rsidP="00F36074">
            <w:pPr>
              <w:pStyle w:val="TAL"/>
            </w:pPr>
            <w:r w:rsidRPr="009709C5">
              <w:t>6.3.1.3</w:t>
            </w:r>
          </w:p>
          <w:p w14:paraId="0191B65D" w14:textId="77777777" w:rsidR="00D30857" w:rsidRPr="009709C5" w:rsidRDefault="00D30857" w:rsidP="00F36074">
            <w:pPr>
              <w:pStyle w:val="TAL"/>
            </w:pPr>
            <w:r>
              <w:t>16.3.1.6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C84E" w14:textId="77777777" w:rsidR="00D30857" w:rsidRPr="009709C5" w:rsidRDefault="00D30857" w:rsidP="00F36074">
            <w:pPr>
              <w:pStyle w:val="TAL"/>
            </w:pPr>
            <w:r w:rsidRPr="009709C5">
              <w:t>“38.533 6.3.1.3</w:t>
            </w:r>
            <w:r w:rsidRPr="00144F36">
              <w:t>+16.3.1.6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2CDC" w14:textId="77777777" w:rsidR="00D30857" w:rsidRDefault="00D30857" w:rsidP="00F36074">
            <w:pPr>
              <w:pStyle w:val="TAL"/>
            </w:pPr>
            <w:r w:rsidRPr="009709C5">
              <w:t>“2 Inter-Freq NR Cells, 2 Time Periods, No Fading”</w:t>
            </w:r>
          </w:p>
          <w:p w14:paraId="4427AEAA" w14:textId="77777777" w:rsidR="00D30857" w:rsidRPr="009709C5" w:rsidRDefault="00D30857" w:rsidP="00F36074">
            <w:pPr>
              <w:pStyle w:val="TAL"/>
            </w:pPr>
            <w:r>
              <w:t xml:space="preserve">Note: The spreadsheet “16.3.1.6-3”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D30857" w:rsidRPr="009709C5" w14:paraId="0ED67B11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805B" w14:textId="77777777" w:rsidR="00D30857" w:rsidRPr="009709C5" w:rsidRDefault="00D30857" w:rsidP="00F36074">
            <w:pPr>
              <w:pStyle w:val="TAL"/>
            </w:pPr>
            <w:r w:rsidRPr="009709C5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0C8F" w14:textId="77777777" w:rsidR="00D30857" w:rsidRPr="009709C5" w:rsidRDefault="00D30857" w:rsidP="00F36074">
            <w:pPr>
              <w:pStyle w:val="TAL"/>
            </w:pPr>
            <w:r w:rsidRPr="009709C5">
              <w:t>6.6.3.1</w:t>
            </w:r>
          </w:p>
          <w:p w14:paraId="2A309A33" w14:textId="77777777" w:rsidR="00D30857" w:rsidRPr="009709C5" w:rsidRDefault="00D30857" w:rsidP="00F36074">
            <w:pPr>
              <w:pStyle w:val="TAL"/>
            </w:pPr>
            <w:r w:rsidRPr="009709C5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5E9C" w14:textId="77777777" w:rsidR="00D30857" w:rsidRPr="009709C5" w:rsidRDefault="00D30857" w:rsidP="00F36074">
            <w:pPr>
              <w:pStyle w:val="TAL"/>
            </w:pPr>
            <w:r w:rsidRPr="009709C5">
              <w:t>“38.533 6.6.3.1+6.6.3.2 TT</w:t>
            </w:r>
            <w:r>
              <w:t xml:space="preserve"> v2</w:t>
            </w:r>
            <w:r w:rsidRPr="009709C5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678" w14:textId="77777777" w:rsidR="00D30857" w:rsidRPr="009709C5" w:rsidRDefault="00D30857" w:rsidP="00F36074">
            <w:pPr>
              <w:pStyle w:val="TAL"/>
            </w:pPr>
            <w:r w:rsidRPr="009709C5">
              <w:t>“1 E-UTRAN Cell,</w:t>
            </w:r>
          </w:p>
          <w:p w14:paraId="7A6C2497" w14:textId="77777777" w:rsidR="00D30857" w:rsidRPr="009709C5" w:rsidRDefault="00D30857" w:rsidP="00F36074">
            <w:pPr>
              <w:pStyle w:val="TAL"/>
            </w:pPr>
            <w:r w:rsidRPr="009709C5">
              <w:t>1 NR Cell,</w:t>
            </w:r>
          </w:p>
          <w:p w14:paraId="21C49D62" w14:textId="77777777" w:rsidR="00D30857" w:rsidRPr="009709C5" w:rsidRDefault="00D30857" w:rsidP="00F36074">
            <w:pPr>
              <w:pStyle w:val="TAL"/>
            </w:pPr>
            <w:r w:rsidRPr="009709C5">
              <w:t>2 time periods</w:t>
            </w:r>
          </w:p>
        </w:tc>
      </w:tr>
      <w:tr w:rsidR="00D30857" w:rsidRPr="009709C5" w14:paraId="6890B985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312" w14:textId="77777777" w:rsidR="00D30857" w:rsidRPr="009709C5" w:rsidRDefault="00D30857" w:rsidP="00F36074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E6B5" w14:textId="77777777" w:rsidR="00D30857" w:rsidRPr="009709C5" w:rsidRDefault="00D30857" w:rsidP="00F36074">
            <w:pPr>
              <w:pStyle w:val="TAL"/>
            </w:pPr>
            <w:r w:rsidRPr="009709C5">
              <w:t>4.5.2.1</w:t>
            </w:r>
          </w:p>
          <w:p w14:paraId="3CE7A08B" w14:textId="77777777" w:rsidR="00D30857" w:rsidRPr="009709C5" w:rsidRDefault="00D30857" w:rsidP="00F36074">
            <w:pPr>
              <w:pStyle w:val="TAL"/>
            </w:pPr>
            <w:r w:rsidRPr="009709C5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D8D4" w14:textId="77777777" w:rsidR="00D30857" w:rsidRPr="009709C5" w:rsidRDefault="00D30857" w:rsidP="00F36074">
            <w:pPr>
              <w:pStyle w:val="TAL"/>
            </w:pPr>
            <w:r w:rsidRPr="009709C5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F8CF" w14:textId="77777777" w:rsidR="00D30857" w:rsidRPr="009709C5" w:rsidRDefault="00D30857" w:rsidP="00F36074">
            <w:pPr>
              <w:pStyle w:val="TAL"/>
            </w:pPr>
            <w:r w:rsidRPr="009709C5">
              <w:t>“1 E-UTRAN Cell,</w:t>
            </w:r>
          </w:p>
          <w:p w14:paraId="152DF518" w14:textId="77777777" w:rsidR="00D30857" w:rsidRPr="009709C5" w:rsidRDefault="00D30857" w:rsidP="00F36074">
            <w:pPr>
              <w:pStyle w:val="TAL"/>
            </w:pPr>
            <w:r w:rsidRPr="009709C5">
              <w:t>1 NR Cells,</w:t>
            </w:r>
          </w:p>
          <w:p w14:paraId="1F204FAB" w14:textId="77777777" w:rsidR="00D30857" w:rsidRPr="009709C5" w:rsidRDefault="00D30857" w:rsidP="00F36074">
            <w:pPr>
              <w:pStyle w:val="TAL"/>
            </w:pPr>
            <w:r w:rsidRPr="009709C5">
              <w:t>1 time period,</w:t>
            </w:r>
          </w:p>
          <w:p w14:paraId="359D2492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6A9F756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445" w14:textId="77777777" w:rsidR="00D30857" w:rsidRPr="009709C5" w:rsidRDefault="00D30857" w:rsidP="00F36074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35B2" w14:textId="77777777" w:rsidR="00D30857" w:rsidRPr="009709C5" w:rsidRDefault="00D30857" w:rsidP="00F36074">
            <w:pPr>
              <w:pStyle w:val="TAL"/>
            </w:pPr>
            <w:r w:rsidRPr="009709C5">
              <w:t>4.5.2.3</w:t>
            </w:r>
          </w:p>
          <w:p w14:paraId="661EC434" w14:textId="77777777" w:rsidR="00D30857" w:rsidRPr="009709C5" w:rsidRDefault="00D30857" w:rsidP="00F36074">
            <w:pPr>
              <w:pStyle w:val="TAL"/>
            </w:pPr>
            <w:r w:rsidRPr="009709C5">
              <w:t>4.5.2.4</w:t>
            </w:r>
          </w:p>
          <w:p w14:paraId="4559F73A" w14:textId="77777777" w:rsidR="00D30857" w:rsidRPr="009709C5" w:rsidRDefault="00D30857" w:rsidP="00F36074">
            <w:pPr>
              <w:pStyle w:val="TAL"/>
            </w:pPr>
          </w:p>
          <w:p w14:paraId="276E3AF9" w14:textId="77777777" w:rsidR="00D30857" w:rsidRPr="009709C5" w:rsidRDefault="00D30857" w:rsidP="00F36074">
            <w:pPr>
              <w:pStyle w:val="TAL"/>
            </w:pPr>
            <w:r w:rsidRPr="009709C5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2033" w14:textId="77777777" w:rsidR="00D30857" w:rsidRPr="009709C5" w:rsidRDefault="00D30857" w:rsidP="00F36074">
            <w:pPr>
              <w:pStyle w:val="TAL"/>
            </w:pPr>
            <w:r w:rsidRPr="009709C5">
              <w:t>“38.533 4.5.2.3+4.5.2.4</w:t>
            </w:r>
            <w:r>
              <w:rPr>
                <w:rFonts w:hint="eastAsia"/>
                <w:lang w:eastAsia="zh-CN"/>
              </w:rPr>
              <w:t>+</w:t>
            </w:r>
            <w:r>
              <w:t>6.5.2.1</w:t>
            </w:r>
            <w:r w:rsidRPr="009709C5">
              <w:t xml:space="preserve">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1C8" w14:textId="77777777" w:rsidR="00D30857" w:rsidRPr="009709C5" w:rsidRDefault="00D30857" w:rsidP="00F36074">
            <w:pPr>
              <w:pStyle w:val="TAL"/>
            </w:pPr>
            <w:r w:rsidRPr="009709C5">
              <w:t>“1 E-UTRAN Cell,</w:t>
            </w:r>
          </w:p>
          <w:p w14:paraId="6B77E38B" w14:textId="77777777" w:rsidR="00D30857" w:rsidRPr="009709C5" w:rsidRDefault="00D30857" w:rsidP="00F36074">
            <w:pPr>
              <w:pStyle w:val="TAL"/>
            </w:pPr>
            <w:r w:rsidRPr="009709C5">
              <w:t>2 NR Cells (2 NR Cells for SA case),</w:t>
            </w:r>
          </w:p>
          <w:p w14:paraId="71614D0B" w14:textId="77777777" w:rsidR="00D30857" w:rsidRPr="009709C5" w:rsidRDefault="00D30857" w:rsidP="00F36074">
            <w:pPr>
              <w:pStyle w:val="TAL"/>
            </w:pPr>
            <w:r w:rsidRPr="009709C5">
              <w:t>1 time period,</w:t>
            </w:r>
          </w:p>
          <w:p w14:paraId="3CD5A172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202976B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B83" w14:textId="77777777" w:rsidR="00D30857" w:rsidRPr="009709C5" w:rsidRDefault="00D30857" w:rsidP="00F36074">
            <w:pPr>
              <w:pStyle w:val="TAL"/>
            </w:pPr>
            <w:r w:rsidRPr="009709C5">
              <w:t xml:space="preserve">Interruption_ </w:t>
            </w:r>
            <w:proofErr w:type="spellStart"/>
            <w:r w:rsidRPr="009709C5">
              <w:t>meas_NR_SCC</w:t>
            </w:r>
            <w:proofErr w:type="spellEnd"/>
            <w:r w:rsidRPr="009709C5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FF92" w14:textId="77777777" w:rsidR="00D30857" w:rsidRPr="009709C5" w:rsidRDefault="00D30857" w:rsidP="00F36074">
            <w:pPr>
              <w:pStyle w:val="TAL"/>
            </w:pPr>
            <w:r w:rsidRPr="009709C5">
              <w:t>4.5.2.5</w:t>
            </w:r>
          </w:p>
          <w:p w14:paraId="4FCE599C" w14:textId="77777777" w:rsidR="00D30857" w:rsidRPr="009709C5" w:rsidRDefault="00D30857" w:rsidP="00F36074">
            <w:pPr>
              <w:pStyle w:val="TAL"/>
            </w:pPr>
            <w:r w:rsidRPr="009709C5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90C9" w14:textId="77777777" w:rsidR="00D30857" w:rsidRPr="009709C5" w:rsidRDefault="00D30857" w:rsidP="00F36074">
            <w:pPr>
              <w:pStyle w:val="TAL"/>
            </w:pPr>
            <w:r w:rsidRPr="009709C5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410" w14:textId="77777777" w:rsidR="00D30857" w:rsidRPr="009709C5" w:rsidRDefault="00D30857" w:rsidP="00F36074">
            <w:pPr>
              <w:pStyle w:val="TAL"/>
            </w:pPr>
            <w:r w:rsidRPr="009709C5">
              <w:t>“2 E-UTRAN Cell,</w:t>
            </w:r>
          </w:p>
          <w:p w14:paraId="0D72F9E0" w14:textId="77777777" w:rsidR="00D30857" w:rsidRPr="009709C5" w:rsidRDefault="00D30857" w:rsidP="00F36074">
            <w:pPr>
              <w:pStyle w:val="TAL"/>
            </w:pPr>
            <w:r w:rsidRPr="009709C5">
              <w:t>1 NR Cells,</w:t>
            </w:r>
          </w:p>
          <w:p w14:paraId="0EE8B49C" w14:textId="77777777" w:rsidR="00D30857" w:rsidRPr="009709C5" w:rsidRDefault="00D30857" w:rsidP="00F36074">
            <w:pPr>
              <w:pStyle w:val="TAL"/>
            </w:pPr>
            <w:r w:rsidRPr="009709C5">
              <w:t>1 time period,</w:t>
            </w:r>
          </w:p>
          <w:p w14:paraId="10657AEC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224D5FBB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3EA9" w14:textId="77777777" w:rsidR="00D30857" w:rsidRPr="009709C5" w:rsidRDefault="00D30857" w:rsidP="00F36074">
            <w:pPr>
              <w:pStyle w:val="TAL"/>
            </w:pPr>
            <w:r w:rsidRPr="009709C5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DBD8" w14:textId="77777777" w:rsidR="00D30857" w:rsidRPr="009709C5" w:rsidRDefault="00D30857" w:rsidP="00F36074">
            <w:pPr>
              <w:pStyle w:val="TAL"/>
            </w:pPr>
            <w:r w:rsidRPr="009709C5">
              <w:t>4.7.1.2.1</w:t>
            </w:r>
          </w:p>
          <w:p w14:paraId="7381D072" w14:textId="77777777" w:rsidR="00D30857" w:rsidRPr="009709C5" w:rsidRDefault="00D30857" w:rsidP="00F36074">
            <w:pPr>
              <w:pStyle w:val="TAL"/>
            </w:pPr>
            <w:r w:rsidRPr="009709C5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A398" w14:textId="77777777" w:rsidR="00D30857" w:rsidRPr="009709C5" w:rsidRDefault="00D30857" w:rsidP="00F36074">
            <w:pPr>
              <w:pStyle w:val="TAL"/>
            </w:pPr>
            <w:r w:rsidRPr="009709C5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390" w14:textId="77777777" w:rsidR="00D30857" w:rsidRPr="009709C5" w:rsidRDefault="00D30857" w:rsidP="00F36074">
            <w:pPr>
              <w:pStyle w:val="TAL"/>
            </w:pPr>
            <w:r w:rsidRPr="009709C5">
              <w:t>“2 Inter-Frequency NR Cells,</w:t>
            </w:r>
          </w:p>
          <w:p w14:paraId="07E710E2" w14:textId="77777777" w:rsidR="00D30857" w:rsidRPr="009709C5" w:rsidRDefault="00D30857" w:rsidP="00F36074">
            <w:pPr>
              <w:pStyle w:val="TAL"/>
            </w:pPr>
            <w:r w:rsidRPr="009709C5">
              <w:t>periodic reporting,</w:t>
            </w:r>
          </w:p>
          <w:p w14:paraId="467F7236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2FDBE2CC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41CF" w14:textId="77777777" w:rsidR="00D30857" w:rsidRPr="009709C5" w:rsidRDefault="00D30857" w:rsidP="00F36074">
            <w:pPr>
              <w:pStyle w:val="TAL"/>
            </w:pPr>
            <w:r w:rsidRPr="009709C5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5081" w14:textId="77777777" w:rsidR="00D30857" w:rsidRPr="009709C5" w:rsidRDefault="00D30857" w:rsidP="00F36074">
            <w:pPr>
              <w:pStyle w:val="TAL"/>
            </w:pPr>
            <w:r w:rsidRPr="009709C5">
              <w:t>4.7.1.2.2</w:t>
            </w:r>
          </w:p>
          <w:p w14:paraId="0A904872" w14:textId="77777777" w:rsidR="00D30857" w:rsidRPr="009709C5" w:rsidRDefault="00D30857" w:rsidP="00F36074">
            <w:pPr>
              <w:pStyle w:val="TAL"/>
            </w:pPr>
            <w:r w:rsidRPr="009709C5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0053" w14:textId="77777777" w:rsidR="00D30857" w:rsidRPr="009709C5" w:rsidRDefault="00D30857" w:rsidP="00F36074">
            <w:pPr>
              <w:pStyle w:val="TAL"/>
            </w:pPr>
            <w:r w:rsidRPr="009709C5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51DB" w14:textId="77777777" w:rsidR="00D30857" w:rsidRPr="009709C5" w:rsidRDefault="00D30857" w:rsidP="00F36074">
            <w:pPr>
              <w:pStyle w:val="TAL"/>
            </w:pPr>
            <w:r w:rsidRPr="009709C5">
              <w:t>“2 Inter-Frequency NR Cells,</w:t>
            </w:r>
          </w:p>
          <w:p w14:paraId="755E395D" w14:textId="77777777" w:rsidR="00D30857" w:rsidRPr="009709C5" w:rsidRDefault="00D30857" w:rsidP="00F36074">
            <w:pPr>
              <w:pStyle w:val="TAL"/>
            </w:pPr>
            <w:r w:rsidRPr="009709C5">
              <w:t>periodic reporting,</w:t>
            </w:r>
          </w:p>
          <w:p w14:paraId="3ACB99E6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546DCBA6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893" w14:textId="77777777" w:rsidR="00D30857" w:rsidRPr="009709C5" w:rsidRDefault="00D30857" w:rsidP="00F36074">
            <w:pPr>
              <w:pStyle w:val="TAL"/>
            </w:pPr>
            <w:r w:rsidRPr="009709C5">
              <w:lastRenderedPageBreak/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286C" w14:textId="77777777" w:rsidR="00D30857" w:rsidRPr="009709C5" w:rsidRDefault="00D30857" w:rsidP="00F36074">
            <w:pPr>
              <w:pStyle w:val="TAL"/>
            </w:pPr>
            <w:r w:rsidRPr="009709C5">
              <w:t>4.7.3.1</w:t>
            </w:r>
          </w:p>
          <w:p w14:paraId="146799D8" w14:textId="77777777" w:rsidR="00D30857" w:rsidRPr="009709C5" w:rsidRDefault="00D30857" w:rsidP="00F36074">
            <w:pPr>
              <w:pStyle w:val="TAL"/>
            </w:pPr>
            <w:r w:rsidRPr="009709C5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A871" w14:textId="77777777" w:rsidR="00D30857" w:rsidRPr="009709C5" w:rsidRDefault="00D30857" w:rsidP="00F36074">
            <w:pPr>
              <w:pStyle w:val="TAL"/>
            </w:pPr>
            <w:r w:rsidRPr="009709C5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100" w14:textId="77777777" w:rsidR="00D30857" w:rsidRPr="009709C5" w:rsidRDefault="00D30857" w:rsidP="00F36074">
            <w:pPr>
              <w:pStyle w:val="TAL"/>
            </w:pPr>
            <w:r w:rsidRPr="009709C5">
              <w:t>“2 Intra-Frequency NR Cells,</w:t>
            </w:r>
          </w:p>
          <w:p w14:paraId="1E1390B3" w14:textId="77777777" w:rsidR="00D30857" w:rsidRPr="009709C5" w:rsidRDefault="00D30857" w:rsidP="00F36074">
            <w:pPr>
              <w:pStyle w:val="TAL"/>
            </w:pPr>
            <w:r w:rsidRPr="009709C5">
              <w:t>periodic reporting,</w:t>
            </w:r>
          </w:p>
          <w:p w14:paraId="6FA2D261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73B29DA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540" w14:textId="77777777" w:rsidR="00D30857" w:rsidRPr="009709C5" w:rsidRDefault="00D30857" w:rsidP="00F36074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8D6" w14:textId="77777777" w:rsidR="00D30857" w:rsidRPr="009709C5" w:rsidRDefault="00D30857" w:rsidP="00F36074">
            <w:pPr>
              <w:pStyle w:val="TAL"/>
            </w:pPr>
            <w:r w:rsidRPr="009709C5">
              <w:t>4.6.4.1</w:t>
            </w:r>
          </w:p>
          <w:p w14:paraId="72EB799B" w14:textId="77777777" w:rsidR="00D30857" w:rsidRPr="009709C5" w:rsidRDefault="00D30857" w:rsidP="00F36074">
            <w:pPr>
              <w:pStyle w:val="TAL"/>
            </w:pPr>
            <w:r w:rsidRPr="009709C5">
              <w:t>4.6.4.2</w:t>
            </w:r>
          </w:p>
          <w:p w14:paraId="4EA536C7" w14:textId="77777777" w:rsidR="00D30857" w:rsidRPr="009709C5" w:rsidRDefault="00D30857" w:rsidP="00F36074">
            <w:pPr>
              <w:pStyle w:val="TAL"/>
            </w:pPr>
            <w:r w:rsidRPr="009709C5">
              <w:t>4.6.4.5</w:t>
            </w:r>
          </w:p>
          <w:p w14:paraId="333359B8" w14:textId="77777777" w:rsidR="00D30857" w:rsidRPr="009709C5" w:rsidRDefault="00D30857" w:rsidP="00F36074">
            <w:pPr>
              <w:pStyle w:val="TAL"/>
            </w:pPr>
            <w:r w:rsidRPr="009709C5">
              <w:t>6.6.4.1</w:t>
            </w:r>
          </w:p>
          <w:p w14:paraId="5405B11F" w14:textId="77777777" w:rsidR="00D30857" w:rsidRPr="009709C5" w:rsidRDefault="00D30857" w:rsidP="00F36074">
            <w:pPr>
              <w:pStyle w:val="TAL"/>
            </w:pPr>
            <w:r w:rsidRPr="009709C5">
              <w:t>6.6.4.2</w:t>
            </w:r>
          </w:p>
          <w:p w14:paraId="7968E4D3" w14:textId="77777777" w:rsidR="00D30857" w:rsidRPr="00E36837" w:rsidRDefault="00D30857" w:rsidP="00F36074">
            <w:pPr>
              <w:pStyle w:val="TAL"/>
            </w:pPr>
            <w:r w:rsidRPr="009709C5">
              <w:t>6.6.4.5</w:t>
            </w:r>
          </w:p>
          <w:p w14:paraId="481F6870" w14:textId="77777777" w:rsidR="00D30857" w:rsidRPr="00E36837" w:rsidRDefault="00D30857" w:rsidP="00F36074">
            <w:pPr>
              <w:pStyle w:val="TAL"/>
              <w:rPr>
                <w:lang w:eastAsia="zh-CN"/>
              </w:rPr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6.6.4.2</w:t>
            </w:r>
          </w:p>
          <w:p w14:paraId="77F67F34" w14:textId="77777777" w:rsidR="00D30857" w:rsidRPr="009709C5" w:rsidRDefault="00D30857" w:rsidP="00F36074">
            <w:pPr>
              <w:pStyle w:val="TAL"/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B05" w14:textId="77777777" w:rsidR="00D30857" w:rsidRPr="009709C5" w:rsidRDefault="00D30857" w:rsidP="00F36074">
            <w:pPr>
              <w:pStyle w:val="TAL"/>
            </w:pPr>
            <w:r w:rsidRPr="009709C5">
              <w:t>"38.533 4.6.4.1+4.6.4.2+6.6.4.1+6.6.4.2 TT v</w:t>
            </w:r>
            <w:r w:rsidRPr="00E36837">
              <w:t>4</w:t>
            </w:r>
            <w:r w:rsidRPr="009709C5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5D7" w14:textId="77777777" w:rsidR="00D30857" w:rsidRDefault="00D30857" w:rsidP="00F36074">
            <w:pPr>
              <w:pStyle w:val="TAL"/>
            </w:pPr>
            <w:r w:rsidRPr="009709C5">
              <w:t>“1 NR Cell (1 E-UTRA Cell for NSA case), 2 time periods, No fading”</w:t>
            </w:r>
          </w:p>
          <w:p w14:paraId="60C7FFF1" w14:textId="77777777" w:rsidR="00D30857" w:rsidRPr="009709C5" w:rsidRDefault="00D30857" w:rsidP="00F36074">
            <w:pPr>
              <w:pStyle w:val="TAL"/>
            </w:pPr>
            <w:r w:rsidRPr="00E36837">
              <w:t>Note: The spreadsheet “</w:t>
            </w:r>
            <w:r w:rsidRPr="00E36837">
              <w:rPr>
                <w:lang w:eastAsia="zh-CN"/>
              </w:rPr>
              <w:t>16.6.4.2</w:t>
            </w:r>
            <w:r w:rsidRPr="00E36837">
              <w:t xml:space="preserve">-3” only applies to 30kHz SCS + 20MHz CBW </w:t>
            </w:r>
            <w:proofErr w:type="spellStart"/>
            <w:r w:rsidRPr="00E36837">
              <w:t>RedCap</w:t>
            </w:r>
            <w:proofErr w:type="spellEnd"/>
            <w:r w:rsidRPr="00E36837">
              <w:t xml:space="preserve"> test configurations.</w:t>
            </w:r>
          </w:p>
        </w:tc>
      </w:tr>
      <w:tr w:rsidR="00D30857" w:rsidRPr="009709C5" w14:paraId="460FBA15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A50" w14:textId="77777777" w:rsidR="00D30857" w:rsidRPr="009709C5" w:rsidRDefault="00D30857" w:rsidP="00F36074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CCBB" w14:textId="77777777" w:rsidR="00D30857" w:rsidRPr="009709C5" w:rsidRDefault="00D30857" w:rsidP="00F36074">
            <w:pPr>
              <w:pStyle w:val="TAL"/>
            </w:pPr>
            <w:r w:rsidRPr="009709C5">
              <w:t>4.6.4.3</w:t>
            </w:r>
          </w:p>
          <w:p w14:paraId="22D7E838" w14:textId="77777777" w:rsidR="00D30857" w:rsidRPr="009709C5" w:rsidRDefault="00D30857" w:rsidP="00F36074">
            <w:pPr>
              <w:pStyle w:val="TAL"/>
            </w:pPr>
            <w:r w:rsidRPr="009709C5">
              <w:t>4.6.4.4</w:t>
            </w:r>
          </w:p>
          <w:p w14:paraId="4FF46E5B" w14:textId="77777777" w:rsidR="00D30857" w:rsidRPr="009709C5" w:rsidRDefault="00D30857" w:rsidP="00F36074">
            <w:pPr>
              <w:pStyle w:val="TAL"/>
            </w:pPr>
            <w:r w:rsidRPr="009709C5">
              <w:t>6.6.4.3</w:t>
            </w:r>
          </w:p>
          <w:p w14:paraId="6F3A73DE" w14:textId="77777777" w:rsidR="00D30857" w:rsidRDefault="00D30857" w:rsidP="00F36074">
            <w:pPr>
              <w:pStyle w:val="TAL"/>
            </w:pPr>
            <w:r w:rsidRPr="009709C5">
              <w:t>6.6.4.4</w:t>
            </w:r>
          </w:p>
          <w:p w14:paraId="307C118C" w14:textId="77777777" w:rsidR="00D30857" w:rsidRDefault="00D30857" w:rsidP="00F36074">
            <w:pPr>
              <w:pStyle w:val="TAL"/>
            </w:pPr>
            <w:r>
              <w:t>16.6.4.6</w:t>
            </w:r>
          </w:p>
          <w:p w14:paraId="22B9F21E" w14:textId="77777777" w:rsidR="00D30857" w:rsidRPr="009709C5" w:rsidRDefault="00D30857" w:rsidP="00F36074">
            <w:pPr>
              <w:pStyle w:val="TAL"/>
            </w:pPr>
            <w:r>
              <w:t>16.6.4.8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C99" w14:textId="77777777" w:rsidR="00D30857" w:rsidRPr="009709C5" w:rsidRDefault="00D30857" w:rsidP="00F36074">
            <w:pPr>
              <w:pStyle w:val="TAL"/>
            </w:pPr>
            <w:r w:rsidRPr="009709C5">
              <w:t>“38.533 4.6.4.3+4.6.4.4</w:t>
            </w:r>
            <w:r w:rsidRPr="00144F36">
              <w:t>+6.6.4.3+6.6.4.4</w:t>
            </w:r>
            <w:r w:rsidRPr="009709C5">
              <w:t xml:space="preserve"> TT</w:t>
            </w:r>
            <w:r>
              <w:t xml:space="preserve"> v4</w:t>
            </w:r>
            <w:r w:rsidRPr="009709C5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0029" w14:textId="77777777" w:rsidR="00D30857" w:rsidRDefault="00D30857" w:rsidP="00F36074">
            <w:pPr>
              <w:pStyle w:val="TAL"/>
            </w:pPr>
            <w:r w:rsidRPr="009709C5">
              <w:t>“1 NR Cell (1 E-UTRA Cell for NSA case), one time period, No fading”</w:t>
            </w:r>
          </w:p>
          <w:p w14:paraId="71AAF1EB" w14:textId="77777777" w:rsidR="00D30857" w:rsidRPr="009709C5" w:rsidRDefault="00D30857" w:rsidP="00F36074">
            <w:pPr>
              <w:pStyle w:val="TAL"/>
            </w:pPr>
            <w:r>
              <w:t xml:space="preserve">Note: The spreadsheet “16.6.4.6-3”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D30857" w:rsidRPr="009709C5" w14:paraId="1080D7E3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9F41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CSI-RS_WithoutIMR_L1-SINR-Meas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278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4.6.7.1</w:t>
            </w:r>
          </w:p>
          <w:p w14:paraId="0FC277FA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7841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“38.533 4.6.7.1+6.6.8.1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2590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“1 NR Cell (1 E-UTRA Cell for NSA case), one time period, No fading”</w:t>
            </w:r>
          </w:p>
        </w:tc>
      </w:tr>
      <w:tr w:rsidR="00D30857" w:rsidRPr="009709C5" w14:paraId="6D4DD62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D963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SSB_WithCSI-IM_L1-SINR-Meas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6E19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4.6.7.2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BB1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“38.533 4.6.7.2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93C0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“1 E-UTRA Cell, 1 NR Cell, 2 time periods, No fading”</w:t>
            </w:r>
          </w:p>
        </w:tc>
      </w:tr>
      <w:tr w:rsidR="00D30857" w:rsidRPr="00A9391A" w14:paraId="67E27936" w14:textId="77777777" w:rsidTr="00F36074">
        <w:tc>
          <w:tcPr>
            <w:tcW w:w="2968" w:type="dxa"/>
          </w:tcPr>
          <w:p w14:paraId="5E1EB412" w14:textId="77777777" w:rsidR="00D30857" w:rsidRPr="00A9391A" w:rsidRDefault="00D30857" w:rsidP="00F36074">
            <w:pPr>
              <w:pStyle w:val="TAL"/>
            </w:pPr>
            <w:r w:rsidRPr="00A9391A">
              <w:t>CSI-RS_WithCSI-IM_L1-SINR-Meas</w:t>
            </w:r>
          </w:p>
        </w:tc>
        <w:tc>
          <w:tcPr>
            <w:tcW w:w="1111" w:type="dxa"/>
            <w:gridSpan w:val="2"/>
          </w:tcPr>
          <w:p w14:paraId="5AEEFF10" w14:textId="77777777" w:rsidR="00D30857" w:rsidRPr="00A9391A" w:rsidRDefault="00D30857" w:rsidP="00F36074">
            <w:pPr>
              <w:pStyle w:val="TAL"/>
            </w:pPr>
            <w:r w:rsidRPr="00A9391A">
              <w:rPr>
                <w:rFonts w:hint="eastAsia"/>
              </w:rPr>
              <w:t>4</w:t>
            </w:r>
            <w:r w:rsidRPr="00A9391A">
              <w:t>.7.7.3.1</w:t>
            </w:r>
          </w:p>
          <w:p w14:paraId="1DBBF191" w14:textId="77777777" w:rsidR="00D30857" w:rsidRPr="00A9391A" w:rsidRDefault="00D30857" w:rsidP="00F36074">
            <w:pPr>
              <w:pStyle w:val="TAL"/>
            </w:pPr>
            <w:r w:rsidRPr="00A9391A">
              <w:rPr>
                <w:rFonts w:hint="eastAsia"/>
              </w:rPr>
              <w:t>6</w:t>
            </w:r>
            <w:r w:rsidRPr="00A9391A">
              <w:t>.7.9.3.1</w:t>
            </w:r>
          </w:p>
        </w:tc>
        <w:tc>
          <w:tcPr>
            <w:tcW w:w="3234" w:type="dxa"/>
          </w:tcPr>
          <w:p w14:paraId="4E2EF89A" w14:textId="77777777" w:rsidR="00D30857" w:rsidRPr="00A9391A" w:rsidRDefault="00D30857" w:rsidP="00F36074">
            <w:pPr>
              <w:pStyle w:val="TAL"/>
            </w:pPr>
            <w:r w:rsidRPr="00A9391A">
              <w:t>“38.533 4.7.7.3.1+6.7.9.3.1 TT.zip”</w:t>
            </w:r>
          </w:p>
        </w:tc>
        <w:tc>
          <w:tcPr>
            <w:tcW w:w="1986" w:type="dxa"/>
            <w:gridSpan w:val="2"/>
          </w:tcPr>
          <w:p w14:paraId="7B041D3C" w14:textId="77777777" w:rsidR="00D30857" w:rsidRPr="00A9391A" w:rsidRDefault="00D30857" w:rsidP="00F36074">
            <w:pPr>
              <w:pStyle w:val="TAL"/>
            </w:pPr>
            <w:r w:rsidRPr="00A9391A">
              <w:rPr>
                <w:rFonts w:eastAsia="SimSun"/>
              </w:rPr>
              <w:t>“1 NR Cell (1 E-UTRA Cell for NSA case)</w:t>
            </w:r>
            <w:r w:rsidRPr="00A9391A">
              <w:t xml:space="preserve">, </w:t>
            </w:r>
            <w:r w:rsidRPr="00A9391A">
              <w:rPr>
                <w:rFonts w:eastAsia="SimSun"/>
              </w:rPr>
              <w:t>one time period, No fading”</w:t>
            </w:r>
          </w:p>
        </w:tc>
      </w:tr>
      <w:tr w:rsidR="00D30857" w:rsidRPr="0044587F" w14:paraId="59B6FE23" w14:textId="77777777" w:rsidTr="00F36074">
        <w:tc>
          <w:tcPr>
            <w:tcW w:w="2968" w:type="dxa"/>
          </w:tcPr>
          <w:p w14:paraId="7650F48A" w14:textId="77777777" w:rsidR="00D30857" w:rsidRPr="0044587F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587F">
              <w:rPr>
                <w:rFonts w:ascii="Arial" w:hAnsi="Arial"/>
                <w:sz w:val="18"/>
              </w:rPr>
              <w:t>CSI-RS_WithCSI-IM_L1-SINR-Meas</w:t>
            </w:r>
          </w:p>
        </w:tc>
        <w:tc>
          <w:tcPr>
            <w:tcW w:w="1111" w:type="dxa"/>
            <w:gridSpan w:val="2"/>
          </w:tcPr>
          <w:p w14:paraId="1AC24FDD" w14:textId="77777777" w:rsidR="00D30857" w:rsidRPr="0044587F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587F">
              <w:rPr>
                <w:rFonts w:ascii="Arial" w:hAnsi="Arial" w:hint="eastAsia"/>
                <w:sz w:val="18"/>
              </w:rPr>
              <w:t>4</w:t>
            </w:r>
            <w:r w:rsidRPr="0044587F">
              <w:rPr>
                <w:rFonts w:ascii="Arial" w:hAnsi="Arial"/>
                <w:sz w:val="18"/>
              </w:rPr>
              <w:t>.7.7.3.2</w:t>
            </w:r>
          </w:p>
          <w:p w14:paraId="2B7EA355" w14:textId="77777777" w:rsidR="00D30857" w:rsidRPr="0044587F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587F">
              <w:rPr>
                <w:rFonts w:ascii="Arial" w:hAnsi="Arial" w:hint="eastAsia"/>
                <w:sz w:val="18"/>
              </w:rPr>
              <w:t>6</w:t>
            </w:r>
            <w:r w:rsidRPr="0044587F">
              <w:rPr>
                <w:rFonts w:ascii="Arial" w:hAnsi="Arial"/>
                <w:sz w:val="18"/>
              </w:rPr>
              <w:t>.7.9.3.2</w:t>
            </w:r>
          </w:p>
        </w:tc>
        <w:tc>
          <w:tcPr>
            <w:tcW w:w="3234" w:type="dxa"/>
          </w:tcPr>
          <w:p w14:paraId="344CC9BF" w14:textId="77777777" w:rsidR="00D30857" w:rsidRPr="0044587F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587F">
              <w:rPr>
                <w:rFonts w:ascii="Arial" w:hAnsi="Arial"/>
                <w:sz w:val="18"/>
              </w:rPr>
              <w:t>“38.533 4.7.7.3.2+6.7.9.3.2 TT.zip”</w:t>
            </w:r>
          </w:p>
        </w:tc>
        <w:tc>
          <w:tcPr>
            <w:tcW w:w="1986" w:type="dxa"/>
            <w:gridSpan w:val="2"/>
          </w:tcPr>
          <w:p w14:paraId="00E48460" w14:textId="77777777" w:rsidR="00D30857" w:rsidRPr="0044587F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587F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4587F">
              <w:rPr>
                <w:rFonts w:ascii="Arial" w:hAnsi="Arial"/>
                <w:sz w:val="18"/>
              </w:rPr>
              <w:t xml:space="preserve">, </w:t>
            </w:r>
            <w:r w:rsidRPr="0044587F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D30857" w:rsidRPr="009709C5" w14:paraId="57C88950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572" w14:textId="77777777" w:rsidR="00D30857" w:rsidRPr="009709C5" w:rsidRDefault="00D30857" w:rsidP="00F36074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CSI-RS_Based_L1-SINR-Meas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ED3" w14:textId="77777777" w:rsidR="00D30857" w:rsidRDefault="00D30857" w:rsidP="00F3607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4.7.7.1.1</w:t>
            </w:r>
          </w:p>
          <w:p w14:paraId="3F257A85" w14:textId="77777777" w:rsidR="00D30857" w:rsidRPr="009709C5" w:rsidRDefault="00D30857" w:rsidP="00F36074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6.7.7.9.1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204D" w14:textId="77777777" w:rsidR="00D30857" w:rsidRPr="009709C5" w:rsidRDefault="00D30857" w:rsidP="00F36074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“38.533 4.7.7.1.1+6.7.9.1.1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F79A" w14:textId="77777777" w:rsidR="00D30857" w:rsidRPr="009709C5" w:rsidRDefault="00D30857" w:rsidP="00F36074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fr-FR"/>
              </w:rPr>
              <w:t>“1 NR Cell (1 E-UTRA Cell for NSA case)</w:t>
            </w:r>
            <w:r>
              <w:rPr>
                <w:lang w:val="fr-FR"/>
              </w:rPr>
              <w:t xml:space="preserve">, </w:t>
            </w:r>
            <w:r>
              <w:rPr>
                <w:rFonts w:eastAsia="SimSun"/>
                <w:lang w:val="fr-FR"/>
              </w:rPr>
              <w:t>one time period, No fading”</w:t>
            </w:r>
          </w:p>
        </w:tc>
      </w:tr>
      <w:tr w:rsidR="00D30857" w:rsidRPr="00613D6E" w14:paraId="77EC0E74" w14:textId="77777777" w:rsidTr="00F36074">
        <w:tc>
          <w:tcPr>
            <w:tcW w:w="2968" w:type="dxa"/>
          </w:tcPr>
          <w:p w14:paraId="4348AF02" w14:textId="77777777" w:rsidR="00D30857" w:rsidRPr="00613D6E" w:rsidRDefault="00D30857" w:rsidP="00F36074">
            <w:pPr>
              <w:pStyle w:val="TAL"/>
            </w:pPr>
            <w:r w:rsidRPr="00613D6E">
              <w:t>L1-SINR_Accuracy_3</w:t>
            </w:r>
          </w:p>
        </w:tc>
        <w:tc>
          <w:tcPr>
            <w:tcW w:w="1111" w:type="dxa"/>
            <w:gridSpan w:val="2"/>
          </w:tcPr>
          <w:p w14:paraId="566EBD9C" w14:textId="77777777" w:rsidR="00D30857" w:rsidRPr="00613D6E" w:rsidRDefault="00D30857" w:rsidP="00F36074">
            <w:pPr>
              <w:pStyle w:val="TAL"/>
            </w:pPr>
            <w:r w:rsidRPr="00613D6E">
              <w:t>7.7.6.2</w:t>
            </w:r>
          </w:p>
        </w:tc>
        <w:tc>
          <w:tcPr>
            <w:tcW w:w="3234" w:type="dxa"/>
          </w:tcPr>
          <w:p w14:paraId="716CFA5D" w14:textId="77777777" w:rsidR="00D30857" w:rsidRPr="00613D6E" w:rsidRDefault="00D30857" w:rsidP="00F36074">
            <w:pPr>
              <w:pStyle w:val="TAL"/>
            </w:pPr>
            <w:r w:rsidRPr="00613D6E">
              <w:t>“38.533 7.7.6.2 TT.zip”</w:t>
            </w:r>
          </w:p>
        </w:tc>
        <w:tc>
          <w:tcPr>
            <w:tcW w:w="1986" w:type="dxa"/>
            <w:gridSpan w:val="2"/>
          </w:tcPr>
          <w:p w14:paraId="7CCDA2D0" w14:textId="77777777" w:rsidR="00D30857" w:rsidRPr="00613D6E" w:rsidRDefault="00D30857" w:rsidP="00F36074">
            <w:pPr>
              <w:pStyle w:val="TAL"/>
            </w:pPr>
            <w:r w:rsidRPr="00613D6E">
              <w:t xml:space="preserve">1 NR FR2 Cell, 2 SSB and 2 CSI-RS, 1 subtests, 1 </w:t>
            </w:r>
            <w:proofErr w:type="spellStart"/>
            <w:r w:rsidRPr="00613D6E">
              <w:t>AoA</w:t>
            </w:r>
            <w:proofErr w:type="spellEnd"/>
            <w:r w:rsidRPr="00613D6E">
              <w:t xml:space="preserve"> in Rx peak and rough beam</w:t>
            </w:r>
          </w:p>
        </w:tc>
      </w:tr>
      <w:tr w:rsidR="00D30857" w:rsidRPr="008C25AC" w14:paraId="3E94B441" w14:textId="77777777" w:rsidTr="00F36074">
        <w:tc>
          <w:tcPr>
            <w:tcW w:w="2968" w:type="dxa"/>
          </w:tcPr>
          <w:p w14:paraId="35F372F3" w14:textId="77777777" w:rsidR="00D30857" w:rsidRPr="008C25AC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5AC">
              <w:rPr>
                <w:rFonts w:ascii="Arial" w:hAnsi="Arial"/>
                <w:sz w:val="18"/>
              </w:rPr>
              <w:t>L1-SINR_Accuracy_4</w:t>
            </w:r>
          </w:p>
        </w:tc>
        <w:tc>
          <w:tcPr>
            <w:tcW w:w="1111" w:type="dxa"/>
            <w:gridSpan w:val="2"/>
          </w:tcPr>
          <w:p w14:paraId="578DA307" w14:textId="77777777" w:rsidR="00D30857" w:rsidRPr="008C25AC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5AC">
              <w:rPr>
                <w:rFonts w:ascii="Arial" w:hAnsi="Arial"/>
                <w:sz w:val="18"/>
              </w:rPr>
              <w:t>7.7.6</w:t>
            </w:r>
            <w:r w:rsidRPr="008C25AC"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3234" w:type="dxa"/>
          </w:tcPr>
          <w:p w14:paraId="6FB419B5" w14:textId="77777777" w:rsidR="00D30857" w:rsidRPr="008C25AC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5AC">
              <w:rPr>
                <w:rFonts w:ascii="Arial" w:hAnsi="Arial"/>
                <w:sz w:val="18"/>
              </w:rPr>
              <w:t>“38.533 7.7.6.3 TT.zip”</w:t>
            </w:r>
          </w:p>
        </w:tc>
        <w:tc>
          <w:tcPr>
            <w:tcW w:w="1986" w:type="dxa"/>
            <w:gridSpan w:val="2"/>
          </w:tcPr>
          <w:p w14:paraId="6B4B309C" w14:textId="77777777" w:rsidR="00D30857" w:rsidRPr="008C25AC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5AC">
              <w:rPr>
                <w:rFonts w:ascii="Arial" w:hAnsi="Arial"/>
                <w:sz w:val="18"/>
              </w:rPr>
              <w:t xml:space="preserve">1 NR FR2 Cell, 2 CSI-RS and 2 CSI-IM, 1 subtest, 1 </w:t>
            </w:r>
            <w:proofErr w:type="spellStart"/>
            <w:r w:rsidRPr="008C25AC">
              <w:rPr>
                <w:rFonts w:ascii="Arial" w:hAnsi="Arial"/>
                <w:sz w:val="18"/>
              </w:rPr>
              <w:t>AoA</w:t>
            </w:r>
            <w:proofErr w:type="spellEnd"/>
            <w:r w:rsidRPr="008C25AC">
              <w:rPr>
                <w:rFonts w:ascii="Arial" w:hAnsi="Arial"/>
                <w:sz w:val="18"/>
              </w:rPr>
              <w:t xml:space="preserve"> in Rx peak and rough beam</w:t>
            </w:r>
          </w:p>
        </w:tc>
      </w:tr>
      <w:tr w:rsidR="00D30857" w:rsidRPr="009709C5" w14:paraId="6CCEE106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486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CSI-RS_WithNZP_L1-SINR-Meas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CA64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4.6.7.3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C68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“38.533 4.6.7.3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E6D2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“1 E-UTRA Cell, 1 NR Cell, one time period, No fading”</w:t>
            </w:r>
          </w:p>
        </w:tc>
      </w:tr>
      <w:tr w:rsidR="00D30857" w:rsidRPr="009709C5" w14:paraId="6E3ED735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A21B" w14:textId="77777777" w:rsidR="00D30857" w:rsidRPr="009709C5" w:rsidRDefault="00D30857" w:rsidP="00F36074">
            <w:pPr>
              <w:pStyle w:val="TAL"/>
            </w:pPr>
            <w:r w:rsidRPr="009709C5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AA0" w14:textId="77777777" w:rsidR="00D30857" w:rsidRPr="009709C5" w:rsidRDefault="00D30857" w:rsidP="00F36074">
            <w:pPr>
              <w:pStyle w:val="TAL"/>
            </w:pPr>
            <w:r w:rsidRPr="009709C5">
              <w:t>4.7.2.1</w:t>
            </w:r>
          </w:p>
          <w:p w14:paraId="041DE66C" w14:textId="77777777" w:rsidR="00D30857" w:rsidRPr="009709C5" w:rsidRDefault="00D30857" w:rsidP="00F36074">
            <w:pPr>
              <w:pStyle w:val="TAL"/>
            </w:pPr>
            <w:r w:rsidRPr="009709C5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CDA" w14:textId="77777777" w:rsidR="00D30857" w:rsidRPr="009709C5" w:rsidRDefault="00D30857" w:rsidP="00F36074">
            <w:pPr>
              <w:pStyle w:val="TAL"/>
            </w:pPr>
            <w:r w:rsidRPr="009709C5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2D7" w14:textId="77777777" w:rsidR="00D30857" w:rsidRPr="009709C5" w:rsidRDefault="00D30857" w:rsidP="00F36074">
            <w:pPr>
              <w:pStyle w:val="TAL"/>
            </w:pPr>
            <w:r w:rsidRPr="009709C5">
              <w:t>“2 Intra-Frequency NR Cells,</w:t>
            </w:r>
          </w:p>
          <w:p w14:paraId="71816C0F" w14:textId="77777777" w:rsidR="00D30857" w:rsidRPr="009709C5" w:rsidRDefault="00D30857" w:rsidP="00F36074">
            <w:pPr>
              <w:pStyle w:val="TAL"/>
            </w:pPr>
            <w:r w:rsidRPr="009709C5">
              <w:t>periodic reporting,</w:t>
            </w:r>
          </w:p>
          <w:p w14:paraId="0D1B6002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61D9B09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0C14" w14:textId="77777777" w:rsidR="00D30857" w:rsidRPr="009709C5" w:rsidRDefault="00D30857" w:rsidP="00F36074">
            <w:pPr>
              <w:pStyle w:val="TAL"/>
            </w:pPr>
            <w:r w:rsidRPr="009709C5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56F8" w14:textId="77777777" w:rsidR="00D30857" w:rsidRPr="009709C5" w:rsidRDefault="00D30857" w:rsidP="00F36074">
            <w:pPr>
              <w:pStyle w:val="TAL"/>
            </w:pPr>
            <w:r w:rsidRPr="009709C5">
              <w:t>4.7.2.2.1</w:t>
            </w:r>
          </w:p>
          <w:p w14:paraId="4BAC641A" w14:textId="77777777" w:rsidR="00D30857" w:rsidRPr="009709C5" w:rsidRDefault="00D30857" w:rsidP="00F36074">
            <w:pPr>
              <w:pStyle w:val="TAL"/>
            </w:pPr>
            <w:r w:rsidRPr="009709C5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0486" w14:textId="77777777" w:rsidR="00D30857" w:rsidRPr="009709C5" w:rsidRDefault="00D30857" w:rsidP="00F36074">
            <w:pPr>
              <w:pStyle w:val="TAL"/>
            </w:pPr>
            <w:r w:rsidRPr="009709C5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62AB" w14:textId="77777777" w:rsidR="00D30857" w:rsidRPr="009709C5" w:rsidRDefault="00D30857" w:rsidP="00F36074">
            <w:pPr>
              <w:pStyle w:val="TAL"/>
            </w:pPr>
            <w:r w:rsidRPr="009709C5">
              <w:t>“2 Inter-Frequency NR Cells,</w:t>
            </w:r>
          </w:p>
          <w:p w14:paraId="4FF919BB" w14:textId="77777777" w:rsidR="00D30857" w:rsidRPr="009709C5" w:rsidRDefault="00D30857" w:rsidP="00F36074">
            <w:pPr>
              <w:pStyle w:val="TAL"/>
            </w:pPr>
            <w:r w:rsidRPr="009709C5">
              <w:t>periodic reporting,</w:t>
            </w:r>
          </w:p>
          <w:p w14:paraId="225CEC15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1640C249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EF04" w14:textId="77777777" w:rsidR="00D30857" w:rsidRPr="009709C5" w:rsidRDefault="00D30857" w:rsidP="00F36074">
            <w:pPr>
              <w:pStyle w:val="TAL"/>
            </w:pPr>
            <w:r w:rsidRPr="009709C5">
              <w:lastRenderedPageBreak/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5BF3" w14:textId="77777777" w:rsidR="00D30857" w:rsidRPr="009709C5" w:rsidRDefault="00D30857" w:rsidP="00F36074">
            <w:pPr>
              <w:pStyle w:val="TAL"/>
            </w:pPr>
            <w:r w:rsidRPr="009709C5">
              <w:t>4.7.2.2.2</w:t>
            </w:r>
          </w:p>
          <w:p w14:paraId="1F92378C" w14:textId="77777777" w:rsidR="00D30857" w:rsidRPr="009709C5" w:rsidRDefault="00D30857" w:rsidP="00F36074">
            <w:pPr>
              <w:pStyle w:val="TAL"/>
            </w:pPr>
            <w:r w:rsidRPr="009709C5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A729" w14:textId="77777777" w:rsidR="00D30857" w:rsidRPr="009709C5" w:rsidRDefault="00D30857" w:rsidP="00F36074">
            <w:pPr>
              <w:pStyle w:val="TAL"/>
            </w:pPr>
            <w:r w:rsidRPr="009709C5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DAA" w14:textId="77777777" w:rsidR="00D30857" w:rsidRPr="009709C5" w:rsidRDefault="00D30857" w:rsidP="00F36074">
            <w:pPr>
              <w:pStyle w:val="TAL"/>
            </w:pPr>
            <w:r w:rsidRPr="009709C5">
              <w:t>“2 Inter-Frequency NR Cells,</w:t>
            </w:r>
          </w:p>
          <w:p w14:paraId="70FF0091" w14:textId="77777777" w:rsidR="00D30857" w:rsidRPr="009709C5" w:rsidRDefault="00D30857" w:rsidP="00F36074">
            <w:pPr>
              <w:pStyle w:val="TAL"/>
            </w:pPr>
            <w:r w:rsidRPr="009709C5">
              <w:t>periodic reporting,</w:t>
            </w:r>
          </w:p>
          <w:p w14:paraId="01C5A467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6F57BA80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D35" w14:textId="77777777" w:rsidR="00D30857" w:rsidRPr="009709C5" w:rsidRDefault="00D30857" w:rsidP="00F36074">
            <w:pPr>
              <w:pStyle w:val="TAL"/>
            </w:pPr>
            <w:r w:rsidRPr="009709C5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2E0E" w14:textId="77777777" w:rsidR="00D30857" w:rsidRPr="009709C5" w:rsidRDefault="00D30857" w:rsidP="00F36074">
            <w:pPr>
              <w:pStyle w:val="TAL"/>
            </w:pPr>
            <w:r w:rsidRPr="009709C5">
              <w:t>4.7.3.2.1</w:t>
            </w:r>
          </w:p>
          <w:p w14:paraId="47D4CD31" w14:textId="77777777" w:rsidR="00D30857" w:rsidRPr="009709C5" w:rsidRDefault="00D30857" w:rsidP="00F36074">
            <w:pPr>
              <w:pStyle w:val="TAL"/>
            </w:pPr>
            <w:r w:rsidRPr="009709C5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9F40" w14:textId="77777777" w:rsidR="00D30857" w:rsidRPr="009709C5" w:rsidRDefault="00D30857" w:rsidP="00F36074">
            <w:pPr>
              <w:pStyle w:val="TAL"/>
            </w:pPr>
            <w:r w:rsidRPr="009709C5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3AE8" w14:textId="77777777" w:rsidR="00D30857" w:rsidRPr="009709C5" w:rsidRDefault="00D30857" w:rsidP="00F36074">
            <w:pPr>
              <w:pStyle w:val="TAL"/>
            </w:pPr>
            <w:r w:rsidRPr="009709C5">
              <w:t>“2 Inter-Frequency NR Cells,</w:t>
            </w:r>
          </w:p>
          <w:p w14:paraId="6332BC42" w14:textId="77777777" w:rsidR="00D30857" w:rsidRPr="009709C5" w:rsidRDefault="00D30857" w:rsidP="00F36074">
            <w:pPr>
              <w:pStyle w:val="TAL"/>
            </w:pPr>
            <w:r w:rsidRPr="009709C5">
              <w:t>periodic reporting,</w:t>
            </w:r>
          </w:p>
          <w:p w14:paraId="2C6D11FC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29AAC7DB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A50F" w14:textId="77777777" w:rsidR="00D30857" w:rsidRPr="009709C5" w:rsidRDefault="00D30857" w:rsidP="00F36074">
            <w:pPr>
              <w:pStyle w:val="TAL"/>
            </w:pPr>
            <w:r w:rsidRPr="009709C5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DAEF" w14:textId="77777777" w:rsidR="00D30857" w:rsidRPr="009709C5" w:rsidRDefault="00D30857" w:rsidP="00F36074">
            <w:pPr>
              <w:pStyle w:val="TAL"/>
            </w:pPr>
            <w:r w:rsidRPr="009709C5">
              <w:t>4.7.3.2.2</w:t>
            </w:r>
          </w:p>
          <w:p w14:paraId="516DDC4A" w14:textId="77777777" w:rsidR="00D30857" w:rsidRPr="009709C5" w:rsidRDefault="00D30857" w:rsidP="00F36074">
            <w:pPr>
              <w:pStyle w:val="TAL"/>
            </w:pPr>
            <w:r w:rsidRPr="009709C5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D813" w14:textId="77777777" w:rsidR="00D30857" w:rsidRPr="009709C5" w:rsidRDefault="00D30857" w:rsidP="00F36074">
            <w:pPr>
              <w:pStyle w:val="TAL"/>
            </w:pPr>
            <w:r w:rsidRPr="009709C5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3EE6" w14:textId="77777777" w:rsidR="00D30857" w:rsidRPr="009709C5" w:rsidRDefault="00D30857" w:rsidP="00F36074">
            <w:pPr>
              <w:pStyle w:val="TAL"/>
            </w:pPr>
            <w:r w:rsidRPr="009709C5">
              <w:t>“2 Inter-Frequency NR Cells,</w:t>
            </w:r>
          </w:p>
          <w:p w14:paraId="0957C9E9" w14:textId="77777777" w:rsidR="00D30857" w:rsidRPr="009709C5" w:rsidRDefault="00D30857" w:rsidP="00F36074">
            <w:pPr>
              <w:pStyle w:val="TAL"/>
            </w:pPr>
            <w:r w:rsidRPr="009709C5">
              <w:t>periodic reporting,</w:t>
            </w:r>
          </w:p>
          <w:p w14:paraId="07E9A6A5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52176D88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F414" w14:textId="77777777" w:rsidR="00D30857" w:rsidRPr="009709C5" w:rsidRDefault="00D30857" w:rsidP="00F36074">
            <w:pPr>
              <w:pStyle w:val="TAL"/>
            </w:pPr>
            <w:r w:rsidRPr="009709C5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CBD" w14:textId="77777777" w:rsidR="00D30857" w:rsidRPr="009709C5" w:rsidRDefault="00D30857" w:rsidP="00F36074">
            <w:pPr>
              <w:pStyle w:val="TAL"/>
            </w:pPr>
            <w:r w:rsidRPr="009709C5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E5A" w14:textId="77777777" w:rsidR="00D30857" w:rsidRPr="009709C5" w:rsidRDefault="00D30857" w:rsidP="00F36074">
            <w:pPr>
              <w:pStyle w:val="TAL"/>
            </w:pPr>
            <w:r w:rsidRPr="009709C5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54E" w14:textId="77777777" w:rsidR="00D30857" w:rsidRPr="009709C5" w:rsidRDefault="00D30857" w:rsidP="00F36074">
            <w:pPr>
              <w:pStyle w:val="TAL"/>
            </w:pPr>
            <w:r w:rsidRPr="009709C5">
              <w:t>1 NR Cell, 1 LTE serving cell, periodic SS-RSRP reporting, No fading</w:t>
            </w:r>
          </w:p>
        </w:tc>
      </w:tr>
      <w:tr w:rsidR="00D30857" w:rsidRPr="009709C5" w14:paraId="3367519D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DF55" w14:textId="77777777" w:rsidR="00D30857" w:rsidRPr="009709C5" w:rsidRDefault="00D30857" w:rsidP="00F36074">
            <w:pPr>
              <w:pStyle w:val="TAL"/>
            </w:pPr>
            <w:r w:rsidRPr="009709C5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B36A" w14:textId="77777777" w:rsidR="00D30857" w:rsidRPr="009709C5" w:rsidRDefault="00D30857" w:rsidP="00F36074">
            <w:pPr>
              <w:pStyle w:val="TAL"/>
            </w:pPr>
            <w:r w:rsidRPr="009709C5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D29" w14:textId="77777777" w:rsidR="00D30857" w:rsidRPr="009709C5" w:rsidRDefault="00D30857" w:rsidP="00F36074">
            <w:pPr>
              <w:pStyle w:val="TAL"/>
            </w:pPr>
            <w:r w:rsidRPr="009709C5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F6EB" w14:textId="77777777" w:rsidR="00D30857" w:rsidRPr="009709C5" w:rsidRDefault="00D30857" w:rsidP="00F36074">
            <w:pPr>
              <w:pStyle w:val="TAL"/>
            </w:pPr>
            <w:r w:rsidRPr="009709C5">
              <w:t>1 NR Cell, 1 LTE serving cell, periodic SS-RSRQ reporting, No fading</w:t>
            </w:r>
          </w:p>
        </w:tc>
      </w:tr>
      <w:tr w:rsidR="00D30857" w:rsidRPr="009709C5" w14:paraId="00B735D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F60" w14:textId="77777777" w:rsidR="00D30857" w:rsidRPr="009709C5" w:rsidRDefault="00D30857" w:rsidP="00F36074">
            <w:pPr>
              <w:pStyle w:val="TAL"/>
            </w:pPr>
            <w:r w:rsidRPr="009709C5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5975" w14:textId="77777777" w:rsidR="00D30857" w:rsidRPr="009709C5" w:rsidRDefault="00D30857" w:rsidP="00F36074">
            <w:pPr>
              <w:pStyle w:val="TAL"/>
            </w:pPr>
            <w:r w:rsidRPr="009709C5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D790" w14:textId="77777777" w:rsidR="00D30857" w:rsidRPr="009709C5" w:rsidRDefault="00D30857" w:rsidP="00F36074">
            <w:pPr>
              <w:pStyle w:val="TAL"/>
            </w:pPr>
            <w:r w:rsidRPr="009709C5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51C" w14:textId="77777777" w:rsidR="00D30857" w:rsidRPr="009709C5" w:rsidRDefault="00D30857" w:rsidP="00F36074">
            <w:pPr>
              <w:pStyle w:val="TAL"/>
            </w:pPr>
            <w:r w:rsidRPr="009709C5">
              <w:t>1 NR Cell, 1 LTE serving cell, periodic SS-SINR reporting, No fading</w:t>
            </w:r>
          </w:p>
        </w:tc>
      </w:tr>
      <w:tr w:rsidR="00D30857" w:rsidRPr="009709C5" w14:paraId="785AB43C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B167" w14:textId="77777777" w:rsidR="00D30857" w:rsidRPr="009709C5" w:rsidRDefault="00D30857" w:rsidP="00F36074">
            <w:pPr>
              <w:pStyle w:val="TAL"/>
            </w:pPr>
            <w:r w:rsidRPr="009709C5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669" w14:textId="77777777" w:rsidR="00D30857" w:rsidRPr="009709C5" w:rsidRDefault="00D30857" w:rsidP="00F36074">
            <w:pPr>
              <w:pStyle w:val="TAL"/>
            </w:pPr>
            <w:r w:rsidRPr="009709C5">
              <w:t>4.7.4.1.1</w:t>
            </w:r>
          </w:p>
          <w:p w14:paraId="2AFD961D" w14:textId="77777777" w:rsidR="00D30857" w:rsidRPr="009709C5" w:rsidRDefault="00D30857" w:rsidP="00F36074">
            <w:pPr>
              <w:pStyle w:val="TAL"/>
            </w:pPr>
            <w:r w:rsidRPr="009709C5">
              <w:t>6.7.4.1.1</w:t>
            </w:r>
          </w:p>
          <w:p w14:paraId="5D74B16C" w14:textId="77777777" w:rsidR="00D30857" w:rsidRPr="009709C5" w:rsidRDefault="00D30857" w:rsidP="00F36074">
            <w:pPr>
              <w:pStyle w:val="TAL"/>
            </w:pPr>
            <w:r w:rsidRPr="009709C5">
              <w:t>4.7.4.2.1</w:t>
            </w:r>
          </w:p>
          <w:p w14:paraId="60C762BC" w14:textId="77777777" w:rsidR="00D30857" w:rsidRPr="009709C5" w:rsidRDefault="00D30857" w:rsidP="00F36074">
            <w:pPr>
              <w:pStyle w:val="TAL"/>
            </w:pPr>
            <w:r w:rsidRPr="009709C5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2B7" w14:textId="77777777" w:rsidR="00D30857" w:rsidRPr="009709C5" w:rsidRDefault="00D30857" w:rsidP="00F36074">
            <w:pPr>
              <w:pStyle w:val="TAL"/>
            </w:pPr>
            <w:r w:rsidRPr="009709C5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1050" w14:textId="77777777" w:rsidR="00D30857" w:rsidRPr="009709C5" w:rsidRDefault="00D30857" w:rsidP="00F36074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D30857" w:rsidRPr="009709C5" w14:paraId="7595EE3B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692" w14:textId="77777777" w:rsidR="00D30857" w:rsidRPr="009709C5" w:rsidRDefault="00D30857" w:rsidP="00F36074">
            <w:pPr>
              <w:pStyle w:val="TAL"/>
            </w:pPr>
            <w:r w:rsidRPr="009709C5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C3C8" w14:textId="77777777" w:rsidR="00D30857" w:rsidRPr="009709C5" w:rsidRDefault="00D30857" w:rsidP="00F36074">
            <w:pPr>
              <w:pStyle w:val="TAL"/>
            </w:pPr>
            <w:r w:rsidRPr="009709C5">
              <w:t>4.7.4.1.2</w:t>
            </w:r>
          </w:p>
          <w:p w14:paraId="31CBBA35" w14:textId="77777777" w:rsidR="00D30857" w:rsidRPr="009709C5" w:rsidRDefault="00D30857" w:rsidP="00F36074">
            <w:pPr>
              <w:pStyle w:val="TAL"/>
            </w:pPr>
            <w:r w:rsidRPr="009709C5">
              <w:t>6.7.4.1.2</w:t>
            </w:r>
          </w:p>
          <w:p w14:paraId="6FB3421E" w14:textId="77777777" w:rsidR="00D30857" w:rsidRPr="009709C5" w:rsidRDefault="00D30857" w:rsidP="00F36074">
            <w:pPr>
              <w:pStyle w:val="TAL"/>
            </w:pPr>
            <w:r w:rsidRPr="009709C5">
              <w:t>4.7.4.2.2</w:t>
            </w:r>
          </w:p>
          <w:p w14:paraId="4AFC61F3" w14:textId="77777777" w:rsidR="00D30857" w:rsidRPr="009709C5" w:rsidRDefault="00D30857" w:rsidP="00F36074">
            <w:pPr>
              <w:pStyle w:val="TAL"/>
            </w:pPr>
            <w:r w:rsidRPr="009709C5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743A" w14:textId="77777777" w:rsidR="00D30857" w:rsidRPr="009709C5" w:rsidRDefault="00D30857" w:rsidP="00F36074">
            <w:pPr>
              <w:pStyle w:val="TAL"/>
            </w:pPr>
            <w:r w:rsidRPr="009709C5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C3D0" w14:textId="77777777" w:rsidR="00D30857" w:rsidRPr="009709C5" w:rsidRDefault="00D30857" w:rsidP="00F36074">
            <w:pPr>
              <w:pStyle w:val="TAL"/>
            </w:pPr>
            <w:r w:rsidRPr="009709C5">
              <w:t>1 NR Cell with 2 Beams, periodic L1-RSRP reporting, No fading</w:t>
            </w:r>
          </w:p>
        </w:tc>
      </w:tr>
      <w:tr w:rsidR="00D30857" w:rsidRPr="009709C5" w14:paraId="4155BF81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E50" w14:textId="77777777" w:rsidR="00D30857" w:rsidRPr="009709C5" w:rsidRDefault="00D30857" w:rsidP="00F3607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16B9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4.5.5.1</w:t>
            </w:r>
          </w:p>
          <w:p w14:paraId="442291DF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4.5.5.2</w:t>
            </w:r>
          </w:p>
          <w:p w14:paraId="7D42E99B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6.5.5.1</w:t>
            </w:r>
          </w:p>
          <w:p w14:paraId="0B08D819" w14:textId="77777777" w:rsidR="00D30857" w:rsidRPr="00BD5329" w:rsidRDefault="00D30857" w:rsidP="00F36074">
            <w:pPr>
              <w:pStyle w:val="TAL"/>
            </w:pPr>
            <w:r w:rsidRPr="009709C5">
              <w:t>6.5.5.2</w:t>
            </w:r>
          </w:p>
          <w:p w14:paraId="6D56E310" w14:textId="77777777" w:rsidR="00D30857" w:rsidRPr="009709C5" w:rsidRDefault="00D30857" w:rsidP="00F36074">
            <w:pPr>
              <w:pStyle w:val="TAL"/>
              <w:rPr>
                <w:rFonts w:eastAsia="SimSun"/>
                <w:lang w:eastAsia="zh-CN"/>
              </w:rPr>
            </w:pPr>
            <w:r w:rsidRPr="00BD5329">
              <w:rPr>
                <w:rFonts w:hint="eastAsia"/>
                <w:lang w:eastAsia="zh-CN"/>
              </w:rPr>
              <w:t>1</w:t>
            </w:r>
            <w:r w:rsidRPr="00BD5329">
              <w:rPr>
                <w:lang w:eastAsia="zh-CN"/>
              </w:rPr>
              <w:t>6.5.2.2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CE8E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t xml:space="preserve">38.533 4.5.5.1+4.5.5.2+6.5.5.1+6.5.5.2 TT </w:t>
            </w:r>
            <w:r w:rsidRPr="00BD5329">
              <w:t>v3</w:t>
            </w:r>
            <w:r w:rsidRPr="009709C5">
              <w:t>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ED3D" w14:textId="77777777" w:rsidR="00D30857" w:rsidRPr="009709C5" w:rsidRDefault="00D30857" w:rsidP="00F36074">
            <w:pPr>
              <w:pStyle w:val="TAL"/>
            </w:pPr>
            <w:r w:rsidRPr="009709C5">
              <w:t>“1 NR Cell (1 E-UTRA Cell for NSA case),</w:t>
            </w:r>
          </w:p>
          <w:p w14:paraId="1E32F3DC" w14:textId="77777777" w:rsidR="00D30857" w:rsidRPr="009709C5" w:rsidRDefault="00D30857" w:rsidP="00F36074">
            <w:pPr>
              <w:pStyle w:val="TAL"/>
            </w:pPr>
            <w:r w:rsidRPr="009709C5">
              <w:t>5 time periods,</w:t>
            </w:r>
          </w:p>
          <w:p w14:paraId="23C20954" w14:textId="77777777" w:rsidR="00D30857" w:rsidRPr="00BD5329" w:rsidRDefault="00D30857" w:rsidP="00F36074">
            <w:pPr>
              <w:pStyle w:val="TAL"/>
            </w:pPr>
            <w:r w:rsidRPr="009709C5">
              <w:t>Fading”</w:t>
            </w:r>
          </w:p>
          <w:p w14:paraId="65EC9D27" w14:textId="77777777" w:rsidR="00D30857" w:rsidRPr="009709C5" w:rsidRDefault="00D30857" w:rsidP="00F36074">
            <w:pPr>
              <w:pStyle w:val="TAL"/>
            </w:pPr>
            <w:r w:rsidRPr="00BD5329">
              <w:t xml:space="preserve">Note: The spreadsheet “16.5.2.2-3” </w:t>
            </w:r>
            <w:r w:rsidRPr="00BD5329">
              <w:rPr>
                <w:lang w:eastAsia="zh-CN"/>
              </w:rPr>
              <w:t>only</w:t>
            </w:r>
            <w:r w:rsidRPr="00BD5329">
              <w:t xml:space="preserve"> applies to 30kHz SCS + 20MH</w:t>
            </w:r>
            <w:r w:rsidRPr="00BD5329">
              <w:rPr>
                <w:lang w:eastAsia="zh-CN"/>
              </w:rPr>
              <w:t>z</w:t>
            </w:r>
            <w:r w:rsidRPr="00BD5329">
              <w:t xml:space="preserve"> CBW </w:t>
            </w:r>
            <w:proofErr w:type="spellStart"/>
            <w:r w:rsidRPr="00BD5329">
              <w:t>RedCap</w:t>
            </w:r>
            <w:proofErr w:type="spellEnd"/>
            <w:r w:rsidRPr="00BD5329">
              <w:t xml:space="preserve"> test configurations.</w:t>
            </w:r>
          </w:p>
        </w:tc>
      </w:tr>
      <w:tr w:rsidR="00D30857" w:rsidRPr="009709C5" w14:paraId="360FC593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85A4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CSI-</w:t>
            </w:r>
            <w:proofErr w:type="spellStart"/>
            <w:r w:rsidRPr="009709C5"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ACE2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4.5.5.3</w:t>
            </w:r>
          </w:p>
          <w:p w14:paraId="177C3ECF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4.5.5.4</w:t>
            </w:r>
          </w:p>
          <w:p w14:paraId="14824379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6.5.5.3</w:t>
            </w:r>
          </w:p>
          <w:p w14:paraId="64633C3E" w14:textId="77777777" w:rsidR="00D30857" w:rsidRDefault="00D30857" w:rsidP="00F36074">
            <w:pPr>
              <w:pStyle w:val="TAL"/>
            </w:pPr>
            <w:r w:rsidRPr="009709C5">
              <w:t>6.5.5.4</w:t>
            </w:r>
          </w:p>
          <w:p w14:paraId="4E0AF4B5" w14:textId="77777777" w:rsidR="00D30857" w:rsidRDefault="00D30857" w:rsidP="00F36074">
            <w:pPr>
              <w:pStyle w:val="TAL"/>
            </w:pPr>
            <w:r>
              <w:t>16.5.2.6</w:t>
            </w:r>
          </w:p>
          <w:p w14:paraId="155AA9F6" w14:textId="77777777" w:rsidR="00D30857" w:rsidRPr="009709C5" w:rsidRDefault="00D30857" w:rsidP="00F36074">
            <w:pPr>
              <w:pStyle w:val="TAL"/>
            </w:pPr>
            <w:r>
              <w:t>16.5.2.8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EC8D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t>38.533 4.5.5.3+4.5.5.4+6.5.5.3+6.5.5.4 TT v</w:t>
            </w:r>
            <w:r w:rsidRPr="00144F36">
              <w:t>3</w:t>
            </w:r>
            <w:r w:rsidRPr="009709C5">
              <w:t>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C12E" w14:textId="77777777" w:rsidR="00D30857" w:rsidRPr="009709C5" w:rsidRDefault="00D30857" w:rsidP="00F36074">
            <w:pPr>
              <w:pStyle w:val="TAL"/>
            </w:pPr>
            <w:r w:rsidRPr="009709C5">
              <w:t>“1 NR Cell (1 E-UTRA Cell for NSA case),</w:t>
            </w:r>
          </w:p>
          <w:p w14:paraId="3088C107" w14:textId="77777777" w:rsidR="00D30857" w:rsidRPr="009709C5" w:rsidRDefault="00D30857" w:rsidP="00F36074">
            <w:pPr>
              <w:pStyle w:val="TAL"/>
            </w:pPr>
            <w:r w:rsidRPr="009709C5">
              <w:t>5 time periods,</w:t>
            </w:r>
          </w:p>
          <w:p w14:paraId="0961EFAE" w14:textId="77777777" w:rsidR="00D30857" w:rsidRDefault="00D30857" w:rsidP="00F36074">
            <w:pPr>
              <w:pStyle w:val="TAL"/>
            </w:pPr>
            <w:r w:rsidRPr="009709C5">
              <w:t>Fading”</w:t>
            </w:r>
          </w:p>
          <w:p w14:paraId="0D349A4A" w14:textId="77777777" w:rsidR="00D30857" w:rsidRPr="009709C5" w:rsidRDefault="00D30857" w:rsidP="00F36074">
            <w:pPr>
              <w:pStyle w:val="TAL"/>
            </w:pPr>
            <w:r>
              <w:t xml:space="preserve">Note: The spreadsheet “16.5.2.6-3”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D30857" w:rsidRPr="009709C5" w14:paraId="3D62F2AC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7731" w14:textId="77777777" w:rsidR="00D30857" w:rsidRPr="009709C5" w:rsidRDefault="00D30857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</w:t>
            </w:r>
            <w:proofErr w:type="spellStart"/>
            <w:r w:rsidRPr="009709C5">
              <w:rPr>
                <w:rFonts w:eastAsia="SimSun"/>
              </w:rPr>
              <w:t>RS_Based_BFD_SSB_Based_FR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3DA9" w14:textId="77777777" w:rsidR="00D30857" w:rsidRPr="009709C5" w:rsidRDefault="00D30857" w:rsidP="00F36074">
            <w:pPr>
              <w:keepNext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709C5">
              <w:rPr>
                <w:rFonts w:ascii="Arial" w:eastAsia="SimSun" w:hAnsi="Arial" w:cs="Arial"/>
                <w:sz w:val="18"/>
                <w:szCs w:val="18"/>
              </w:rPr>
              <w:t>4.5.5.5</w:t>
            </w:r>
          </w:p>
          <w:p w14:paraId="55225256" w14:textId="77777777" w:rsidR="00D30857" w:rsidRDefault="00D30857" w:rsidP="00F360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709C5">
              <w:rPr>
                <w:rFonts w:ascii="Arial" w:eastAsia="SimSun" w:hAnsi="Arial" w:cs="Arial"/>
                <w:sz w:val="18"/>
                <w:szCs w:val="18"/>
              </w:rPr>
              <w:t>4.5.5.6</w:t>
            </w:r>
          </w:p>
          <w:p w14:paraId="20BD9432" w14:textId="77777777" w:rsidR="00D30857" w:rsidRDefault="00D30857" w:rsidP="00F360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6.5.5.5</w:t>
            </w:r>
          </w:p>
          <w:p w14:paraId="23EB0BAC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6.5.5.6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03B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709C5">
              <w:rPr>
                <w:rFonts w:ascii="Arial" w:eastAsia="SimSun" w:hAnsi="Arial"/>
                <w:sz w:val="18"/>
              </w:rPr>
              <w:t>For SSB refer to “38.533 4.5.5.1+4.5.5.2+6.5.5.1+6.5.5.2 TT v2.zip”</w:t>
            </w:r>
          </w:p>
          <w:p w14:paraId="1EE31A7F" w14:textId="77777777" w:rsidR="00D30857" w:rsidRPr="009709C5" w:rsidRDefault="00D30857" w:rsidP="00F36074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For CSI-RS refer to “38.533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36C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7F332C12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692EA453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SimSun"/>
              </w:rPr>
              <w:t>Fading”</w:t>
            </w:r>
          </w:p>
        </w:tc>
      </w:tr>
      <w:tr w:rsidR="00D30857" w:rsidRPr="009709C5" w14:paraId="5B5B840E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8741" w14:textId="77777777" w:rsidR="00D30857" w:rsidRPr="009709C5" w:rsidRDefault="00D30857" w:rsidP="00F36074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921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4.5.6.1.1</w:t>
            </w:r>
          </w:p>
          <w:p w14:paraId="352A7987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4.5.6.1.2</w:t>
            </w:r>
          </w:p>
          <w:p w14:paraId="3984EEE9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6.5.6.1.1</w:t>
            </w:r>
          </w:p>
          <w:p w14:paraId="3A2B1D82" w14:textId="77777777" w:rsidR="00D30857" w:rsidRDefault="00D30857" w:rsidP="00F36074">
            <w:pPr>
              <w:pStyle w:val="TAL"/>
              <w:rPr>
                <w:ins w:id="13" w:author="Anritsu" w:date="2023-07-25T19:58:00Z"/>
              </w:rPr>
            </w:pPr>
            <w:r w:rsidRPr="009709C5">
              <w:t>6.5.6.1.2</w:t>
            </w:r>
          </w:p>
          <w:p w14:paraId="37026489" w14:textId="77777777" w:rsidR="004022B9" w:rsidRDefault="004022B9" w:rsidP="00F36074">
            <w:pPr>
              <w:pStyle w:val="TAL"/>
              <w:rPr>
                <w:ins w:id="14" w:author="Anritsu" w:date="2023-07-25T19:59:00Z"/>
              </w:rPr>
            </w:pPr>
            <w:ins w:id="15" w:author="Anritsu" w:date="2023-07-25T19:58:00Z">
              <w:r>
                <w:t>16.5.3.</w:t>
              </w:r>
            </w:ins>
            <w:ins w:id="16" w:author="Anritsu" w:date="2023-07-25T19:59:00Z">
              <w:r w:rsidR="001F0031">
                <w:t>1.1</w:t>
              </w:r>
            </w:ins>
          </w:p>
          <w:p w14:paraId="3BCE2ED5" w14:textId="1135C5E7" w:rsidR="001F0031" w:rsidRPr="009709C5" w:rsidRDefault="001F0031" w:rsidP="00F36074">
            <w:pPr>
              <w:pStyle w:val="TAL"/>
            </w:pPr>
            <w:ins w:id="17" w:author="Anritsu" w:date="2023-07-25T19:59:00Z">
              <w:r>
                <w:t>16.5.3.1.2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CCA" w14:textId="534B5C81" w:rsidR="00D30857" w:rsidRPr="009709C5" w:rsidRDefault="00D30857" w:rsidP="00F36074">
            <w:pPr>
              <w:pStyle w:val="TAL"/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424D" w14:textId="77777777" w:rsidR="00D30857" w:rsidRPr="009709C5" w:rsidRDefault="00D30857" w:rsidP="00F36074">
            <w:pPr>
              <w:pStyle w:val="TAL"/>
            </w:pPr>
            <w:r w:rsidRPr="009709C5">
              <w:t xml:space="preserve">“1 NR Cell (2NR Cells for </w:t>
            </w:r>
            <w:proofErr w:type="spellStart"/>
            <w:r w:rsidRPr="009709C5">
              <w:t>Scell</w:t>
            </w:r>
            <w:proofErr w:type="spellEnd"/>
            <w:r w:rsidRPr="009709C5">
              <w:t xml:space="preserve"> case, 1 E-UTRA Cell for NSA case),</w:t>
            </w:r>
          </w:p>
          <w:p w14:paraId="2B1B539F" w14:textId="77777777" w:rsidR="00D30857" w:rsidRPr="009709C5" w:rsidRDefault="00D30857" w:rsidP="00F36074">
            <w:pPr>
              <w:pStyle w:val="TAL"/>
            </w:pPr>
            <w:r w:rsidRPr="009709C5">
              <w:t>3 time periods,</w:t>
            </w:r>
          </w:p>
          <w:p w14:paraId="5263D7D2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  <w:tr w:rsidR="00D30857" w:rsidRPr="009709C5" w14:paraId="25AFEB4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516" w14:textId="77777777" w:rsidR="00D30857" w:rsidRPr="009709C5" w:rsidRDefault="00D30857" w:rsidP="00F36074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lastRenderedPageBreak/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B53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4.5.6.2.1</w:t>
            </w:r>
          </w:p>
          <w:p w14:paraId="7BA3034A" w14:textId="77777777" w:rsidR="00D30857" w:rsidRPr="009709C5" w:rsidRDefault="00D30857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CB4" w14:textId="77777777" w:rsidR="00D30857" w:rsidRPr="009709C5" w:rsidRDefault="00D30857" w:rsidP="00F36074">
            <w:pPr>
              <w:pStyle w:val="TAL"/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F1BE" w14:textId="77777777" w:rsidR="00D30857" w:rsidRPr="009709C5" w:rsidRDefault="00D30857" w:rsidP="00F36074">
            <w:pPr>
              <w:pStyle w:val="TAL"/>
            </w:pPr>
            <w:r w:rsidRPr="009709C5">
              <w:t>“1 NR Cell (1 E-UTRA Cell for NSA case),</w:t>
            </w:r>
          </w:p>
          <w:p w14:paraId="59EDE362" w14:textId="77777777" w:rsidR="00D30857" w:rsidRPr="009709C5" w:rsidRDefault="00D30857" w:rsidP="00F36074">
            <w:pPr>
              <w:pStyle w:val="TAL"/>
            </w:pPr>
            <w:r w:rsidRPr="009709C5">
              <w:t>3 time periods,</w:t>
            </w:r>
          </w:p>
          <w:p w14:paraId="16390CE2" w14:textId="77777777" w:rsidR="00D30857" w:rsidRPr="009709C5" w:rsidRDefault="00D30857" w:rsidP="00F36074">
            <w:pPr>
              <w:pStyle w:val="TAL"/>
            </w:pPr>
            <w:r w:rsidRPr="009709C5">
              <w:t>No fading”</w:t>
            </w:r>
          </w:p>
        </w:tc>
      </w:tr>
    </w:tbl>
    <w:p w14:paraId="39153DE1" w14:textId="543B4203" w:rsidR="00013725" w:rsidRPr="00612472" w:rsidRDefault="00013725" w:rsidP="00612472"/>
    <w:p w14:paraId="7EF3BC86" w14:textId="77777777" w:rsidR="00013725" w:rsidRPr="00612472" w:rsidRDefault="00013725" w:rsidP="00013725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</w:p>
    <w:p w14:paraId="67944E13" w14:textId="77777777" w:rsidR="00013725" w:rsidRPr="00612472" w:rsidRDefault="00013725" w:rsidP="00612472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612472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31F38" w14:textId="77777777" w:rsidR="00B01393" w:rsidRDefault="00B01393">
      <w:r>
        <w:separator/>
      </w:r>
    </w:p>
  </w:endnote>
  <w:endnote w:type="continuationSeparator" w:id="0">
    <w:p w14:paraId="366128AD" w14:textId="77777777" w:rsidR="00B01393" w:rsidRDefault="00B0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0E9AF" w14:textId="77777777" w:rsidR="00B01393" w:rsidRDefault="00B01393">
      <w:r>
        <w:separator/>
      </w:r>
    </w:p>
  </w:footnote>
  <w:footnote w:type="continuationSeparator" w:id="0">
    <w:p w14:paraId="757A64C0" w14:textId="77777777" w:rsidR="00B01393" w:rsidRDefault="00B0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155F0"/>
    <w:rsid w:val="00145D43"/>
    <w:rsid w:val="0016525D"/>
    <w:rsid w:val="0017301A"/>
    <w:rsid w:val="00174DF1"/>
    <w:rsid w:val="00192C46"/>
    <w:rsid w:val="001A08B3"/>
    <w:rsid w:val="001A7B60"/>
    <w:rsid w:val="001B52F0"/>
    <w:rsid w:val="001B7A65"/>
    <w:rsid w:val="001E41F3"/>
    <w:rsid w:val="001F0031"/>
    <w:rsid w:val="001F57F1"/>
    <w:rsid w:val="00221D90"/>
    <w:rsid w:val="00223108"/>
    <w:rsid w:val="00230837"/>
    <w:rsid w:val="0026004D"/>
    <w:rsid w:val="002640DD"/>
    <w:rsid w:val="00275D12"/>
    <w:rsid w:val="00284FEB"/>
    <w:rsid w:val="002860C4"/>
    <w:rsid w:val="002876FE"/>
    <w:rsid w:val="002A1E02"/>
    <w:rsid w:val="002A3BFF"/>
    <w:rsid w:val="002B5741"/>
    <w:rsid w:val="002B7D79"/>
    <w:rsid w:val="002D532C"/>
    <w:rsid w:val="002E472E"/>
    <w:rsid w:val="00305409"/>
    <w:rsid w:val="003609EF"/>
    <w:rsid w:val="0036231A"/>
    <w:rsid w:val="00374DD4"/>
    <w:rsid w:val="0037712D"/>
    <w:rsid w:val="00392DAC"/>
    <w:rsid w:val="003A4765"/>
    <w:rsid w:val="003B0D7F"/>
    <w:rsid w:val="003B2145"/>
    <w:rsid w:val="003E1A36"/>
    <w:rsid w:val="004022B9"/>
    <w:rsid w:val="004038EB"/>
    <w:rsid w:val="00410371"/>
    <w:rsid w:val="00421E87"/>
    <w:rsid w:val="004242F1"/>
    <w:rsid w:val="00461CCA"/>
    <w:rsid w:val="00461F10"/>
    <w:rsid w:val="004B75B7"/>
    <w:rsid w:val="004D7FAA"/>
    <w:rsid w:val="004E258E"/>
    <w:rsid w:val="00510047"/>
    <w:rsid w:val="005141D9"/>
    <w:rsid w:val="0051580D"/>
    <w:rsid w:val="00547111"/>
    <w:rsid w:val="00572340"/>
    <w:rsid w:val="00592D74"/>
    <w:rsid w:val="005B0E15"/>
    <w:rsid w:val="005E2C44"/>
    <w:rsid w:val="005F6086"/>
    <w:rsid w:val="00612472"/>
    <w:rsid w:val="006129DC"/>
    <w:rsid w:val="00621188"/>
    <w:rsid w:val="006257ED"/>
    <w:rsid w:val="006274EF"/>
    <w:rsid w:val="0064241A"/>
    <w:rsid w:val="00653DE4"/>
    <w:rsid w:val="00665C47"/>
    <w:rsid w:val="006876DE"/>
    <w:rsid w:val="00695808"/>
    <w:rsid w:val="006B46FB"/>
    <w:rsid w:val="006D2BBB"/>
    <w:rsid w:val="006E21FB"/>
    <w:rsid w:val="00736821"/>
    <w:rsid w:val="00792342"/>
    <w:rsid w:val="007977A8"/>
    <w:rsid w:val="007B4A21"/>
    <w:rsid w:val="007B512A"/>
    <w:rsid w:val="007C2097"/>
    <w:rsid w:val="007D6A07"/>
    <w:rsid w:val="007E6F8F"/>
    <w:rsid w:val="007F1409"/>
    <w:rsid w:val="007F7259"/>
    <w:rsid w:val="008040A8"/>
    <w:rsid w:val="008122DB"/>
    <w:rsid w:val="008279FA"/>
    <w:rsid w:val="0083362E"/>
    <w:rsid w:val="0085787C"/>
    <w:rsid w:val="008626E7"/>
    <w:rsid w:val="00870EE7"/>
    <w:rsid w:val="00883248"/>
    <w:rsid w:val="008863B9"/>
    <w:rsid w:val="008A45A6"/>
    <w:rsid w:val="008A5074"/>
    <w:rsid w:val="008A6257"/>
    <w:rsid w:val="008B4C79"/>
    <w:rsid w:val="008C7C75"/>
    <w:rsid w:val="008D114C"/>
    <w:rsid w:val="008D3CCC"/>
    <w:rsid w:val="008F0570"/>
    <w:rsid w:val="008F3789"/>
    <w:rsid w:val="008F686C"/>
    <w:rsid w:val="009018A7"/>
    <w:rsid w:val="009148DE"/>
    <w:rsid w:val="00941CC1"/>
    <w:rsid w:val="00941E30"/>
    <w:rsid w:val="00947C4C"/>
    <w:rsid w:val="009761EA"/>
    <w:rsid w:val="009777D9"/>
    <w:rsid w:val="00991B88"/>
    <w:rsid w:val="009A5753"/>
    <w:rsid w:val="009A579D"/>
    <w:rsid w:val="009B0CE1"/>
    <w:rsid w:val="009C4E92"/>
    <w:rsid w:val="009E3297"/>
    <w:rsid w:val="009F734F"/>
    <w:rsid w:val="00A20CD1"/>
    <w:rsid w:val="00A246B6"/>
    <w:rsid w:val="00A31F0C"/>
    <w:rsid w:val="00A4216A"/>
    <w:rsid w:val="00A47E70"/>
    <w:rsid w:val="00A50CF0"/>
    <w:rsid w:val="00A613E5"/>
    <w:rsid w:val="00A631B8"/>
    <w:rsid w:val="00A7671C"/>
    <w:rsid w:val="00AA2CBC"/>
    <w:rsid w:val="00AA5A6C"/>
    <w:rsid w:val="00AB2F16"/>
    <w:rsid w:val="00AB7253"/>
    <w:rsid w:val="00AC5820"/>
    <w:rsid w:val="00AD1CD8"/>
    <w:rsid w:val="00AE7C0F"/>
    <w:rsid w:val="00AF4846"/>
    <w:rsid w:val="00B01393"/>
    <w:rsid w:val="00B258BB"/>
    <w:rsid w:val="00B34145"/>
    <w:rsid w:val="00B36882"/>
    <w:rsid w:val="00B45E39"/>
    <w:rsid w:val="00B51A65"/>
    <w:rsid w:val="00B679C2"/>
    <w:rsid w:val="00B67B97"/>
    <w:rsid w:val="00B824B7"/>
    <w:rsid w:val="00B968C8"/>
    <w:rsid w:val="00BA0FAD"/>
    <w:rsid w:val="00BA3EC5"/>
    <w:rsid w:val="00BA51D9"/>
    <w:rsid w:val="00BB5DFC"/>
    <w:rsid w:val="00BD279D"/>
    <w:rsid w:val="00BD6BB8"/>
    <w:rsid w:val="00C34705"/>
    <w:rsid w:val="00C618F9"/>
    <w:rsid w:val="00C66BA2"/>
    <w:rsid w:val="00C870F6"/>
    <w:rsid w:val="00C9192A"/>
    <w:rsid w:val="00C95985"/>
    <w:rsid w:val="00CC5026"/>
    <w:rsid w:val="00CC68D0"/>
    <w:rsid w:val="00CE1A1C"/>
    <w:rsid w:val="00CE24E7"/>
    <w:rsid w:val="00D03F9A"/>
    <w:rsid w:val="00D06D51"/>
    <w:rsid w:val="00D24991"/>
    <w:rsid w:val="00D30857"/>
    <w:rsid w:val="00D50255"/>
    <w:rsid w:val="00D66520"/>
    <w:rsid w:val="00D84AE9"/>
    <w:rsid w:val="00DA46BC"/>
    <w:rsid w:val="00DB1119"/>
    <w:rsid w:val="00DC25E4"/>
    <w:rsid w:val="00DE34CF"/>
    <w:rsid w:val="00DE6D8D"/>
    <w:rsid w:val="00E13F3D"/>
    <w:rsid w:val="00E34898"/>
    <w:rsid w:val="00E83A9F"/>
    <w:rsid w:val="00EB09B7"/>
    <w:rsid w:val="00EC330B"/>
    <w:rsid w:val="00EC42BA"/>
    <w:rsid w:val="00EE4A14"/>
    <w:rsid w:val="00EE7D7C"/>
    <w:rsid w:val="00F13C1F"/>
    <w:rsid w:val="00F25D98"/>
    <w:rsid w:val="00F300FB"/>
    <w:rsid w:val="00F33D98"/>
    <w:rsid w:val="00FA7664"/>
    <w:rsid w:val="00FB6386"/>
    <w:rsid w:val="00FE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308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308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085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022B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1730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2119</Words>
  <Characters>12081</Characters>
  <Application>Microsoft Office Word</Application>
  <DocSecurity>0</DocSecurity>
  <Lines>100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2023-08-11T05:40:00Z</dcterms:created>
  <dcterms:modified xsi:type="dcterms:W3CDTF">2023-08-11T05:44:00Z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