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A6573" w:rsidRDefault="00566E07">
      <w:pPr>
        <w:pStyle w:val="CRCoverPage"/>
        <w:tabs>
          <w:tab w:val="right" w:pos="9639"/>
        </w:tabs>
        <w:spacing w:after="0"/>
        <w:rPr>
          <w:b/>
          <w:i/>
          <w:noProof/>
          <w:sz w:val="28"/>
        </w:rPr>
      </w:pPr>
      <w:r w:rsidRPr="001A6573">
        <w:rPr>
          <w:b/>
          <w:noProof/>
          <w:sz w:val="24"/>
        </w:rPr>
        <w:t>3GPP TSG-</w:t>
      </w:r>
      <w:r w:rsidR="00A02DF3" w:rsidRPr="001A6573">
        <w:rPr>
          <w:b/>
          <w:noProof/>
          <w:sz w:val="24"/>
        </w:rPr>
        <w:fldChar w:fldCharType="begin"/>
      </w:r>
      <w:r w:rsidR="00A02DF3" w:rsidRPr="001A6573">
        <w:rPr>
          <w:b/>
          <w:noProof/>
          <w:sz w:val="24"/>
        </w:rPr>
        <w:instrText xml:space="preserve"> DOCPROPERTY  TSG/WGRef  \* MERGEFORMAT </w:instrText>
      </w:r>
      <w:r w:rsidR="00A02DF3" w:rsidRPr="001A6573">
        <w:rPr>
          <w:b/>
          <w:noProof/>
          <w:sz w:val="24"/>
        </w:rPr>
        <w:fldChar w:fldCharType="separate"/>
      </w:r>
      <w:r w:rsidRPr="001A6573">
        <w:rPr>
          <w:b/>
          <w:noProof/>
          <w:sz w:val="24"/>
        </w:rPr>
        <w:t>RAN5</w:t>
      </w:r>
      <w:r w:rsidR="00A02DF3" w:rsidRPr="001A6573">
        <w:rPr>
          <w:b/>
          <w:noProof/>
          <w:sz w:val="24"/>
        </w:rPr>
        <w:fldChar w:fldCharType="end"/>
      </w:r>
      <w:r w:rsidRPr="001A6573">
        <w:rPr>
          <w:b/>
          <w:noProof/>
          <w:sz w:val="24"/>
        </w:rPr>
        <w:t xml:space="preserve"> Meeting #</w:t>
      </w:r>
      <w:r w:rsidR="00A02DF3" w:rsidRPr="001A6573">
        <w:rPr>
          <w:b/>
          <w:noProof/>
          <w:sz w:val="24"/>
        </w:rPr>
        <w:fldChar w:fldCharType="begin"/>
      </w:r>
      <w:r w:rsidR="00A02DF3" w:rsidRPr="001A6573">
        <w:rPr>
          <w:b/>
          <w:noProof/>
          <w:sz w:val="24"/>
        </w:rPr>
        <w:instrText xml:space="preserve"> DOCPROPERTY  MtgSeq  \* MERGEFORMAT </w:instrText>
      </w:r>
      <w:r w:rsidR="00A02DF3" w:rsidRPr="001A6573">
        <w:rPr>
          <w:b/>
          <w:noProof/>
          <w:sz w:val="24"/>
        </w:rPr>
        <w:fldChar w:fldCharType="separate"/>
      </w:r>
      <w:r w:rsidRPr="001A6573">
        <w:rPr>
          <w:b/>
          <w:noProof/>
          <w:sz w:val="24"/>
        </w:rPr>
        <w:t>4</w:t>
      </w:r>
      <w:r w:rsidR="00A02DF3" w:rsidRPr="001A6573">
        <w:rPr>
          <w:b/>
          <w:noProof/>
          <w:sz w:val="24"/>
        </w:rPr>
        <w:fldChar w:fldCharType="end"/>
      </w:r>
      <w:r w:rsidR="00A02DF3" w:rsidRPr="001A6573">
        <w:rPr>
          <w:b/>
          <w:noProof/>
          <w:sz w:val="24"/>
        </w:rPr>
        <w:fldChar w:fldCharType="begin"/>
      </w:r>
      <w:r w:rsidR="00A02DF3" w:rsidRPr="001A6573">
        <w:rPr>
          <w:b/>
          <w:noProof/>
          <w:sz w:val="24"/>
        </w:rPr>
        <w:instrText xml:space="preserve"> DOCPROPERTY  MtgTitle  \* MERGEFORMAT </w:instrText>
      </w:r>
      <w:r w:rsidR="00A02DF3" w:rsidRPr="001A6573">
        <w:rPr>
          <w:b/>
          <w:noProof/>
          <w:sz w:val="24"/>
        </w:rPr>
        <w:fldChar w:fldCharType="separate"/>
      </w:r>
      <w:r w:rsidRPr="001A6573">
        <w:rPr>
          <w:b/>
          <w:noProof/>
          <w:sz w:val="24"/>
        </w:rPr>
        <w:t>-5G-NR Adhoc</w:t>
      </w:r>
      <w:r w:rsidR="00A02DF3" w:rsidRPr="001A6573">
        <w:rPr>
          <w:b/>
          <w:noProof/>
          <w:sz w:val="24"/>
        </w:rPr>
        <w:fldChar w:fldCharType="end"/>
      </w:r>
      <w:r w:rsidR="001E41F3" w:rsidRPr="001A6573">
        <w:rPr>
          <w:b/>
          <w:i/>
          <w:noProof/>
          <w:sz w:val="28"/>
        </w:rPr>
        <w:tab/>
      </w:r>
      <w:fldSimple w:instr=" DOCPROPERTY  Tdoc#  \* MERGEFORMAT ">
        <w:r w:rsidRPr="001A6573">
          <w:rPr>
            <w:b/>
            <w:i/>
            <w:noProof/>
            <w:sz w:val="28"/>
          </w:rPr>
          <w:t>R5-19017</w:t>
        </w:r>
      </w:fldSimple>
      <w:r w:rsidRPr="001A6573">
        <w:rPr>
          <w:b/>
          <w:i/>
          <w:noProof/>
          <w:sz w:val="28"/>
        </w:rPr>
        <w:t>0</w:t>
      </w:r>
      <w:r w:rsidR="00A300D2" w:rsidRPr="001A6573">
        <w:rPr>
          <w:b/>
          <w:i/>
          <w:noProof/>
          <w:sz w:val="28"/>
        </w:rPr>
        <w:t>r</w:t>
      </w:r>
      <w:r w:rsidR="00114A8D" w:rsidRPr="001A6573">
        <w:rPr>
          <w:b/>
          <w:i/>
          <w:noProof/>
          <w:sz w:val="28"/>
        </w:rPr>
        <w:t>3</w:t>
      </w:r>
    </w:p>
    <w:p w:rsidR="00566E07" w:rsidRPr="001A6573" w:rsidRDefault="00A02DF3" w:rsidP="00566E07">
      <w:pPr>
        <w:pStyle w:val="CRCoverPage"/>
        <w:outlineLvl w:val="0"/>
        <w:rPr>
          <w:b/>
          <w:noProof/>
          <w:sz w:val="24"/>
        </w:rPr>
      </w:pPr>
      <w:r w:rsidRPr="001A6573">
        <w:rPr>
          <w:b/>
          <w:noProof/>
          <w:sz w:val="24"/>
        </w:rPr>
        <w:fldChar w:fldCharType="begin"/>
      </w:r>
      <w:r w:rsidRPr="001A6573">
        <w:rPr>
          <w:b/>
          <w:noProof/>
          <w:sz w:val="24"/>
        </w:rPr>
        <w:instrText xml:space="preserve"> DOCPROPERTY  Location  \* MERGEFORMAT </w:instrText>
      </w:r>
      <w:r w:rsidRPr="001A6573">
        <w:rPr>
          <w:b/>
          <w:noProof/>
          <w:sz w:val="24"/>
        </w:rPr>
        <w:fldChar w:fldCharType="separate"/>
      </w:r>
      <w:r w:rsidR="00566E07" w:rsidRPr="001A6573">
        <w:rPr>
          <w:b/>
          <w:noProof/>
          <w:sz w:val="24"/>
        </w:rPr>
        <w:t>Singapore</w:t>
      </w:r>
      <w:r w:rsidRPr="001A6573">
        <w:rPr>
          <w:b/>
          <w:noProof/>
          <w:sz w:val="24"/>
        </w:rPr>
        <w:fldChar w:fldCharType="end"/>
      </w:r>
      <w:r w:rsidR="00566E07" w:rsidRPr="001A6573">
        <w:rPr>
          <w:b/>
          <w:noProof/>
          <w:sz w:val="24"/>
        </w:rPr>
        <w:t xml:space="preserve">, </w:t>
      </w:r>
      <w:r w:rsidRPr="001A6573">
        <w:rPr>
          <w:b/>
          <w:noProof/>
          <w:sz w:val="24"/>
        </w:rPr>
        <w:fldChar w:fldCharType="begin"/>
      </w:r>
      <w:r w:rsidRPr="001A6573">
        <w:rPr>
          <w:b/>
          <w:noProof/>
          <w:sz w:val="24"/>
        </w:rPr>
        <w:instrText xml:space="preserve"> DOCPROPERTY  Country  \* MERGEFORMAT </w:instrText>
      </w:r>
      <w:r w:rsidRPr="001A6573">
        <w:rPr>
          <w:b/>
          <w:noProof/>
          <w:sz w:val="24"/>
        </w:rPr>
        <w:fldChar w:fldCharType="separate"/>
      </w:r>
      <w:r w:rsidR="00566E07" w:rsidRPr="001A6573">
        <w:rPr>
          <w:b/>
          <w:noProof/>
          <w:sz w:val="24"/>
        </w:rPr>
        <w:t>Singapore</w:t>
      </w:r>
      <w:r w:rsidRPr="001A6573">
        <w:rPr>
          <w:b/>
          <w:noProof/>
          <w:sz w:val="24"/>
        </w:rPr>
        <w:fldChar w:fldCharType="end"/>
      </w:r>
      <w:r w:rsidR="00566E07" w:rsidRPr="001A6573">
        <w:rPr>
          <w:b/>
          <w:noProof/>
          <w:sz w:val="24"/>
        </w:rPr>
        <w:t xml:space="preserve">, </w:t>
      </w:r>
      <w:r w:rsidRPr="001A6573">
        <w:rPr>
          <w:b/>
          <w:noProof/>
          <w:sz w:val="24"/>
        </w:rPr>
        <w:fldChar w:fldCharType="begin"/>
      </w:r>
      <w:r w:rsidRPr="001A6573">
        <w:rPr>
          <w:b/>
          <w:noProof/>
          <w:sz w:val="24"/>
        </w:rPr>
        <w:instrText xml:space="preserve"> DOCPROPERTY  StartDate  \* MERGEFORMAT </w:instrText>
      </w:r>
      <w:r w:rsidRPr="001A6573">
        <w:rPr>
          <w:b/>
          <w:noProof/>
          <w:sz w:val="24"/>
        </w:rPr>
        <w:fldChar w:fldCharType="separate"/>
      </w:r>
      <w:r w:rsidR="00566E07" w:rsidRPr="001A6573">
        <w:rPr>
          <w:b/>
          <w:noProof/>
          <w:sz w:val="24"/>
        </w:rPr>
        <w:t>21st Jan 2019</w:t>
      </w:r>
      <w:r w:rsidRPr="001A6573">
        <w:rPr>
          <w:b/>
          <w:noProof/>
          <w:sz w:val="24"/>
        </w:rPr>
        <w:fldChar w:fldCharType="end"/>
      </w:r>
      <w:r w:rsidR="00566E07" w:rsidRPr="001A6573">
        <w:rPr>
          <w:b/>
          <w:noProof/>
          <w:sz w:val="24"/>
        </w:rPr>
        <w:t xml:space="preserve"> - </w:t>
      </w:r>
      <w:r w:rsidRPr="001A6573">
        <w:rPr>
          <w:b/>
          <w:noProof/>
          <w:sz w:val="24"/>
        </w:rPr>
        <w:fldChar w:fldCharType="begin"/>
      </w:r>
      <w:r w:rsidRPr="001A6573">
        <w:rPr>
          <w:b/>
          <w:noProof/>
          <w:sz w:val="24"/>
        </w:rPr>
        <w:instrText xml:space="preserve"> DOCPROPERTY  EndDate  \* MERGEFORMAT </w:instrText>
      </w:r>
      <w:r w:rsidRPr="001A6573">
        <w:rPr>
          <w:b/>
          <w:noProof/>
          <w:sz w:val="24"/>
        </w:rPr>
        <w:fldChar w:fldCharType="separate"/>
      </w:r>
      <w:r w:rsidR="00566E07" w:rsidRPr="001A6573">
        <w:rPr>
          <w:b/>
          <w:noProof/>
          <w:sz w:val="24"/>
        </w:rPr>
        <w:t>25th Jan 2019</w:t>
      </w:r>
      <w:r w:rsidRPr="001A65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6573" w:rsidTr="00547111">
        <w:tc>
          <w:tcPr>
            <w:tcW w:w="9641" w:type="dxa"/>
            <w:gridSpan w:val="9"/>
            <w:tcBorders>
              <w:top w:val="single" w:sz="4" w:space="0" w:color="auto"/>
              <w:left w:val="single" w:sz="4" w:space="0" w:color="auto"/>
              <w:right w:val="single" w:sz="4" w:space="0" w:color="auto"/>
            </w:tcBorders>
          </w:tcPr>
          <w:p w:rsidR="001E41F3" w:rsidRPr="001A6573" w:rsidRDefault="00305409" w:rsidP="00E34898">
            <w:pPr>
              <w:pStyle w:val="CRCoverPage"/>
              <w:spacing w:after="0"/>
              <w:jc w:val="right"/>
              <w:rPr>
                <w:i/>
                <w:noProof/>
              </w:rPr>
            </w:pPr>
            <w:r w:rsidRPr="001A6573">
              <w:rPr>
                <w:i/>
                <w:noProof/>
                <w:sz w:val="14"/>
              </w:rPr>
              <w:t>CR-Form-v</w:t>
            </w:r>
            <w:r w:rsidR="00BA3EC5" w:rsidRPr="001A6573">
              <w:rPr>
                <w:i/>
                <w:noProof/>
                <w:sz w:val="14"/>
              </w:rPr>
              <w:t>1</w:t>
            </w:r>
            <w:r w:rsidR="001B7A65" w:rsidRPr="001A6573">
              <w:rPr>
                <w:i/>
                <w:noProof/>
                <w:sz w:val="14"/>
              </w:rPr>
              <w:t>1</w:t>
            </w:r>
            <w:r w:rsidR="00BD6BB8" w:rsidRPr="001A6573">
              <w:rPr>
                <w:i/>
                <w:noProof/>
                <w:sz w:val="14"/>
              </w:rPr>
              <w:t>.</w:t>
            </w:r>
            <w:r w:rsidR="00E34898" w:rsidRPr="001A6573">
              <w:rPr>
                <w:i/>
                <w:noProof/>
                <w:sz w:val="14"/>
              </w:rPr>
              <w:t>4</w:t>
            </w: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jc w:val="center"/>
              <w:rPr>
                <w:noProof/>
              </w:rPr>
            </w:pPr>
            <w:r w:rsidRPr="001A6573">
              <w:rPr>
                <w:b/>
                <w:noProof/>
                <w:sz w:val="32"/>
              </w:rPr>
              <w:t>CHANGE REQUEST</w:t>
            </w: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rPr>
                <w:noProof/>
                <w:sz w:val="8"/>
                <w:szCs w:val="8"/>
              </w:rPr>
            </w:pPr>
          </w:p>
        </w:tc>
      </w:tr>
      <w:tr w:rsidR="001E41F3" w:rsidRPr="001A6573" w:rsidTr="00547111">
        <w:tc>
          <w:tcPr>
            <w:tcW w:w="142" w:type="dxa"/>
            <w:tcBorders>
              <w:left w:val="single" w:sz="4" w:space="0" w:color="auto"/>
            </w:tcBorders>
          </w:tcPr>
          <w:p w:rsidR="001E41F3" w:rsidRPr="001A6573" w:rsidRDefault="001E41F3">
            <w:pPr>
              <w:pStyle w:val="CRCoverPage"/>
              <w:spacing w:after="0"/>
              <w:jc w:val="right"/>
              <w:rPr>
                <w:noProof/>
              </w:rPr>
            </w:pPr>
          </w:p>
        </w:tc>
        <w:tc>
          <w:tcPr>
            <w:tcW w:w="1559" w:type="dxa"/>
            <w:shd w:val="pct30" w:color="FFFF00" w:fill="auto"/>
          </w:tcPr>
          <w:p w:rsidR="001E41F3" w:rsidRPr="001A6573" w:rsidRDefault="00A73E95" w:rsidP="00E13F3D">
            <w:pPr>
              <w:pStyle w:val="CRCoverPage"/>
              <w:spacing w:after="0"/>
              <w:jc w:val="right"/>
              <w:rPr>
                <w:b/>
                <w:noProof/>
                <w:sz w:val="28"/>
              </w:rPr>
            </w:pPr>
            <w:fldSimple w:instr=" DOCPROPERTY  Spec#  \* MERGEFORMAT ">
              <w:r w:rsidR="00BB2763" w:rsidRPr="001A6573">
                <w:rPr>
                  <w:b/>
                  <w:noProof/>
                  <w:sz w:val="28"/>
                </w:rPr>
                <w:t>38.523-1</w:t>
              </w:r>
            </w:fldSimple>
          </w:p>
        </w:tc>
        <w:tc>
          <w:tcPr>
            <w:tcW w:w="709" w:type="dxa"/>
          </w:tcPr>
          <w:p w:rsidR="001E41F3" w:rsidRPr="001A6573" w:rsidRDefault="001E41F3">
            <w:pPr>
              <w:pStyle w:val="CRCoverPage"/>
              <w:spacing w:after="0"/>
              <w:jc w:val="center"/>
              <w:rPr>
                <w:noProof/>
              </w:rPr>
            </w:pPr>
            <w:r w:rsidRPr="001A6573">
              <w:rPr>
                <w:b/>
                <w:noProof/>
                <w:sz w:val="28"/>
              </w:rPr>
              <w:t>CR</w:t>
            </w:r>
          </w:p>
        </w:tc>
        <w:tc>
          <w:tcPr>
            <w:tcW w:w="1276" w:type="dxa"/>
            <w:shd w:val="pct30" w:color="FFFF00" w:fill="auto"/>
          </w:tcPr>
          <w:p w:rsidR="001E41F3" w:rsidRPr="001A6573" w:rsidRDefault="0023367B" w:rsidP="00547111">
            <w:pPr>
              <w:pStyle w:val="CRCoverPage"/>
              <w:spacing w:after="0"/>
              <w:rPr>
                <w:b/>
                <w:noProof/>
                <w:sz w:val="28"/>
                <w:szCs w:val="28"/>
              </w:rPr>
            </w:pPr>
            <w:r w:rsidRPr="001A6573">
              <w:rPr>
                <w:rFonts w:cs="Arial"/>
                <w:b/>
                <w:sz w:val="28"/>
                <w:szCs w:val="28"/>
              </w:rPr>
              <w:t xml:space="preserve"> 0346</w:t>
            </w:r>
          </w:p>
        </w:tc>
        <w:tc>
          <w:tcPr>
            <w:tcW w:w="709" w:type="dxa"/>
          </w:tcPr>
          <w:p w:rsidR="001E41F3" w:rsidRPr="001A6573" w:rsidRDefault="001E41F3" w:rsidP="0051580D">
            <w:pPr>
              <w:pStyle w:val="CRCoverPage"/>
              <w:tabs>
                <w:tab w:val="right" w:pos="625"/>
              </w:tabs>
              <w:spacing w:after="0"/>
              <w:jc w:val="center"/>
              <w:rPr>
                <w:noProof/>
              </w:rPr>
            </w:pPr>
            <w:r w:rsidRPr="001A6573">
              <w:rPr>
                <w:b/>
                <w:bCs/>
                <w:noProof/>
                <w:sz w:val="28"/>
              </w:rPr>
              <w:t>rev</w:t>
            </w:r>
          </w:p>
        </w:tc>
        <w:tc>
          <w:tcPr>
            <w:tcW w:w="992" w:type="dxa"/>
            <w:shd w:val="pct30" w:color="FFFF00" w:fill="auto"/>
          </w:tcPr>
          <w:p w:rsidR="001E41F3" w:rsidRPr="001A6573" w:rsidRDefault="001E41F3" w:rsidP="00E13F3D">
            <w:pPr>
              <w:pStyle w:val="CRCoverPage"/>
              <w:spacing w:after="0"/>
              <w:jc w:val="center"/>
              <w:rPr>
                <w:b/>
                <w:noProof/>
              </w:rPr>
            </w:pPr>
          </w:p>
        </w:tc>
        <w:tc>
          <w:tcPr>
            <w:tcW w:w="2410" w:type="dxa"/>
          </w:tcPr>
          <w:p w:rsidR="001E41F3" w:rsidRPr="001A6573" w:rsidRDefault="001E41F3" w:rsidP="0051580D">
            <w:pPr>
              <w:pStyle w:val="CRCoverPage"/>
              <w:tabs>
                <w:tab w:val="right" w:pos="1825"/>
              </w:tabs>
              <w:spacing w:after="0"/>
              <w:jc w:val="center"/>
              <w:rPr>
                <w:noProof/>
              </w:rPr>
            </w:pPr>
            <w:r w:rsidRPr="001A6573">
              <w:rPr>
                <w:b/>
                <w:noProof/>
                <w:sz w:val="28"/>
                <w:szCs w:val="28"/>
              </w:rPr>
              <w:t>Current version:</w:t>
            </w:r>
          </w:p>
        </w:tc>
        <w:tc>
          <w:tcPr>
            <w:tcW w:w="1701" w:type="dxa"/>
            <w:shd w:val="pct30" w:color="FFFF00" w:fill="auto"/>
          </w:tcPr>
          <w:p w:rsidR="001E41F3" w:rsidRPr="001A6573" w:rsidRDefault="00A73E95">
            <w:pPr>
              <w:pStyle w:val="CRCoverPage"/>
              <w:spacing w:after="0"/>
              <w:jc w:val="center"/>
              <w:rPr>
                <w:noProof/>
                <w:sz w:val="28"/>
              </w:rPr>
            </w:pPr>
            <w:fldSimple w:instr=" DOCPROPERTY  Version  \* MERGEFORMAT ">
              <w:r w:rsidR="00BB2763" w:rsidRPr="001A6573">
                <w:rPr>
                  <w:b/>
                  <w:noProof/>
                  <w:sz w:val="28"/>
                </w:rPr>
                <w:t>15.2</w:t>
              </w:r>
            </w:fldSimple>
            <w:r w:rsidR="0023367B" w:rsidRPr="001A6573">
              <w:rPr>
                <w:b/>
                <w:noProof/>
                <w:sz w:val="28"/>
              </w:rPr>
              <w:t>.1</w:t>
            </w:r>
          </w:p>
        </w:tc>
        <w:tc>
          <w:tcPr>
            <w:tcW w:w="143" w:type="dxa"/>
            <w:tcBorders>
              <w:right w:val="single" w:sz="4" w:space="0" w:color="auto"/>
            </w:tcBorders>
          </w:tcPr>
          <w:p w:rsidR="001E41F3" w:rsidRPr="001A6573" w:rsidRDefault="001E41F3">
            <w:pPr>
              <w:pStyle w:val="CRCoverPage"/>
              <w:spacing w:after="0"/>
              <w:rPr>
                <w:noProof/>
              </w:rPr>
            </w:pPr>
          </w:p>
        </w:tc>
      </w:tr>
      <w:tr w:rsidR="001E41F3" w:rsidRPr="001A6573" w:rsidTr="00547111">
        <w:tc>
          <w:tcPr>
            <w:tcW w:w="9641" w:type="dxa"/>
            <w:gridSpan w:val="9"/>
            <w:tcBorders>
              <w:left w:val="single" w:sz="4" w:space="0" w:color="auto"/>
              <w:right w:val="single" w:sz="4" w:space="0" w:color="auto"/>
            </w:tcBorders>
          </w:tcPr>
          <w:p w:rsidR="001E41F3" w:rsidRPr="001A6573" w:rsidRDefault="001E41F3">
            <w:pPr>
              <w:pStyle w:val="CRCoverPage"/>
              <w:spacing w:after="0"/>
              <w:rPr>
                <w:noProof/>
              </w:rPr>
            </w:pPr>
          </w:p>
        </w:tc>
      </w:tr>
      <w:tr w:rsidR="001E41F3" w:rsidRPr="001A6573" w:rsidTr="00547111">
        <w:tc>
          <w:tcPr>
            <w:tcW w:w="9641" w:type="dxa"/>
            <w:gridSpan w:val="9"/>
            <w:tcBorders>
              <w:top w:val="single" w:sz="4" w:space="0" w:color="auto"/>
            </w:tcBorders>
          </w:tcPr>
          <w:p w:rsidR="001E41F3" w:rsidRPr="001A6573" w:rsidRDefault="001E41F3">
            <w:pPr>
              <w:pStyle w:val="CRCoverPage"/>
              <w:spacing w:after="0"/>
              <w:jc w:val="center"/>
              <w:rPr>
                <w:rFonts w:cs="Arial"/>
                <w:i/>
                <w:noProof/>
              </w:rPr>
            </w:pPr>
            <w:r w:rsidRPr="001A6573">
              <w:rPr>
                <w:rFonts w:cs="Arial"/>
                <w:i/>
                <w:noProof/>
              </w:rPr>
              <w:t xml:space="preserve">For </w:t>
            </w:r>
            <w:hyperlink r:id="rId8" w:anchor="_blank" w:history="1">
              <w:r w:rsidRPr="001A6573">
                <w:rPr>
                  <w:rStyle w:val="Hyperlink"/>
                  <w:rFonts w:cs="Arial"/>
                  <w:b/>
                  <w:i/>
                  <w:noProof/>
                  <w:color w:val="FF0000"/>
                </w:rPr>
                <w:t>HE</w:t>
              </w:r>
              <w:bookmarkStart w:id="0" w:name="_Hlt497126619"/>
              <w:r w:rsidRPr="001A6573">
                <w:rPr>
                  <w:rStyle w:val="Hyperlink"/>
                  <w:rFonts w:cs="Arial"/>
                  <w:b/>
                  <w:i/>
                  <w:noProof/>
                  <w:color w:val="FF0000"/>
                </w:rPr>
                <w:t>L</w:t>
              </w:r>
              <w:bookmarkEnd w:id="0"/>
              <w:r w:rsidRPr="001A6573">
                <w:rPr>
                  <w:rStyle w:val="Hyperlink"/>
                  <w:rFonts w:cs="Arial"/>
                  <w:b/>
                  <w:i/>
                  <w:noProof/>
                  <w:color w:val="FF0000"/>
                </w:rPr>
                <w:t>P</w:t>
              </w:r>
            </w:hyperlink>
            <w:r w:rsidRPr="001A6573">
              <w:rPr>
                <w:rFonts w:cs="Arial"/>
                <w:b/>
                <w:i/>
                <w:noProof/>
                <w:color w:val="FF0000"/>
              </w:rPr>
              <w:t xml:space="preserve"> </w:t>
            </w:r>
            <w:r w:rsidRPr="001A6573">
              <w:rPr>
                <w:rFonts w:cs="Arial"/>
                <w:i/>
                <w:noProof/>
              </w:rPr>
              <w:t>on using this form</w:t>
            </w:r>
            <w:r w:rsidR="0051580D" w:rsidRPr="001A6573">
              <w:rPr>
                <w:rFonts w:cs="Arial"/>
                <w:i/>
                <w:noProof/>
              </w:rPr>
              <w:t>: c</w:t>
            </w:r>
            <w:r w:rsidR="00F25D98" w:rsidRPr="001A6573">
              <w:rPr>
                <w:rFonts w:cs="Arial"/>
                <w:i/>
                <w:noProof/>
              </w:rPr>
              <w:t xml:space="preserve">omprehensive instructions can be found at </w:t>
            </w:r>
            <w:r w:rsidR="001B7A65" w:rsidRPr="001A6573">
              <w:rPr>
                <w:rFonts w:cs="Arial"/>
                <w:i/>
                <w:noProof/>
              </w:rPr>
              <w:br/>
            </w:r>
            <w:hyperlink r:id="rId9" w:history="1">
              <w:r w:rsidR="00DE34CF" w:rsidRPr="001A6573">
                <w:rPr>
                  <w:rStyle w:val="Hyperlink"/>
                  <w:rFonts w:cs="Arial"/>
                  <w:i/>
                  <w:noProof/>
                </w:rPr>
                <w:t>http://www.3gpp.org/Change-Requests</w:t>
              </w:r>
            </w:hyperlink>
            <w:r w:rsidR="00F25D98" w:rsidRPr="001A6573">
              <w:rPr>
                <w:rFonts w:cs="Arial"/>
                <w:i/>
                <w:noProof/>
              </w:rPr>
              <w:t>.</w:t>
            </w:r>
          </w:p>
        </w:tc>
      </w:tr>
      <w:tr w:rsidR="001E41F3" w:rsidRPr="001A6573" w:rsidTr="00547111">
        <w:tc>
          <w:tcPr>
            <w:tcW w:w="9641" w:type="dxa"/>
            <w:gridSpan w:val="9"/>
          </w:tcPr>
          <w:p w:rsidR="001E41F3" w:rsidRPr="001A6573" w:rsidRDefault="001E41F3">
            <w:pPr>
              <w:pStyle w:val="CRCoverPage"/>
              <w:spacing w:after="0"/>
              <w:rPr>
                <w:noProof/>
                <w:sz w:val="8"/>
                <w:szCs w:val="8"/>
              </w:rPr>
            </w:pPr>
          </w:p>
        </w:tc>
      </w:tr>
    </w:tbl>
    <w:p w:rsidR="001E41F3" w:rsidRPr="001A65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573" w:rsidTr="00A7671C">
        <w:tc>
          <w:tcPr>
            <w:tcW w:w="2835" w:type="dxa"/>
          </w:tcPr>
          <w:p w:rsidR="00F25D98" w:rsidRPr="001A6573" w:rsidRDefault="00F25D98" w:rsidP="001E41F3">
            <w:pPr>
              <w:pStyle w:val="CRCoverPage"/>
              <w:tabs>
                <w:tab w:val="right" w:pos="2751"/>
              </w:tabs>
              <w:spacing w:after="0"/>
              <w:rPr>
                <w:b/>
                <w:i/>
                <w:noProof/>
              </w:rPr>
            </w:pPr>
            <w:r w:rsidRPr="001A6573">
              <w:rPr>
                <w:b/>
                <w:i/>
                <w:noProof/>
              </w:rPr>
              <w:t>Proposed change</w:t>
            </w:r>
            <w:r w:rsidR="00A7671C" w:rsidRPr="001A6573">
              <w:rPr>
                <w:b/>
                <w:i/>
                <w:noProof/>
              </w:rPr>
              <w:t xml:space="preserve"> </w:t>
            </w:r>
            <w:r w:rsidRPr="001A6573">
              <w:rPr>
                <w:b/>
                <w:i/>
                <w:noProof/>
              </w:rPr>
              <w:t>affects:</w:t>
            </w:r>
          </w:p>
        </w:tc>
        <w:tc>
          <w:tcPr>
            <w:tcW w:w="1418" w:type="dxa"/>
          </w:tcPr>
          <w:p w:rsidR="00F25D98" w:rsidRPr="001A6573" w:rsidRDefault="00F25D98" w:rsidP="001E41F3">
            <w:pPr>
              <w:pStyle w:val="CRCoverPage"/>
              <w:spacing w:after="0"/>
              <w:jc w:val="right"/>
              <w:rPr>
                <w:noProof/>
              </w:rPr>
            </w:pPr>
            <w:r w:rsidRPr="001A65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573" w:rsidRDefault="00F25D98" w:rsidP="001E41F3">
            <w:pPr>
              <w:pStyle w:val="CRCoverPage"/>
              <w:spacing w:after="0"/>
              <w:jc w:val="center"/>
              <w:rPr>
                <w:b/>
                <w:caps/>
                <w:noProof/>
              </w:rPr>
            </w:pPr>
          </w:p>
        </w:tc>
        <w:tc>
          <w:tcPr>
            <w:tcW w:w="709" w:type="dxa"/>
            <w:tcBorders>
              <w:left w:val="single" w:sz="4" w:space="0" w:color="auto"/>
            </w:tcBorders>
          </w:tcPr>
          <w:p w:rsidR="00F25D98" w:rsidRPr="001A6573" w:rsidRDefault="00F25D98" w:rsidP="001E41F3">
            <w:pPr>
              <w:pStyle w:val="CRCoverPage"/>
              <w:spacing w:after="0"/>
              <w:jc w:val="right"/>
              <w:rPr>
                <w:noProof/>
                <w:u w:val="single"/>
              </w:rPr>
            </w:pPr>
            <w:r w:rsidRPr="001A65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573" w:rsidRDefault="00F25D98" w:rsidP="001E41F3">
            <w:pPr>
              <w:pStyle w:val="CRCoverPage"/>
              <w:spacing w:after="0"/>
              <w:jc w:val="center"/>
              <w:rPr>
                <w:b/>
                <w:caps/>
                <w:noProof/>
              </w:rPr>
            </w:pPr>
          </w:p>
        </w:tc>
        <w:tc>
          <w:tcPr>
            <w:tcW w:w="2126" w:type="dxa"/>
          </w:tcPr>
          <w:p w:rsidR="00F25D98" w:rsidRPr="001A6573" w:rsidRDefault="00F25D98" w:rsidP="001E41F3">
            <w:pPr>
              <w:pStyle w:val="CRCoverPage"/>
              <w:spacing w:after="0"/>
              <w:jc w:val="right"/>
              <w:rPr>
                <w:noProof/>
                <w:u w:val="single"/>
              </w:rPr>
            </w:pPr>
            <w:r w:rsidRPr="001A65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573" w:rsidRDefault="00F25D98" w:rsidP="001E41F3">
            <w:pPr>
              <w:pStyle w:val="CRCoverPage"/>
              <w:spacing w:after="0"/>
              <w:jc w:val="center"/>
              <w:rPr>
                <w:b/>
                <w:caps/>
                <w:noProof/>
              </w:rPr>
            </w:pPr>
          </w:p>
        </w:tc>
        <w:tc>
          <w:tcPr>
            <w:tcW w:w="1418" w:type="dxa"/>
            <w:tcBorders>
              <w:left w:val="nil"/>
            </w:tcBorders>
          </w:tcPr>
          <w:p w:rsidR="00F25D98" w:rsidRPr="001A6573" w:rsidRDefault="00F25D98" w:rsidP="001E41F3">
            <w:pPr>
              <w:pStyle w:val="CRCoverPage"/>
              <w:spacing w:after="0"/>
              <w:jc w:val="right"/>
              <w:rPr>
                <w:noProof/>
              </w:rPr>
            </w:pPr>
            <w:r w:rsidRPr="001A65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573" w:rsidRDefault="00F25D98" w:rsidP="001E41F3">
            <w:pPr>
              <w:pStyle w:val="CRCoverPage"/>
              <w:spacing w:after="0"/>
              <w:jc w:val="center"/>
              <w:rPr>
                <w:b/>
                <w:bCs/>
                <w:caps/>
                <w:noProof/>
              </w:rPr>
            </w:pPr>
          </w:p>
        </w:tc>
      </w:tr>
    </w:tbl>
    <w:p w:rsidR="001E41F3" w:rsidRPr="001A65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6573" w:rsidTr="00547111">
        <w:tc>
          <w:tcPr>
            <w:tcW w:w="9640" w:type="dxa"/>
            <w:gridSpan w:val="11"/>
          </w:tcPr>
          <w:p w:rsidR="001E41F3" w:rsidRPr="001A6573" w:rsidRDefault="001E41F3">
            <w:pPr>
              <w:pStyle w:val="CRCoverPage"/>
              <w:spacing w:after="0"/>
              <w:rPr>
                <w:noProof/>
                <w:sz w:val="8"/>
                <w:szCs w:val="8"/>
              </w:rPr>
            </w:pPr>
          </w:p>
        </w:tc>
      </w:tr>
      <w:tr w:rsidR="00BB2763" w:rsidRPr="001A6573" w:rsidTr="00547111">
        <w:tc>
          <w:tcPr>
            <w:tcW w:w="1843" w:type="dxa"/>
            <w:tcBorders>
              <w:top w:val="single" w:sz="4" w:space="0" w:color="auto"/>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Title:</w:t>
            </w:r>
            <w:r w:rsidRPr="001A6573">
              <w:rPr>
                <w:b/>
                <w:i/>
                <w:noProof/>
              </w:rPr>
              <w:tab/>
            </w:r>
          </w:p>
        </w:tc>
        <w:tc>
          <w:tcPr>
            <w:tcW w:w="7797" w:type="dxa"/>
            <w:gridSpan w:val="10"/>
            <w:tcBorders>
              <w:top w:val="single" w:sz="4" w:space="0" w:color="auto"/>
              <w:right w:val="single" w:sz="4" w:space="0" w:color="auto"/>
            </w:tcBorders>
            <w:shd w:val="pct30" w:color="FFFF00" w:fill="auto"/>
          </w:tcPr>
          <w:p w:rsidR="00BB2763" w:rsidRPr="001A6573" w:rsidRDefault="00AE2DF5" w:rsidP="00BB2763">
            <w:pPr>
              <w:pStyle w:val="CRCoverPage"/>
              <w:spacing w:after="0"/>
              <w:ind w:left="100"/>
              <w:rPr>
                <w:noProof/>
              </w:rPr>
            </w:pPr>
            <w:fldSimple w:instr=" DOCPROPERTY  CrTitle  \* MERGEFORMAT ">
              <w:r w:rsidR="00BB2763" w:rsidRPr="001A6573">
                <w:t xml:space="preserve">Addition of Idle Mode TC </w:t>
              </w:r>
              <w:r w:rsidR="003957C1" w:rsidRPr="001A6573">
                <w:t>-</w:t>
              </w:r>
              <w:r w:rsidR="00BB2763" w:rsidRPr="001A6573">
                <w:t xml:space="preserve">  Steering of UE in roaming during registration/security check successful using List Type</w:t>
              </w:r>
            </w:fldSimple>
            <w:r w:rsidR="00BB2763" w:rsidRPr="001A6573">
              <w:t xml:space="preserve"> 1</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Source to WG:</w:t>
            </w:r>
          </w:p>
        </w:tc>
        <w:tc>
          <w:tcPr>
            <w:tcW w:w="7797" w:type="dxa"/>
            <w:gridSpan w:val="10"/>
            <w:tcBorders>
              <w:right w:val="single" w:sz="4" w:space="0" w:color="auto"/>
            </w:tcBorders>
            <w:shd w:val="pct30" w:color="FFFF00" w:fill="auto"/>
          </w:tcPr>
          <w:p w:rsidR="00BB2763" w:rsidRPr="001A6573" w:rsidRDefault="0045649F" w:rsidP="00BB2763">
            <w:pPr>
              <w:pStyle w:val="CRCoverPage"/>
              <w:spacing w:after="0"/>
              <w:rPr>
                <w:noProof/>
              </w:rPr>
            </w:pPr>
            <w:r w:rsidRPr="001A6573">
              <w:t xml:space="preserve"> Qualcomm UK Ltd</w:t>
            </w: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Source to TSG:</w:t>
            </w:r>
          </w:p>
        </w:tc>
        <w:tc>
          <w:tcPr>
            <w:tcW w:w="7797" w:type="dxa"/>
            <w:gridSpan w:val="10"/>
            <w:tcBorders>
              <w:right w:val="single" w:sz="4" w:space="0" w:color="auto"/>
            </w:tcBorders>
            <w:shd w:val="pct30" w:color="FFFF00" w:fill="auto"/>
          </w:tcPr>
          <w:p w:rsidR="00BB2763" w:rsidRPr="001A6573" w:rsidRDefault="00BB2763" w:rsidP="00BB2763">
            <w:pPr>
              <w:pStyle w:val="CRCoverPage"/>
              <w:spacing w:after="0"/>
              <w:ind w:left="100"/>
              <w:rPr>
                <w:noProof/>
              </w:rPr>
            </w:pPr>
            <w:r w:rsidRPr="001A6573">
              <w:t>R5</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Work item code:</w:t>
            </w:r>
          </w:p>
        </w:tc>
        <w:tc>
          <w:tcPr>
            <w:tcW w:w="3686" w:type="dxa"/>
            <w:gridSpan w:val="5"/>
            <w:shd w:val="pct30" w:color="FFFF00" w:fill="auto"/>
          </w:tcPr>
          <w:p w:rsidR="00BB2763" w:rsidRPr="001A6573" w:rsidRDefault="00A73E95" w:rsidP="00BB2763">
            <w:pPr>
              <w:pStyle w:val="CRCoverPage"/>
              <w:spacing w:after="0"/>
              <w:ind w:left="100"/>
              <w:rPr>
                <w:noProof/>
              </w:rPr>
            </w:pPr>
            <w:fldSimple w:instr=" DOCPROPERTY  RelatedWis  \* MERGEFORMAT ">
              <w:r w:rsidR="00BB2763" w:rsidRPr="001A6573">
                <w:rPr>
                  <w:noProof/>
                </w:rPr>
                <w:t>5GS_NR_LTE-UEConTest</w:t>
              </w:r>
            </w:fldSimple>
          </w:p>
        </w:tc>
        <w:tc>
          <w:tcPr>
            <w:tcW w:w="567" w:type="dxa"/>
            <w:tcBorders>
              <w:left w:val="nil"/>
            </w:tcBorders>
          </w:tcPr>
          <w:p w:rsidR="00BB2763" w:rsidRPr="001A6573" w:rsidRDefault="00BB2763" w:rsidP="00BB2763">
            <w:pPr>
              <w:pStyle w:val="CRCoverPage"/>
              <w:spacing w:after="0"/>
              <w:ind w:right="100"/>
              <w:rPr>
                <w:noProof/>
              </w:rPr>
            </w:pPr>
          </w:p>
        </w:tc>
        <w:tc>
          <w:tcPr>
            <w:tcW w:w="1417" w:type="dxa"/>
            <w:gridSpan w:val="3"/>
            <w:tcBorders>
              <w:left w:val="nil"/>
            </w:tcBorders>
          </w:tcPr>
          <w:p w:rsidR="00BB2763" w:rsidRPr="001A6573" w:rsidRDefault="00BB2763" w:rsidP="00BB2763">
            <w:pPr>
              <w:pStyle w:val="CRCoverPage"/>
              <w:spacing w:after="0"/>
              <w:jc w:val="right"/>
              <w:rPr>
                <w:noProof/>
              </w:rPr>
            </w:pPr>
            <w:r w:rsidRPr="001A6573">
              <w:rPr>
                <w:b/>
                <w:i/>
                <w:noProof/>
              </w:rPr>
              <w:t>Date:</w:t>
            </w:r>
          </w:p>
        </w:tc>
        <w:tc>
          <w:tcPr>
            <w:tcW w:w="2127" w:type="dxa"/>
            <w:tcBorders>
              <w:right w:val="single" w:sz="4" w:space="0" w:color="auto"/>
            </w:tcBorders>
            <w:shd w:val="pct30" w:color="FFFF00" w:fill="auto"/>
          </w:tcPr>
          <w:p w:rsidR="00BB2763" w:rsidRPr="001A6573" w:rsidRDefault="0045649F" w:rsidP="00BB2763">
            <w:pPr>
              <w:pStyle w:val="CRCoverPage"/>
              <w:spacing w:after="0"/>
              <w:ind w:left="100"/>
              <w:rPr>
                <w:noProof/>
              </w:rPr>
            </w:pPr>
            <w:r w:rsidRPr="001A6573">
              <w:rPr>
                <w:noProof/>
              </w:rPr>
              <w:t>01/14/2019</w:t>
            </w:r>
          </w:p>
        </w:tc>
      </w:tr>
      <w:tr w:rsidR="00BB2763" w:rsidRPr="001A6573" w:rsidTr="00547111">
        <w:tc>
          <w:tcPr>
            <w:tcW w:w="1843" w:type="dxa"/>
            <w:tcBorders>
              <w:left w:val="single" w:sz="4" w:space="0" w:color="auto"/>
            </w:tcBorders>
          </w:tcPr>
          <w:p w:rsidR="00BB2763" w:rsidRPr="001A6573" w:rsidRDefault="00BB2763" w:rsidP="00BB2763">
            <w:pPr>
              <w:pStyle w:val="CRCoverPage"/>
              <w:spacing w:after="0"/>
              <w:rPr>
                <w:b/>
                <w:i/>
                <w:noProof/>
                <w:sz w:val="8"/>
                <w:szCs w:val="8"/>
              </w:rPr>
            </w:pPr>
          </w:p>
        </w:tc>
        <w:tc>
          <w:tcPr>
            <w:tcW w:w="1986" w:type="dxa"/>
            <w:gridSpan w:val="4"/>
          </w:tcPr>
          <w:p w:rsidR="00BB2763" w:rsidRPr="001A6573" w:rsidRDefault="00BB2763" w:rsidP="00BB2763">
            <w:pPr>
              <w:pStyle w:val="CRCoverPage"/>
              <w:spacing w:after="0"/>
              <w:rPr>
                <w:noProof/>
                <w:sz w:val="8"/>
                <w:szCs w:val="8"/>
              </w:rPr>
            </w:pPr>
          </w:p>
        </w:tc>
        <w:tc>
          <w:tcPr>
            <w:tcW w:w="2267" w:type="dxa"/>
            <w:gridSpan w:val="2"/>
          </w:tcPr>
          <w:p w:rsidR="00BB2763" w:rsidRPr="001A6573" w:rsidRDefault="00BB2763" w:rsidP="00BB2763">
            <w:pPr>
              <w:pStyle w:val="CRCoverPage"/>
              <w:spacing w:after="0"/>
              <w:rPr>
                <w:noProof/>
                <w:sz w:val="8"/>
                <w:szCs w:val="8"/>
              </w:rPr>
            </w:pPr>
          </w:p>
        </w:tc>
        <w:tc>
          <w:tcPr>
            <w:tcW w:w="1417" w:type="dxa"/>
            <w:gridSpan w:val="3"/>
          </w:tcPr>
          <w:p w:rsidR="00BB2763" w:rsidRPr="001A6573" w:rsidRDefault="00BB2763" w:rsidP="00BB2763">
            <w:pPr>
              <w:pStyle w:val="CRCoverPage"/>
              <w:spacing w:after="0"/>
              <w:rPr>
                <w:noProof/>
                <w:sz w:val="8"/>
                <w:szCs w:val="8"/>
              </w:rPr>
            </w:pPr>
          </w:p>
        </w:tc>
        <w:tc>
          <w:tcPr>
            <w:tcW w:w="2127" w:type="dxa"/>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rPr>
          <w:cantSplit/>
        </w:trPr>
        <w:tc>
          <w:tcPr>
            <w:tcW w:w="1843" w:type="dxa"/>
            <w:tcBorders>
              <w:left w:val="single" w:sz="4" w:space="0" w:color="auto"/>
            </w:tcBorders>
          </w:tcPr>
          <w:p w:rsidR="00BB2763" w:rsidRPr="001A6573" w:rsidRDefault="00BB2763" w:rsidP="00BB2763">
            <w:pPr>
              <w:pStyle w:val="CRCoverPage"/>
              <w:tabs>
                <w:tab w:val="right" w:pos="1759"/>
              </w:tabs>
              <w:spacing w:after="0"/>
              <w:rPr>
                <w:b/>
                <w:i/>
                <w:noProof/>
              </w:rPr>
            </w:pPr>
            <w:r w:rsidRPr="001A6573">
              <w:rPr>
                <w:b/>
                <w:i/>
                <w:noProof/>
              </w:rPr>
              <w:t>Category:</w:t>
            </w:r>
          </w:p>
        </w:tc>
        <w:tc>
          <w:tcPr>
            <w:tcW w:w="851" w:type="dxa"/>
            <w:shd w:val="pct30" w:color="FFFF00" w:fill="auto"/>
          </w:tcPr>
          <w:p w:rsidR="00BB2763" w:rsidRPr="001A6573" w:rsidRDefault="00BB2763" w:rsidP="00BB2763">
            <w:pPr>
              <w:pStyle w:val="CRCoverPage"/>
              <w:spacing w:after="0"/>
              <w:ind w:left="100" w:right="-609"/>
              <w:rPr>
                <w:b/>
                <w:noProof/>
              </w:rPr>
            </w:pPr>
            <w:r w:rsidRPr="001A6573">
              <w:rPr>
                <w:b/>
              </w:rPr>
              <w:t>F</w:t>
            </w:r>
          </w:p>
        </w:tc>
        <w:tc>
          <w:tcPr>
            <w:tcW w:w="3402" w:type="dxa"/>
            <w:gridSpan w:val="5"/>
            <w:tcBorders>
              <w:left w:val="nil"/>
            </w:tcBorders>
          </w:tcPr>
          <w:p w:rsidR="00BB2763" w:rsidRPr="001A6573" w:rsidRDefault="00BB2763" w:rsidP="00BB2763">
            <w:pPr>
              <w:pStyle w:val="CRCoverPage"/>
              <w:spacing w:after="0"/>
              <w:rPr>
                <w:noProof/>
              </w:rPr>
            </w:pPr>
          </w:p>
        </w:tc>
        <w:tc>
          <w:tcPr>
            <w:tcW w:w="1417" w:type="dxa"/>
            <w:gridSpan w:val="3"/>
            <w:tcBorders>
              <w:left w:val="nil"/>
            </w:tcBorders>
          </w:tcPr>
          <w:p w:rsidR="00BB2763" w:rsidRPr="001A6573" w:rsidRDefault="00BB2763" w:rsidP="00BB2763">
            <w:pPr>
              <w:pStyle w:val="CRCoverPage"/>
              <w:spacing w:after="0"/>
              <w:jc w:val="right"/>
              <w:rPr>
                <w:b/>
                <w:i/>
                <w:noProof/>
              </w:rPr>
            </w:pPr>
            <w:r w:rsidRPr="001A6573">
              <w:rPr>
                <w:b/>
                <w:i/>
                <w:noProof/>
              </w:rPr>
              <w:t>Release:</w:t>
            </w:r>
          </w:p>
        </w:tc>
        <w:tc>
          <w:tcPr>
            <w:tcW w:w="2127" w:type="dxa"/>
            <w:tcBorders>
              <w:right w:val="single" w:sz="4" w:space="0" w:color="auto"/>
            </w:tcBorders>
            <w:shd w:val="pct30" w:color="FFFF00" w:fill="auto"/>
          </w:tcPr>
          <w:p w:rsidR="00BB2763" w:rsidRPr="001A6573" w:rsidRDefault="004B213B" w:rsidP="00BB2763">
            <w:pPr>
              <w:pStyle w:val="CRCoverPage"/>
              <w:spacing w:after="0"/>
              <w:ind w:left="100"/>
              <w:rPr>
                <w:noProof/>
              </w:rPr>
            </w:pPr>
            <w:r w:rsidRPr="001A6573">
              <w:rPr>
                <w:noProof/>
              </w:rPr>
              <w:t>Rel-</w:t>
            </w:r>
            <w:r w:rsidR="0045649F" w:rsidRPr="001A6573">
              <w:rPr>
                <w:noProof/>
              </w:rPr>
              <w:t>15</w:t>
            </w:r>
          </w:p>
        </w:tc>
      </w:tr>
      <w:tr w:rsidR="00BB2763" w:rsidRPr="001A6573" w:rsidTr="00547111">
        <w:tc>
          <w:tcPr>
            <w:tcW w:w="1843" w:type="dxa"/>
            <w:tcBorders>
              <w:left w:val="single" w:sz="4" w:space="0" w:color="auto"/>
              <w:bottom w:val="single" w:sz="4" w:space="0" w:color="auto"/>
            </w:tcBorders>
          </w:tcPr>
          <w:p w:rsidR="00BB2763" w:rsidRPr="001A6573" w:rsidRDefault="00BB2763" w:rsidP="00BB2763">
            <w:pPr>
              <w:pStyle w:val="CRCoverPage"/>
              <w:spacing w:after="0"/>
              <w:rPr>
                <w:b/>
                <w:i/>
                <w:noProof/>
              </w:rPr>
            </w:pPr>
          </w:p>
        </w:tc>
        <w:tc>
          <w:tcPr>
            <w:tcW w:w="4677" w:type="dxa"/>
            <w:gridSpan w:val="8"/>
            <w:tcBorders>
              <w:bottom w:val="single" w:sz="4" w:space="0" w:color="auto"/>
            </w:tcBorders>
          </w:tcPr>
          <w:p w:rsidR="00BB2763" w:rsidRPr="001A6573" w:rsidRDefault="00BB2763" w:rsidP="00BB2763">
            <w:pPr>
              <w:pStyle w:val="CRCoverPage"/>
              <w:spacing w:after="0"/>
              <w:ind w:left="383" w:hanging="383"/>
              <w:rPr>
                <w:i/>
                <w:noProof/>
                <w:sz w:val="18"/>
              </w:rPr>
            </w:pPr>
            <w:r w:rsidRPr="001A6573">
              <w:rPr>
                <w:i/>
                <w:noProof/>
                <w:sz w:val="18"/>
              </w:rPr>
              <w:t xml:space="preserve">Use </w:t>
            </w:r>
            <w:r w:rsidRPr="001A6573">
              <w:rPr>
                <w:i/>
                <w:noProof/>
                <w:sz w:val="18"/>
                <w:u w:val="single"/>
              </w:rPr>
              <w:t>one</w:t>
            </w:r>
            <w:r w:rsidRPr="001A6573">
              <w:rPr>
                <w:i/>
                <w:noProof/>
                <w:sz w:val="18"/>
              </w:rPr>
              <w:t xml:space="preserve"> of the following categories:</w:t>
            </w:r>
            <w:r w:rsidRPr="001A6573">
              <w:rPr>
                <w:b/>
                <w:i/>
                <w:noProof/>
                <w:sz w:val="18"/>
              </w:rPr>
              <w:br/>
              <w:t>F</w:t>
            </w:r>
            <w:r w:rsidRPr="001A6573">
              <w:rPr>
                <w:i/>
                <w:noProof/>
                <w:sz w:val="18"/>
              </w:rPr>
              <w:t xml:space="preserve">  (correction)</w:t>
            </w:r>
            <w:r w:rsidRPr="001A6573">
              <w:rPr>
                <w:i/>
                <w:noProof/>
                <w:sz w:val="18"/>
              </w:rPr>
              <w:br/>
            </w:r>
            <w:r w:rsidRPr="001A6573">
              <w:rPr>
                <w:b/>
                <w:i/>
                <w:noProof/>
                <w:sz w:val="18"/>
              </w:rPr>
              <w:t>A</w:t>
            </w:r>
            <w:r w:rsidRPr="001A6573">
              <w:rPr>
                <w:i/>
                <w:noProof/>
                <w:sz w:val="18"/>
              </w:rPr>
              <w:t xml:space="preserve">  (mirror corresponding to a change in an earlier release)</w:t>
            </w:r>
            <w:r w:rsidRPr="001A6573">
              <w:rPr>
                <w:i/>
                <w:noProof/>
                <w:sz w:val="18"/>
              </w:rPr>
              <w:br/>
            </w:r>
            <w:r w:rsidRPr="001A6573">
              <w:rPr>
                <w:b/>
                <w:i/>
                <w:noProof/>
                <w:sz w:val="18"/>
              </w:rPr>
              <w:t>B</w:t>
            </w:r>
            <w:r w:rsidRPr="001A6573">
              <w:rPr>
                <w:i/>
                <w:noProof/>
                <w:sz w:val="18"/>
              </w:rPr>
              <w:t xml:space="preserve">  (addition of feature), </w:t>
            </w:r>
            <w:r w:rsidRPr="001A6573">
              <w:rPr>
                <w:i/>
                <w:noProof/>
                <w:sz w:val="18"/>
              </w:rPr>
              <w:br/>
            </w:r>
            <w:r w:rsidRPr="001A6573">
              <w:rPr>
                <w:b/>
                <w:i/>
                <w:noProof/>
                <w:sz w:val="18"/>
              </w:rPr>
              <w:t>C</w:t>
            </w:r>
            <w:r w:rsidRPr="001A6573">
              <w:rPr>
                <w:i/>
                <w:noProof/>
                <w:sz w:val="18"/>
              </w:rPr>
              <w:t xml:space="preserve">  (functional modification of feature)</w:t>
            </w:r>
            <w:r w:rsidRPr="001A6573">
              <w:rPr>
                <w:i/>
                <w:noProof/>
                <w:sz w:val="18"/>
              </w:rPr>
              <w:br/>
            </w:r>
            <w:r w:rsidRPr="001A6573">
              <w:rPr>
                <w:b/>
                <w:i/>
                <w:noProof/>
                <w:sz w:val="18"/>
              </w:rPr>
              <w:t>D</w:t>
            </w:r>
            <w:r w:rsidRPr="001A6573">
              <w:rPr>
                <w:i/>
                <w:noProof/>
                <w:sz w:val="18"/>
              </w:rPr>
              <w:t xml:space="preserve">  (editorial modification)</w:t>
            </w:r>
          </w:p>
          <w:p w:rsidR="00BB2763" w:rsidRPr="001A6573" w:rsidRDefault="00BB2763" w:rsidP="00BB2763">
            <w:pPr>
              <w:pStyle w:val="CRCoverPage"/>
              <w:rPr>
                <w:noProof/>
              </w:rPr>
            </w:pPr>
            <w:r w:rsidRPr="001A6573">
              <w:rPr>
                <w:noProof/>
                <w:sz w:val="18"/>
              </w:rPr>
              <w:t>Detailed explanations of the above categories can</w:t>
            </w:r>
            <w:r w:rsidRPr="001A6573">
              <w:rPr>
                <w:noProof/>
                <w:sz w:val="18"/>
              </w:rPr>
              <w:br/>
              <w:t xml:space="preserve">be found in 3GPP </w:t>
            </w:r>
            <w:hyperlink r:id="rId10" w:history="1">
              <w:r w:rsidRPr="001A6573">
                <w:rPr>
                  <w:rStyle w:val="Hyperlink"/>
                  <w:noProof/>
                  <w:sz w:val="18"/>
                </w:rPr>
                <w:t>TR 21.900</w:t>
              </w:r>
            </w:hyperlink>
            <w:r w:rsidRPr="001A6573">
              <w:rPr>
                <w:noProof/>
                <w:sz w:val="18"/>
              </w:rPr>
              <w:t>.</w:t>
            </w:r>
          </w:p>
        </w:tc>
        <w:tc>
          <w:tcPr>
            <w:tcW w:w="3120" w:type="dxa"/>
            <w:gridSpan w:val="2"/>
            <w:tcBorders>
              <w:bottom w:val="single" w:sz="4" w:space="0" w:color="auto"/>
              <w:right w:val="single" w:sz="4" w:space="0" w:color="auto"/>
            </w:tcBorders>
          </w:tcPr>
          <w:p w:rsidR="00BB2763" w:rsidRPr="001A6573" w:rsidRDefault="00BB2763" w:rsidP="00BB2763">
            <w:pPr>
              <w:pStyle w:val="CRCoverPage"/>
              <w:tabs>
                <w:tab w:val="left" w:pos="950"/>
              </w:tabs>
              <w:spacing w:after="0"/>
              <w:ind w:left="241" w:hanging="241"/>
              <w:rPr>
                <w:i/>
                <w:noProof/>
                <w:sz w:val="18"/>
              </w:rPr>
            </w:pPr>
            <w:r w:rsidRPr="001A6573">
              <w:rPr>
                <w:i/>
                <w:noProof/>
                <w:sz w:val="18"/>
              </w:rPr>
              <w:t xml:space="preserve">Use </w:t>
            </w:r>
            <w:r w:rsidRPr="001A6573">
              <w:rPr>
                <w:i/>
                <w:noProof/>
                <w:sz w:val="18"/>
                <w:u w:val="single"/>
              </w:rPr>
              <w:t>one</w:t>
            </w:r>
            <w:r w:rsidRPr="001A6573">
              <w:rPr>
                <w:i/>
                <w:noProof/>
                <w:sz w:val="18"/>
              </w:rPr>
              <w:t xml:space="preserve"> of the following releases:</w:t>
            </w:r>
            <w:r w:rsidRPr="001A6573">
              <w:rPr>
                <w:i/>
                <w:noProof/>
                <w:sz w:val="18"/>
              </w:rPr>
              <w:br/>
              <w:t>Rel-8</w:t>
            </w:r>
            <w:r w:rsidRPr="001A6573">
              <w:rPr>
                <w:i/>
                <w:noProof/>
                <w:sz w:val="18"/>
              </w:rPr>
              <w:tab/>
              <w:t>(Release 8)</w:t>
            </w:r>
            <w:r w:rsidRPr="001A6573">
              <w:rPr>
                <w:i/>
                <w:noProof/>
                <w:sz w:val="18"/>
              </w:rPr>
              <w:br/>
              <w:t>Rel-9</w:t>
            </w:r>
            <w:r w:rsidRPr="001A6573">
              <w:rPr>
                <w:i/>
                <w:noProof/>
                <w:sz w:val="18"/>
              </w:rPr>
              <w:tab/>
              <w:t>(Release 9)</w:t>
            </w:r>
            <w:r w:rsidRPr="001A6573">
              <w:rPr>
                <w:i/>
                <w:noProof/>
                <w:sz w:val="18"/>
              </w:rPr>
              <w:br/>
              <w:t>Rel-10</w:t>
            </w:r>
            <w:r w:rsidRPr="001A6573">
              <w:rPr>
                <w:i/>
                <w:noProof/>
                <w:sz w:val="18"/>
              </w:rPr>
              <w:tab/>
              <w:t>(Release 10)</w:t>
            </w:r>
            <w:r w:rsidRPr="001A6573">
              <w:rPr>
                <w:i/>
                <w:noProof/>
                <w:sz w:val="18"/>
              </w:rPr>
              <w:br/>
              <w:t>Rel-11</w:t>
            </w:r>
            <w:r w:rsidRPr="001A6573">
              <w:rPr>
                <w:i/>
                <w:noProof/>
                <w:sz w:val="18"/>
              </w:rPr>
              <w:tab/>
              <w:t>(Release 11)</w:t>
            </w:r>
            <w:r w:rsidRPr="001A6573">
              <w:rPr>
                <w:i/>
                <w:noProof/>
                <w:sz w:val="18"/>
              </w:rPr>
              <w:br/>
              <w:t>Rel-12</w:t>
            </w:r>
            <w:r w:rsidRPr="001A6573">
              <w:rPr>
                <w:i/>
                <w:noProof/>
                <w:sz w:val="18"/>
              </w:rPr>
              <w:tab/>
              <w:t>(Release 12)</w:t>
            </w:r>
            <w:r w:rsidRPr="001A6573">
              <w:rPr>
                <w:i/>
                <w:noProof/>
                <w:sz w:val="18"/>
              </w:rPr>
              <w:br/>
            </w:r>
            <w:bookmarkStart w:id="1" w:name="OLE_LINK1"/>
            <w:r w:rsidRPr="001A6573">
              <w:rPr>
                <w:i/>
                <w:noProof/>
                <w:sz w:val="18"/>
              </w:rPr>
              <w:t>Rel-13</w:t>
            </w:r>
            <w:r w:rsidRPr="001A6573">
              <w:rPr>
                <w:i/>
                <w:noProof/>
                <w:sz w:val="18"/>
              </w:rPr>
              <w:tab/>
              <w:t>(Release 13)</w:t>
            </w:r>
            <w:bookmarkEnd w:id="1"/>
            <w:r w:rsidRPr="001A6573">
              <w:rPr>
                <w:i/>
                <w:noProof/>
                <w:sz w:val="18"/>
              </w:rPr>
              <w:br/>
              <w:t>Rel-14</w:t>
            </w:r>
            <w:r w:rsidRPr="001A6573">
              <w:rPr>
                <w:i/>
                <w:noProof/>
                <w:sz w:val="18"/>
              </w:rPr>
              <w:tab/>
              <w:t>(Release 14)</w:t>
            </w:r>
            <w:r w:rsidRPr="001A6573">
              <w:rPr>
                <w:i/>
                <w:noProof/>
                <w:sz w:val="18"/>
              </w:rPr>
              <w:br/>
              <w:t>Rel-15</w:t>
            </w:r>
            <w:r w:rsidRPr="001A6573">
              <w:rPr>
                <w:i/>
                <w:noProof/>
                <w:sz w:val="18"/>
              </w:rPr>
              <w:tab/>
              <w:t>(Release 15)</w:t>
            </w:r>
            <w:r w:rsidRPr="001A6573">
              <w:rPr>
                <w:i/>
                <w:noProof/>
                <w:sz w:val="18"/>
              </w:rPr>
              <w:br/>
              <w:t>Rel-16</w:t>
            </w:r>
            <w:r w:rsidRPr="001A6573">
              <w:rPr>
                <w:i/>
                <w:noProof/>
                <w:sz w:val="18"/>
              </w:rPr>
              <w:tab/>
              <w:t>(Release 16)</w:t>
            </w:r>
          </w:p>
        </w:tc>
      </w:tr>
      <w:tr w:rsidR="00BB2763" w:rsidRPr="001A6573" w:rsidTr="00547111">
        <w:tc>
          <w:tcPr>
            <w:tcW w:w="1843" w:type="dxa"/>
          </w:tcPr>
          <w:p w:rsidR="00BB2763" w:rsidRPr="001A6573" w:rsidRDefault="00BB2763" w:rsidP="00BB2763">
            <w:pPr>
              <w:pStyle w:val="CRCoverPage"/>
              <w:spacing w:after="0"/>
              <w:rPr>
                <w:b/>
                <w:i/>
                <w:noProof/>
                <w:sz w:val="8"/>
                <w:szCs w:val="8"/>
              </w:rPr>
            </w:pPr>
          </w:p>
        </w:tc>
        <w:tc>
          <w:tcPr>
            <w:tcW w:w="7797" w:type="dxa"/>
            <w:gridSpan w:val="10"/>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top w:val="single" w:sz="4" w:space="0" w:color="auto"/>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Reason for change:</w:t>
            </w:r>
          </w:p>
        </w:tc>
        <w:tc>
          <w:tcPr>
            <w:tcW w:w="6946" w:type="dxa"/>
            <w:gridSpan w:val="9"/>
            <w:tcBorders>
              <w:top w:val="single" w:sz="4" w:space="0" w:color="auto"/>
              <w:right w:val="single" w:sz="4" w:space="0" w:color="auto"/>
            </w:tcBorders>
            <w:shd w:val="pct30" w:color="FFFF00" w:fill="auto"/>
          </w:tcPr>
          <w:p w:rsidR="00BB2763" w:rsidRPr="001A6573" w:rsidRDefault="003957C1" w:rsidP="00BB2763">
            <w:pPr>
              <w:pStyle w:val="CRCoverPage"/>
              <w:spacing w:after="0"/>
              <w:ind w:left="100"/>
              <w:rPr>
                <w:rFonts w:cs="Arial"/>
              </w:rPr>
            </w:pPr>
            <w:r w:rsidRPr="001A6573">
              <w:rPr>
                <w:rFonts w:cs="Arial"/>
              </w:rPr>
              <w:t>Addition of 5GS Idle Mode TC 38.523-1 6.3.1.1</w:t>
            </w:r>
          </w:p>
          <w:p w:rsidR="00AC2603" w:rsidRPr="001A6573" w:rsidRDefault="00AC2603" w:rsidP="006C0F04">
            <w:pPr>
              <w:pStyle w:val="CRCoverPage"/>
              <w:spacing w:after="0"/>
              <w:ind w:left="100"/>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Summary of change:</w:t>
            </w:r>
          </w:p>
        </w:tc>
        <w:tc>
          <w:tcPr>
            <w:tcW w:w="6946" w:type="dxa"/>
            <w:gridSpan w:val="9"/>
            <w:tcBorders>
              <w:right w:val="single" w:sz="4" w:space="0" w:color="auto"/>
            </w:tcBorders>
            <w:shd w:val="pct30" w:color="FFFF00" w:fill="auto"/>
          </w:tcPr>
          <w:p w:rsidR="00BB2763" w:rsidRPr="001A6573" w:rsidRDefault="00A300D2" w:rsidP="006C0F04">
            <w:pPr>
              <w:pStyle w:val="CRCoverPage"/>
              <w:spacing w:after="0"/>
              <w:rPr>
                <w:noProof/>
              </w:rPr>
            </w:pPr>
            <w:r w:rsidRPr="001A6573">
              <w:rPr>
                <w:noProof/>
              </w:rPr>
              <w:t xml:space="preserve"> </w:t>
            </w:r>
            <w:r w:rsidR="003957C1" w:rsidRPr="001A6573">
              <w:rPr>
                <w:noProof/>
              </w:rPr>
              <w:t>Introduction of new Test Case as part of Idle SA Option 2 WP</w:t>
            </w:r>
          </w:p>
          <w:p w:rsidR="00A300D2" w:rsidRPr="001A6573" w:rsidRDefault="00A300D2" w:rsidP="006C0F04">
            <w:pPr>
              <w:pStyle w:val="CRCoverPage"/>
              <w:spacing w:after="0"/>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bottom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2763" w:rsidRPr="001A6573" w:rsidRDefault="003957C1" w:rsidP="00BB2763">
            <w:pPr>
              <w:pStyle w:val="CRCoverPage"/>
              <w:spacing w:after="0"/>
              <w:ind w:left="100"/>
              <w:rPr>
                <w:noProof/>
              </w:rPr>
            </w:pPr>
            <w:r w:rsidRPr="001A6573">
              <w:rPr>
                <w:noProof/>
              </w:rPr>
              <w:t>SA Option 2</w:t>
            </w:r>
            <w:r w:rsidR="00A13195" w:rsidRPr="001A6573">
              <w:rPr>
                <w:noProof/>
              </w:rPr>
              <w:t xml:space="preserve"> Idle Mode</w:t>
            </w:r>
            <w:r w:rsidRPr="001A6573">
              <w:rPr>
                <w:noProof/>
              </w:rPr>
              <w:t xml:space="preserve"> WP implementation will not be complete</w:t>
            </w:r>
          </w:p>
        </w:tc>
      </w:tr>
      <w:tr w:rsidR="00BB2763" w:rsidRPr="001A6573" w:rsidTr="00547111">
        <w:tc>
          <w:tcPr>
            <w:tcW w:w="2694" w:type="dxa"/>
            <w:gridSpan w:val="2"/>
          </w:tcPr>
          <w:p w:rsidR="00BB2763" w:rsidRPr="001A6573" w:rsidRDefault="00BB2763" w:rsidP="00BB2763">
            <w:pPr>
              <w:pStyle w:val="CRCoverPage"/>
              <w:spacing w:after="0"/>
              <w:rPr>
                <w:b/>
                <w:i/>
                <w:noProof/>
                <w:sz w:val="8"/>
                <w:szCs w:val="8"/>
              </w:rPr>
            </w:pPr>
          </w:p>
        </w:tc>
        <w:tc>
          <w:tcPr>
            <w:tcW w:w="6946" w:type="dxa"/>
            <w:gridSpan w:val="9"/>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top w:val="single" w:sz="4" w:space="0" w:color="auto"/>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Clauses affected:</w:t>
            </w:r>
          </w:p>
        </w:tc>
        <w:tc>
          <w:tcPr>
            <w:tcW w:w="6946" w:type="dxa"/>
            <w:gridSpan w:val="9"/>
            <w:tcBorders>
              <w:top w:val="single" w:sz="4" w:space="0" w:color="auto"/>
              <w:right w:val="single" w:sz="4" w:space="0" w:color="auto"/>
            </w:tcBorders>
            <w:shd w:val="pct30" w:color="FFFF00" w:fill="auto"/>
          </w:tcPr>
          <w:p w:rsidR="00BB2763" w:rsidRPr="001A6573" w:rsidRDefault="005854CC" w:rsidP="00BB2763">
            <w:pPr>
              <w:pStyle w:val="CRCoverPage"/>
              <w:spacing w:after="0"/>
              <w:ind w:left="100"/>
              <w:rPr>
                <w:noProof/>
              </w:rPr>
            </w:pPr>
            <w:r w:rsidRPr="001A6573">
              <w:rPr>
                <w:noProof/>
              </w:rPr>
              <w:t>6.3.1.1</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1A6573" w:rsidRDefault="00BB2763" w:rsidP="00BB2763">
            <w:pPr>
              <w:pStyle w:val="CRCoverPage"/>
              <w:spacing w:after="0"/>
              <w:rPr>
                <w:noProof/>
                <w:sz w:val="8"/>
                <w:szCs w:val="8"/>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2763" w:rsidRPr="001A6573" w:rsidRDefault="00BB2763" w:rsidP="00BB2763">
            <w:pPr>
              <w:pStyle w:val="CRCoverPage"/>
              <w:spacing w:after="0"/>
              <w:jc w:val="center"/>
              <w:rPr>
                <w:b/>
                <w:caps/>
                <w:noProof/>
              </w:rPr>
            </w:pPr>
            <w:r w:rsidRPr="001A65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763" w:rsidRPr="001A6573" w:rsidRDefault="00BB2763" w:rsidP="00BB2763">
            <w:pPr>
              <w:pStyle w:val="CRCoverPage"/>
              <w:spacing w:after="0"/>
              <w:jc w:val="center"/>
              <w:rPr>
                <w:b/>
                <w:caps/>
                <w:noProof/>
              </w:rPr>
            </w:pPr>
            <w:r w:rsidRPr="001A6573">
              <w:rPr>
                <w:b/>
                <w:caps/>
                <w:noProof/>
              </w:rPr>
              <w:t>N</w:t>
            </w:r>
          </w:p>
        </w:tc>
        <w:tc>
          <w:tcPr>
            <w:tcW w:w="2977" w:type="dxa"/>
            <w:gridSpan w:val="4"/>
          </w:tcPr>
          <w:p w:rsidR="00BB2763" w:rsidRPr="001A6573"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2763" w:rsidRPr="001A6573" w:rsidRDefault="00BB2763" w:rsidP="00BB2763">
            <w:pPr>
              <w:pStyle w:val="CRCoverPage"/>
              <w:spacing w:after="0"/>
              <w:ind w:left="99"/>
              <w:rPr>
                <w:noProof/>
              </w:rPr>
            </w:pP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tabs>
                <w:tab w:val="right" w:pos="2893"/>
              </w:tabs>
              <w:spacing w:after="0"/>
              <w:rPr>
                <w:noProof/>
              </w:rPr>
            </w:pPr>
            <w:r w:rsidRPr="001A6573">
              <w:rPr>
                <w:noProof/>
              </w:rPr>
              <w:t xml:space="preserve"> Other core specifications</w:t>
            </w:r>
            <w:r w:rsidRPr="001A6573">
              <w:rPr>
                <w:noProof/>
              </w:rPr>
              <w:tab/>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r w:rsidRPr="001A657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spacing w:after="0"/>
              <w:rPr>
                <w:noProof/>
              </w:rPr>
            </w:pPr>
            <w:r w:rsidRPr="001A6573">
              <w:rPr>
                <w:noProof/>
              </w:rPr>
              <w:t xml:space="preserve"> Test specifications</w:t>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r w:rsidRPr="001A65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2763" w:rsidRPr="001A657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1A6573" w:rsidRDefault="00BB2763" w:rsidP="00BB2763">
            <w:pPr>
              <w:pStyle w:val="CRCoverPage"/>
              <w:spacing w:after="0"/>
              <w:jc w:val="center"/>
              <w:rPr>
                <w:b/>
                <w:caps/>
                <w:noProof/>
              </w:rPr>
            </w:pPr>
          </w:p>
        </w:tc>
        <w:tc>
          <w:tcPr>
            <w:tcW w:w="2977" w:type="dxa"/>
            <w:gridSpan w:val="4"/>
          </w:tcPr>
          <w:p w:rsidR="00BB2763" w:rsidRPr="001A6573" w:rsidRDefault="00BB2763" w:rsidP="00BB2763">
            <w:pPr>
              <w:pStyle w:val="CRCoverPage"/>
              <w:spacing w:after="0"/>
              <w:rPr>
                <w:noProof/>
              </w:rPr>
            </w:pPr>
            <w:r w:rsidRPr="001A6573">
              <w:rPr>
                <w:noProof/>
              </w:rPr>
              <w:t xml:space="preserve"> O&amp;M Specifications</w:t>
            </w:r>
          </w:p>
        </w:tc>
        <w:tc>
          <w:tcPr>
            <w:tcW w:w="3401" w:type="dxa"/>
            <w:gridSpan w:val="3"/>
            <w:tcBorders>
              <w:right w:val="single" w:sz="4" w:space="0" w:color="auto"/>
            </w:tcBorders>
            <w:shd w:val="pct30" w:color="FFFF00" w:fill="auto"/>
          </w:tcPr>
          <w:p w:rsidR="00BB2763" w:rsidRPr="001A6573" w:rsidRDefault="00BB2763" w:rsidP="00BB2763">
            <w:pPr>
              <w:pStyle w:val="CRCoverPage"/>
              <w:spacing w:after="0"/>
              <w:ind w:left="99"/>
              <w:rPr>
                <w:noProof/>
              </w:rPr>
            </w:pPr>
            <w:r w:rsidRPr="001A6573">
              <w:rPr>
                <w:noProof/>
              </w:rPr>
              <w:t xml:space="preserve">TS/TR ... CR ... </w:t>
            </w:r>
          </w:p>
        </w:tc>
      </w:tr>
      <w:tr w:rsidR="00BB2763" w:rsidRPr="001A6573" w:rsidTr="00547111">
        <w:tc>
          <w:tcPr>
            <w:tcW w:w="2694" w:type="dxa"/>
            <w:gridSpan w:val="2"/>
            <w:tcBorders>
              <w:left w:val="single" w:sz="4" w:space="0" w:color="auto"/>
            </w:tcBorders>
          </w:tcPr>
          <w:p w:rsidR="00BB2763" w:rsidRPr="001A6573" w:rsidRDefault="00BB2763" w:rsidP="00BB2763">
            <w:pPr>
              <w:pStyle w:val="CRCoverPage"/>
              <w:spacing w:after="0"/>
              <w:rPr>
                <w:b/>
                <w:i/>
                <w:noProof/>
              </w:rPr>
            </w:pPr>
          </w:p>
        </w:tc>
        <w:tc>
          <w:tcPr>
            <w:tcW w:w="6946" w:type="dxa"/>
            <w:gridSpan w:val="9"/>
            <w:tcBorders>
              <w:right w:val="single" w:sz="4" w:space="0" w:color="auto"/>
            </w:tcBorders>
          </w:tcPr>
          <w:p w:rsidR="00BB2763" w:rsidRPr="001A6573" w:rsidRDefault="00BB2763" w:rsidP="00BB2763">
            <w:pPr>
              <w:pStyle w:val="CRCoverPage"/>
              <w:spacing w:after="0"/>
              <w:rPr>
                <w:noProof/>
              </w:rPr>
            </w:pPr>
          </w:p>
        </w:tc>
      </w:tr>
      <w:tr w:rsidR="00BB2763" w:rsidRPr="001A6573" w:rsidTr="00547111">
        <w:tc>
          <w:tcPr>
            <w:tcW w:w="2694" w:type="dxa"/>
            <w:gridSpan w:val="2"/>
            <w:tcBorders>
              <w:left w:val="single" w:sz="4" w:space="0" w:color="auto"/>
              <w:bottom w:val="single" w:sz="4" w:space="0" w:color="auto"/>
            </w:tcBorders>
          </w:tcPr>
          <w:p w:rsidR="00BB2763" w:rsidRPr="001A6573" w:rsidRDefault="00BB2763" w:rsidP="00BB2763">
            <w:pPr>
              <w:pStyle w:val="CRCoverPage"/>
              <w:tabs>
                <w:tab w:val="right" w:pos="2184"/>
              </w:tabs>
              <w:spacing w:after="0"/>
              <w:rPr>
                <w:b/>
                <w:i/>
                <w:noProof/>
              </w:rPr>
            </w:pPr>
            <w:r w:rsidRPr="001A6573">
              <w:rPr>
                <w:b/>
                <w:i/>
                <w:noProof/>
              </w:rPr>
              <w:t>Other comments:</w:t>
            </w:r>
          </w:p>
        </w:tc>
        <w:tc>
          <w:tcPr>
            <w:tcW w:w="6946" w:type="dxa"/>
            <w:gridSpan w:val="9"/>
            <w:tcBorders>
              <w:bottom w:val="single" w:sz="4" w:space="0" w:color="auto"/>
              <w:right w:val="single" w:sz="4" w:space="0" w:color="auto"/>
            </w:tcBorders>
            <w:shd w:val="pct30" w:color="FFFF00" w:fill="auto"/>
          </w:tcPr>
          <w:p w:rsidR="006C0F04" w:rsidRPr="001A6573" w:rsidRDefault="00A73E95" w:rsidP="006C0F04">
            <w:pPr>
              <w:pStyle w:val="CRCoverPage"/>
              <w:spacing w:after="0"/>
              <w:ind w:left="100"/>
              <w:rPr>
                <w:b/>
                <w:i/>
                <w:noProof/>
              </w:rPr>
            </w:pPr>
            <w:fldSimple w:instr=" DOCPROPERTY  Tdoc#  \* MERGEFORMAT ">
              <w:r w:rsidR="006C0F04" w:rsidRPr="001A6573">
                <w:rPr>
                  <w:b/>
                  <w:i/>
                  <w:noProof/>
                </w:rPr>
                <w:t>R5-19017</w:t>
              </w:r>
            </w:fldSimple>
            <w:r w:rsidR="006C0F04" w:rsidRPr="001A6573">
              <w:rPr>
                <w:b/>
                <w:i/>
                <w:noProof/>
              </w:rPr>
              <w:t>0r1 --&gt;</w:t>
            </w:r>
          </w:p>
          <w:p w:rsidR="006C0F04" w:rsidRPr="001A6573" w:rsidRDefault="006C0F04" w:rsidP="006C0F04">
            <w:pPr>
              <w:pStyle w:val="CRCoverPage"/>
              <w:spacing w:after="0"/>
              <w:ind w:left="100"/>
              <w:rPr>
                <w:rFonts w:cs="Arial"/>
              </w:rPr>
            </w:pPr>
            <w:r w:rsidRPr="001A6573">
              <w:rPr>
                <w:rFonts w:cs="Arial"/>
              </w:rPr>
              <w:t>1) All VPLMNs shall have the same MCC as per 3GPP TS23.122 sub clause 4.4.3.3.1</w:t>
            </w:r>
          </w:p>
          <w:p w:rsidR="006C0F04" w:rsidRPr="001A6573" w:rsidRDefault="006C0F04" w:rsidP="006C0F04">
            <w:pPr>
              <w:pStyle w:val="CRCoverPage"/>
              <w:spacing w:after="0"/>
              <w:ind w:left="100"/>
              <w:rPr>
                <w:rFonts w:cs="Arial"/>
              </w:rPr>
            </w:pPr>
            <w:r w:rsidRPr="001A6573">
              <w:rPr>
                <w:rFonts w:cs="Arial"/>
              </w:rPr>
              <w:t>2)To Test the timing as to when UE moves to Higher Priority PLMN</w:t>
            </w:r>
          </w:p>
          <w:p w:rsidR="006C0F04" w:rsidRPr="001A6573" w:rsidRDefault="006C0F04" w:rsidP="006C0F04">
            <w:pPr>
              <w:pStyle w:val="CRCoverPage"/>
              <w:spacing w:after="0"/>
              <w:ind w:left="100"/>
              <w:rPr>
                <w:rFonts w:cs="Arial"/>
              </w:rPr>
            </w:pPr>
            <w:r w:rsidRPr="001A6573">
              <w:rPr>
                <w:rFonts w:cs="Arial"/>
              </w:rPr>
              <w:t>3)Need to clear RPLMN to ensure UE doesn’t camp on wrong cell on switch on</w:t>
            </w:r>
          </w:p>
          <w:p w:rsidR="006C0F04" w:rsidRPr="001A6573" w:rsidRDefault="006C0F04" w:rsidP="006C0F04">
            <w:pPr>
              <w:pStyle w:val="CRCoverPage"/>
              <w:spacing w:after="0"/>
              <w:rPr>
                <w:b/>
                <w:i/>
                <w:noProof/>
              </w:rPr>
            </w:pPr>
          </w:p>
          <w:p w:rsidR="006C0F04" w:rsidRPr="001A6573" w:rsidRDefault="006C0F04" w:rsidP="006C0F04">
            <w:pPr>
              <w:pStyle w:val="CRCoverPage"/>
              <w:spacing w:after="0"/>
              <w:rPr>
                <w:noProof/>
              </w:rPr>
            </w:pPr>
            <w:r w:rsidRPr="001A6573">
              <w:rPr>
                <w:b/>
                <w:i/>
                <w:noProof/>
              </w:rPr>
              <w:t xml:space="preserve"> </w:t>
            </w:r>
            <w:r w:rsidRPr="001A6573">
              <w:rPr>
                <w:noProof/>
              </w:rPr>
              <w:t xml:space="preserve"> 1)Changed MCC to 002 in PLMN Identifiers for all cells in Table 6.3.1.2.3.1–1</w:t>
            </w:r>
          </w:p>
          <w:p w:rsidR="006C0F04" w:rsidRPr="001A6573" w:rsidRDefault="006C0F04" w:rsidP="006C0F04">
            <w:pPr>
              <w:pStyle w:val="CRCoverPage"/>
              <w:spacing w:after="0"/>
              <w:rPr>
                <w:noProof/>
              </w:rPr>
            </w:pPr>
            <w:r w:rsidRPr="001A6573">
              <w:rPr>
                <w:noProof/>
              </w:rPr>
              <w:t xml:space="preserve"> 1)Added Step 16 to start Higher Priority PLMN Search Timer</w:t>
            </w:r>
          </w:p>
          <w:p w:rsidR="006C0F04" w:rsidRPr="001A6573" w:rsidRDefault="006C0F04" w:rsidP="006C0F04">
            <w:pPr>
              <w:pStyle w:val="CRCoverPage"/>
              <w:spacing w:after="0"/>
              <w:rPr>
                <w:noProof/>
              </w:rPr>
            </w:pPr>
            <w:r w:rsidRPr="001A6573">
              <w:rPr>
                <w:noProof/>
              </w:rPr>
              <w:t xml:space="preserve"> 3)Adjusted later Test Steps to account for Step 16 added</w:t>
            </w:r>
          </w:p>
          <w:p w:rsidR="006C0F04" w:rsidRPr="001A6573" w:rsidRDefault="006C0F04" w:rsidP="006C0F04">
            <w:pPr>
              <w:pStyle w:val="CRCoverPage"/>
              <w:spacing w:after="0"/>
              <w:rPr>
                <w:noProof/>
              </w:rPr>
            </w:pPr>
            <w:r w:rsidRPr="001A6573">
              <w:rPr>
                <w:noProof/>
              </w:rPr>
              <w:t xml:space="preserve"> 4)Added Note 1 for calculation of tmin &amp; tmax based on configred Higher Priority PLMN Search Timer T in SIM</w:t>
            </w:r>
          </w:p>
          <w:p w:rsidR="006C0F04" w:rsidRPr="001A6573" w:rsidRDefault="006C0F04" w:rsidP="006C0F04">
            <w:pPr>
              <w:pStyle w:val="CRCoverPage"/>
              <w:spacing w:after="0"/>
              <w:rPr>
                <w:noProof/>
              </w:rPr>
            </w:pPr>
            <w:r w:rsidRPr="001A6573">
              <w:rPr>
                <w:noProof/>
              </w:rPr>
              <w:t xml:space="preserve"> 5)Changed the Step number in Tables 6.3.1.1.5-3 &amp; 6.3.1.1.5-4</w:t>
            </w:r>
          </w:p>
          <w:p w:rsidR="006C0F04" w:rsidRPr="001A6573" w:rsidRDefault="006C0F04" w:rsidP="006C0F04">
            <w:pPr>
              <w:pStyle w:val="CRCoverPage"/>
              <w:spacing w:after="0"/>
              <w:rPr>
                <w:noProof/>
              </w:rPr>
            </w:pPr>
            <w:r w:rsidRPr="001A6573">
              <w:rPr>
                <w:noProof/>
              </w:rPr>
              <w:t xml:space="preserve"> 6)Mentioned note under UE settings section to clear RPLMN</w:t>
            </w:r>
          </w:p>
          <w:p w:rsidR="000741EF" w:rsidRPr="001A6573" w:rsidRDefault="000741EF" w:rsidP="000741EF">
            <w:pPr>
              <w:pStyle w:val="CRCoverPage"/>
              <w:spacing w:after="0"/>
              <w:ind w:left="100"/>
              <w:rPr>
                <w:b/>
                <w:i/>
                <w:noProof/>
              </w:rPr>
            </w:pPr>
            <w:fldSimple w:instr=" DOCPROPERTY  Tdoc#  \* MERGEFORMAT ">
              <w:r w:rsidRPr="001A6573">
                <w:rPr>
                  <w:b/>
                  <w:i/>
                  <w:noProof/>
                </w:rPr>
                <w:t>R5-19017</w:t>
              </w:r>
            </w:fldSimple>
            <w:r w:rsidRPr="001A6573">
              <w:rPr>
                <w:b/>
                <w:i/>
                <w:noProof/>
              </w:rPr>
              <w:t>0r1 --&gt;</w:t>
            </w:r>
          </w:p>
          <w:p w:rsidR="000741EF" w:rsidRPr="001A6573" w:rsidRDefault="000741EF" w:rsidP="006C0F04">
            <w:pPr>
              <w:pStyle w:val="CRCoverPage"/>
              <w:spacing w:after="0"/>
              <w:rPr>
                <w:noProof/>
              </w:rPr>
            </w:pPr>
            <w:r w:rsidRPr="001A6573">
              <w:rPr>
                <w:noProof/>
              </w:rPr>
              <w:lastRenderedPageBreak/>
              <w:t>Extended the PLMN Identifier table to include TAC</w:t>
            </w:r>
          </w:p>
          <w:p w:rsidR="00114A8D" w:rsidRPr="001A6573" w:rsidRDefault="00114A8D" w:rsidP="006C0F04">
            <w:pPr>
              <w:pStyle w:val="CRCoverPage"/>
              <w:spacing w:after="0"/>
              <w:rPr>
                <w:noProof/>
              </w:rPr>
            </w:pPr>
            <w:r w:rsidRPr="001A6573">
              <w:rPr>
                <w:noProof/>
              </w:rPr>
              <w:t>R5-190170r3--&gt; Fixed formatting issues and removed the Tmin and added notes for tolerance, fixed tables derivation path in specific message content, added preamble,</w:t>
            </w:r>
          </w:p>
          <w:p w:rsidR="00BB2763" w:rsidRPr="001A6573" w:rsidRDefault="00BB2763" w:rsidP="00BB2763">
            <w:pPr>
              <w:pStyle w:val="CRCoverPage"/>
              <w:spacing w:after="0"/>
              <w:ind w:left="100"/>
              <w:rPr>
                <w:noProof/>
              </w:rPr>
            </w:pPr>
          </w:p>
        </w:tc>
      </w:tr>
    </w:tbl>
    <w:p w:rsidR="001E41F3" w:rsidRPr="001A6573" w:rsidRDefault="001E41F3">
      <w:pPr>
        <w:pStyle w:val="CRCoverPage"/>
        <w:spacing w:after="0"/>
        <w:rPr>
          <w:noProof/>
          <w:sz w:val="8"/>
          <w:szCs w:val="8"/>
        </w:rPr>
      </w:pPr>
    </w:p>
    <w:p w:rsidR="001E41F3" w:rsidRPr="001A6573" w:rsidRDefault="001E41F3">
      <w:pPr>
        <w:rPr>
          <w:noProof/>
        </w:rPr>
        <w:sectPr w:rsidR="001E41F3" w:rsidRPr="001A6573">
          <w:headerReference w:type="even" r:id="rId11"/>
          <w:footnotePr>
            <w:numRestart w:val="eachSect"/>
          </w:footnotePr>
          <w:pgSz w:w="11907" w:h="16840" w:code="9"/>
          <w:pgMar w:top="1418" w:right="1134" w:bottom="1134" w:left="1134" w:header="680" w:footer="567" w:gutter="0"/>
          <w:cols w:space="720"/>
        </w:sectPr>
      </w:pPr>
    </w:p>
    <w:p w:rsidR="00BB2763" w:rsidRPr="001A6573" w:rsidRDefault="00BB2763" w:rsidP="00BB2763">
      <w:pPr>
        <w:pStyle w:val="H1"/>
      </w:pPr>
      <w:bookmarkStart w:id="2" w:name="_Toc525303615"/>
      <w:r w:rsidRPr="001A6573">
        <w:lastRenderedPageBreak/>
        <w:t>6</w:t>
      </w:r>
      <w:r w:rsidRPr="001A6573">
        <w:tab/>
        <w:t>Idle mode operations</w:t>
      </w:r>
      <w:bookmarkEnd w:id="2"/>
    </w:p>
    <w:p w:rsidR="000741EF" w:rsidRPr="001A6573" w:rsidRDefault="000741EF" w:rsidP="000741EF">
      <w:pPr>
        <w:pStyle w:val="H2"/>
      </w:pPr>
      <w:bookmarkStart w:id="3" w:name="_Toc525303616"/>
      <w:r w:rsidRPr="001A6573">
        <w:t>6.1</w:t>
      </w:r>
      <w:r w:rsidRPr="001A6573">
        <w:tab/>
        <w:t>NR idle mode operations</w:t>
      </w:r>
      <w:bookmarkEnd w:id="3"/>
    </w:p>
    <w:p w:rsidR="001A6573" w:rsidRPr="001A6573" w:rsidRDefault="001A6573" w:rsidP="001A6573">
      <w:pPr>
        <w:pStyle w:val="Heading2"/>
        <w:rPr>
          <w:ins w:id="4" w:author="Yogesh Tugnawat" w:date="2019-01-24T02:12:00Z"/>
        </w:rPr>
      </w:pPr>
      <w:ins w:id="5" w:author="Yogesh Tugnawat" w:date="2019-01-24T02:12:00Z">
        <w:r w:rsidRPr="001A6573">
          <w:t>6.3</w:t>
        </w:r>
        <w:r w:rsidRPr="001A6573">
          <w:tab/>
          <w:t>Steering of Roaming</w:t>
        </w:r>
      </w:ins>
    </w:p>
    <w:p w:rsidR="001A6573" w:rsidRPr="001A6573" w:rsidRDefault="001A6573" w:rsidP="001A6573">
      <w:pPr>
        <w:pStyle w:val="Heading3"/>
        <w:rPr>
          <w:ins w:id="6" w:author="Yogesh Tugnawat" w:date="2019-01-24T02:12:00Z"/>
        </w:rPr>
      </w:pPr>
      <w:bookmarkStart w:id="7" w:name="_Toc525303619"/>
      <w:ins w:id="8" w:author="Yogesh Tugnawat" w:date="2019-01-24T02:12:00Z">
        <w:r w:rsidRPr="001A6573">
          <w:t>6.3.1</w:t>
        </w:r>
        <w:r w:rsidRPr="001A6573">
          <w:tab/>
        </w:r>
        <w:bookmarkEnd w:id="7"/>
        <w:r w:rsidRPr="001A6573">
          <w:t>Steering of Roaming</w:t>
        </w:r>
      </w:ins>
    </w:p>
    <w:p w:rsidR="001A6573" w:rsidRPr="001A6573" w:rsidRDefault="001A6573" w:rsidP="001A6573">
      <w:pPr>
        <w:pStyle w:val="Heading4"/>
        <w:rPr>
          <w:ins w:id="9" w:author="Yogesh Tugnawat" w:date="2019-01-24T02:12:00Z"/>
        </w:rPr>
      </w:pPr>
      <w:bookmarkStart w:id="10" w:name="_Toc517457187"/>
      <w:ins w:id="11" w:author="Yogesh Tugnawat" w:date="2019-01-24T02:12:00Z">
        <w:r w:rsidRPr="001A6573">
          <w:t>6.3.1.1</w:t>
        </w:r>
        <w:r w:rsidRPr="001A6573">
          <w:tab/>
        </w:r>
        <w:bookmarkEnd w:id="10"/>
        <w:r w:rsidRPr="001A6573">
          <w:t>Steering of UE in roaming during registration/security check successful using List Type 1</w:t>
        </w:r>
      </w:ins>
    </w:p>
    <w:p w:rsidR="001A6573" w:rsidRPr="001A6573" w:rsidRDefault="001A6573" w:rsidP="001A6573">
      <w:pPr>
        <w:pStyle w:val="H6"/>
        <w:rPr>
          <w:ins w:id="12" w:author="Yogesh Tugnawat" w:date="2019-01-24T02:12:00Z"/>
        </w:rPr>
      </w:pPr>
      <w:ins w:id="13" w:author="Yogesh Tugnawat" w:date="2019-01-24T02:12:00Z">
        <w:r w:rsidRPr="001A6573">
          <w:t>6.3.1.1.1</w:t>
        </w:r>
        <w:r w:rsidRPr="001A6573">
          <w:tab/>
          <w:t>Test Purpose (TP)</w:t>
        </w:r>
      </w:ins>
    </w:p>
    <w:p w:rsidR="001A6573" w:rsidRPr="001A6573" w:rsidRDefault="001A6573" w:rsidP="001A6573">
      <w:pPr>
        <w:pStyle w:val="H6"/>
        <w:rPr>
          <w:ins w:id="14" w:author="Yogesh Tugnawat" w:date="2019-01-24T02:12:00Z"/>
        </w:rPr>
      </w:pPr>
      <w:ins w:id="15" w:author="Yogesh Tugnawat" w:date="2019-01-24T02:12:00Z">
        <w:r w:rsidRPr="001A6573">
          <w:t>(1)</w:t>
        </w:r>
      </w:ins>
    </w:p>
    <w:p w:rsidR="001A6573" w:rsidRPr="001A6573" w:rsidRDefault="001A6573" w:rsidP="001A6573">
      <w:pPr>
        <w:pStyle w:val="PL"/>
        <w:rPr>
          <w:ins w:id="16" w:author="Yogesh Tugnawat" w:date="2019-01-24T02:12:00Z"/>
          <w:noProof w:val="0"/>
        </w:rPr>
      </w:pPr>
      <w:ins w:id="17" w:author="Yogesh Tugnawat" w:date="2019-01-24T02:12:00Z">
        <w:r w:rsidRPr="001A6573">
          <w:rPr>
            <w:b/>
            <w:bCs/>
            <w:noProof w:val="0"/>
          </w:rPr>
          <w:t xml:space="preserve">with </w:t>
        </w:r>
        <w:r w:rsidRPr="001A6573">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ins>
    </w:p>
    <w:p w:rsidR="001A6573" w:rsidRPr="001A6573" w:rsidRDefault="001A6573" w:rsidP="001A6573">
      <w:pPr>
        <w:pStyle w:val="PL"/>
        <w:rPr>
          <w:ins w:id="18" w:author="Yogesh Tugnawat" w:date="2019-01-24T02:12:00Z"/>
          <w:noProof w:val="0"/>
        </w:rPr>
      </w:pPr>
    </w:p>
    <w:p w:rsidR="001A6573" w:rsidRPr="001A6573" w:rsidRDefault="001A6573" w:rsidP="001A6573">
      <w:pPr>
        <w:pStyle w:val="PL"/>
        <w:rPr>
          <w:ins w:id="19" w:author="Yogesh Tugnawat" w:date="2019-01-24T02:12:00Z"/>
          <w:noProof w:val="0"/>
        </w:rPr>
      </w:pPr>
      <w:ins w:id="20" w:author="Yogesh Tugnawat" w:date="2019-01-24T02:12:00Z">
        <w:r w:rsidRPr="001A6573">
          <w:rPr>
            <w:b/>
            <w:bCs/>
            <w:noProof w:val="0"/>
          </w:rPr>
          <w:t>ensure that</w:t>
        </w:r>
        <w:r w:rsidRPr="001A6573">
          <w:rPr>
            <w:noProof w:val="0"/>
          </w:rPr>
          <w:t xml:space="preserve"> {</w:t>
        </w:r>
      </w:ins>
    </w:p>
    <w:p w:rsidR="001A6573" w:rsidRPr="001A6573" w:rsidRDefault="001A6573" w:rsidP="001A6573">
      <w:pPr>
        <w:pStyle w:val="PL"/>
        <w:rPr>
          <w:ins w:id="21" w:author="Yogesh Tugnawat" w:date="2019-01-24T02:12:00Z"/>
          <w:noProof w:val="0"/>
        </w:rPr>
      </w:pPr>
      <w:ins w:id="22" w:author="Yogesh Tugnawat" w:date="2019-01-24T02:12:00Z">
        <w:r w:rsidRPr="001A6573">
          <w:rPr>
            <w:b/>
            <w:bCs/>
            <w:noProof w:val="0"/>
          </w:rPr>
          <w:t xml:space="preserve">  when</w:t>
        </w:r>
        <w:r w:rsidRPr="001A6573">
          <w:rPr>
            <w:noProof w:val="0"/>
          </w:rPr>
          <w:t xml:space="preserve"> {SOR Transparent container indicates ACK has been requested &amp; List Type indicates PLMN ID and Access technology list in REGISTRATION ACCEPT and security check is successful}</w:t>
        </w:r>
      </w:ins>
    </w:p>
    <w:p w:rsidR="001A6573" w:rsidRPr="001A6573" w:rsidRDefault="001A6573" w:rsidP="001A6573">
      <w:pPr>
        <w:pStyle w:val="PL"/>
        <w:rPr>
          <w:ins w:id="23" w:author="Yogesh Tugnawat" w:date="2019-01-24T02:12:00Z"/>
          <w:noProof w:val="0"/>
        </w:rPr>
      </w:pPr>
    </w:p>
    <w:p w:rsidR="001A6573" w:rsidRPr="001A6573" w:rsidRDefault="001A6573" w:rsidP="001A6573">
      <w:pPr>
        <w:pStyle w:val="PL"/>
        <w:rPr>
          <w:ins w:id="24" w:author="Yogesh Tugnawat" w:date="2019-01-24T02:12:00Z"/>
          <w:noProof w:val="0"/>
        </w:rPr>
      </w:pPr>
      <w:ins w:id="25" w:author="Yogesh Tugnawat" w:date="2019-01-24T02:12:00Z">
        <w:r w:rsidRPr="001A6573">
          <w:rPr>
            <w:b/>
            <w:bCs/>
            <w:noProof w:val="0"/>
          </w:rPr>
          <w:t xml:space="preserve">    then </w:t>
        </w:r>
        <w:r w:rsidRPr="001A6573">
          <w:rPr>
            <w:noProof w:val="0"/>
          </w:rPr>
          <w:t>{UE sends ACK in REGISTRATION COMPLETE, waits for network release of the NAS signalling connection and selects higher priority PLMN}</w:t>
        </w:r>
      </w:ins>
    </w:p>
    <w:p w:rsidR="001A6573" w:rsidRPr="001A6573" w:rsidRDefault="001A6573" w:rsidP="001A6573">
      <w:pPr>
        <w:pStyle w:val="PL"/>
        <w:rPr>
          <w:ins w:id="26" w:author="Yogesh Tugnawat" w:date="2019-01-24T02:12:00Z"/>
          <w:noProof w:val="0"/>
        </w:rPr>
      </w:pPr>
      <w:ins w:id="27" w:author="Yogesh Tugnawat" w:date="2019-01-24T02:12:00Z">
        <w:r w:rsidRPr="001A6573">
          <w:rPr>
            <w:noProof w:val="0"/>
          </w:rPr>
          <w:t xml:space="preserve">            }</w:t>
        </w:r>
      </w:ins>
    </w:p>
    <w:p w:rsidR="001A6573" w:rsidRPr="001A6573" w:rsidRDefault="001A6573" w:rsidP="001A6573">
      <w:pPr>
        <w:pStyle w:val="PL"/>
        <w:rPr>
          <w:ins w:id="28" w:author="Yogesh Tugnawat" w:date="2019-01-24T02:12:00Z"/>
          <w:noProof w:val="0"/>
        </w:rPr>
      </w:pPr>
    </w:p>
    <w:p w:rsidR="001A6573" w:rsidRPr="001A6573" w:rsidRDefault="001A6573" w:rsidP="001A6573">
      <w:pPr>
        <w:pStyle w:val="H6"/>
        <w:rPr>
          <w:ins w:id="29" w:author="Yogesh Tugnawat" w:date="2019-01-24T02:12:00Z"/>
        </w:rPr>
      </w:pPr>
      <w:ins w:id="30" w:author="Yogesh Tugnawat" w:date="2019-01-24T02:12:00Z">
        <w:r w:rsidRPr="001A6573">
          <w:t>6.3.1.1.2</w:t>
        </w:r>
        <w:r w:rsidRPr="001A6573">
          <w:tab/>
          <w:t>Conformance requirements</w:t>
        </w:r>
      </w:ins>
    </w:p>
    <w:p w:rsidR="001A6573" w:rsidRPr="001A6573" w:rsidRDefault="001A6573" w:rsidP="001A6573">
      <w:pPr>
        <w:rPr>
          <w:ins w:id="31" w:author="Yogesh Tugnawat" w:date="2019-01-24T02:12:00Z"/>
          <w:lang w:eastAsia="zh-CN"/>
        </w:rPr>
      </w:pPr>
      <w:ins w:id="32" w:author="Yogesh Tugnawat" w:date="2019-01-24T02:12:00Z">
        <w:r w:rsidRPr="001A6573">
          <w:t>References: The conformance requirements covered in the present TC are specified in: TS 23.122, clause C.2. Unless otherwise stated these are Rel-15 requirements</w:t>
        </w:r>
      </w:ins>
    </w:p>
    <w:p w:rsidR="001A6573" w:rsidRPr="001A6573" w:rsidRDefault="001A6573" w:rsidP="001A6573">
      <w:pPr>
        <w:rPr>
          <w:ins w:id="33" w:author="Yogesh Tugnawat" w:date="2019-01-24T02:12:00Z"/>
          <w:bCs/>
        </w:rPr>
      </w:pPr>
      <w:ins w:id="34" w:author="Yogesh Tugnawat" w:date="2019-01-24T02:12:00Z">
        <w:r w:rsidRPr="001A6573">
          <w:t>[TS 23.122, clause C.2]</w:t>
        </w:r>
      </w:ins>
    </w:p>
    <w:p w:rsidR="001A6573" w:rsidRPr="001A6573" w:rsidRDefault="001A6573" w:rsidP="001A6573">
      <w:pPr>
        <w:pStyle w:val="B1"/>
        <w:rPr>
          <w:ins w:id="35" w:author="Yogesh Tugnawat" w:date="2019-01-24T02:12:00Z"/>
          <w:noProof/>
        </w:rPr>
      </w:pPr>
      <w:ins w:id="36" w:author="Yogesh Tugnawat" w:date="2019-01-24T02:12:00Z">
        <w:r w:rsidRPr="001A6573">
          <w:rPr>
            <w:noProof/>
          </w:rPr>
          <w:t>6)</w:t>
        </w:r>
        <w:r w:rsidRPr="001A6573">
          <w:rPr>
            <w:noProof/>
          </w:rPr>
          <w:tab/>
          <w:t xml:space="preserve">The VPLMN AMF to the UE: The VPLMN AMF shall transparently send the received </w:t>
        </w:r>
        <w:r w:rsidRPr="001A6573">
          <w:t xml:space="preserve">steering of roaming information </w:t>
        </w:r>
        <w:r w:rsidRPr="001A6573">
          <w:rPr>
            <w:noProof/>
          </w:rPr>
          <w:t xml:space="preserve">to the UE </w:t>
        </w:r>
        <w:r w:rsidRPr="001A6573">
          <w:rPr>
            <w:noProof/>
            <w:lang w:eastAsia="zh-CN"/>
          </w:rPr>
          <w:t xml:space="preserve">in the </w:t>
        </w:r>
        <w:r w:rsidRPr="001A6573">
          <w:t xml:space="preserve">REGISTRATION ACCEPT </w:t>
        </w:r>
        <w:r w:rsidRPr="001A6573">
          <w:rPr>
            <w:noProof/>
            <w:lang w:eastAsia="zh-CN"/>
          </w:rPr>
          <w:t>message</w:t>
        </w:r>
        <w:r w:rsidRPr="001A6573">
          <w:rPr>
            <w:noProof/>
          </w:rPr>
          <w:t>;</w:t>
        </w:r>
      </w:ins>
    </w:p>
    <w:p w:rsidR="001A6573" w:rsidRPr="001A6573" w:rsidRDefault="001A6573" w:rsidP="001A6573">
      <w:pPr>
        <w:pStyle w:val="B1"/>
        <w:rPr>
          <w:ins w:id="37" w:author="Yogesh Tugnawat" w:date="2019-01-24T02:12:00Z"/>
          <w:noProof/>
        </w:rPr>
      </w:pPr>
      <w:ins w:id="38" w:author="Yogesh Tugnawat" w:date="2019-01-24T02:12:00Z">
        <w:r w:rsidRPr="001A6573">
          <w:rPr>
            <w:noProof/>
          </w:rPr>
          <w:t>7)</w:t>
        </w:r>
        <w:r w:rsidRPr="001A6573">
          <w:rPr>
            <w:noProof/>
          </w:rPr>
          <w:tab/>
          <w:t>If the steering of roaming information is received and the security check is successful, then:</w:t>
        </w:r>
      </w:ins>
    </w:p>
    <w:p w:rsidR="001A6573" w:rsidRPr="001A6573" w:rsidRDefault="001A6573" w:rsidP="001A6573">
      <w:pPr>
        <w:pStyle w:val="B2"/>
        <w:rPr>
          <w:ins w:id="39" w:author="Yogesh Tugnawat" w:date="2019-01-24T02:12:00Z"/>
        </w:rPr>
      </w:pPr>
      <w:ins w:id="40" w:author="Yogesh Tugnawat" w:date="2019-01-24T02:12:00Z">
        <w:r w:rsidRPr="001A6573">
          <w:t>a)</w:t>
        </w:r>
        <w:r w:rsidRPr="001A6573">
          <w:tab/>
          <w:t>if the steering of roaming information contains a secured packet (see 3GPP TS 31.115 [67]), the ME shall upload the secured packet to the USIM using procedures in 3GPP TS 31.111 [41].</w:t>
        </w:r>
      </w:ins>
    </w:p>
    <w:p w:rsidR="001A6573" w:rsidRPr="001A6573" w:rsidRDefault="001A6573" w:rsidP="001A6573">
      <w:pPr>
        <w:pStyle w:val="NO"/>
        <w:rPr>
          <w:ins w:id="41" w:author="Yogesh Tugnawat" w:date="2019-01-24T02:12:00Z"/>
          <w:noProof/>
        </w:rPr>
      </w:pPr>
      <w:ins w:id="42" w:author="Yogesh Tugnawat" w:date="2019-01-24T02:12:00Z">
        <w:r w:rsidRPr="001A6573">
          <w:rPr>
            <w:noProof/>
          </w:rPr>
          <w:t>NOTE 1:</w:t>
        </w:r>
        <w:r w:rsidRPr="001A6573">
          <w:rPr>
            <w:noProof/>
          </w:rPr>
          <w:tab/>
          <w:t xml:space="preserve">How the ME handles UICC </w:t>
        </w:r>
        <w:r w:rsidRPr="001A6573">
          <w:t>responses and failures in communication between the ME and UICC is implementation specific and out of scope of this release of the specification.</w:t>
        </w:r>
      </w:ins>
    </w:p>
    <w:p w:rsidR="001A6573" w:rsidRPr="001A6573" w:rsidRDefault="001A6573" w:rsidP="001A6573">
      <w:pPr>
        <w:pStyle w:val="B2"/>
        <w:rPr>
          <w:ins w:id="43" w:author="Yogesh Tugnawat" w:date="2019-01-24T02:12:00Z"/>
        </w:rPr>
      </w:pPr>
      <w:ins w:id="44" w:author="Yogesh Tugnawat" w:date="2019-01-24T02:12:00Z">
        <w:r w:rsidRPr="001A6573">
          <w:tab/>
          <w:t>When the ME receives a USAT REFRESH command qualifier (3GPP TS 31.111 [41]) of type "Steering of Roaming" it performs the procedure for steering of roaming in subclause 4.4.6 but it does not act as if timer T has expired; or</w:t>
        </w:r>
      </w:ins>
    </w:p>
    <w:p w:rsidR="001A6573" w:rsidRPr="001A6573" w:rsidRDefault="001A6573" w:rsidP="001A6573">
      <w:pPr>
        <w:pStyle w:val="B2"/>
        <w:rPr>
          <w:ins w:id="45" w:author="Yogesh Tugnawat" w:date="2019-01-24T02:12:00Z"/>
          <w:noProof/>
        </w:rPr>
      </w:pPr>
      <w:ins w:id="46" w:author="Yogesh Tugnawat" w:date="2019-01-24T02:12:00Z">
        <w:r w:rsidRPr="001A6573">
          <w:rPr>
            <w:noProof/>
          </w:rPr>
          <w:t>b)</w:t>
        </w:r>
        <w:r w:rsidRPr="001A6573">
          <w:rPr>
            <w:noProof/>
          </w:rPr>
          <w:tab/>
          <w:t xml:space="preserve">if the </w:t>
        </w:r>
        <w:r w:rsidRPr="001A6573">
          <w:t>steering of roaming information contains the list of preferred PLMN/access technology combinations</w:t>
        </w:r>
        <w:r w:rsidRPr="001A6573">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1A6573">
          <w:t xml:space="preserve">the UDM has not requested an acknowledgement from the UE and </w:t>
        </w:r>
        <w:r w:rsidRPr="001A6573">
          <w:rPr>
            <w:noProof/>
          </w:rPr>
          <w:t xml:space="preserve">if the UE has a list of available and allowable PLMNs in the area and based on this list the UE determines that there is a higher priority PLMN than the currently camped chosen VPLMN and </w:t>
        </w:r>
        <w:r w:rsidRPr="001A6573">
          <w:t>the UE is in automatic network selection mode</w:t>
        </w:r>
        <w:r w:rsidRPr="001A6573">
          <w:rPr>
            <w:noProof/>
          </w:rPr>
          <w:t>, then the UE shall either:</w:t>
        </w:r>
      </w:ins>
    </w:p>
    <w:p w:rsidR="001A6573" w:rsidRPr="001A6573" w:rsidRDefault="001A6573" w:rsidP="001A6573">
      <w:pPr>
        <w:pStyle w:val="B3"/>
        <w:rPr>
          <w:ins w:id="47" w:author="Yogesh Tugnawat" w:date="2019-01-24T02:12:00Z"/>
          <w:noProof/>
        </w:rPr>
      </w:pPr>
      <w:ins w:id="48" w:author="Yogesh Tugnawat" w:date="2019-01-24T02:12:00Z">
        <w:r w:rsidRPr="001A6573">
          <w:rPr>
            <w:noProof/>
          </w:rPr>
          <w:t>i)</w:t>
        </w:r>
        <w:r w:rsidRPr="001A6573">
          <w:rPr>
            <w:noProof/>
          </w:rPr>
          <w:tab/>
          <w:t xml:space="preserve">release the current N1 NAS signalling connection locally, abort the ongoing registration procedure and then </w:t>
        </w:r>
        <w:r w:rsidRPr="001A6573">
          <w:t>attempt to obtain service on a higher priority PLMN as specified in subclause 4.4.3.3 by acting as if timer T that controls periodic attempts has expired.</w:t>
        </w:r>
        <w:r w:rsidRPr="001A6573">
          <w:rPr>
            <w:noProof/>
          </w:rPr>
          <w:t xml:space="preserve"> In this case, steps 8 to 11 are skipped; or</w:t>
        </w:r>
      </w:ins>
    </w:p>
    <w:p w:rsidR="001A6573" w:rsidRPr="001A6573" w:rsidRDefault="001A6573" w:rsidP="001A6573">
      <w:pPr>
        <w:pStyle w:val="B3"/>
        <w:rPr>
          <w:ins w:id="49" w:author="Yogesh Tugnawat" w:date="2019-01-24T02:12:00Z"/>
          <w:noProof/>
        </w:rPr>
      </w:pPr>
      <w:ins w:id="50" w:author="Yogesh Tugnawat" w:date="2019-01-24T02:12:00Z">
        <w:r w:rsidRPr="001A6573">
          <w:rPr>
            <w:noProof/>
          </w:rPr>
          <w:t>ii)</w:t>
        </w:r>
        <w:r w:rsidRPr="001A6573">
          <w:rPr>
            <w:noProof/>
          </w:rPr>
          <w:tab/>
          <w:t>not release the current N1 NAS signalling connection locally, and complete the registration procedure as specified in 3GPP</w:t>
        </w:r>
        <w:r w:rsidRPr="001A6573">
          <w:t> </w:t>
        </w:r>
        <w:r w:rsidRPr="001A6573">
          <w:rPr>
            <w:noProof/>
          </w:rPr>
          <w:t>TS</w:t>
        </w:r>
        <w:r w:rsidRPr="001A6573">
          <w:t> </w:t>
        </w:r>
        <w:r w:rsidRPr="001A6573">
          <w:rPr>
            <w:noProof/>
          </w:rPr>
          <w:t>24.501</w:t>
        </w:r>
        <w:r w:rsidRPr="001A6573">
          <w:t> [64],</w:t>
        </w:r>
        <w:r w:rsidRPr="001A6573">
          <w:rPr>
            <w:noProof/>
          </w:rPr>
          <w:t xml:space="preserve"> and skip steps 8 to 10;</w:t>
        </w:r>
      </w:ins>
    </w:p>
    <w:p w:rsidR="001A6573" w:rsidRPr="001A6573" w:rsidRDefault="001A6573" w:rsidP="001A6573">
      <w:pPr>
        <w:pStyle w:val="B1"/>
        <w:rPr>
          <w:ins w:id="51" w:author="Yogesh Tugnawat" w:date="2019-01-24T02:12:00Z"/>
          <w:noProof/>
        </w:rPr>
      </w:pPr>
      <w:ins w:id="52" w:author="Yogesh Tugnawat" w:date="2019-01-24T02:12:00Z">
        <w:r w:rsidRPr="001A6573">
          <w:rPr>
            <w:noProof/>
          </w:rPr>
          <w:lastRenderedPageBreak/>
          <w:t>8)</w:t>
        </w:r>
        <w:r w:rsidRPr="001A6573">
          <w:rPr>
            <w:noProof/>
          </w:rPr>
          <w:tab/>
          <w:t>If:</w:t>
        </w:r>
      </w:ins>
    </w:p>
    <w:p w:rsidR="001A6573" w:rsidRPr="001A6573" w:rsidRDefault="001A6573" w:rsidP="001A6573">
      <w:pPr>
        <w:pStyle w:val="B2"/>
        <w:rPr>
          <w:ins w:id="53" w:author="Yogesh Tugnawat" w:date="2019-01-24T02:12:00Z"/>
          <w:noProof/>
        </w:rPr>
      </w:pPr>
      <w:ins w:id="54" w:author="Yogesh Tugnawat" w:date="2019-01-24T02:12:00Z">
        <w:r w:rsidRPr="001A6573">
          <w:rPr>
            <w:noProof/>
          </w:rPr>
          <w:t>a)</w:t>
        </w:r>
        <w:r w:rsidRPr="001A6573">
          <w:rPr>
            <w:noProof/>
          </w:rPr>
          <w:tab/>
          <w:t xml:space="preserve">the UE's USIM </w:t>
        </w:r>
        <w:r w:rsidRPr="001A6573">
          <w:t>is configured with indication that the UE is to receive the steering of roaming information due to initial registration in a VPLMN ,</w:t>
        </w:r>
        <w:r w:rsidRPr="001A6573">
          <w:rPr>
            <w:noProof/>
          </w:rPr>
          <w:t xml:space="preserve"> but </w:t>
        </w:r>
        <w:r w:rsidRPr="001A6573">
          <w:t xml:space="preserve">neither the </w:t>
        </w:r>
        <w:r w:rsidRPr="001A6573">
          <w:rPr>
            <w:noProof/>
          </w:rPr>
          <w:t xml:space="preserve">list </w:t>
        </w:r>
        <w:r w:rsidRPr="001A6573">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1A6573">
          <w:rPr>
            <w:noProof/>
          </w:rPr>
          <w:t xml:space="preserve">is received </w:t>
        </w:r>
        <w:r w:rsidRPr="001A6573">
          <w:t>in the REGISTRATION ACCEPT message</w:t>
        </w:r>
        <w:r w:rsidRPr="001A6573">
          <w:rPr>
            <w:noProof/>
          </w:rPr>
          <w:t xml:space="preserve">, when the UE performs initial registration in a VPLMN or if the </w:t>
        </w:r>
        <w:r w:rsidRPr="001A6573">
          <w:t xml:space="preserve">steering of roaming information </w:t>
        </w:r>
        <w:r w:rsidRPr="001A6573">
          <w:rPr>
            <w:noProof/>
          </w:rPr>
          <w:t>is received but the security check is not successful; and</w:t>
        </w:r>
      </w:ins>
    </w:p>
    <w:p w:rsidR="001A6573" w:rsidRPr="001A6573" w:rsidRDefault="001A6573" w:rsidP="001A6573">
      <w:pPr>
        <w:pStyle w:val="B2"/>
        <w:rPr>
          <w:ins w:id="55" w:author="Yogesh Tugnawat" w:date="2019-01-24T02:12:00Z"/>
          <w:noProof/>
        </w:rPr>
      </w:pPr>
      <w:ins w:id="56" w:author="Yogesh Tugnawat" w:date="2019-01-24T02:12:00Z">
        <w:r w:rsidRPr="001A6573">
          <w:rPr>
            <w:noProof/>
          </w:rPr>
          <w:t>b)</w:t>
        </w:r>
        <w:r w:rsidRPr="001A6573">
          <w:rPr>
            <w:noProof/>
          </w:rPr>
          <w:tab/>
          <w:t xml:space="preserve">the current chosen VPLMN is not contained in the list of </w:t>
        </w:r>
        <w:r w:rsidRPr="001A6573">
          <w:t>"PLMNs where registration was aborted due to SOR"</w:t>
        </w:r>
        <w:r w:rsidRPr="001A6573">
          <w:rPr>
            <w:noProof/>
          </w:rPr>
          <w:t xml:space="preserve">, not part of </w:t>
        </w:r>
        <w:r w:rsidRPr="001A6573">
          <w:t>"User Controlled PLMN Selector with Access Technology" list , the UE is not in manual mode of operation and the PDU session for emergency services is not pending to be activated;</w:t>
        </w:r>
      </w:ins>
    </w:p>
    <w:p w:rsidR="001A6573" w:rsidRPr="001A6573" w:rsidRDefault="001A6573" w:rsidP="001A6573">
      <w:pPr>
        <w:pStyle w:val="B1"/>
        <w:rPr>
          <w:ins w:id="57" w:author="Yogesh Tugnawat" w:date="2019-01-24T02:12:00Z"/>
          <w:noProof/>
        </w:rPr>
      </w:pPr>
      <w:ins w:id="58" w:author="Yogesh Tugnawat" w:date="2019-01-24T02:12:00Z">
        <w:r w:rsidRPr="001A6573">
          <w:rPr>
            <w:noProof/>
          </w:rPr>
          <w:tab/>
          <w:t xml:space="preserve">then the UE shall </w:t>
        </w:r>
        <w:r w:rsidRPr="001A6573">
          <w:rPr>
            <w:noProof/>
            <w:lang w:eastAsia="x-none"/>
          </w:rPr>
          <w:t xml:space="preserve">release the current N1 NAS signalling connection locally, store the PLMN identity in the list of </w:t>
        </w:r>
        <w:r w:rsidRPr="001A6573">
          <w:t>"PLMNs where registration was aborted due to SOR"</w:t>
        </w:r>
        <w:r w:rsidRPr="001A6573">
          <w:rPr>
            <w:noProof/>
            <w:lang w:eastAsia="x-none"/>
          </w:rPr>
          <w:t xml:space="preserve"> and</w:t>
        </w:r>
        <w:r w:rsidRPr="001A6573">
          <w:rPr>
            <w:noProof/>
          </w:rPr>
          <w:t xml:space="preserve"> </w:t>
        </w:r>
        <w:r w:rsidRPr="001A6573">
          <w:t>attempt to obtain service on a higher priority PLMN as specified in subclause 4.4.3.3 by acting as if timer T that controls periodic attempts has expired</w:t>
        </w:r>
        <w:r w:rsidRPr="001A6573">
          <w:rPr>
            <w:noProof/>
          </w:rPr>
          <w:t xml:space="preserve">, with an exception that the current PLMN is considered as lowest priority, and </w:t>
        </w:r>
        <w:r w:rsidRPr="001A6573">
          <w:t xml:space="preserve">skip </w:t>
        </w:r>
        <w:r w:rsidRPr="001A6573">
          <w:rPr>
            <w:noProof/>
          </w:rPr>
          <w:t>steps 9 to 12;</w:t>
        </w:r>
      </w:ins>
    </w:p>
    <w:p w:rsidR="001A6573" w:rsidRPr="001A6573" w:rsidRDefault="001A6573" w:rsidP="001A6573">
      <w:pPr>
        <w:pStyle w:val="NO"/>
        <w:rPr>
          <w:ins w:id="59" w:author="Yogesh Tugnawat" w:date="2019-01-24T02:12:00Z"/>
          <w:noProof/>
        </w:rPr>
      </w:pPr>
      <w:ins w:id="60" w:author="Yogesh Tugnawat" w:date="2019-01-24T02:12:00Z">
        <w:r w:rsidRPr="001A6573">
          <w:rPr>
            <w:noProof/>
          </w:rPr>
          <w:t>NOTE 2:</w:t>
        </w:r>
        <w:r w:rsidRPr="001A6573">
          <w:rPr>
            <w:noProof/>
          </w:rPr>
          <w:tab/>
          <w:t xml:space="preserve">When the UE is in the </w:t>
        </w:r>
        <w:r w:rsidRPr="001A6573">
          <w:t>manual mode of operation</w:t>
        </w:r>
        <w:r w:rsidRPr="001A6573">
          <w:rPr>
            <w:noProof/>
          </w:rPr>
          <w:t xml:space="preserve"> or the current chosen VPLMN is part of the </w:t>
        </w:r>
        <w:r w:rsidRPr="001A6573">
          <w:t>"User Controlled PLMN Selector with Access Technology" list</w:t>
        </w:r>
        <w:r w:rsidRPr="001A6573">
          <w:rPr>
            <w:noProof/>
          </w:rPr>
          <w:t>, the UE stays on the VPLMN.</w:t>
        </w:r>
      </w:ins>
    </w:p>
    <w:p w:rsidR="001A6573" w:rsidRPr="001A6573" w:rsidRDefault="001A6573" w:rsidP="001A6573">
      <w:pPr>
        <w:pStyle w:val="B1"/>
        <w:rPr>
          <w:ins w:id="61" w:author="Yogesh Tugnawat" w:date="2019-01-24T02:12:00Z"/>
        </w:rPr>
      </w:pPr>
      <w:ins w:id="62" w:author="Yogesh Tugnawat" w:date="2019-01-24T02:12:00Z">
        <w:r w:rsidRPr="001A6573">
          <w:rPr>
            <w:noProof/>
          </w:rPr>
          <w:t>9)</w:t>
        </w:r>
        <w:r w:rsidRPr="001A6573">
          <w:rPr>
            <w:noProof/>
          </w:rPr>
          <w:tab/>
          <w:t xml:space="preserve">The UE to the VPLMN AMF: </w:t>
        </w:r>
        <w:r w:rsidRPr="001A6573">
          <w:t>If the UDM has requested an acknowledgement from the UE and the UE verified that the steering of roaming information</w:t>
        </w:r>
        <w:r w:rsidRPr="001A6573" w:rsidDel="00B908E1">
          <w:t xml:space="preserve"> </w:t>
        </w:r>
        <w:r w:rsidRPr="001A6573">
          <w:t xml:space="preserve"> has been provided by the HPLMN in step 7, the UE sends the REGISTRATION COMPLETE message to the serving AMF with an SOR transparent container including the UE acknowledgement;</w:t>
        </w:r>
      </w:ins>
    </w:p>
    <w:p w:rsidR="001A6573" w:rsidRPr="001A6573" w:rsidRDefault="001A6573" w:rsidP="001A6573">
      <w:pPr>
        <w:pStyle w:val="B1"/>
        <w:rPr>
          <w:ins w:id="63" w:author="Yogesh Tugnawat" w:date="2019-01-24T02:12:00Z"/>
        </w:rPr>
      </w:pPr>
      <w:ins w:id="64" w:author="Yogesh Tugnawat" w:date="2019-01-24T02:12:00Z">
        <w:r w:rsidRPr="001A6573">
          <w:t>10)</w:t>
        </w:r>
        <w:r w:rsidRPr="001A6573">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ins>
    </w:p>
    <w:p w:rsidR="001A6573" w:rsidRPr="001A6573" w:rsidRDefault="001A6573" w:rsidP="001A6573">
      <w:pPr>
        <w:pStyle w:val="B1"/>
        <w:rPr>
          <w:ins w:id="65" w:author="Yogesh Tugnawat" w:date="2019-01-24T02:12:00Z"/>
          <w:noProof/>
        </w:rPr>
      </w:pPr>
      <w:ins w:id="66" w:author="Yogesh Tugnawat" w:date="2019-01-24T02:12:00Z">
        <w:r w:rsidRPr="001A6573">
          <w:t>11)</w:t>
        </w:r>
        <w:r w:rsidRPr="001A6573">
          <w:tab/>
        </w:r>
        <w:r w:rsidRPr="001A6573">
          <w:rPr>
            <w:noProof/>
          </w:rPr>
          <w:t xml:space="preserve">If the UE has a list of available PLMNs in the area and based on this list the UE determines that there is a higher priority PLMN than the currently camped chosen VPLMN and </w:t>
        </w:r>
        <w:r w:rsidRPr="001A6573">
          <w:t>the UE is in automatic network selection mode</w:t>
        </w:r>
        <w:r w:rsidRPr="001A6573">
          <w:rPr>
            <w:noProof/>
          </w:rPr>
          <w:t xml:space="preserve">, then the UE shall </w:t>
        </w:r>
        <w:r w:rsidRPr="001A6573">
          <w:t>attempt to obtain service on a higher priority PLMN as specified in subclause 4.4.3.3 by acting as if timer T that controls periodic attempts has expired</w:t>
        </w:r>
        <w:r w:rsidRPr="001A6573">
          <w:rPr>
            <w:noProof/>
          </w:rPr>
          <w:t xml:space="preserve"> after the release of the N1 NAS signalling connection. If the N1 NAS signaling connection is not released after implementation dependent time, the UE may locally release the N1 signaling connection; and</w:t>
        </w:r>
      </w:ins>
    </w:p>
    <w:p w:rsidR="001A6573" w:rsidRPr="001A6573" w:rsidRDefault="001A6573" w:rsidP="001A6573">
      <w:pPr>
        <w:pStyle w:val="B1"/>
        <w:rPr>
          <w:ins w:id="67" w:author="Yogesh Tugnawat" w:date="2019-01-24T02:12:00Z"/>
        </w:rPr>
      </w:pPr>
      <w:ins w:id="68" w:author="Yogesh Tugnawat" w:date="2019-01-24T02:12:00Z">
        <w:r w:rsidRPr="001A6573">
          <w:rPr>
            <w:noProof/>
          </w:rPr>
          <w:t>12)</w:t>
        </w:r>
        <w:r w:rsidRPr="001A6573">
          <w:rPr>
            <w:noProof/>
          </w:rPr>
          <w:tab/>
          <w:t xml:space="preserve">The UE deletes the list of </w:t>
        </w:r>
        <w:r w:rsidRPr="001A6573">
          <w:t>"PLMNs where registration was aborted due to SOR".</w:t>
        </w:r>
      </w:ins>
    </w:p>
    <w:p w:rsidR="001A6573" w:rsidRPr="001A6573" w:rsidRDefault="001A6573" w:rsidP="001A6573">
      <w:pPr>
        <w:rPr>
          <w:ins w:id="69" w:author="Yogesh Tugnawat" w:date="2019-01-24T02:12:00Z"/>
        </w:rPr>
      </w:pPr>
      <w:ins w:id="70" w:author="Yogesh Tugnawat" w:date="2019-01-24T02:12:00Z">
        <w:r w:rsidRPr="001A6573">
          <w:rPr>
            <w:noProof/>
          </w:rPr>
          <w:t xml:space="preserve">The list of </w:t>
        </w:r>
        <w:r w:rsidRPr="001A6573">
          <w:t>"PLMNs where registration was aborted due to SOR" is deleted when the UE is switched off.</w:t>
        </w:r>
      </w:ins>
    </w:p>
    <w:p w:rsidR="001A6573" w:rsidRPr="001A6573" w:rsidRDefault="001A6573" w:rsidP="001A6573">
      <w:pPr>
        <w:pStyle w:val="H6"/>
        <w:rPr>
          <w:ins w:id="71" w:author="Yogesh Tugnawat" w:date="2019-01-24T02:12:00Z"/>
        </w:rPr>
      </w:pPr>
      <w:ins w:id="72" w:author="Yogesh Tugnawat" w:date="2019-01-24T02:12:00Z">
        <w:r w:rsidRPr="001A6573">
          <w:t>6.3.1.1.3</w:t>
        </w:r>
        <w:r w:rsidRPr="001A6573">
          <w:tab/>
          <w:t>Test Description</w:t>
        </w:r>
      </w:ins>
    </w:p>
    <w:p w:rsidR="001A6573" w:rsidRPr="001A6573" w:rsidRDefault="001A6573" w:rsidP="001A6573">
      <w:pPr>
        <w:pStyle w:val="H6"/>
        <w:rPr>
          <w:ins w:id="73" w:author="Yogesh Tugnawat" w:date="2019-01-24T02:12:00Z"/>
        </w:rPr>
      </w:pPr>
      <w:ins w:id="74" w:author="Yogesh Tugnawat" w:date="2019-01-24T02:12:00Z">
        <w:r w:rsidRPr="001A6573">
          <w:t>6.3.1.1.3.1</w:t>
        </w:r>
        <w:r w:rsidRPr="001A6573">
          <w:tab/>
          <w:t>Pre-test conditions</w:t>
        </w:r>
      </w:ins>
    </w:p>
    <w:p w:rsidR="001A6573" w:rsidRPr="001A6573" w:rsidRDefault="001A6573" w:rsidP="001A6573">
      <w:pPr>
        <w:pStyle w:val="H6"/>
        <w:rPr>
          <w:ins w:id="75" w:author="Yogesh Tugnawat" w:date="2019-01-24T02:12:00Z"/>
        </w:rPr>
      </w:pPr>
      <w:ins w:id="76" w:author="Yogesh Tugnawat" w:date="2019-01-24T02:12:00Z">
        <w:r w:rsidRPr="001A6573">
          <w:t>System Simulator:</w:t>
        </w:r>
      </w:ins>
    </w:p>
    <w:p w:rsidR="001A6573" w:rsidRPr="001A6573" w:rsidRDefault="001A6573" w:rsidP="001A6573">
      <w:pPr>
        <w:pStyle w:val="B1"/>
        <w:rPr>
          <w:ins w:id="77" w:author="Yogesh Tugnawat" w:date="2019-01-24T02:12:00Z"/>
        </w:rPr>
      </w:pPr>
      <w:ins w:id="78" w:author="Yogesh Tugnawat" w:date="2019-01-24T02:12:00Z">
        <w:r w:rsidRPr="001A6573">
          <w:tab/>
          <w:t>Three inter-frequency multi-PLMN NR Cells as specified in TS 38.508</w:t>
        </w:r>
        <w:r w:rsidRPr="001A6573">
          <w:rPr>
            <w:lang w:val="en-US"/>
          </w:rPr>
          <w:t>-1</w:t>
        </w:r>
        <w:r w:rsidRPr="001A6573">
          <w:t xml:space="preserve"> </w:t>
        </w:r>
        <w:r w:rsidRPr="001A6573">
          <w:rPr>
            <w:lang w:val="en-US"/>
          </w:rPr>
          <w:t xml:space="preserve">Table 4.4.2-1 </w:t>
        </w:r>
        <w:r w:rsidRPr="001A6573">
          <w:t xml:space="preserve">are configured broadcasting PLMNs as indicated in Table 6.3.1.1.3.1-1. </w:t>
        </w:r>
      </w:ins>
    </w:p>
    <w:p w:rsidR="001A6573" w:rsidRPr="001A6573" w:rsidRDefault="001A6573" w:rsidP="001A6573">
      <w:pPr>
        <w:pStyle w:val="B1"/>
        <w:rPr>
          <w:ins w:id="79" w:author="Yogesh Tugnawat" w:date="2019-01-24T02:12:00Z"/>
        </w:rPr>
      </w:pPr>
      <w:ins w:id="80" w:author="Yogesh Tugnawat" w:date="2019-01-24T02:12:00Z">
        <w:r w:rsidRPr="001A6573">
          <w:tab/>
          <w:t>The PLMNs are identified in the test by the identifiers in Table 6.3.1.1.3.1-1.</w:t>
        </w:r>
      </w:ins>
    </w:p>
    <w:p w:rsidR="001A6573" w:rsidRPr="001A6573" w:rsidRDefault="001A6573" w:rsidP="001A6573">
      <w:pPr>
        <w:pStyle w:val="TH"/>
        <w:rPr>
          <w:ins w:id="81" w:author="Yogesh Tugnawat" w:date="2019-01-24T02:12:00Z"/>
        </w:rPr>
      </w:pPr>
      <w:ins w:id="82" w:author="Yogesh Tugnawat" w:date="2019-01-24T02:12:00Z">
        <w:r w:rsidRPr="001A6573">
          <w:t>Table 6.3.1.1.3.1–1: PLMN identifiers</w:t>
        </w:r>
      </w:ins>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gridCol w:w="846"/>
        <w:gridCol w:w="1680"/>
        <w:gridCol w:w="714"/>
        <w:gridCol w:w="959"/>
        <w:gridCol w:w="2117"/>
      </w:tblGrid>
      <w:tr w:rsidR="001A6573" w:rsidRPr="001A6573" w:rsidTr="007A5871">
        <w:trPr>
          <w:ins w:id="83" w:author="Yogesh Tugnawat" w:date="2019-01-24T02:12:00Z"/>
        </w:trPr>
        <w:tc>
          <w:tcPr>
            <w:tcW w:w="1506"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4" w:author="Yogesh Tugnawat" w:date="2019-01-24T02:12:00Z"/>
              </w:rPr>
            </w:pPr>
            <w:ins w:id="85" w:author="Yogesh Tugnawat" w:date="2019-01-24T02:12:00Z">
              <w:r w:rsidRPr="001A6573">
                <w:t>NR Cell</w:t>
              </w:r>
            </w:ins>
          </w:p>
        </w:tc>
        <w:tc>
          <w:tcPr>
            <w:tcW w:w="1641"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6" w:author="Yogesh Tugnawat" w:date="2019-01-24T02:12:00Z"/>
              </w:rPr>
            </w:pPr>
            <w:ins w:id="87" w:author="Yogesh Tugnawat" w:date="2019-01-24T02:12:00Z">
              <w:r w:rsidRPr="001A6573">
                <w:t>PLMN names</w:t>
              </w:r>
            </w:ins>
          </w:p>
        </w:tc>
        <w:tc>
          <w:tcPr>
            <w:tcW w:w="846"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88" w:author="Yogesh Tugnawat" w:date="2019-01-24T02:12:00Z"/>
              </w:rPr>
            </w:pPr>
            <w:ins w:id="89" w:author="Yogesh Tugnawat" w:date="2019-01-24T02:12:00Z">
              <w:r w:rsidRPr="001A6573">
                <w:t>TA</w:t>
              </w:r>
            </w:ins>
          </w:p>
        </w:tc>
        <w:tc>
          <w:tcPr>
            <w:tcW w:w="2394" w:type="dxa"/>
            <w:gridSpan w:val="2"/>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90" w:author="Yogesh Tugnawat" w:date="2019-01-24T02:12:00Z"/>
              </w:rPr>
            </w:pPr>
            <w:ins w:id="91" w:author="Yogesh Tugnawat" w:date="2019-01-24T02:12:00Z">
              <w:r w:rsidRPr="001A6573">
                <w:t>PLMN</w:t>
              </w:r>
            </w:ins>
          </w:p>
        </w:tc>
        <w:tc>
          <w:tcPr>
            <w:tcW w:w="959"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2" w:author="Yogesh Tugnawat" w:date="2019-01-24T02:12:00Z"/>
              </w:rPr>
            </w:pPr>
            <w:ins w:id="93" w:author="Yogesh Tugnawat" w:date="2019-01-24T02:12:00Z">
              <w:r w:rsidRPr="001A6573">
                <w:t>TAC</w:t>
              </w:r>
            </w:ins>
          </w:p>
        </w:tc>
        <w:tc>
          <w:tcPr>
            <w:tcW w:w="2117" w:type="dxa"/>
            <w:vMerge w:val="restart"/>
            <w:tcBorders>
              <w:top w:val="single" w:sz="4" w:space="0" w:color="auto"/>
              <w:left w:val="single" w:sz="4" w:space="0" w:color="auto"/>
              <w:right w:val="single" w:sz="4" w:space="0" w:color="auto"/>
            </w:tcBorders>
          </w:tcPr>
          <w:p w:rsidR="001A6573" w:rsidRPr="001A6573" w:rsidRDefault="001A6573" w:rsidP="007A5871">
            <w:pPr>
              <w:pStyle w:val="TAH"/>
              <w:rPr>
                <w:ins w:id="94" w:author="Yogesh Tugnawat" w:date="2019-01-24T02:12:00Z"/>
              </w:rPr>
            </w:pPr>
            <w:ins w:id="95" w:author="Yogesh Tugnawat" w:date="2019-01-24T02:12:00Z">
              <w:r w:rsidRPr="001A6573">
                <w:t>5G-GUTI</w:t>
              </w:r>
            </w:ins>
          </w:p>
        </w:tc>
      </w:tr>
      <w:tr w:rsidR="001A6573" w:rsidRPr="001A6573" w:rsidTr="007A5871">
        <w:trPr>
          <w:ins w:id="96" w:author="Yogesh Tugnawat" w:date="2019-01-24T02:12:00Z"/>
        </w:trPr>
        <w:tc>
          <w:tcPr>
            <w:tcW w:w="1506" w:type="dxa"/>
            <w:vMerge/>
            <w:tcBorders>
              <w:left w:val="single" w:sz="4" w:space="0" w:color="auto"/>
              <w:bottom w:val="single" w:sz="4" w:space="0" w:color="auto"/>
              <w:right w:val="single" w:sz="4" w:space="0" w:color="auto"/>
            </w:tcBorders>
          </w:tcPr>
          <w:p w:rsidR="001A6573" w:rsidRPr="001A6573" w:rsidRDefault="001A6573" w:rsidP="007A5871">
            <w:pPr>
              <w:pStyle w:val="TAH"/>
              <w:rPr>
                <w:ins w:id="97" w:author="Yogesh Tugnawat" w:date="2019-01-24T02:12:00Z"/>
              </w:rPr>
            </w:pPr>
          </w:p>
        </w:tc>
        <w:tc>
          <w:tcPr>
            <w:tcW w:w="1641" w:type="dxa"/>
            <w:vMerge/>
            <w:tcBorders>
              <w:left w:val="single" w:sz="4" w:space="0" w:color="auto"/>
              <w:bottom w:val="single" w:sz="4" w:space="0" w:color="auto"/>
              <w:right w:val="single" w:sz="4" w:space="0" w:color="auto"/>
            </w:tcBorders>
          </w:tcPr>
          <w:p w:rsidR="001A6573" w:rsidRPr="001A6573" w:rsidRDefault="001A6573" w:rsidP="007A5871">
            <w:pPr>
              <w:pStyle w:val="TAH"/>
              <w:rPr>
                <w:ins w:id="98" w:author="Yogesh Tugnawat" w:date="2019-01-24T02:12:00Z"/>
              </w:rPr>
            </w:pPr>
          </w:p>
        </w:tc>
        <w:tc>
          <w:tcPr>
            <w:tcW w:w="846" w:type="dxa"/>
            <w:vMerge/>
            <w:tcBorders>
              <w:left w:val="single" w:sz="4" w:space="0" w:color="auto"/>
              <w:bottom w:val="single" w:sz="4" w:space="0" w:color="auto"/>
              <w:right w:val="single" w:sz="4" w:space="0" w:color="auto"/>
            </w:tcBorders>
          </w:tcPr>
          <w:p w:rsidR="001A6573" w:rsidRPr="001A6573" w:rsidRDefault="001A6573" w:rsidP="007A5871">
            <w:pPr>
              <w:pStyle w:val="TAH"/>
              <w:rPr>
                <w:ins w:id="99" w:author="Yogesh Tugnawat" w:date="2019-01-24T02:12:00Z"/>
              </w:rPr>
            </w:pPr>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100" w:author="Yogesh Tugnawat" w:date="2019-01-24T02:12:00Z"/>
              </w:rPr>
            </w:pPr>
            <w:ins w:id="101" w:author="Yogesh Tugnawat" w:date="2019-01-24T02:12:00Z">
              <w:r w:rsidRPr="001A6573">
                <w:t>MCC</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TAH"/>
              <w:rPr>
                <w:ins w:id="102" w:author="Yogesh Tugnawat" w:date="2019-01-24T02:12:00Z"/>
              </w:rPr>
            </w:pPr>
            <w:ins w:id="103" w:author="Yogesh Tugnawat" w:date="2019-01-24T02:12:00Z">
              <w:r w:rsidRPr="001A6573">
                <w:t>MNC</w:t>
              </w:r>
            </w:ins>
          </w:p>
        </w:tc>
        <w:tc>
          <w:tcPr>
            <w:tcW w:w="959"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4" w:author="Yogesh Tugnawat" w:date="2019-01-24T02:12:00Z"/>
              </w:rPr>
            </w:pPr>
          </w:p>
        </w:tc>
        <w:tc>
          <w:tcPr>
            <w:tcW w:w="2117" w:type="dxa"/>
            <w:vMerge/>
            <w:tcBorders>
              <w:left w:val="single" w:sz="4" w:space="0" w:color="auto"/>
              <w:bottom w:val="single" w:sz="4" w:space="0" w:color="auto"/>
              <w:right w:val="single" w:sz="4" w:space="0" w:color="auto"/>
            </w:tcBorders>
          </w:tcPr>
          <w:p w:rsidR="001A6573" w:rsidRPr="001A6573" w:rsidRDefault="001A6573" w:rsidP="007A5871">
            <w:pPr>
              <w:pStyle w:val="TAH"/>
              <w:rPr>
                <w:ins w:id="105" w:author="Yogesh Tugnawat" w:date="2019-01-24T02:12:00Z"/>
              </w:rPr>
            </w:pPr>
          </w:p>
        </w:tc>
      </w:tr>
      <w:tr w:rsidR="001A6573" w:rsidRPr="001A6573" w:rsidTr="007A5871">
        <w:trPr>
          <w:ins w:id="106"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07" w:author="Yogesh Tugnawat" w:date="2019-01-24T02:12:00Z"/>
                <w:rFonts w:ascii="Arial" w:hAnsi="Arial" w:cs="Arial"/>
                <w:sz w:val="18"/>
                <w:szCs w:val="18"/>
              </w:rPr>
            </w:pPr>
            <w:ins w:id="108" w:author="Yogesh Tugnawat" w:date="2019-01-24T02:12:00Z">
              <w:r w:rsidRPr="001A6573">
                <w:rPr>
                  <w:rFonts w:ascii="Arial" w:hAnsi="Arial" w:cs="Arial"/>
                  <w:sz w:val="18"/>
                  <w:szCs w:val="18"/>
                </w:rPr>
                <w:t>NR Cell 11</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09" w:author="Yogesh Tugnawat" w:date="2019-01-24T02:12:00Z"/>
                <w:rFonts w:ascii="Arial" w:hAnsi="Arial" w:cs="Arial"/>
                <w:sz w:val="18"/>
                <w:szCs w:val="18"/>
              </w:rPr>
            </w:pPr>
            <w:ins w:id="110" w:author="Yogesh Tugnawat" w:date="2019-01-24T02:12:00Z">
              <w:r w:rsidRPr="001A6573">
                <w:rPr>
                  <w:rFonts w:ascii="Arial" w:hAnsi="Arial" w:cs="Arial"/>
                  <w:sz w:val="18"/>
                  <w:szCs w:val="18"/>
                </w:rPr>
                <w:t>PLMN2</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1" w:author="Yogesh Tugnawat" w:date="2019-01-24T02:12:00Z"/>
                <w:rFonts w:ascii="Arial" w:hAnsi="Arial" w:cs="Arial"/>
                <w:sz w:val="18"/>
                <w:szCs w:val="18"/>
              </w:rPr>
            </w:pPr>
            <w:ins w:id="112" w:author="Yogesh Tugnawat" w:date="2019-01-24T02:12:00Z">
              <w:r w:rsidRPr="001A6573">
                <w:rPr>
                  <w:rFonts w:ascii="Arial" w:hAnsi="Arial" w:cs="Arial"/>
                  <w:sz w:val="18"/>
                  <w:szCs w:val="18"/>
                </w:rPr>
                <w:t>TAI-3</w:t>
              </w:r>
            </w:ins>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3" w:author="Yogesh Tugnawat" w:date="2019-01-24T02:12:00Z"/>
                <w:rFonts w:ascii="Arial" w:hAnsi="Arial" w:cs="Arial"/>
                <w:sz w:val="18"/>
                <w:szCs w:val="18"/>
              </w:rPr>
            </w:pPr>
            <w:ins w:id="114"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5" w:author="Yogesh Tugnawat" w:date="2019-01-24T02:12:00Z"/>
                <w:rFonts w:ascii="Arial" w:hAnsi="Arial" w:cs="Arial"/>
                <w:sz w:val="18"/>
                <w:szCs w:val="18"/>
              </w:rPr>
            </w:pPr>
            <w:ins w:id="116" w:author="Yogesh Tugnawat" w:date="2019-01-24T02:12:00Z">
              <w:r w:rsidRPr="001A6573">
                <w:rPr>
                  <w:rFonts w:ascii="Arial" w:hAnsi="Arial" w:cs="Arial"/>
                  <w:sz w:val="18"/>
                  <w:szCs w:val="18"/>
                </w:rPr>
                <w:t>11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17" w:author="Yogesh Tugnawat" w:date="2019-01-24T02:12:00Z"/>
                <w:rFonts w:ascii="Arial" w:hAnsi="Arial" w:cs="Arial"/>
                <w:sz w:val="18"/>
                <w:szCs w:val="18"/>
              </w:rPr>
            </w:pPr>
            <w:ins w:id="118" w:author="Yogesh Tugnawat" w:date="2019-01-24T02:12:00Z">
              <w:r w:rsidRPr="001A6573">
                <w:rPr>
                  <w:rFonts w:ascii="Arial" w:hAnsi="Arial" w:cs="Arial"/>
                  <w:sz w:val="18"/>
                  <w:szCs w:val="18"/>
                </w:rPr>
                <w:t>1</w:t>
              </w:r>
            </w:ins>
          </w:p>
        </w:tc>
        <w:tc>
          <w:tcPr>
            <w:tcW w:w="2117" w:type="dxa"/>
            <w:vMerge w:val="restart"/>
            <w:tcBorders>
              <w:top w:val="single" w:sz="4" w:space="0" w:color="auto"/>
              <w:left w:val="single" w:sz="4" w:space="0" w:color="auto"/>
              <w:right w:val="single" w:sz="4" w:space="0" w:color="auto"/>
            </w:tcBorders>
          </w:tcPr>
          <w:p w:rsidR="001A6573" w:rsidRPr="001A6573" w:rsidRDefault="001A6573" w:rsidP="007A5871">
            <w:pPr>
              <w:pStyle w:val="NoSpacing"/>
              <w:rPr>
                <w:ins w:id="119" w:author="Yogesh Tugnawat" w:date="2019-01-24T02:12:00Z"/>
                <w:rFonts w:ascii="Arial" w:hAnsi="Arial" w:cs="Arial"/>
                <w:sz w:val="18"/>
                <w:szCs w:val="18"/>
              </w:rPr>
            </w:pPr>
          </w:p>
          <w:p w:rsidR="001A6573" w:rsidRPr="001A6573" w:rsidRDefault="001A6573" w:rsidP="007A5871">
            <w:pPr>
              <w:pStyle w:val="NoSpacing"/>
              <w:rPr>
                <w:ins w:id="120" w:author="Yogesh Tugnawat" w:date="2019-01-24T02:12:00Z"/>
                <w:rFonts w:ascii="Arial" w:hAnsi="Arial" w:cs="Arial"/>
                <w:sz w:val="18"/>
                <w:szCs w:val="18"/>
              </w:rPr>
            </w:pPr>
            <w:ins w:id="121" w:author="Yogesh Tugnawat" w:date="2019-01-24T02:12:00Z">
              <w:r w:rsidRPr="001A6573">
                <w:rPr>
                  <w:rFonts w:ascii="Arial" w:hAnsi="Arial" w:cs="Arial"/>
                  <w:sz w:val="18"/>
                  <w:szCs w:val="18"/>
                </w:rPr>
                <w:t>Arbitrarily selected according to TS 23.003 subclause 2.10 [X].</w:t>
              </w:r>
            </w:ins>
          </w:p>
        </w:tc>
      </w:tr>
      <w:tr w:rsidR="001A6573" w:rsidRPr="001A6573" w:rsidTr="007A5871">
        <w:trPr>
          <w:ins w:id="122"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3" w:author="Yogesh Tugnawat" w:date="2019-01-24T02:12:00Z"/>
                <w:rFonts w:ascii="Arial" w:hAnsi="Arial" w:cs="Arial"/>
                <w:sz w:val="18"/>
                <w:szCs w:val="18"/>
              </w:rPr>
            </w:pPr>
            <w:ins w:id="124" w:author="Yogesh Tugnawat" w:date="2019-01-24T02:12:00Z">
              <w:r w:rsidRPr="001A6573">
                <w:rPr>
                  <w:rFonts w:ascii="Arial" w:hAnsi="Arial" w:cs="Arial"/>
                  <w:sz w:val="18"/>
                  <w:szCs w:val="18"/>
                </w:rPr>
                <w:t>NR Cell 12</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5" w:author="Yogesh Tugnawat" w:date="2019-01-24T02:12:00Z"/>
                <w:rFonts w:ascii="Arial" w:hAnsi="Arial" w:cs="Arial"/>
                <w:sz w:val="18"/>
                <w:szCs w:val="18"/>
              </w:rPr>
            </w:pPr>
            <w:ins w:id="126" w:author="Yogesh Tugnawat" w:date="2019-01-24T02:12:00Z">
              <w:r w:rsidRPr="001A6573">
                <w:rPr>
                  <w:rFonts w:ascii="Arial" w:hAnsi="Arial" w:cs="Arial"/>
                  <w:sz w:val="18"/>
                  <w:szCs w:val="18"/>
                </w:rPr>
                <w:t>PLMN3</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7" w:author="Yogesh Tugnawat" w:date="2019-01-24T02:12:00Z"/>
                <w:rFonts w:ascii="Arial" w:hAnsi="Arial" w:cs="Arial"/>
                <w:sz w:val="18"/>
                <w:szCs w:val="18"/>
              </w:rPr>
            </w:pPr>
            <w:ins w:id="128" w:author="Yogesh Tugnawat" w:date="2019-01-24T02:12:00Z">
              <w:r w:rsidRPr="001A6573">
                <w:rPr>
                  <w:rFonts w:ascii="Arial" w:hAnsi="Arial" w:cs="Arial"/>
                  <w:sz w:val="18"/>
                  <w:szCs w:val="18"/>
                </w:rPr>
                <w:t>TAI-8</w:t>
              </w:r>
            </w:ins>
          </w:p>
        </w:tc>
        <w:tc>
          <w:tcPr>
            <w:tcW w:w="1680"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29" w:author="Yogesh Tugnawat" w:date="2019-01-24T02:12:00Z"/>
                <w:rFonts w:ascii="Arial" w:hAnsi="Arial" w:cs="Arial"/>
                <w:sz w:val="18"/>
                <w:szCs w:val="18"/>
              </w:rPr>
            </w:pPr>
            <w:ins w:id="130"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1" w:author="Yogesh Tugnawat" w:date="2019-01-24T02:12:00Z"/>
                <w:rFonts w:ascii="Arial" w:hAnsi="Arial" w:cs="Arial"/>
                <w:sz w:val="18"/>
                <w:szCs w:val="18"/>
              </w:rPr>
            </w:pPr>
            <w:ins w:id="132" w:author="Yogesh Tugnawat" w:date="2019-01-24T02:12:00Z">
              <w:r w:rsidRPr="001A6573">
                <w:rPr>
                  <w:rFonts w:ascii="Arial" w:hAnsi="Arial" w:cs="Arial"/>
                  <w:sz w:val="18"/>
                  <w:szCs w:val="18"/>
                </w:rPr>
                <w:t>21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3" w:author="Yogesh Tugnawat" w:date="2019-01-24T02:12:00Z"/>
                <w:rFonts w:ascii="Arial" w:hAnsi="Arial" w:cs="Arial"/>
                <w:sz w:val="18"/>
                <w:szCs w:val="18"/>
              </w:rPr>
            </w:pPr>
            <w:ins w:id="134" w:author="Yogesh Tugnawat" w:date="2019-01-24T02:12:00Z">
              <w:r w:rsidRPr="001A6573">
                <w:rPr>
                  <w:rFonts w:ascii="Arial" w:hAnsi="Arial" w:cs="Arial"/>
                  <w:sz w:val="18"/>
                  <w:szCs w:val="18"/>
                </w:rPr>
                <w:t>1</w:t>
              </w:r>
            </w:ins>
          </w:p>
        </w:tc>
        <w:tc>
          <w:tcPr>
            <w:tcW w:w="2117" w:type="dxa"/>
            <w:vMerge/>
            <w:tcBorders>
              <w:left w:val="single" w:sz="4" w:space="0" w:color="auto"/>
              <w:right w:val="single" w:sz="4" w:space="0" w:color="auto"/>
            </w:tcBorders>
          </w:tcPr>
          <w:p w:rsidR="001A6573" w:rsidRPr="001A6573" w:rsidRDefault="001A6573" w:rsidP="007A5871">
            <w:pPr>
              <w:pStyle w:val="NoSpacing"/>
              <w:rPr>
                <w:ins w:id="135" w:author="Yogesh Tugnawat" w:date="2019-01-24T02:12:00Z"/>
                <w:rFonts w:ascii="Arial" w:hAnsi="Arial" w:cs="Arial"/>
                <w:sz w:val="18"/>
                <w:szCs w:val="18"/>
              </w:rPr>
            </w:pPr>
          </w:p>
        </w:tc>
      </w:tr>
      <w:tr w:rsidR="001A6573" w:rsidRPr="001A6573" w:rsidTr="007A5871">
        <w:trPr>
          <w:ins w:id="136" w:author="Yogesh Tugnawat" w:date="2019-01-24T02:12:00Z"/>
        </w:trPr>
        <w:tc>
          <w:tcPr>
            <w:tcW w:w="150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7" w:author="Yogesh Tugnawat" w:date="2019-01-24T02:12:00Z"/>
                <w:rFonts w:ascii="Arial" w:hAnsi="Arial" w:cs="Arial"/>
                <w:sz w:val="18"/>
                <w:szCs w:val="18"/>
              </w:rPr>
            </w:pPr>
            <w:ins w:id="138" w:author="Yogesh Tugnawat" w:date="2019-01-24T02:12:00Z">
              <w:r w:rsidRPr="001A6573">
                <w:rPr>
                  <w:rFonts w:ascii="Arial" w:hAnsi="Arial" w:cs="Arial"/>
                  <w:sz w:val="18"/>
                  <w:szCs w:val="18"/>
                </w:rPr>
                <w:t>NR Cell 13</w:t>
              </w:r>
            </w:ins>
          </w:p>
        </w:tc>
        <w:tc>
          <w:tcPr>
            <w:tcW w:w="1641"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39" w:author="Yogesh Tugnawat" w:date="2019-01-24T02:12:00Z"/>
                <w:rFonts w:ascii="Arial" w:hAnsi="Arial" w:cs="Arial"/>
                <w:sz w:val="18"/>
                <w:szCs w:val="18"/>
              </w:rPr>
            </w:pPr>
            <w:ins w:id="140" w:author="Yogesh Tugnawat" w:date="2019-01-24T02:12:00Z">
              <w:r w:rsidRPr="001A6573">
                <w:rPr>
                  <w:rFonts w:ascii="Arial" w:hAnsi="Arial" w:cs="Arial"/>
                  <w:sz w:val="18"/>
                  <w:szCs w:val="18"/>
                </w:rPr>
                <w:t>PLMN4</w:t>
              </w:r>
            </w:ins>
          </w:p>
        </w:tc>
        <w:tc>
          <w:tcPr>
            <w:tcW w:w="846"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1" w:author="Yogesh Tugnawat" w:date="2019-01-24T02:12:00Z"/>
                <w:rFonts w:ascii="Arial" w:hAnsi="Arial" w:cs="Arial"/>
                <w:sz w:val="18"/>
                <w:szCs w:val="18"/>
              </w:rPr>
            </w:pPr>
            <w:ins w:id="142" w:author="Yogesh Tugnawat" w:date="2019-01-24T02:12:00Z">
              <w:r w:rsidRPr="001A6573">
                <w:rPr>
                  <w:rFonts w:ascii="Arial" w:hAnsi="Arial" w:cs="Arial"/>
                  <w:sz w:val="18"/>
                  <w:szCs w:val="18"/>
                </w:rPr>
                <w:t>TAI-9</w:t>
              </w:r>
            </w:ins>
          </w:p>
        </w:tc>
        <w:tc>
          <w:tcPr>
            <w:tcW w:w="1680" w:type="dxa"/>
            <w:tcBorders>
              <w:top w:val="single" w:sz="4" w:space="0" w:color="auto"/>
              <w:left w:val="single" w:sz="4" w:space="0" w:color="auto"/>
              <w:right w:val="single" w:sz="4" w:space="0" w:color="auto"/>
            </w:tcBorders>
          </w:tcPr>
          <w:p w:rsidR="001A6573" w:rsidRPr="001A6573" w:rsidRDefault="001A6573" w:rsidP="007A5871">
            <w:pPr>
              <w:pStyle w:val="NoSpacing"/>
              <w:rPr>
                <w:ins w:id="143" w:author="Yogesh Tugnawat" w:date="2019-01-24T02:12:00Z"/>
                <w:rFonts w:ascii="Arial" w:hAnsi="Arial" w:cs="Arial"/>
                <w:sz w:val="18"/>
                <w:szCs w:val="18"/>
              </w:rPr>
            </w:pPr>
            <w:ins w:id="144" w:author="Yogesh Tugnawat" w:date="2019-01-24T02:12:00Z">
              <w:r w:rsidRPr="001A6573">
                <w:rPr>
                  <w:rFonts w:ascii="Arial" w:hAnsi="Arial" w:cs="Arial"/>
                  <w:sz w:val="18"/>
                  <w:szCs w:val="18"/>
                </w:rPr>
                <w:t>002</w:t>
              </w:r>
            </w:ins>
          </w:p>
        </w:tc>
        <w:tc>
          <w:tcPr>
            <w:tcW w:w="714"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5" w:author="Yogesh Tugnawat" w:date="2019-01-24T02:12:00Z"/>
                <w:rFonts w:ascii="Arial" w:hAnsi="Arial" w:cs="Arial"/>
                <w:sz w:val="18"/>
                <w:szCs w:val="18"/>
              </w:rPr>
            </w:pPr>
            <w:ins w:id="146" w:author="Yogesh Tugnawat" w:date="2019-01-24T02:12:00Z">
              <w:r w:rsidRPr="001A6573">
                <w:rPr>
                  <w:rFonts w:ascii="Arial" w:hAnsi="Arial" w:cs="Arial"/>
                  <w:sz w:val="18"/>
                  <w:szCs w:val="18"/>
                </w:rPr>
                <w:t>31</w:t>
              </w:r>
            </w:ins>
          </w:p>
        </w:tc>
        <w:tc>
          <w:tcPr>
            <w:tcW w:w="959" w:type="dxa"/>
            <w:tcBorders>
              <w:top w:val="single" w:sz="4" w:space="0" w:color="auto"/>
              <w:left w:val="single" w:sz="4" w:space="0" w:color="auto"/>
              <w:bottom w:val="single" w:sz="4" w:space="0" w:color="auto"/>
              <w:right w:val="single" w:sz="4" w:space="0" w:color="auto"/>
            </w:tcBorders>
          </w:tcPr>
          <w:p w:rsidR="001A6573" w:rsidRPr="001A6573" w:rsidRDefault="001A6573" w:rsidP="007A5871">
            <w:pPr>
              <w:pStyle w:val="NoSpacing"/>
              <w:rPr>
                <w:ins w:id="147" w:author="Yogesh Tugnawat" w:date="2019-01-24T02:12:00Z"/>
                <w:rFonts w:ascii="Arial" w:hAnsi="Arial" w:cs="Arial"/>
                <w:sz w:val="18"/>
                <w:szCs w:val="18"/>
              </w:rPr>
            </w:pPr>
            <w:ins w:id="148" w:author="Yogesh Tugnawat" w:date="2019-01-24T02:12:00Z">
              <w:r w:rsidRPr="001A6573">
                <w:rPr>
                  <w:rFonts w:ascii="Arial" w:hAnsi="Arial" w:cs="Arial"/>
                  <w:sz w:val="18"/>
                  <w:szCs w:val="18"/>
                </w:rPr>
                <w:t>1</w:t>
              </w:r>
            </w:ins>
          </w:p>
        </w:tc>
        <w:tc>
          <w:tcPr>
            <w:tcW w:w="2117" w:type="dxa"/>
            <w:vMerge/>
            <w:tcBorders>
              <w:left w:val="single" w:sz="4" w:space="0" w:color="auto"/>
              <w:right w:val="single" w:sz="4" w:space="0" w:color="auto"/>
            </w:tcBorders>
          </w:tcPr>
          <w:p w:rsidR="001A6573" w:rsidRPr="001A6573" w:rsidRDefault="001A6573" w:rsidP="007A5871">
            <w:pPr>
              <w:pStyle w:val="NoSpacing"/>
              <w:rPr>
                <w:ins w:id="149" w:author="Yogesh Tugnawat" w:date="2019-01-24T02:12:00Z"/>
                <w:rFonts w:ascii="Arial" w:hAnsi="Arial" w:cs="Arial"/>
                <w:sz w:val="18"/>
                <w:szCs w:val="18"/>
              </w:rPr>
            </w:pPr>
          </w:p>
        </w:tc>
      </w:tr>
    </w:tbl>
    <w:p w:rsidR="001A6573" w:rsidRPr="001A6573" w:rsidRDefault="001A6573" w:rsidP="001A6573">
      <w:pPr>
        <w:rPr>
          <w:ins w:id="150" w:author="Yogesh Tugnawat" w:date="2019-01-24T02:12:00Z"/>
        </w:rPr>
      </w:pPr>
    </w:p>
    <w:p w:rsidR="001A6573" w:rsidRPr="001A6573" w:rsidRDefault="001A6573" w:rsidP="001A6573">
      <w:pPr>
        <w:pStyle w:val="B2"/>
        <w:ind w:left="0" w:firstLine="284"/>
        <w:rPr>
          <w:ins w:id="151" w:author="Yogesh Tugnawat" w:date="2019-01-24T02:12:00Z"/>
        </w:rPr>
      </w:pPr>
      <w:ins w:id="152" w:author="Yogesh Tugnawat" w:date="2019-01-24T02:12:00Z">
        <w:r w:rsidRPr="001A6573">
          <w:tab/>
          <w:t>NR Cell 1</w:t>
        </w:r>
        <w:r w:rsidRPr="001A6573">
          <w:rPr>
            <w:lang w:val="en-US"/>
          </w:rPr>
          <w:t xml:space="preserve">1 </w:t>
        </w:r>
        <w:r w:rsidRPr="001A6573">
          <w:t>is set to ''Serving</w:t>
        </w:r>
        <w:r w:rsidRPr="001A6573">
          <w:rPr>
            <w:i/>
            <w:lang w:val="en-US"/>
          </w:rPr>
          <w:t xml:space="preserve"> </w:t>
        </w:r>
        <w:r w:rsidRPr="001A6573">
          <w:rPr>
            <w:lang w:val="en-US"/>
          </w:rPr>
          <w:t>Cell”</w:t>
        </w:r>
        <w:r w:rsidRPr="001A6573">
          <w:t>;</w:t>
        </w:r>
      </w:ins>
    </w:p>
    <w:p w:rsidR="001A6573" w:rsidRPr="001A6573" w:rsidRDefault="001A6573" w:rsidP="001A6573">
      <w:pPr>
        <w:pStyle w:val="B2"/>
        <w:ind w:left="0" w:firstLine="284"/>
        <w:rPr>
          <w:ins w:id="153" w:author="Yogesh Tugnawat" w:date="2019-01-24T02:12:00Z"/>
        </w:rPr>
      </w:pPr>
      <w:ins w:id="154" w:author="Yogesh Tugnawat" w:date="2019-01-24T02:12:00Z">
        <w:r w:rsidRPr="001A6573">
          <w:lastRenderedPageBreak/>
          <w:tab/>
          <w:t>NR Cell 1</w:t>
        </w:r>
        <w:r w:rsidRPr="001A6573">
          <w:rPr>
            <w:lang w:val="en-US"/>
          </w:rPr>
          <w:t>2</w:t>
        </w:r>
        <w:r w:rsidRPr="001A6573">
          <w:t xml:space="preserve"> is set to ''Serving Cell'';</w:t>
        </w:r>
      </w:ins>
    </w:p>
    <w:p w:rsidR="001A6573" w:rsidRPr="001A6573" w:rsidRDefault="001A6573" w:rsidP="001A6573">
      <w:pPr>
        <w:pStyle w:val="B2"/>
        <w:ind w:left="0" w:firstLine="284"/>
        <w:rPr>
          <w:ins w:id="155" w:author="Yogesh Tugnawat" w:date="2019-01-24T02:12:00Z"/>
          <w:lang w:val="en-US"/>
        </w:rPr>
      </w:pPr>
      <w:ins w:id="156" w:author="Yogesh Tugnawat" w:date="2019-01-24T02:12:00Z">
        <w:r w:rsidRPr="001A6573">
          <w:tab/>
          <w:t>NR Cell</w:t>
        </w:r>
        <w:r w:rsidRPr="001A6573">
          <w:rPr>
            <w:lang w:val="en-US"/>
          </w:rPr>
          <w:t xml:space="preserve"> 13 is set to “</w:t>
        </w:r>
        <w:r w:rsidRPr="001A6573">
          <w:t>Serving Cell''</w:t>
        </w:r>
        <w:r w:rsidRPr="001A6573">
          <w:rPr>
            <w:lang w:val="en-US"/>
          </w:rPr>
          <w:t>;</w:t>
        </w:r>
      </w:ins>
    </w:p>
    <w:p w:rsidR="001A6573" w:rsidRPr="001A6573" w:rsidRDefault="001A6573" w:rsidP="001A6573">
      <w:pPr>
        <w:pStyle w:val="B2"/>
        <w:ind w:left="0" w:firstLine="284"/>
        <w:rPr>
          <w:ins w:id="157" w:author="Yogesh Tugnawat" w:date="2019-01-24T02:12:00Z"/>
          <w:lang w:val="en-US"/>
        </w:rPr>
      </w:pPr>
      <w:ins w:id="158" w:author="Yogesh Tugnawat" w:date="2019-01-24T02:12:00Z">
        <w:r w:rsidRPr="001A6573">
          <w:rPr>
            <w:lang w:val="en-US"/>
          </w:rPr>
          <w:tab/>
          <w:t>-System Information Combination NR-4 as defined in TS38.508 clause 4.4.3.1.3 is used in NR cells</w:t>
        </w:r>
      </w:ins>
    </w:p>
    <w:p w:rsidR="001A6573" w:rsidRPr="001A6573" w:rsidRDefault="001A6573" w:rsidP="001A6573">
      <w:pPr>
        <w:pStyle w:val="H6"/>
        <w:rPr>
          <w:ins w:id="159" w:author="Yogesh Tugnawat" w:date="2019-01-24T02:12:00Z"/>
          <w:rFonts w:ascii="Times New Roman" w:hAnsi="Times New Roman"/>
        </w:rPr>
      </w:pPr>
      <w:ins w:id="160" w:author="Yogesh Tugnawat" w:date="2019-01-24T02:12:00Z">
        <w:r w:rsidRPr="001A6573">
          <w:t>UE:</w:t>
        </w:r>
      </w:ins>
    </w:p>
    <w:p w:rsidR="001A6573" w:rsidRPr="001A6573" w:rsidRDefault="001A6573" w:rsidP="001A6573">
      <w:pPr>
        <w:pStyle w:val="B1"/>
        <w:rPr>
          <w:ins w:id="161" w:author="Yogesh Tugnawat" w:date="2019-01-24T02:12:00Z"/>
        </w:rPr>
      </w:pPr>
      <w:ins w:id="162" w:author="Yogesh Tugnawat" w:date="2019-01-24T02:12:00Z">
        <w:r w:rsidRPr="001A6573">
          <w:tab/>
          <w:t>The UE is in Automatic PLMN selection mode.</w:t>
        </w:r>
      </w:ins>
    </w:p>
    <w:p w:rsidR="001A6573" w:rsidRPr="001A6573" w:rsidRDefault="001A6573" w:rsidP="001A6573">
      <w:pPr>
        <w:pStyle w:val="B1"/>
        <w:rPr>
          <w:ins w:id="163" w:author="Yogesh Tugnawat" w:date="2019-01-24T02:12:00Z"/>
        </w:rPr>
      </w:pPr>
      <w:ins w:id="164" w:author="Yogesh Tugnawat" w:date="2019-01-24T02:12:00Z">
        <w:r w:rsidRPr="001A6573">
          <w:tab/>
          <w:t>USIM configuration as defined in Table 6.4.10 in TS 38.508-1 will be used.</w:t>
        </w:r>
      </w:ins>
    </w:p>
    <w:p w:rsidR="001A6573" w:rsidRPr="001A6573" w:rsidRDefault="001A6573" w:rsidP="001A6573">
      <w:pPr>
        <w:pStyle w:val="H6"/>
        <w:rPr>
          <w:ins w:id="165" w:author="Yogesh Tugnawat" w:date="2019-01-24T02:12:00Z"/>
          <w:i/>
        </w:rPr>
      </w:pPr>
      <w:ins w:id="166" w:author="Yogesh Tugnawat" w:date="2019-01-24T02:12:00Z">
        <w:r w:rsidRPr="001A6573">
          <w:t>Preamble:</w:t>
        </w:r>
      </w:ins>
    </w:p>
    <w:p w:rsidR="001A6573" w:rsidRPr="001A6573" w:rsidRDefault="001A6573" w:rsidP="001A6573">
      <w:pPr>
        <w:pStyle w:val="B1"/>
        <w:rPr>
          <w:ins w:id="167" w:author="Yogesh Tugnawat" w:date="2019-01-24T02:12:00Z"/>
        </w:rPr>
      </w:pPr>
      <w:ins w:id="168" w:author="Yogesh Tugnawat" w:date="2019-01-24T02:12:00Z">
        <w:r w:rsidRPr="001A6573">
          <w:tab/>
          <w:t xml:space="preserve">The UE is in Switched OFF </w:t>
        </w:r>
        <w:r w:rsidRPr="001A6573">
          <w:rPr>
            <w:lang w:val="en-US"/>
          </w:rPr>
          <w:t>(</w:t>
        </w:r>
        <w:r w:rsidRPr="001A6573">
          <w:t>State 0-A)</w:t>
        </w:r>
        <w:r w:rsidRPr="001A6573">
          <w:rPr>
            <w:lang w:val="en-US"/>
          </w:rPr>
          <w:t xml:space="preserve"> as defined in TS 38.508-1 </w:t>
        </w:r>
        <w:r w:rsidRPr="001A6573">
          <w:t>Table 4.4A.2-0</w:t>
        </w:r>
      </w:ins>
    </w:p>
    <w:p w:rsidR="001A6573" w:rsidRPr="001A6573" w:rsidRDefault="001A6573" w:rsidP="001A6573">
      <w:pPr>
        <w:pStyle w:val="B1"/>
        <w:rPr>
          <w:ins w:id="169" w:author="Yogesh Tugnawat" w:date="2019-01-24T02:12:00Z"/>
          <w:lang w:val="en-US"/>
        </w:rPr>
      </w:pPr>
      <w:ins w:id="170" w:author="Yogesh Tugnawat" w:date="2019-01-24T02:12:00Z">
        <w:r w:rsidRPr="001A6573">
          <w:rPr>
            <w:lang w:val="en-US"/>
          </w:rPr>
          <w:tab/>
          <w:t>UE’s Last Registered PLMN (RPLMN) needs to be cleared</w:t>
        </w:r>
      </w:ins>
    </w:p>
    <w:p w:rsidR="001A6573" w:rsidRPr="001A6573" w:rsidRDefault="001A6573" w:rsidP="001A6573">
      <w:pPr>
        <w:pStyle w:val="TH"/>
        <w:rPr>
          <w:ins w:id="171" w:author="Yogesh Tugnawat" w:date="2019-01-24T02:12:00Z"/>
        </w:rPr>
      </w:pPr>
      <w:ins w:id="172" w:author="Yogesh Tugnawat" w:date="2019-01-24T02:12:00Z">
        <w:r w:rsidRPr="001A6573">
          <w:t>Table 6.3.1.1.3.1–2: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1A6573" w:rsidRPr="001A6573" w:rsidTr="007A5871">
        <w:trPr>
          <w:jc w:val="center"/>
          <w:ins w:id="173" w:author="Yogesh Tugnawat" w:date="2019-01-24T02:12:00Z"/>
        </w:trPr>
        <w:tc>
          <w:tcPr>
            <w:tcW w:w="1975" w:type="dxa"/>
          </w:tcPr>
          <w:p w:rsidR="001A6573" w:rsidRPr="001A6573" w:rsidRDefault="001A6573" w:rsidP="007A5871">
            <w:pPr>
              <w:pStyle w:val="TAH"/>
              <w:rPr>
                <w:ins w:id="174" w:author="Yogesh Tugnawat" w:date="2019-01-24T02:12:00Z"/>
              </w:rPr>
            </w:pPr>
            <w:ins w:id="175" w:author="Yogesh Tugnawat" w:date="2019-01-24T02:12:00Z">
              <w:r w:rsidRPr="001A6573">
                <w:t>USIM field</w:t>
              </w:r>
            </w:ins>
          </w:p>
        </w:tc>
        <w:tc>
          <w:tcPr>
            <w:tcW w:w="820" w:type="dxa"/>
          </w:tcPr>
          <w:p w:rsidR="001A6573" w:rsidRPr="001A6573" w:rsidRDefault="001A6573" w:rsidP="007A5871">
            <w:pPr>
              <w:pStyle w:val="TAH"/>
              <w:rPr>
                <w:ins w:id="176" w:author="Yogesh Tugnawat" w:date="2019-01-24T02:12:00Z"/>
              </w:rPr>
            </w:pPr>
            <w:ins w:id="177" w:author="Yogesh Tugnawat" w:date="2019-01-24T02:12:00Z">
              <w:r w:rsidRPr="001A6573">
                <w:t>Priority</w:t>
              </w:r>
            </w:ins>
          </w:p>
        </w:tc>
        <w:tc>
          <w:tcPr>
            <w:tcW w:w="2913" w:type="dxa"/>
          </w:tcPr>
          <w:p w:rsidR="001A6573" w:rsidRPr="001A6573" w:rsidRDefault="001A6573" w:rsidP="007A5871">
            <w:pPr>
              <w:pStyle w:val="TAH"/>
              <w:rPr>
                <w:ins w:id="178" w:author="Yogesh Tugnawat" w:date="2019-01-24T02:12:00Z"/>
              </w:rPr>
            </w:pPr>
            <w:ins w:id="179" w:author="Yogesh Tugnawat" w:date="2019-01-24T02:12:00Z">
              <w:r w:rsidRPr="001A6573">
                <w:t>Value</w:t>
              </w:r>
            </w:ins>
          </w:p>
        </w:tc>
        <w:tc>
          <w:tcPr>
            <w:tcW w:w="3075" w:type="dxa"/>
          </w:tcPr>
          <w:p w:rsidR="001A6573" w:rsidRPr="001A6573" w:rsidRDefault="001A6573" w:rsidP="007A5871">
            <w:pPr>
              <w:pStyle w:val="TAH"/>
              <w:rPr>
                <w:ins w:id="180" w:author="Yogesh Tugnawat" w:date="2019-01-24T02:12:00Z"/>
              </w:rPr>
            </w:pPr>
            <w:ins w:id="181" w:author="Yogesh Tugnawat" w:date="2019-01-24T02:12:00Z">
              <w:r w:rsidRPr="001A6573">
                <w:t>Access Technology Identifier</w:t>
              </w:r>
            </w:ins>
          </w:p>
        </w:tc>
      </w:tr>
      <w:tr w:rsidR="001A6573" w:rsidRPr="001A6573" w:rsidTr="007A5871">
        <w:trPr>
          <w:cantSplit/>
          <w:jc w:val="center"/>
          <w:ins w:id="182" w:author="Yogesh Tugnawat" w:date="2019-01-24T02:12:00Z"/>
        </w:trPr>
        <w:tc>
          <w:tcPr>
            <w:tcW w:w="1975" w:type="dxa"/>
          </w:tcPr>
          <w:p w:rsidR="001A6573" w:rsidRPr="001A6573" w:rsidRDefault="001A6573" w:rsidP="007A5871">
            <w:pPr>
              <w:pStyle w:val="TAL"/>
              <w:rPr>
                <w:ins w:id="183" w:author="Yogesh Tugnawat" w:date="2019-01-24T02:12:00Z"/>
              </w:rPr>
            </w:pPr>
            <w:ins w:id="184" w:author="Yogesh Tugnawat" w:date="2019-01-24T02:12:00Z">
              <w:r w:rsidRPr="001A6573">
                <w:t>EF</w:t>
              </w:r>
              <w:r w:rsidRPr="001A6573">
                <w:rPr>
                  <w:vertAlign w:val="subscript"/>
                </w:rPr>
                <w:t>OPLMNwACT</w:t>
              </w:r>
            </w:ins>
          </w:p>
        </w:tc>
        <w:tc>
          <w:tcPr>
            <w:tcW w:w="820" w:type="dxa"/>
          </w:tcPr>
          <w:p w:rsidR="001A6573" w:rsidRPr="001A6573" w:rsidRDefault="001A6573" w:rsidP="007A5871">
            <w:pPr>
              <w:pStyle w:val="TAL"/>
              <w:rPr>
                <w:ins w:id="185" w:author="Yogesh Tugnawat" w:date="2019-01-24T02:12:00Z"/>
              </w:rPr>
            </w:pPr>
            <w:ins w:id="186" w:author="Yogesh Tugnawat" w:date="2019-01-24T02:12:00Z">
              <w:r w:rsidRPr="001A6573">
                <w:t>1</w:t>
              </w:r>
            </w:ins>
          </w:p>
          <w:p w:rsidR="001A6573" w:rsidRPr="001A6573" w:rsidRDefault="001A6573" w:rsidP="007A5871">
            <w:pPr>
              <w:pStyle w:val="TAL"/>
              <w:rPr>
                <w:ins w:id="187" w:author="Yogesh Tugnawat" w:date="2019-01-24T02:12:00Z"/>
              </w:rPr>
            </w:pPr>
            <w:ins w:id="188" w:author="Yogesh Tugnawat" w:date="2019-01-24T02:12:00Z">
              <w:r w:rsidRPr="001A6573">
                <w:t>2</w:t>
              </w:r>
            </w:ins>
          </w:p>
          <w:p w:rsidR="001A6573" w:rsidRPr="001A6573" w:rsidRDefault="001A6573" w:rsidP="007A5871">
            <w:pPr>
              <w:pStyle w:val="TAL"/>
              <w:rPr>
                <w:ins w:id="189" w:author="Yogesh Tugnawat" w:date="2019-01-24T02:12:00Z"/>
              </w:rPr>
            </w:pPr>
            <w:ins w:id="190" w:author="Yogesh Tugnawat" w:date="2019-01-24T02:12:00Z">
              <w:r w:rsidRPr="001A6573">
                <w:t>3</w:t>
              </w:r>
            </w:ins>
          </w:p>
        </w:tc>
        <w:tc>
          <w:tcPr>
            <w:tcW w:w="2913" w:type="dxa"/>
          </w:tcPr>
          <w:p w:rsidR="001A6573" w:rsidRPr="001A6573" w:rsidRDefault="001A6573" w:rsidP="007A5871">
            <w:pPr>
              <w:pStyle w:val="TAL"/>
              <w:rPr>
                <w:ins w:id="191" w:author="Yogesh Tugnawat" w:date="2019-01-24T02:12:00Z"/>
              </w:rPr>
            </w:pPr>
            <w:ins w:id="192" w:author="Yogesh Tugnawat" w:date="2019-01-24T02:12:00Z">
              <w:r w:rsidRPr="001A6573">
                <w:t>PLMN4</w:t>
              </w:r>
            </w:ins>
          </w:p>
          <w:p w:rsidR="001A6573" w:rsidRPr="001A6573" w:rsidRDefault="001A6573" w:rsidP="007A5871">
            <w:pPr>
              <w:pStyle w:val="TAL"/>
              <w:rPr>
                <w:ins w:id="193" w:author="Yogesh Tugnawat" w:date="2019-01-24T02:12:00Z"/>
              </w:rPr>
            </w:pPr>
            <w:ins w:id="194" w:author="Yogesh Tugnawat" w:date="2019-01-24T02:12:00Z">
              <w:r w:rsidRPr="001A6573">
                <w:t>PLMN3</w:t>
              </w:r>
            </w:ins>
          </w:p>
          <w:p w:rsidR="001A6573" w:rsidRPr="001A6573" w:rsidRDefault="001A6573" w:rsidP="007A5871">
            <w:pPr>
              <w:pStyle w:val="TAL"/>
              <w:rPr>
                <w:ins w:id="195" w:author="Yogesh Tugnawat" w:date="2019-01-24T02:12:00Z"/>
              </w:rPr>
            </w:pPr>
            <w:ins w:id="196" w:author="Yogesh Tugnawat" w:date="2019-01-24T02:12:00Z">
              <w:r w:rsidRPr="001A6573">
                <w:t>PLMN2</w:t>
              </w:r>
            </w:ins>
          </w:p>
          <w:p w:rsidR="001A6573" w:rsidRPr="001A6573" w:rsidRDefault="001A6573" w:rsidP="007A5871">
            <w:pPr>
              <w:pStyle w:val="TAL"/>
              <w:rPr>
                <w:ins w:id="197" w:author="Yogesh Tugnawat" w:date="2019-01-24T02:12:00Z"/>
              </w:rPr>
            </w:pPr>
            <w:ins w:id="198" w:author="Yogesh Tugnawat" w:date="2019-01-24T02:12:00Z">
              <w:r w:rsidRPr="001A6573">
                <w:t>Remaining defined entries use default values</w:t>
              </w:r>
            </w:ins>
          </w:p>
        </w:tc>
        <w:tc>
          <w:tcPr>
            <w:tcW w:w="3075" w:type="dxa"/>
          </w:tcPr>
          <w:p w:rsidR="001A6573" w:rsidRPr="001A6573" w:rsidRDefault="001A6573" w:rsidP="007A5871">
            <w:pPr>
              <w:pStyle w:val="TAL"/>
              <w:rPr>
                <w:ins w:id="199" w:author="Yogesh Tugnawat" w:date="2019-01-24T02:12:00Z"/>
              </w:rPr>
            </w:pPr>
            <w:ins w:id="200" w:author="Yogesh Tugnawat" w:date="2019-01-24T02:12:00Z">
              <w:r w:rsidRPr="001A6573">
                <w:t>NG-RAN</w:t>
              </w:r>
            </w:ins>
          </w:p>
          <w:p w:rsidR="001A6573" w:rsidRPr="001A6573" w:rsidRDefault="001A6573" w:rsidP="007A5871">
            <w:pPr>
              <w:pStyle w:val="TAL"/>
              <w:rPr>
                <w:ins w:id="201" w:author="Yogesh Tugnawat" w:date="2019-01-24T02:12:00Z"/>
              </w:rPr>
            </w:pPr>
            <w:ins w:id="202" w:author="Yogesh Tugnawat" w:date="2019-01-24T02:12:00Z">
              <w:r w:rsidRPr="001A6573">
                <w:t>NG-RAN</w:t>
              </w:r>
            </w:ins>
          </w:p>
          <w:p w:rsidR="001A6573" w:rsidRPr="001A6573" w:rsidRDefault="001A6573" w:rsidP="007A5871">
            <w:pPr>
              <w:pStyle w:val="TAL"/>
              <w:rPr>
                <w:ins w:id="203" w:author="Yogesh Tugnawat" w:date="2019-01-24T02:12:00Z"/>
              </w:rPr>
            </w:pPr>
            <w:ins w:id="204" w:author="Yogesh Tugnawat" w:date="2019-01-24T02:12:00Z">
              <w:r w:rsidRPr="001A6573">
                <w:t>NG-RAN</w:t>
              </w:r>
            </w:ins>
          </w:p>
        </w:tc>
      </w:tr>
      <w:tr w:rsidR="001A6573" w:rsidRPr="001A6573" w:rsidTr="007A5871">
        <w:trPr>
          <w:cantSplit/>
          <w:jc w:val="center"/>
          <w:ins w:id="205" w:author="Yogesh Tugnawat" w:date="2019-01-24T02:12:00Z"/>
        </w:trPr>
        <w:tc>
          <w:tcPr>
            <w:tcW w:w="1975" w:type="dxa"/>
          </w:tcPr>
          <w:p w:rsidR="001A6573" w:rsidRPr="001A6573" w:rsidRDefault="001A6573" w:rsidP="007A5871">
            <w:pPr>
              <w:pStyle w:val="TAL"/>
              <w:rPr>
                <w:ins w:id="206" w:author="Yogesh Tugnawat" w:date="2019-01-24T02:12:00Z"/>
              </w:rPr>
            </w:pPr>
            <w:ins w:id="207" w:author="Yogesh Tugnawat" w:date="2019-01-24T02:12:00Z">
              <w:r w:rsidRPr="001A6573">
                <w:rPr>
                  <w:kern w:val="2"/>
                </w:rPr>
                <w:t>EF</w:t>
              </w:r>
              <w:r w:rsidRPr="001A6573">
                <w:rPr>
                  <w:kern w:val="2"/>
                  <w:vertAlign w:val="subscript"/>
                </w:rPr>
                <w:t>UST</w:t>
              </w:r>
            </w:ins>
          </w:p>
        </w:tc>
        <w:tc>
          <w:tcPr>
            <w:tcW w:w="820" w:type="dxa"/>
          </w:tcPr>
          <w:p w:rsidR="001A6573" w:rsidRPr="001A6573" w:rsidRDefault="001A6573" w:rsidP="007A5871">
            <w:pPr>
              <w:pStyle w:val="TAL"/>
              <w:rPr>
                <w:ins w:id="208" w:author="Yogesh Tugnawat" w:date="2019-01-24T02:12:00Z"/>
              </w:rPr>
            </w:pPr>
          </w:p>
        </w:tc>
        <w:tc>
          <w:tcPr>
            <w:tcW w:w="2913" w:type="dxa"/>
          </w:tcPr>
          <w:p w:rsidR="001A6573" w:rsidRPr="001A6573" w:rsidRDefault="001A6573" w:rsidP="007A5871">
            <w:pPr>
              <w:pStyle w:val="TAL"/>
              <w:rPr>
                <w:ins w:id="209" w:author="Yogesh Tugnawat" w:date="2019-01-24T02:12:00Z"/>
              </w:rPr>
            </w:pPr>
            <w:ins w:id="210" w:author="Yogesh Tugnawat" w:date="2019-01-24T02:12:00Z">
              <w:r w:rsidRPr="001A6573">
                <w:rPr>
                  <w:kern w:val="2"/>
                  <w:lang w:eastAsia="zh-CN"/>
                </w:rPr>
                <w:t>S</w:t>
              </w:r>
              <w:r w:rsidRPr="001A6573">
                <w:rPr>
                  <w:kern w:val="2"/>
                </w:rPr>
                <w:t>ervice</w:t>
              </w:r>
              <w:r w:rsidRPr="001A6573">
                <w:rPr>
                  <w:kern w:val="2"/>
                  <w:lang w:eastAsia="zh-CN"/>
                </w:rPr>
                <w:t xml:space="preserve"> </w:t>
              </w:r>
              <w:r w:rsidRPr="001A6573">
                <w:rPr>
                  <w:kern w:val="2"/>
                </w:rPr>
                <w:t xml:space="preserve">n°127 </w:t>
              </w:r>
              <w:r w:rsidRPr="001A6573">
                <w:rPr>
                  <w:kern w:val="2"/>
                  <w:lang w:eastAsia="zh-CN"/>
                </w:rPr>
                <w:t>is</w:t>
              </w:r>
              <w:r w:rsidRPr="001A6573">
                <w:rPr>
                  <w:kern w:val="2"/>
                </w:rPr>
                <w:t xml:space="preserve"> "available"</w:t>
              </w:r>
            </w:ins>
          </w:p>
        </w:tc>
        <w:tc>
          <w:tcPr>
            <w:tcW w:w="3075" w:type="dxa"/>
          </w:tcPr>
          <w:p w:rsidR="001A6573" w:rsidRPr="001A6573" w:rsidRDefault="001A6573" w:rsidP="007A5871">
            <w:pPr>
              <w:pStyle w:val="TAL"/>
              <w:rPr>
                <w:ins w:id="211" w:author="Yogesh Tugnawat" w:date="2019-01-24T02:12:00Z"/>
              </w:rPr>
            </w:pPr>
          </w:p>
        </w:tc>
      </w:tr>
      <w:tr w:rsidR="001A6573" w:rsidRPr="001A6573" w:rsidTr="007A5871">
        <w:trPr>
          <w:cantSplit/>
          <w:jc w:val="center"/>
          <w:ins w:id="212" w:author="Yogesh Tugnawat" w:date="2019-01-24T02:12:00Z"/>
        </w:trPr>
        <w:tc>
          <w:tcPr>
            <w:tcW w:w="1975" w:type="dxa"/>
          </w:tcPr>
          <w:p w:rsidR="001A6573" w:rsidRPr="001A6573" w:rsidRDefault="001A6573" w:rsidP="007A5871">
            <w:pPr>
              <w:pStyle w:val="TAL"/>
              <w:rPr>
                <w:ins w:id="213" w:author="Yogesh Tugnawat" w:date="2019-01-24T02:12:00Z"/>
                <w:kern w:val="2"/>
              </w:rPr>
            </w:pPr>
            <w:ins w:id="214" w:author="Yogesh Tugnawat" w:date="2019-01-24T02:12:00Z">
              <w:r w:rsidRPr="001A6573">
                <w:t>EF</w:t>
              </w:r>
              <w:r w:rsidRPr="001A6573">
                <w:rPr>
                  <w:vertAlign w:val="subscript"/>
                </w:rPr>
                <w:t>HPPLMN</w:t>
              </w:r>
            </w:ins>
          </w:p>
        </w:tc>
        <w:tc>
          <w:tcPr>
            <w:tcW w:w="820" w:type="dxa"/>
          </w:tcPr>
          <w:p w:rsidR="001A6573" w:rsidRPr="001A6573" w:rsidRDefault="001A6573" w:rsidP="007A5871">
            <w:pPr>
              <w:pStyle w:val="TAL"/>
              <w:rPr>
                <w:ins w:id="215" w:author="Yogesh Tugnawat" w:date="2019-01-24T02:12:00Z"/>
              </w:rPr>
            </w:pPr>
          </w:p>
        </w:tc>
        <w:tc>
          <w:tcPr>
            <w:tcW w:w="2913" w:type="dxa"/>
          </w:tcPr>
          <w:p w:rsidR="001A6573" w:rsidRPr="001A6573" w:rsidRDefault="001A6573" w:rsidP="007A5871">
            <w:pPr>
              <w:pStyle w:val="TAL"/>
              <w:rPr>
                <w:ins w:id="216" w:author="Yogesh Tugnawat" w:date="2019-01-24T02:12:00Z"/>
                <w:kern w:val="2"/>
                <w:lang w:eastAsia="zh-CN"/>
              </w:rPr>
            </w:pPr>
            <w:ins w:id="217" w:author="Yogesh Tugnawat" w:date="2019-01-24T02:12:00Z">
              <w:r w:rsidRPr="001A6573">
                <w:t>1(=6 min)</w:t>
              </w:r>
            </w:ins>
          </w:p>
        </w:tc>
        <w:tc>
          <w:tcPr>
            <w:tcW w:w="3075" w:type="dxa"/>
          </w:tcPr>
          <w:p w:rsidR="001A6573" w:rsidRPr="001A6573" w:rsidRDefault="001A6573" w:rsidP="007A5871">
            <w:pPr>
              <w:pStyle w:val="TAL"/>
              <w:rPr>
                <w:ins w:id="218" w:author="Yogesh Tugnawat" w:date="2019-01-24T02:12:00Z"/>
              </w:rPr>
            </w:pPr>
            <w:ins w:id="219" w:author="Yogesh Tugnawat" w:date="2019-01-24T02:12:00Z">
              <w:r w:rsidRPr="001A6573">
                <w:t>The HPLMN Search Period on the USIM shall be set to 6 minutes.</w:t>
              </w:r>
            </w:ins>
          </w:p>
        </w:tc>
      </w:tr>
    </w:tbl>
    <w:p w:rsidR="001A6573" w:rsidRPr="001A6573" w:rsidRDefault="001A6573" w:rsidP="001A6573">
      <w:pPr>
        <w:rPr>
          <w:ins w:id="220" w:author="Yogesh Tugnawat" w:date="2019-01-24T02:12:00Z"/>
        </w:rPr>
      </w:pPr>
    </w:p>
    <w:p w:rsidR="001A6573" w:rsidRPr="001A6573" w:rsidRDefault="001A6573" w:rsidP="001A6573">
      <w:pPr>
        <w:pStyle w:val="H6"/>
        <w:rPr>
          <w:ins w:id="221" w:author="Yogesh Tugnawat" w:date="2019-01-24T02:12:00Z"/>
        </w:rPr>
      </w:pPr>
      <w:ins w:id="222" w:author="Yogesh Tugnawat" w:date="2019-01-24T02:12:00Z">
        <w:r w:rsidRPr="001A6573">
          <w:lastRenderedPageBreak/>
          <w:t>6.3.1.1.4</w:t>
        </w:r>
        <w:r w:rsidRPr="001A6573">
          <w:tab/>
          <w:t>Test procedure sequence</w:t>
        </w:r>
      </w:ins>
    </w:p>
    <w:p w:rsidR="001A6573" w:rsidRPr="001A6573" w:rsidRDefault="001A6573" w:rsidP="001A6573">
      <w:pPr>
        <w:pStyle w:val="TH"/>
        <w:rPr>
          <w:ins w:id="223" w:author="Yogesh Tugnawat" w:date="2019-01-24T02:12:00Z"/>
        </w:rPr>
      </w:pPr>
      <w:ins w:id="224" w:author="Yogesh Tugnawat" w:date="2019-01-24T02:12:00Z">
        <w:r w:rsidRPr="001A6573">
          <w:t>Table 6.3.1.1.4-1: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6573" w:rsidRPr="001A6573" w:rsidTr="007A5871">
        <w:trPr>
          <w:ins w:id="225" w:author="Yogesh Tugnawat" w:date="2019-01-24T02:12:00Z"/>
        </w:trPr>
        <w:tc>
          <w:tcPr>
            <w:tcW w:w="534" w:type="dxa"/>
            <w:tcBorders>
              <w:top w:val="single" w:sz="4" w:space="0" w:color="auto"/>
              <w:bottom w:val="nil"/>
            </w:tcBorders>
          </w:tcPr>
          <w:p w:rsidR="001A6573" w:rsidRPr="001A6573" w:rsidRDefault="001A6573" w:rsidP="007A5871">
            <w:pPr>
              <w:pStyle w:val="TAH"/>
              <w:rPr>
                <w:ins w:id="226" w:author="Yogesh Tugnawat" w:date="2019-01-24T02:12:00Z"/>
              </w:rPr>
            </w:pPr>
            <w:ins w:id="227" w:author="Yogesh Tugnawat" w:date="2019-01-24T02:12:00Z">
              <w:r w:rsidRPr="001A6573">
                <w:t>St</w:t>
              </w:r>
            </w:ins>
          </w:p>
        </w:tc>
        <w:tc>
          <w:tcPr>
            <w:tcW w:w="3969" w:type="dxa"/>
            <w:tcBorders>
              <w:top w:val="single" w:sz="4" w:space="0" w:color="auto"/>
              <w:bottom w:val="nil"/>
            </w:tcBorders>
          </w:tcPr>
          <w:p w:rsidR="001A6573" w:rsidRPr="001A6573" w:rsidRDefault="001A6573" w:rsidP="007A5871">
            <w:pPr>
              <w:pStyle w:val="TAH"/>
              <w:rPr>
                <w:ins w:id="228" w:author="Yogesh Tugnawat" w:date="2019-01-24T02:12:00Z"/>
              </w:rPr>
            </w:pPr>
            <w:ins w:id="229" w:author="Yogesh Tugnawat" w:date="2019-01-24T02:12:00Z">
              <w:r w:rsidRPr="001A6573">
                <w:t>Procedure</w:t>
              </w:r>
            </w:ins>
          </w:p>
        </w:tc>
        <w:tc>
          <w:tcPr>
            <w:tcW w:w="3686" w:type="dxa"/>
            <w:gridSpan w:val="2"/>
            <w:tcBorders>
              <w:top w:val="single" w:sz="4" w:space="0" w:color="auto"/>
            </w:tcBorders>
          </w:tcPr>
          <w:p w:rsidR="001A6573" w:rsidRPr="001A6573" w:rsidRDefault="001A6573" w:rsidP="007A5871">
            <w:pPr>
              <w:pStyle w:val="TAH"/>
              <w:rPr>
                <w:ins w:id="230" w:author="Yogesh Tugnawat" w:date="2019-01-24T02:12:00Z"/>
              </w:rPr>
            </w:pPr>
            <w:ins w:id="231" w:author="Yogesh Tugnawat" w:date="2019-01-24T02:12:00Z">
              <w:r w:rsidRPr="001A6573">
                <w:t>Message Sequence</w:t>
              </w:r>
            </w:ins>
          </w:p>
        </w:tc>
        <w:tc>
          <w:tcPr>
            <w:tcW w:w="567" w:type="dxa"/>
            <w:tcBorders>
              <w:top w:val="single" w:sz="4" w:space="0" w:color="auto"/>
              <w:bottom w:val="nil"/>
            </w:tcBorders>
          </w:tcPr>
          <w:p w:rsidR="001A6573" w:rsidRPr="001A6573" w:rsidRDefault="001A6573" w:rsidP="007A5871">
            <w:pPr>
              <w:pStyle w:val="TAH"/>
              <w:rPr>
                <w:ins w:id="232" w:author="Yogesh Tugnawat" w:date="2019-01-24T02:12:00Z"/>
                <w:rFonts w:eastAsia="MS Gothic"/>
              </w:rPr>
            </w:pPr>
            <w:ins w:id="233" w:author="Yogesh Tugnawat" w:date="2019-01-24T02:12:00Z">
              <w:r w:rsidRPr="001A6573">
                <w:rPr>
                  <w:rFonts w:eastAsia="MS Gothic"/>
                </w:rPr>
                <w:t>TP</w:t>
              </w:r>
            </w:ins>
          </w:p>
        </w:tc>
        <w:tc>
          <w:tcPr>
            <w:tcW w:w="850" w:type="dxa"/>
            <w:tcBorders>
              <w:top w:val="single" w:sz="4" w:space="0" w:color="auto"/>
              <w:bottom w:val="nil"/>
            </w:tcBorders>
          </w:tcPr>
          <w:p w:rsidR="001A6573" w:rsidRPr="001A6573" w:rsidRDefault="001A6573" w:rsidP="007A5871">
            <w:pPr>
              <w:pStyle w:val="TAH"/>
              <w:rPr>
                <w:ins w:id="234" w:author="Yogesh Tugnawat" w:date="2019-01-24T02:12:00Z"/>
                <w:rFonts w:eastAsia="MS Gothic"/>
              </w:rPr>
            </w:pPr>
            <w:ins w:id="235" w:author="Yogesh Tugnawat" w:date="2019-01-24T02:12:00Z">
              <w:r w:rsidRPr="001A6573">
                <w:rPr>
                  <w:rFonts w:eastAsia="MS Gothic"/>
                </w:rPr>
                <w:t>Verdict</w:t>
              </w:r>
            </w:ins>
          </w:p>
        </w:tc>
      </w:tr>
      <w:tr w:rsidR="001A6573" w:rsidRPr="001A6573" w:rsidTr="007A5871">
        <w:trPr>
          <w:ins w:id="236" w:author="Yogesh Tugnawat" w:date="2019-01-24T02:12:00Z"/>
        </w:trPr>
        <w:tc>
          <w:tcPr>
            <w:tcW w:w="534" w:type="dxa"/>
            <w:tcBorders>
              <w:top w:val="nil"/>
            </w:tcBorders>
          </w:tcPr>
          <w:p w:rsidR="001A6573" w:rsidRPr="001A6573" w:rsidRDefault="001A6573" w:rsidP="007A5871">
            <w:pPr>
              <w:pStyle w:val="TAH"/>
              <w:rPr>
                <w:ins w:id="237" w:author="Yogesh Tugnawat" w:date="2019-01-24T02:12:00Z"/>
                <w:rFonts w:eastAsia="MS Gothic"/>
              </w:rPr>
            </w:pPr>
          </w:p>
        </w:tc>
        <w:tc>
          <w:tcPr>
            <w:tcW w:w="3969" w:type="dxa"/>
            <w:tcBorders>
              <w:top w:val="nil"/>
            </w:tcBorders>
          </w:tcPr>
          <w:p w:rsidR="001A6573" w:rsidRPr="001A6573" w:rsidRDefault="001A6573" w:rsidP="007A5871">
            <w:pPr>
              <w:pStyle w:val="TAH"/>
              <w:rPr>
                <w:ins w:id="238" w:author="Yogesh Tugnawat" w:date="2019-01-24T02:12:00Z"/>
                <w:rFonts w:eastAsia="MS Gothic"/>
              </w:rPr>
            </w:pPr>
          </w:p>
        </w:tc>
        <w:tc>
          <w:tcPr>
            <w:tcW w:w="709" w:type="dxa"/>
            <w:tcBorders>
              <w:top w:val="nil"/>
            </w:tcBorders>
          </w:tcPr>
          <w:p w:rsidR="001A6573" w:rsidRPr="001A6573" w:rsidRDefault="001A6573" w:rsidP="007A5871">
            <w:pPr>
              <w:pStyle w:val="TAH"/>
              <w:rPr>
                <w:ins w:id="239" w:author="Yogesh Tugnawat" w:date="2019-01-24T02:12:00Z"/>
              </w:rPr>
            </w:pPr>
            <w:ins w:id="240" w:author="Yogesh Tugnawat" w:date="2019-01-24T02:12:00Z">
              <w:r w:rsidRPr="001A6573">
                <w:t>U - S</w:t>
              </w:r>
            </w:ins>
          </w:p>
        </w:tc>
        <w:tc>
          <w:tcPr>
            <w:tcW w:w="2977" w:type="dxa"/>
            <w:tcBorders>
              <w:top w:val="nil"/>
            </w:tcBorders>
          </w:tcPr>
          <w:p w:rsidR="001A6573" w:rsidRPr="001A6573" w:rsidRDefault="001A6573" w:rsidP="007A5871">
            <w:pPr>
              <w:pStyle w:val="TAH"/>
              <w:rPr>
                <w:ins w:id="241" w:author="Yogesh Tugnawat" w:date="2019-01-24T02:12:00Z"/>
              </w:rPr>
            </w:pPr>
            <w:ins w:id="242" w:author="Yogesh Tugnawat" w:date="2019-01-24T02:12:00Z">
              <w:r w:rsidRPr="001A6573">
                <w:t>Message</w:t>
              </w:r>
            </w:ins>
          </w:p>
        </w:tc>
        <w:tc>
          <w:tcPr>
            <w:tcW w:w="567" w:type="dxa"/>
            <w:tcBorders>
              <w:top w:val="nil"/>
            </w:tcBorders>
          </w:tcPr>
          <w:p w:rsidR="001A6573" w:rsidRPr="001A6573" w:rsidRDefault="001A6573" w:rsidP="007A5871">
            <w:pPr>
              <w:pStyle w:val="TAH"/>
              <w:rPr>
                <w:ins w:id="243" w:author="Yogesh Tugnawat" w:date="2019-01-24T02:12:00Z"/>
                <w:rFonts w:eastAsia="MS Gothic"/>
              </w:rPr>
            </w:pPr>
          </w:p>
        </w:tc>
        <w:tc>
          <w:tcPr>
            <w:tcW w:w="850" w:type="dxa"/>
            <w:tcBorders>
              <w:top w:val="nil"/>
            </w:tcBorders>
          </w:tcPr>
          <w:p w:rsidR="001A6573" w:rsidRPr="001A6573" w:rsidRDefault="001A6573" w:rsidP="007A5871">
            <w:pPr>
              <w:pStyle w:val="TAH"/>
              <w:rPr>
                <w:ins w:id="244" w:author="Yogesh Tugnawat" w:date="2019-01-24T02:12:00Z"/>
                <w:rFonts w:eastAsia="MS Gothic"/>
              </w:rPr>
            </w:pPr>
          </w:p>
        </w:tc>
      </w:tr>
      <w:tr w:rsidR="001A6573" w:rsidRPr="001A6573" w:rsidTr="007A5871">
        <w:trPr>
          <w:ins w:id="245" w:author="Yogesh Tugnawat" w:date="2019-01-24T02:12:00Z"/>
        </w:trPr>
        <w:tc>
          <w:tcPr>
            <w:tcW w:w="534" w:type="dxa"/>
          </w:tcPr>
          <w:p w:rsidR="001A6573" w:rsidRPr="001A6573" w:rsidRDefault="001A6573" w:rsidP="007A5871">
            <w:pPr>
              <w:pStyle w:val="TAC"/>
              <w:rPr>
                <w:ins w:id="246" w:author="Yogesh Tugnawat" w:date="2019-01-24T02:12:00Z"/>
              </w:rPr>
            </w:pPr>
            <w:ins w:id="247" w:author="Yogesh Tugnawat" w:date="2019-01-24T02:12:00Z">
              <w:r w:rsidRPr="001A6573">
                <w:t>1</w:t>
              </w:r>
            </w:ins>
          </w:p>
        </w:tc>
        <w:tc>
          <w:tcPr>
            <w:tcW w:w="3969" w:type="dxa"/>
          </w:tcPr>
          <w:p w:rsidR="001A6573" w:rsidRPr="001A6573" w:rsidRDefault="001A6573" w:rsidP="007A5871">
            <w:pPr>
              <w:pStyle w:val="TAL"/>
              <w:rPr>
                <w:ins w:id="248" w:author="Yogesh Tugnawat" w:date="2019-01-24T02:12:00Z"/>
                <w:rFonts w:eastAsia="MS Gothic"/>
              </w:rPr>
            </w:pPr>
            <w:ins w:id="249" w:author="Yogesh Tugnawat" w:date="2019-01-24T02:12:00Z">
              <w:r w:rsidRPr="001A6573">
                <w:rPr>
                  <w:color w:val="000000"/>
                </w:rPr>
                <w:t>Power on the UE</w:t>
              </w:r>
            </w:ins>
          </w:p>
        </w:tc>
        <w:tc>
          <w:tcPr>
            <w:tcW w:w="709" w:type="dxa"/>
            <w:vAlign w:val="center"/>
          </w:tcPr>
          <w:p w:rsidR="001A6573" w:rsidRPr="001A6573" w:rsidRDefault="001A6573" w:rsidP="007A5871">
            <w:pPr>
              <w:pStyle w:val="TAC"/>
              <w:jc w:val="left"/>
              <w:rPr>
                <w:ins w:id="250" w:author="Yogesh Tugnawat" w:date="2019-01-24T02:12:00Z"/>
              </w:rPr>
            </w:pPr>
            <w:ins w:id="251" w:author="Yogesh Tugnawat" w:date="2019-01-24T02:12:00Z">
              <w:r w:rsidRPr="001A6573">
                <w:t xml:space="preserve">    - </w:t>
              </w:r>
            </w:ins>
          </w:p>
        </w:tc>
        <w:tc>
          <w:tcPr>
            <w:tcW w:w="2977" w:type="dxa"/>
          </w:tcPr>
          <w:p w:rsidR="001A6573" w:rsidRPr="001A6573" w:rsidRDefault="001A6573" w:rsidP="007A5871">
            <w:pPr>
              <w:pStyle w:val="TAL"/>
              <w:rPr>
                <w:ins w:id="252" w:author="Yogesh Tugnawat" w:date="2019-01-24T02:12:00Z"/>
                <w:rFonts w:eastAsia="MS Gothic"/>
              </w:rPr>
            </w:pPr>
          </w:p>
        </w:tc>
        <w:tc>
          <w:tcPr>
            <w:tcW w:w="567" w:type="dxa"/>
          </w:tcPr>
          <w:p w:rsidR="001A6573" w:rsidRPr="001A6573" w:rsidRDefault="001A6573" w:rsidP="007A5871">
            <w:pPr>
              <w:pStyle w:val="TAC"/>
              <w:rPr>
                <w:ins w:id="253" w:author="Yogesh Tugnawat" w:date="2019-01-24T02:12:00Z"/>
                <w:rFonts w:eastAsia="MS Gothic"/>
              </w:rPr>
            </w:pPr>
            <w:ins w:id="254" w:author="Yogesh Tugnawat" w:date="2019-01-24T02:12:00Z">
              <w:r w:rsidRPr="001A6573">
                <w:rPr>
                  <w:rFonts w:eastAsia="MS Gothic"/>
                </w:rPr>
                <w:t>-</w:t>
              </w:r>
            </w:ins>
          </w:p>
        </w:tc>
        <w:tc>
          <w:tcPr>
            <w:tcW w:w="850" w:type="dxa"/>
          </w:tcPr>
          <w:p w:rsidR="001A6573" w:rsidRPr="001A6573" w:rsidRDefault="001A6573" w:rsidP="007A5871">
            <w:pPr>
              <w:pStyle w:val="TAC"/>
              <w:rPr>
                <w:ins w:id="255" w:author="Yogesh Tugnawat" w:date="2019-01-24T02:12:00Z"/>
              </w:rPr>
            </w:pPr>
            <w:ins w:id="256" w:author="Yogesh Tugnawat" w:date="2019-01-24T02:12:00Z">
              <w:r w:rsidRPr="001A6573">
                <w:t>-</w:t>
              </w:r>
            </w:ins>
          </w:p>
        </w:tc>
      </w:tr>
      <w:tr w:rsidR="001A6573" w:rsidRPr="001A6573" w:rsidTr="007A5871">
        <w:trPr>
          <w:ins w:id="257" w:author="Yogesh Tugnawat" w:date="2019-01-24T02:12:00Z"/>
        </w:trPr>
        <w:tc>
          <w:tcPr>
            <w:tcW w:w="534" w:type="dxa"/>
          </w:tcPr>
          <w:p w:rsidR="001A6573" w:rsidRPr="001A6573" w:rsidRDefault="001A6573" w:rsidP="007A5871">
            <w:pPr>
              <w:pStyle w:val="TAC"/>
              <w:rPr>
                <w:ins w:id="258" w:author="Yogesh Tugnawat" w:date="2019-01-24T02:12:00Z"/>
              </w:rPr>
            </w:pPr>
            <w:ins w:id="259" w:author="Yogesh Tugnawat" w:date="2019-01-24T02:12:00Z">
              <w:r w:rsidRPr="001A6573">
                <w:t>2-14</w:t>
              </w:r>
            </w:ins>
          </w:p>
        </w:tc>
        <w:tc>
          <w:tcPr>
            <w:tcW w:w="3969" w:type="dxa"/>
          </w:tcPr>
          <w:p w:rsidR="001A6573" w:rsidRPr="001A6573" w:rsidRDefault="001A6573" w:rsidP="007A5871">
            <w:pPr>
              <w:pStyle w:val="TAL"/>
              <w:rPr>
                <w:ins w:id="260" w:author="Yogesh Tugnawat" w:date="2019-01-24T02:12:00Z"/>
                <w:kern w:val="2"/>
              </w:rPr>
            </w:pPr>
            <w:ins w:id="261" w:author="Yogesh Tugnawat" w:date="2019-01-24T02:12:00Z">
              <w:r w:rsidRPr="001A6573">
                <w:rPr>
                  <w:kern w:val="2"/>
                </w:rPr>
                <w:t>Steps 1 to 13 of the registration procedure described in TS 38.508 subclause 4.5.2.2-2 are performed on NR Cell 1</w:t>
              </w:r>
              <w:r w:rsidRPr="001A6573">
                <w:rPr>
                  <w:kern w:val="2"/>
                  <w:lang w:eastAsia="zh-CN"/>
                </w:rPr>
                <w:t>3</w:t>
              </w:r>
            </w:ins>
          </w:p>
          <w:p w:rsidR="001A6573" w:rsidRPr="001A6573" w:rsidRDefault="001A6573" w:rsidP="007A5871">
            <w:pPr>
              <w:pStyle w:val="TAL"/>
              <w:rPr>
                <w:ins w:id="262" w:author="Yogesh Tugnawat" w:date="2019-01-24T02:12:00Z"/>
              </w:rPr>
            </w:pPr>
          </w:p>
        </w:tc>
        <w:tc>
          <w:tcPr>
            <w:tcW w:w="709" w:type="dxa"/>
          </w:tcPr>
          <w:p w:rsidR="001A6573" w:rsidRPr="001A6573" w:rsidRDefault="001A6573" w:rsidP="007A5871">
            <w:pPr>
              <w:pStyle w:val="TAC"/>
              <w:rPr>
                <w:ins w:id="263" w:author="Yogesh Tugnawat" w:date="2019-01-24T02:12:00Z"/>
              </w:rPr>
            </w:pPr>
            <w:ins w:id="264" w:author="Yogesh Tugnawat" w:date="2019-01-24T02:12:00Z">
              <w:r w:rsidRPr="001A6573">
                <w:t>-</w:t>
              </w:r>
            </w:ins>
          </w:p>
        </w:tc>
        <w:tc>
          <w:tcPr>
            <w:tcW w:w="2977" w:type="dxa"/>
          </w:tcPr>
          <w:p w:rsidR="001A6573" w:rsidRPr="001A6573" w:rsidRDefault="001A6573" w:rsidP="007A5871">
            <w:pPr>
              <w:pStyle w:val="TAL"/>
              <w:rPr>
                <w:ins w:id="265" w:author="Yogesh Tugnawat" w:date="2019-01-24T02:12:00Z"/>
              </w:rPr>
            </w:pPr>
            <w:ins w:id="266" w:author="Yogesh Tugnawat" w:date="2019-01-24T02:12:00Z">
              <w:r w:rsidRPr="001A6573">
                <w:t>-</w:t>
              </w:r>
            </w:ins>
          </w:p>
        </w:tc>
        <w:tc>
          <w:tcPr>
            <w:tcW w:w="567" w:type="dxa"/>
          </w:tcPr>
          <w:p w:rsidR="001A6573" w:rsidRPr="001A6573" w:rsidRDefault="001A6573" w:rsidP="007A5871">
            <w:pPr>
              <w:pStyle w:val="TAC"/>
              <w:rPr>
                <w:ins w:id="267" w:author="Yogesh Tugnawat" w:date="2019-01-24T02:12:00Z"/>
                <w:rFonts w:eastAsia="MS Gothic"/>
              </w:rPr>
            </w:pPr>
            <w:ins w:id="268" w:author="Yogesh Tugnawat" w:date="2019-01-24T02:12:00Z">
              <w:r w:rsidRPr="001A6573">
                <w:rPr>
                  <w:rFonts w:eastAsia="MS Gothic"/>
                </w:rPr>
                <w:t>-</w:t>
              </w:r>
            </w:ins>
          </w:p>
        </w:tc>
        <w:tc>
          <w:tcPr>
            <w:tcW w:w="850" w:type="dxa"/>
          </w:tcPr>
          <w:p w:rsidR="001A6573" w:rsidRPr="001A6573" w:rsidRDefault="001A6573" w:rsidP="007A5871">
            <w:pPr>
              <w:pStyle w:val="TAC"/>
              <w:rPr>
                <w:ins w:id="269" w:author="Yogesh Tugnawat" w:date="2019-01-24T02:12:00Z"/>
                <w:rFonts w:eastAsia="MS Gothic"/>
              </w:rPr>
            </w:pPr>
            <w:ins w:id="270" w:author="Yogesh Tugnawat" w:date="2019-01-24T02:12:00Z">
              <w:r w:rsidRPr="001A6573">
                <w:rPr>
                  <w:rFonts w:eastAsia="MS Gothic"/>
                </w:rPr>
                <w:t>-</w:t>
              </w:r>
            </w:ins>
          </w:p>
        </w:tc>
      </w:tr>
      <w:tr w:rsidR="001A6573" w:rsidRPr="001A6573" w:rsidTr="007A5871">
        <w:trPr>
          <w:ins w:id="271" w:author="Yogesh Tugnawat" w:date="2019-01-24T02:12:00Z"/>
        </w:trPr>
        <w:tc>
          <w:tcPr>
            <w:tcW w:w="534" w:type="dxa"/>
          </w:tcPr>
          <w:p w:rsidR="001A6573" w:rsidRPr="001A6573" w:rsidRDefault="001A6573" w:rsidP="007A5871">
            <w:pPr>
              <w:pStyle w:val="TAC"/>
              <w:rPr>
                <w:ins w:id="272" w:author="Yogesh Tugnawat" w:date="2019-01-24T02:12:00Z"/>
              </w:rPr>
            </w:pPr>
            <w:ins w:id="273" w:author="Yogesh Tugnawat" w:date="2019-01-24T02:12:00Z">
              <w:r w:rsidRPr="001A6573">
                <w:t>15</w:t>
              </w:r>
            </w:ins>
          </w:p>
        </w:tc>
        <w:tc>
          <w:tcPr>
            <w:tcW w:w="3969" w:type="dxa"/>
          </w:tcPr>
          <w:p w:rsidR="001A6573" w:rsidRPr="001A6573" w:rsidRDefault="001A6573" w:rsidP="007A5871">
            <w:pPr>
              <w:pStyle w:val="TAL"/>
              <w:rPr>
                <w:ins w:id="274" w:author="Yogesh Tugnawat" w:date="2019-01-24T02:12:00Z"/>
              </w:rPr>
            </w:pPr>
            <w:ins w:id="275" w:author="Yogesh Tugnawat" w:date="2019-01-24T02:12:00Z">
              <w:r w:rsidRPr="001A6573">
                <w:t xml:space="preserve">The SS transmits an </w:t>
              </w:r>
              <w:r w:rsidRPr="001A6573">
                <w:rPr>
                  <w:i/>
                </w:rPr>
                <w:t>DLInformationTransfer</w:t>
              </w:r>
              <w:r w:rsidRPr="001A6573">
                <w:t xml:space="preserve"> message and an REGISTRATION ACCEPT message containing steering of roaming information indicating list of preferred PLMN/access technology combination provided with acknowledgment requested from the UE for successful reception</w:t>
              </w:r>
            </w:ins>
          </w:p>
        </w:tc>
        <w:tc>
          <w:tcPr>
            <w:tcW w:w="709" w:type="dxa"/>
          </w:tcPr>
          <w:p w:rsidR="001A6573" w:rsidRPr="001A6573" w:rsidRDefault="001A6573" w:rsidP="007A5871">
            <w:pPr>
              <w:pStyle w:val="TAC"/>
              <w:rPr>
                <w:ins w:id="276" w:author="Yogesh Tugnawat" w:date="2019-01-24T02:12:00Z"/>
              </w:rPr>
            </w:pPr>
            <w:ins w:id="277" w:author="Yogesh Tugnawat" w:date="2019-01-24T02:12:00Z">
              <w:r w:rsidRPr="001A6573">
                <w:t>&lt;--</w:t>
              </w:r>
            </w:ins>
          </w:p>
        </w:tc>
        <w:tc>
          <w:tcPr>
            <w:tcW w:w="2977" w:type="dxa"/>
          </w:tcPr>
          <w:p w:rsidR="001A6573" w:rsidRPr="001A6573" w:rsidRDefault="001A6573" w:rsidP="007A5871">
            <w:pPr>
              <w:pStyle w:val="TAL"/>
              <w:rPr>
                <w:ins w:id="278" w:author="Yogesh Tugnawat" w:date="2019-01-24T02:12:00Z"/>
                <w:lang w:val="en-US"/>
              </w:rPr>
            </w:pPr>
            <w:ins w:id="279" w:author="Yogesh Tugnawat" w:date="2019-01-24T02:12:00Z">
              <w:r w:rsidRPr="001A6573">
                <w:t xml:space="preserve">NR RRC: </w:t>
              </w:r>
              <w:r w:rsidRPr="001A6573">
                <w:rPr>
                  <w:i/>
                </w:rPr>
                <w:t>DLInformationTransfer</w:t>
              </w:r>
              <w:r w:rsidRPr="001A6573">
                <w:t xml:space="preserve"> </w:t>
              </w:r>
            </w:ins>
          </w:p>
          <w:p w:rsidR="001A6573" w:rsidRPr="001A6573" w:rsidRDefault="001A6573" w:rsidP="007A5871">
            <w:pPr>
              <w:pStyle w:val="TAL"/>
              <w:rPr>
                <w:ins w:id="280" w:author="Yogesh Tugnawat" w:date="2019-01-24T02:12:00Z"/>
                <w:rFonts w:eastAsia="MS Gothic"/>
                <w:i/>
              </w:rPr>
            </w:pPr>
            <w:ins w:id="281" w:author="Yogesh Tugnawat" w:date="2019-01-24T02:12:00Z">
              <w:r w:rsidRPr="001A6573">
                <w:t>5G MM: REGISTRATION ACCEPT</w:t>
              </w:r>
            </w:ins>
          </w:p>
        </w:tc>
        <w:tc>
          <w:tcPr>
            <w:tcW w:w="567" w:type="dxa"/>
          </w:tcPr>
          <w:p w:rsidR="001A6573" w:rsidRPr="001A6573" w:rsidRDefault="001A6573" w:rsidP="007A5871">
            <w:pPr>
              <w:pStyle w:val="TAC"/>
              <w:rPr>
                <w:ins w:id="282" w:author="Yogesh Tugnawat" w:date="2019-01-24T02:12:00Z"/>
                <w:rFonts w:eastAsia="MS Gothic"/>
              </w:rPr>
            </w:pPr>
            <w:ins w:id="283" w:author="Yogesh Tugnawat" w:date="2019-01-24T02:12:00Z">
              <w:r w:rsidRPr="001A6573">
                <w:rPr>
                  <w:rFonts w:eastAsia="MS Gothic"/>
                </w:rPr>
                <w:t>-</w:t>
              </w:r>
            </w:ins>
          </w:p>
        </w:tc>
        <w:tc>
          <w:tcPr>
            <w:tcW w:w="850" w:type="dxa"/>
          </w:tcPr>
          <w:p w:rsidR="001A6573" w:rsidRPr="001A6573" w:rsidRDefault="001A6573" w:rsidP="007A5871">
            <w:pPr>
              <w:pStyle w:val="TAC"/>
              <w:rPr>
                <w:ins w:id="284" w:author="Yogesh Tugnawat" w:date="2019-01-24T02:12:00Z"/>
                <w:rFonts w:eastAsia="MS Gothic"/>
              </w:rPr>
            </w:pPr>
            <w:ins w:id="285" w:author="Yogesh Tugnawat" w:date="2019-01-24T02:12:00Z">
              <w:r w:rsidRPr="001A6573">
                <w:rPr>
                  <w:rFonts w:eastAsia="MS Gothic"/>
                </w:rPr>
                <w:t>-</w:t>
              </w:r>
            </w:ins>
          </w:p>
        </w:tc>
      </w:tr>
      <w:tr w:rsidR="001A6573" w:rsidRPr="001A6573" w:rsidTr="007A5871">
        <w:trPr>
          <w:ins w:id="286" w:author="Yogesh Tugnawat" w:date="2019-01-24T02:12:00Z"/>
        </w:trPr>
        <w:tc>
          <w:tcPr>
            <w:tcW w:w="534" w:type="dxa"/>
          </w:tcPr>
          <w:p w:rsidR="001A6573" w:rsidRPr="001A6573" w:rsidRDefault="001A6573" w:rsidP="007A5871">
            <w:pPr>
              <w:pStyle w:val="TAC"/>
              <w:rPr>
                <w:ins w:id="287" w:author="Yogesh Tugnawat" w:date="2019-01-24T02:12:00Z"/>
              </w:rPr>
            </w:pPr>
            <w:ins w:id="288" w:author="Yogesh Tugnawat" w:date="2019-01-24T02:12:00Z">
              <w:r w:rsidRPr="001A6573">
                <w:t>16</w:t>
              </w:r>
            </w:ins>
          </w:p>
        </w:tc>
        <w:tc>
          <w:tcPr>
            <w:tcW w:w="3969" w:type="dxa"/>
          </w:tcPr>
          <w:p w:rsidR="001A6573" w:rsidRPr="001A6573" w:rsidRDefault="001A6573" w:rsidP="007A5871">
            <w:pPr>
              <w:pStyle w:val="TAL"/>
              <w:rPr>
                <w:ins w:id="289" w:author="Yogesh Tugnawat" w:date="2019-01-24T02:12:00Z"/>
              </w:rPr>
            </w:pPr>
            <w:ins w:id="290" w:author="Yogesh Tugnawat" w:date="2019-01-24T02:12:00Z">
              <w:r w:rsidRPr="001A6573">
                <w:t xml:space="preserve">SS starts timer of tmax =(6 minutes + cell selection time) </w:t>
              </w:r>
            </w:ins>
          </w:p>
          <w:p w:rsidR="001A6573" w:rsidRPr="001A6573" w:rsidRDefault="001A6573" w:rsidP="007A5871">
            <w:pPr>
              <w:pStyle w:val="TAL"/>
              <w:rPr>
                <w:ins w:id="291" w:author="Yogesh Tugnawat" w:date="2019-01-24T02:12:00Z"/>
              </w:rPr>
            </w:pPr>
            <w:ins w:id="292" w:author="Yogesh Tugnawat" w:date="2019-01-24T02:12:00Z">
              <w:r w:rsidRPr="001A6573">
                <w:t>(Note 1, 2 and 3)</w:t>
              </w:r>
            </w:ins>
          </w:p>
        </w:tc>
        <w:tc>
          <w:tcPr>
            <w:tcW w:w="709" w:type="dxa"/>
          </w:tcPr>
          <w:p w:rsidR="001A6573" w:rsidRPr="001A6573" w:rsidRDefault="001A6573" w:rsidP="007A5871">
            <w:pPr>
              <w:pStyle w:val="TAC"/>
              <w:rPr>
                <w:ins w:id="293" w:author="Yogesh Tugnawat" w:date="2019-01-24T02:12:00Z"/>
              </w:rPr>
            </w:pPr>
          </w:p>
        </w:tc>
        <w:tc>
          <w:tcPr>
            <w:tcW w:w="2977" w:type="dxa"/>
          </w:tcPr>
          <w:p w:rsidR="001A6573" w:rsidRPr="001A6573" w:rsidRDefault="001A6573" w:rsidP="007A5871">
            <w:pPr>
              <w:pStyle w:val="TAL"/>
              <w:rPr>
                <w:ins w:id="294" w:author="Yogesh Tugnawat" w:date="2019-01-24T02:12:00Z"/>
              </w:rPr>
            </w:pPr>
          </w:p>
        </w:tc>
        <w:tc>
          <w:tcPr>
            <w:tcW w:w="567" w:type="dxa"/>
          </w:tcPr>
          <w:p w:rsidR="001A6573" w:rsidRPr="001A6573" w:rsidRDefault="001A6573" w:rsidP="007A5871">
            <w:pPr>
              <w:pStyle w:val="TAC"/>
              <w:rPr>
                <w:ins w:id="295" w:author="Yogesh Tugnawat" w:date="2019-01-24T02:12:00Z"/>
              </w:rPr>
            </w:pPr>
          </w:p>
        </w:tc>
        <w:tc>
          <w:tcPr>
            <w:tcW w:w="850" w:type="dxa"/>
          </w:tcPr>
          <w:p w:rsidR="001A6573" w:rsidRPr="001A6573" w:rsidRDefault="001A6573" w:rsidP="007A5871">
            <w:pPr>
              <w:pStyle w:val="TAC"/>
              <w:rPr>
                <w:ins w:id="296" w:author="Yogesh Tugnawat" w:date="2019-01-24T02:12:00Z"/>
              </w:rPr>
            </w:pPr>
          </w:p>
        </w:tc>
      </w:tr>
      <w:tr w:rsidR="001A6573" w:rsidRPr="001A6573" w:rsidTr="007A5871">
        <w:trPr>
          <w:ins w:id="297" w:author="Yogesh Tugnawat" w:date="2019-01-24T02:12:00Z"/>
        </w:trPr>
        <w:tc>
          <w:tcPr>
            <w:tcW w:w="534" w:type="dxa"/>
          </w:tcPr>
          <w:p w:rsidR="001A6573" w:rsidRPr="001A6573" w:rsidRDefault="001A6573" w:rsidP="007A5871">
            <w:pPr>
              <w:pStyle w:val="TAC"/>
              <w:rPr>
                <w:ins w:id="298" w:author="Yogesh Tugnawat" w:date="2019-01-24T02:12:00Z"/>
              </w:rPr>
            </w:pPr>
            <w:ins w:id="299" w:author="Yogesh Tugnawat" w:date="2019-01-24T02:12:00Z">
              <w:r w:rsidRPr="001A6573">
                <w:t>17</w:t>
              </w:r>
            </w:ins>
          </w:p>
        </w:tc>
        <w:tc>
          <w:tcPr>
            <w:tcW w:w="3969" w:type="dxa"/>
          </w:tcPr>
          <w:p w:rsidR="001A6573" w:rsidRPr="001A6573" w:rsidRDefault="001A6573" w:rsidP="007A5871">
            <w:pPr>
              <w:pStyle w:val="TAL"/>
              <w:rPr>
                <w:ins w:id="300" w:author="Yogesh Tugnawat" w:date="2019-01-24T02:12:00Z"/>
              </w:rPr>
            </w:pPr>
            <w:ins w:id="301" w:author="Yogesh Tugnawat" w:date="2019-01-24T02:12:00Z">
              <w:r w:rsidRPr="001A6573">
                <w:t xml:space="preserve">The UE transmits an </w:t>
              </w:r>
              <w:r w:rsidRPr="001A6573">
                <w:rPr>
                  <w:i/>
                </w:rPr>
                <w:t>ULInformationTransfer</w:t>
              </w:r>
              <w:r w:rsidRPr="001A6573">
                <w:t xml:space="preserve"> message and REGISTRATION COMPLETE message carrying acknowledgement of successful reception of the steering of roaming information</w:t>
              </w:r>
            </w:ins>
          </w:p>
        </w:tc>
        <w:tc>
          <w:tcPr>
            <w:tcW w:w="709" w:type="dxa"/>
          </w:tcPr>
          <w:p w:rsidR="001A6573" w:rsidRPr="001A6573" w:rsidRDefault="001A6573" w:rsidP="007A5871">
            <w:pPr>
              <w:pStyle w:val="TAC"/>
              <w:rPr>
                <w:ins w:id="302" w:author="Yogesh Tugnawat" w:date="2019-01-24T02:12:00Z"/>
              </w:rPr>
            </w:pPr>
            <w:ins w:id="303" w:author="Yogesh Tugnawat" w:date="2019-01-24T02:12:00Z">
              <w:r w:rsidRPr="001A6573">
                <w:t>--&gt;</w:t>
              </w:r>
            </w:ins>
          </w:p>
        </w:tc>
        <w:tc>
          <w:tcPr>
            <w:tcW w:w="2977" w:type="dxa"/>
          </w:tcPr>
          <w:p w:rsidR="001A6573" w:rsidRPr="001A6573" w:rsidRDefault="001A6573" w:rsidP="007A5871">
            <w:pPr>
              <w:pStyle w:val="TAL"/>
              <w:rPr>
                <w:ins w:id="304" w:author="Yogesh Tugnawat" w:date="2019-01-24T02:12:00Z"/>
                <w:lang w:val="en-US"/>
              </w:rPr>
            </w:pPr>
            <w:ins w:id="305" w:author="Yogesh Tugnawat" w:date="2019-01-24T02:12:00Z">
              <w:r w:rsidRPr="001A6573">
                <w:t xml:space="preserve">NR RRC: </w:t>
              </w:r>
              <w:r w:rsidRPr="001A6573">
                <w:rPr>
                  <w:i/>
                </w:rPr>
                <w:t>ULInformationTransfer</w:t>
              </w:r>
              <w:r w:rsidRPr="001A6573">
                <w:t xml:space="preserve"> </w:t>
              </w:r>
            </w:ins>
          </w:p>
          <w:p w:rsidR="001A6573" w:rsidRPr="001A6573" w:rsidRDefault="001A6573" w:rsidP="007A5871">
            <w:pPr>
              <w:pStyle w:val="TAL"/>
              <w:rPr>
                <w:ins w:id="306" w:author="Yogesh Tugnawat" w:date="2019-01-24T02:12:00Z"/>
                <w:i/>
              </w:rPr>
            </w:pPr>
            <w:ins w:id="307" w:author="Yogesh Tugnawat" w:date="2019-01-24T02:12:00Z">
              <w:r w:rsidRPr="001A6573">
                <w:t>5G MM: REGISTRATION COMPLETE</w:t>
              </w:r>
            </w:ins>
          </w:p>
        </w:tc>
        <w:tc>
          <w:tcPr>
            <w:tcW w:w="567" w:type="dxa"/>
          </w:tcPr>
          <w:p w:rsidR="001A6573" w:rsidRPr="001A6573" w:rsidRDefault="001A6573" w:rsidP="007A5871">
            <w:pPr>
              <w:pStyle w:val="TAC"/>
              <w:rPr>
                <w:ins w:id="308" w:author="Yogesh Tugnawat" w:date="2019-01-24T02:12:00Z"/>
              </w:rPr>
            </w:pPr>
            <w:ins w:id="309" w:author="Yogesh Tugnawat" w:date="2019-01-24T02:12:00Z">
              <w:r w:rsidRPr="001A6573">
                <w:t>1</w:t>
              </w:r>
            </w:ins>
          </w:p>
        </w:tc>
        <w:tc>
          <w:tcPr>
            <w:tcW w:w="850" w:type="dxa"/>
          </w:tcPr>
          <w:p w:rsidR="001A6573" w:rsidRPr="001A6573" w:rsidRDefault="001A6573" w:rsidP="007A5871">
            <w:pPr>
              <w:pStyle w:val="TAC"/>
              <w:rPr>
                <w:ins w:id="310" w:author="Yogesh Tugnawat" w:date="2019-01-24T02:12:00Z"/>
              </w:rPr>
            </w:pPr>
            <w:ins w:id="311" w:author="Yogesh Tugnawat" w:date="2019-01-24T02:12:00Z">
              <w:r w:rsidRPr="001A6573">
                <w:t>P</w:t>
              </w:r>
            </w:ins>
          </w:p>
        </w:tc>
      </w:tr>
      <w:tr w:rsidR="001A6573" w:rsidRPr="001A6573" w:rsidTr="007A5871">
        <w:trPr>
          <w:ins w:id="312" w:author="Yogesh Tugnawat" w:date="2019-01-24T02:12:00Z"/>
        </w:trPr>
        <w:tc>
          <w:tcPr>
            <w:tcW w:w="534" w:type="dxa"/>
          </w:tcPr>
          <w:p w:rsidR="001A6573" w:rsidRPr="001A6573" w:rsidRDefault="001A6573" w:rsidP="007A5871">
            <w:pPr>
              <w:pStyle w:val="TAC"/>
              <w:rPr>
                <w:ins w:id="313" w:author="Yogesh Tugnawat" w:date="2019-01-24T02:12:00Z"/>
              </w:rPr>
            </w:pPr>
            <w:ins w:id="314" w:author="Yogesh Tugnawat" w:date="2019-01-24T02:12:00Z">
              <w:r w:rsidRPr="001A6573">
                <w:t>18</w:t>
              </w:r>
            </w:ins>
          </w:p>
        </w:tc>
        <w:tc>
          <w:tcPr>
            <w:tcW w:w="3969" w:type="dxa"/>
          </w:tcPr>
          <w:p w:rsidR="001A6573" w:rsidRPr="001A6573" w:rsidRDefault="001A6573" w:rsidP="007A5871">
            <w:pPr>
              <w:pStyle w:val="TAL"/>
              <w:rPr>
                <w:ins w:id="315" w:author="Yogesh Tugnawat" w:date="2019-01-24T02:12:00Z"/>
              </w:rPr>
            </w:pPr>
            <w:ins w:id="316" w:author="Yogesh Tugnawat" w:date="2019-01-24T02:12:00Z">
              <w:r w:rsidRPr="001A6573">
                <w:t xml:space="preserve">The SS transmits an </w:t>
              </w:r>
              <w:r w:rsidRPr="001A6573">
                <w:rPr>
                  <w:i/>
                </w:rPr>
                <w:t>RRCRelease</w:t>
              </w:r>
              <w:r w:rsidRPr="001A6573">
                <w:t xml:space="preserve"> message.</w:t>
              </w:r>
            </w:ins>
          </w:p>
        </w:tc>
        <w:tc>
          <w:tcPr>
            <w:tcW w:w="709" w:type="dxa"/>
          </w:tcPr>
          <w:p w:rsidR="001A6573" w:rsidRPr="001A6573" w:rsidRDefault="001A6573" w:rsidP="007A5871">
            <w:pPr>
              <w:pStyle w:val="TAC"/>
              <w:rPr>
                <w:ins w:id="317" w:author="Yogesh Tugnawat" w:date="2019-01-24T02:12:00Z"/>
              </w:rPr>
            </w:pPr>
            <w:ins w:id="318" w:author="Yogesh Tugnawat" w:date="2019-01-24T02:12:00Z">
              <w:r w:rsidRPr="001A6573">
                <w:t>&lt;--</w:t>
              </w:r>
            </w:ins>
          </w:p>
        </w:tc>
        <w:tc>
          <w:tcPr>
            <w:tcW w:w="2977" w:type="dxa"/>
          </w:tcPr>
          <w:p w:rsidR="001A6573" w:rsidRPr="001A6573" w:rsidRDefault="001A6573" w:rsidP="007A5871">
            <w:pPr>
              <w:pStyle w:val="TAL"/>
              <w:rPr>
                <w:ins w:id="319" w:author="Yogesh Tugnawat" w:date="2019-01-24T02:12:00Z"/>
              </w:rPr>
            </w:pPr>
            <w:ins w:id="320" w:author="Yogesh Tugnawat" w:date="2019-01-24T02:12:00Z">
              <w:r w:rsidRPr="001A6573">
                <w:t xml:space="preserve">NR RRC: </w:t>
              </w:r>
              <w:r w:rsidRPr="001A6573">
                <w:rPr>
                  <w:i/>
                </w:rPr>
                <w:t>RRCRelease</w:t>
              </w:r>
            </w:ins>
          </w:p>
        </w:tc>
        <w:tc>
          <w:tcPr>
            <w:tcW w:w="567" w:type="dxa"/>
          </w:tcPr>
          <w:p w:rsidR="001A6573" w:rsidRPr="001A6573" w:rsidRDefault="001A6573" w:rsidP="007A5871">
            <w:pPr>
              <w:pStyle w:val="TAC"/>
              <w:rPr>
                <w:ins w:id="321" w:author="Yogesh Tugnawat" w:date="2019-01-24T02:12:00Z"/>
                <w:rFonts w:eastAsia="MS Mincho"/>
              </w:rPr>
            </w:pPr>
            <w:ins w:id="322" w:author="Yogesh Tugnawat" w:date="2019-01-24T02:12:00Z">
              <w:r w:rsidRPr="001A6573">
                <w:t>-</w:t>
              </w:r>
            </w:ins>
          </w:p>
        </w:tc>
        <w:tc>
          <w:tcPr>
            <w:tcW w:w="850" w:type="dxa"/>
          </w:tcPr>
          <w:p w:rsidR="001A6573" w:rsidRPr="001A6573" w:rsidRDefault="001A6573" w:rsidP="007A5871">
            <w:pPr>
              <w:pStyle w:val="TAC"/>
              <w:rPr>
                <w:ins w:id="323" w:author="Yogesh Tugnawat" w:date="2019-01-24T02:12:00Z"/>
                <w:rFonts w:eastAsia="MS Mincho"/>
              </w:rPr>
            </w:pPr>
            <w:ins w:id="324" w:author="Yogesh Tugnawat" w:date="2019-01-24T02:12:00Z">
              <w:r w:rsidRPr="001A6573">
                <w:t>-</w:t>
              </w:r>
            </w:ins>
          </w:p>
        </w:tc>
      </w:tr>
      <w:tr w:rsidR="001A6573" w:rsidRPr="001A6573" w:rsidTr="007A5871">
        <w:trPr>
          <w:ins w:id="325" w:author="Yogesh Tugnawat" w:date="2019-01-24T02:12:00Z"/>
        </w:trPr>
        <w:tc>
          <w:tcPr>
            <w:tcW w:w="534" w:type="dxa"/>
          </w:tcPr>
          <w:p w:rsidR="001A6573" w:rsidRPr="001A6573" w:rsidRDefault="001A6573" w:rsidP="007A5871">
            <w:pPr>
              <w:pStyle w:val="TAC"/>
              <w:rPr>
                <w:ins w:id="326" w:author="Yogesh Tugnawat" w:date="2019-01-24T02:12:00Z"/>
              </w:rPr>
            </w:pPr>
            <w:ins w:id="327" w:author="Yogesh Tugnawat" w:date="2019-01-24T02:12:00Z">
              <w:r w:rsidRPr="001A6573">
                <w:t>19</w:t>
              </w:r>
            </w:ins>
          </w:p>
        </w:tc>
        <w:tc>
          <w:tcPr>
            <w:tcW w:w="3969" w:type="dxa"/>
          </w:tcPr>
          <w:p w:rsidR="001A6573" w:rsidRPr="001A6573" w:rsidRDefault="001A6573" w:rsidP="007A5871">
            <w:pPr>
              <w:pStyle w:val="TAL"/>
              <w:rPr>
                <w:ins w:id="328" w:author="Yogesh Tugnawat" w:date="2019-01-24T02:12:00Z"/>
              </w:rPr>
            </w:pPr>
            <w:ins w:id="329" w:author="Yogesh Tugnawat" w:date="2019-01-24T02:12:00Z">
              <w:r w:rsidRPr="001A6573">
                <w:t xml:space="preserve">Check: Does the UE transmits an </w:t>
              </w:r>
              <w:r w:rsidRPr="001A6573">
                <w:rPr>
                  <w:i/>
                </w:rPr>
                <w:t>RRCSetupRequest</w:t>
              </w:r>
              <w:r w:rsidRPr="001A6573">
                <w:t xml:space="preserve"> on NR Cell 11 before tmax expires?</w:t>
              </w:r>
            </w:ins>
          </w:p>
          <w:p w:rsidR="001A6573" w:rsidRPr="001A6573" w:rsidRDefault="001A6573" w:rsidP="007A5871">
            <w:pPr>
              <w:pStyle w:val="TAL"/>
              <w:rPr>
                <w:ins w:id="330" w:author="Yogesh Tugnawat" w:date="2019-01-24T02:12:00Z"/>
              </w:rPr>
            </w:pPr>
            <w:ins w:id="331" w:author="Yogesh Tugnawat" w:date="2019-01-24T02:12:00Z">
              <w:r w:rsidRPr="001A6573">
                <w:t xml:space="preserve">(Note 1, 2 and 3) </w:t>
              </w:r>
            </w:ins>
          </w:p>
        </w:tc>
        <w:tc>
          <w:tcPr>
            <w:tcW w:w="709" w:type="dxa"/>
          </w:tcPr>
          <w:p w:rsidR="001A6573" w:rsidRPr="001A6573" w:rsidRDefault="001A6573" w:rsidP="007A5871">
            <w:pPr>
              <w:pStyle w:val="TAC"/>
              <w:rPr>
                <w:ins w:id="332" w:author="Yogesh Tugnawat" w:date="2019-01-24T02:12:00Z"/>
              </w:rPr>
            </w:pPr>
            <w:ins w:id="333" w:author="Yogesh Tugnawat" w:date="2019-01-24T02:12:00Z">
              <w:r w:rsidRPr="001A6573">
                <w:t>--&gt;</w:t>
              </w:r>
            </w:ins>
          </w:p>
        </w:tc>
        <w:tc>
          <w:tcPr>
            <w:tcW w:w="2977" w:type="dxa"/>
          </w:tcPr>
          <w:p w:rsidR="001A6573" w:rsidRPr="001A6573" w:rsidRDefault="001A6573" w:rsidP="007A5871">
            <w:pPr>
              <w:pStyle w:val="TAL"/>
              <w:rPr>
                <w:ins w:id="334" w:author="Yogesh Tugnawat" w:date="2019-01-24T02:12:00Z"/>
                <w:i/>
                <w:iCs/>
              </w:rPr>
            </w:pPr>
            <w:ins w:id="335" w:author="Yogesh Tugnawat" w:date="2019-01-24T02:12:00Z">
              <w:r w:rsidRPr="001A6573">
                <w:t xml:space="preserve">NR RRC: </w:t>
              </w:r>
              <w:r w:rsidRPr="001A6573">
                <w:rPr>
                  <w:i/>
                </w:rPr>
                <w:t>RRCSetupRequest</w:t>
              </w:r>
            </w:ins>
          </w:p>
          <w:p w:rsidR="001A6573" w:rsidRPr="001A6573" w:rsidRDefault="001A6573" w:rsidP="007A5871">
            <w:pPr>
              <w:pStyle w:val="TAL"/>
              <w:rPr>
                <w:ins w:id="336" w:author="Yogesh Tugnawat" w:date="2019-01-24T02:12:00Z"/>
                <w:rFonts w:eastAsia="MS Gothic"/>
              </w:rPr>
            </w:pPr>
          </w:p>
        </w:tc>
        <w:tc>
          <w:tcPr>
            <w:tcW w:w="567" w:type="dxa"/>
          </w:tcPr>
          <w:p w:rsidR="001A6573" w:rsidRPr="001A6573" w:rsidRDefault="001A6573" w:rsidP="007A5871">
            <w:pPr>
              <w:pStyle w:val="TAC"/>
              <w:rPr>
                <w:ins w:id="337" w:author="Yogesh Tugnawat" w:date="2019-01-24T02:12:00Z"/>
                <w:rFonts w:eastAsia="MS Gothic"/>
              </w:rPr>
            </w:pPr>
            <w:ins w:id="338" w:author="Yogesh Tugnawat" w:date="2019-01-24T02:12:00Z">
              <w:r w:rsidRPr="001A6573">
                <w:rPr>
                  <w:rFonts w:eastAsia="MS Gothic"/>
                </w:rPr>
                <w:t>1</w:t>
              </w:r>
            </w:ins>
          </w:p>
        </w:tc>
        <w:tc>
          <w:tcPr>
            <w:tcW w:w="850" w:type="dxa"/>
          </w:tcPr>
          <w:p w:rsidR="001A6573" w:rsidRPr="001A6573" w:rsidRDefault="001A6573" w:rsidP="007A5871">
            <w:pPr>
              <w:pStyle w:val="TAC"/>
              <w:rPr>
                <w:ins w:id="339" w:author="Yogesh Tugnawat" w:date="2019-01-24T02:12:00Z"/>
                <w:rFonts w:eastAsia="MS Gothic"/>
              </w:rPr>
            </w:pPr>
            <w:ins w:id="340" w:author="Yogesh Tugnawat" w:date="2019-01-24T02:12:00Z">
              <w:r w:rsidRPr="001A6573">
                <w:rPr>
                  <w:rFonts w:eastAsia="MS Gothic"/>
                </w:rPr>
                <w:t>P</w:t>
              </w:r>
            </w:ins>
          </w:p>
        </w:tc>
      </w:tr>
      <w:tr w:rsidR="001A6573" w:rsidRPr="001A6573" w:rsidTr="007A5871">
        <w:trPr>
          <w:ins w:id="341" w:author="Yogesh Tugnawat" w:date="2019-01-24T02:12:00Z"/>
        </w:trPr>
        <w:tc>
          <w:tcPr>
            <w:tcW w:w="534" w:type="dxa"/>
          </w:tcPr>
          <w:p w:rsidR="001A6573" w:rsidRPr="001A6573" w:rsidRDefault="001A6573" w:rsidP="007A5871">
            <w:pPr>
              <w:pStyle w:val="TAC"/>
              <w:rPr>
                <w:ins w:id="342" w:author="Yogesh Tugnawat" w:date="2019-01-24T02:12:00Z"/>
              </w:rPr>
            </w:pPr>
            <w:ins w:id="343" w:author="Yogesh Tugnawat" w:date="2019-01-24T02:12:00Z">
              <w:r w:rsidRPr="001A6573">
                <w:t>20</w:t>
              </w:r>
            </w:ins>
          </w:p>
        </w:tc>
        <w:tc>
          <w:tcPr>
            <w:tcW w:w="3969" w:type="dxa"/>
          </w:tcPr>
          <w:p w:rsidR="001A6573" w:rsidRPr="001A6573" w:rsidRDefault="001A6573" w:rsidP="007A5871">
            <w:pPr>
              <w:pStyle w:val="TAL"/>
              <w:rPr>
                <w:ins w:id="344" w:author="Yogesh Tugnawat" w:date="2019-01-24T02:12:00Z"/>
              </w:rPr>
            </w:pPr>
            <w:ins w:id="345" w:author="Yogesh Tugnawat" w:date="2019-01-24T02:12:00Z">
              <w:r w:rsidRPr="001A6573">
                <w:t>Steps 2 – 6 of the generic test procedure in TS 38.508 Table 4.9.3-1 with condition MOBILITY are performed on NR Cell 11.</w:t>
              </w:r>
            </w:ins>
          </w:p>
          <w:p w:rsidR="001A6573" w:rsidRPr="001A6573" w:rsidRDefault="001A6573" w:rsidP="007A5871">
            <w:pPr>
              <w:pStyle w:val="TAL"/>
              <w:rPr>
                <w:ins w:id="346" w:author="Yogesh Tugnawat" w:date="2019-01-24T02:12:00Z"/>
              </w:rPr>
            </w:pPr>
            <w:ins w:id="347" w:author="Yogesh Tugnawat" w:date="2019-01-24T02:12:00Z">
              <w:r w:rsidRPr="001A6573">
                <w:rPr>
                  <w:color w:val="000000"/>
                </w:rPr>
                <w:t xml:space="preserve">NOTE: The UE performs a </w:t>
              </w:r>
              <w:r w:rsidRPr="001A6573">
                <w:t>" REGISTRATION REQUEST procedure with type "mobility registration updating”</w:t>
              </w:r>
              <w:r w:rsidRPr="001A6573">
                <w:rPr>
                  <w:color w:val="000000"/>
                </w:rPr>
                <w:t xml:space="preserve"> and the RRC connection is released</w:t>
              </w:r>
            </w:ins>
          </w:p>
        </w:tc>
        <w:tc>
          <w:tcPr>
            <w:tcW w:w="709" w:type="dxa"/>
          </w:tcPr>
          <w:p w:rsidR="001A6573" w:rsidRPr="001A6573" w:rsidRDefault="001A6573" w:rsidP="007A5871">
            <w:pPr>
              <w:pStyle w:val="TAC"/>
              <w:rPr>
                <w:ins w:id="348" w:author="Yogesh Tugnawat" w:date="2019-01-24T02:12:00Z"/>
              </w:rPr>
            </w:pPr>
            <w:ins w:id="349" w:author="Yogesh Tugnawat" w:date="2019-01-24T02:12:00Z">
              <w:r w:rsidRPr="001A6573">
                <w:t>-</w:t>
              </w:r>
            </w:ins>
          </w:p>
        </w:tc>
        <w:tc>
          <w:tcPr>
            <w:tcW w:w="2977" w:type="dxa"/>
          </w:tcPr>
          <w:p w:rsidR="001A6573" w:rsidRPr="001A6573" w:rsidRDefault="001A6573" w:rsidP="007A5871">
            <w:pPr>
              <w:pStyle w:val="TAL"/>
              <w:rPr>
                <w:ins w:id="350" w:author="Yogesh Tugnawat" w:date="2019-01-24T02:12:00Z"/>
                <w:i/>
              </w:rPr>
            </w:pPr>
            <w:ins w:id="351" w:author="Yogesh Tugnawat" w:date="2019-01-24T02:12:00Z">
              <w:r w:rsidRPr="001A6573">
                <w:rPr>
                  <w:rFonts w:eastAsia="MS Gothic"/>
                </w:rPr>
                <w:t>-</w:t>
              </w:r>
            </w:ins>
          </w:p>
        </w:tc>
        <w:tc>
          <w:tcPr>
            <w:tcW w:w="567" w:type="dxa"/>
          </w:tcPr>
          <w:p w:rsidR="001A6573" w:rsidRPr="001A6573" w:rsidRDefault="001A6573" w:rsidP="007A5871">
            <w:pPr>
              <w:pStyle w:val="TAC"/>
              <w:rPr>
                <w:ins w:id="352" w:author="Yogesh Tugnawat" w:date="2019-01-24T02:12:00Z"/>
                <w:rFonts w:eastAsia="MS Gothic"/>
              </w:rPr>
            </w:pPr>
            <w:ins w:id="353" w:author="Yogesh Tugnawat" w:date="2019-01-24T02:12:00Z">
              <w:r w:rsidRPr="001A6573">
                <w:rPr>
                  <w:rFonts w:eastAsia="MS Gothic"/>
                </w:rPr>
                <w:t>-</w:t>
              </w:r>
            </w:ins>
          </w:p>
        </w:tc>
        <w:tc>
          <w:tcPr>
            <w:tcW w:w="850" w:type="dxa"/>
          </w:tcPr>
          <w:p w:rsidR="001A6573" w:rsidRPr="001A6573" w:rsidRDefault="001A6573" w:rsidP="007A5871">
            <w:pPr>
              <w:pStyle w:val="TAC"/>
              <w:rPr>
                <w:ins w:id="354" w:author="Yogesh Tugnawat" w:date="2019-01-24T02:12:00Z"/>
                <w:rFonts w:eastAsia="MS Gothic"/>
              </w:rPr>
            </w:pPr>
            <w:ins w:id="355" w:author="Yogesh Tugnawat" w:date="2019-01-24T02:12:00Z">
              <w:r w:rsidRPr="001A6573">
                <w:rPr>
                  <w:rFonts w:eastAsia="MS Gothic"/>
                </w:rPr>
                <w:t>-</w:t>
              </w:r>
            </w:ins>
          </w:p>
        </w:tc>
      </w:tr>
      <w:tr w:rsidR="001A6573" w:rsidRPr="001A6573" w:rsidTr="007A5871">
        <w:trPr>
          <w:ins w:id="356" w:author="Yogesh Tugnawat" w:date="2019-01-24T02:12:00Z"/>
        </w:trPr>
        <w:tc>
          <w:tcPr>
            <w:tcW w:w="9606" w:type="dxa"/>
            <w:gridSpan w:val="6"/>
          </w:tcPr>
          <w:p w:rsidR="001A6573" w:rsidRPr="001A6573" w:rsidRDefault="001A6573" w:rsidP="007A5871">
            <w:pPr>
              <w:pStyle w:val="TAN"/>
              <w:rPr>
                <w:ins w:id="357" w:author="Yogesh Tugnawat" w:date="2019-01-24T02:12:00Z"/>
              </w:rPr>
            </w:pPr>
            <w:ins w:id="358" w:author="Yogesh Tugnawat" w:date="2019-01-24T02:12:00Z">
              <w:r w:rsidRPr="001A6573">
                <w:t>Note 1:</w:t>
              </w:r>
              <w:r w:rsidRPr="001A6573">
                <w:tab/>
                <w:t>Timer tmax in step 16 and 19 are derived from the high priority PLMN search timer T defined by EFHPPLMN</w:t>
              </w:r>
            </w:ins>
          </w:p>
          <w:p w:rsidR="001A6573" w:rsidRPr="001A6573" w:rsidRDefault="001A6573" w:rsidP="007A5871">
            <w:pPr>
              <w:pStyle w:val="TAN"/>
              <w:rPr>
                <w:ins w:id="359" w:author="Yogesh Tugnawat" w:date="2019-01-24T02:12:00Z"/>
                <w:vertAlign w:val="subscript"/>
              </w:rPr>
            </w:pPr>
            <w:ins w:id="360" w:author="Yogesh Tugnawat" w:date="2019-01-24T02:12:00Z">
              <w:r w:rsidRPr="001A6573">
                <w:t>Note 2:</w:t>
              </w:r>
              <w:r w:rsidRPr="001A6573">
                <w:tab/>
                <w:t>Following attempts to access the HPLMN/EHPLMN/higher priority PLMN in VPLMN is operator specific setting (Refer to TS 23.122 Rel-12).Hence, window between 120s to T+Tolerance is being used</w:t>
              </w:r>
              <w:r w:rsidRPr="001A6573" w:rsidDel="00085702">
                <w:t xml:space="preserve"> </w:t>
              </w:r>
              <w:r w:rsidRPr="001A6573">
                <w:t>, where the high priority PLMN search timer T defined by EF</w:t>
              </w:r>
              <w:r w:rsidRPr="001A6573">
                <w:rPr>
                  <w:vertAlign w:val="subscript"/>
                </w:rPr>
                <w:t xml:space="preserve">HPPLMN </w:t>
              </w:r>
            </w:ins>
          </w:p>
          <w:p w:rsidR="001A6573" w:rsidRPr="001A6573" w:rsidRDefault="001A6573" w:rsidP="007A5871">
            <w:pPr>
              <w:pStyle w:val="TAN"/>
              <w:rPr>
                <w:ins w:id="361" w:author="Yogesh Tugnawat" w:date="2019-01-24T02:12:00Z"/>
                <w:rFonts w:eastAsia="MS Gothic"/>
              </w:rPr>
            </w:pPr>
            <w:ins w:id="362" w:author="Yogesh Tugnawat" w:date="2019-01-24T02:12:00Z">
              <w:r w:rsidRPr="001A6573">
                <w:t>Note 3:</w:t>
              </w:r>
              <w:r w:rsidRPr="001A6573">
                <w:tab/>
                <w:t>Tolerance of 5min is added to allow time for the UE to find the proper PLMN</w:t>
              </w:r>
            </w:ins>
          </w:p>
        </w:tc>
      </w:tr>
    </w:tbl>
    <w:p w:rsidR="001A6573" w:rsidRPr="001A6573" w:rsidRDefault="001A6573" w:rsidP="001A6573">
      <w:pPr>
        <w:rPr>
          <w:ins w:id="363" w:author="Yogesh Tugnawat" w:date="2019-01-24T02:12:00Z"/>
        </w:rPr>
      </w:pPr>
    </w:p>
    <w:p w:rsidR="001A6573" w:rsidRPr="001A6573" w:rsidRDefault="001A6573" w:rsidP="001A6573">
      <w:pPr>
        <w:pStyle w:val="H6"/>
        <w:rPr>
          <w:ins w:id="364" w:author="Yogesh Tugnawat" w:date="2019-01-24T02:12:00Z"/>
        </w:rPr>
      </w:pPr>
      <w:ins w:id="365" w:author="Yogesh Tugnawat" w:date="2019-01-24T02:12:00Z">
        <w:r w:rsidRPr="001A6573">
          <w:t>6.3.1.1.5</w:t>
        </w:r>
        <w:r w:rsidRPr="001A6573">
          <w:tab/>
          <w:t>Specific message contents</w:t>
        </w:r>
      </w:ins>
    </w:p>
    <w:p w:rsidR="001A6573" w:rsidRPr="001A6573" w:rsidRDefault="001A6573" w:rsidP="001A6573">
      <w:pPr>
        <w:pStyle w:val="TH"/>
        <w:rPr>
          <w:ins w:id="366" w:author="Yogesh Tugnawat" w:date="2019-01-24T02:12:00Z"/>
        </w:rPr>
      </w:pPr>
      <w:ins w:id="367" w:author="Yogesh Tugnawat" w:date="2019-01-24T02:12:00Z">
        <w:r w:rsidRPr="001A6573">
          <w:t xml:space="preserve">Table 6.3.1.1.5-1: </w:t>
        </w:r>
        <w:r w:rsidRPr="001A6573">
          <w:rPr>
            <w:iCs/>
          </w:rPr>
          <w:t>REGISTRATION ACCEPT for NR Cell 13</w:t>
        </w:r>
        <w:r w:rsidRPr="001A6573">
          <w:t xml:space="preserve"> (step 15, Table 6.3.1.1.4-1)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A6573" w:rsidRPr="001A6573" w:rsidTr="007A5871">
        <w:trPr>
          <w:cantSplit/>
          <w:jc w:val="center"/>
          <w:ins w:id="368" w:author="Yogesh Tugnawat" w:date="2019-01-24T02:12:00Z"/>
        </w:trPr>
        <w:tc>
          <w:tcPr>
            <w:tcW w:w="9645" w:type="dxa"/>
            <w:gridSpan w:val="4"/>
            <w:tcMar>
              <w:top w:w="0" w:type="dxa"/>
              <w:left w:w="108" w:type="dxa"/>
              <w:bottom w:w="0" w:type="dxa"/>
              <w:right w:w="108" w:type="dxa"/>
            </w:tcMar>
            <w:hideMark/>
          </w:tcPr>
          <w:p w:rsidR="001A6573" w:rsidRPr="001A6573" w:rsidRDefault="001A6573" w:rsidP="007A5871">
            <w:pPr>
              <w:pStyle w:val="TAL"/>
              <w:rPr>
                <w:ins w:id="369" w:author="Yogesh Tugnawat" w:date="2019-01-24T02:12:00Z"/>
              </w:rPr>
            </w:pPr>
            <w:ins w:id="370" w:author="Yogesh Tugnawat" w:date="2019-01-24T02:12:00Z">
              <w:r w:rsidRPr="001A6573">
                <w:t>Derivation Path: 38.508-1 Table 4.7.1-7</w:t>
              </w:r>
            </w:ins>
          </w:p>
        </w:tc>
      </w:tr>
      <w:tr w:rsidR="001A6573" w:rsidRPr="001A6573" w:rsidTr="007A5871">
        <w:trPr>
          <w:jc w:val="center"/>
          <w:ins w:id="371" w:author="Yogesh Tugnawat" w:date="2019-01-24T02:12:00Z"/>
        </w:trPr>
        <w:tc>
          <w:tcPr>
            <w:tcW w:w="4565" w:type="dxa"/>
            <w:tcMar>
              <w:top w:w="0" w:type="dxa"/>
              <w:left w:w="99" w:type="dxa"/>
              <w:bottom w:w="0" w:type="dxa"/>
              <w:right w:w="99" w:type="dxa"/>
            </w:tcMar>
            <w:hideMark/>
          </w:tcPr>
          <w:p w:rsidR="001A6573" w:rsidRPr="001A6573" w:rsidRDefault="001A6573" w:rsidP="007A5871">
            <w:pPr>
              <w:pStyle w:val="TAH"/>
              <w:rPr>
                <w:ins w:id="372" w:author="Yogesh Tugnawat" w:date="2019-01-24T02:12:00Z"/>
              </w:rPr>
            </w:pPr>
            <w:ins w:id="373" w:author="Yogesh Tugnawat" w:date="2019-01-24T02:12:00Z">
              <w:r w:rsidRPr="001A6573">
                <w:t>Information Element</w:t>
              </w:r>
            </w:ins>
          </w:p>
        </w:tc>
        <w:tc>
          <w:tcPr>
            <w:tcW w:w="2106" w:type="dxa"/>
            <w:tcMar>
              <w:top w:w="0" w:type="dxa"/>
              <w:left w:w="99" w:type="dxa"/>
              <w:bottom w:w="0" w:type="dxa"/>
              <w:right w:w="99" w:type="dxa"/>
            </w:tcMar>
            <w:hideMark/>
          </w:tcPr>
          <w:p w:rsidR="001A6573" w:rsidRPr="001A6573" w:rsidRDefault="001A6573" w:rsidP="007A5871">
            <w:pPr>
              <w:pStyle w:val="TAH"/>
              <w:rPr>
                <w:ins w:id="374" w:author="Yogesh Tugnawat" w:date="2019-01-24T02:12:00Z"/>
              </w:rPr>
            </w:pPr>
            <w:ins w:id="375" w:author="Yogesh Tugnawat" w:date="2019-01-24T02:12:00Z">
              <w:r w:rsidRPr="001A6573">
                <w:t>Value/remark</w:t>
              </w:r>
            </w:ins>
          </w:p>
        </w:tc>
        <w:tc>
          <w:tcPr>
            <w:tcW w:w="1669" w:type="dxa"/>
            <w:tcMar>
              <w:top w:w="0" w:type="dxa"/>
              <w:left w:w="99" w:type="dxa"/>
              <w:bottom w:w="0" w:type="dxa"/>
              <w:right w:w="99" w:type="dxa"/>
            </w:tcMar>
            <w:hideMark/>
          </w:tcPr>
          <w:p w:rsidR="001A6573" w:rsidRPr="001A6573" w:rsidRDefault="001A6573" w:rsidP="007A5871">
            <w:pPr>
              <w:pStyle w:val="TAH"/>
              <w:rPr>
                <w:ins w:id="376" w:author="Yogesh Tugnawat" w:date="2019-01-24T02:12:00Z"/>
              </w:rPr>
            </w:pPr>
            <w:ins w:id="377" w:author="Yogesh Tugnawat" w:date="2019-01-24T02:12:00Z">
              <w:r w:rsidRPr="001A6573">
                <w:t>Comment</w:t>
              </w:r>
            </w:ins>
          </w:p>
        </w:tc>
        <w:tc>
          <w:tcPr>
            <w:tcW w:w="1305" w:type="dxa"/>
            <w:tcMar>
              <w:top w:w="0" w:type="dxa"/>
              <w:left w:w="99" w:type="dxa"/>
              <w:bottom w:w="0" w:type="dxa"/>
              <w:right w:w="99" w:type="dxa"/>
            </w:tcMar>
            <w:hideMark/>
          </w:tcPr>
          <w:p w:rsidR="001A6573" w:rsidRPr="001A6573" w:rsidRDefault="001A6573" w:rsidP="007A5871">
            <w:pPr>
              <w:pStyle w:val="TAH"/>
              <w:rPr>
                <w:ins w:id="378" w:author="Yogesh Tugnawat" w:date="2019-01-24T02:12:00Z"/>
              </w:rPr>
            </w:pPr>
            <w:ins w:id="379" w:author="Yogesh Tugnawat" w:date="2019-01-24T02:12:00Z">
              <w:r w:rsidRPr="001A6573">
                <w:t>Condition</w:t>
              </w:r>
            </w:ins>
          </w:p>
        </w:tc>
      </w:tr>
      <w:tr w:rsidR="001A6573" w:rsidRPr="001A6573" w:rsidTr="007A5871">
        <w:trPr>
          <w:jc w:val="center"/>
          <w:ins w:id="380"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381" w:author="Yogesh Tugnawat" w:date="2019-01-24T02:12:00Z"/>
              </w:rPr>
            </w:pPr>
            <w:ins w:id="382" w:author="Yogesh Tugnawat" w:date="2019-01-24T02:12:00Z">
              <w:r w:rsidRPr="001A6573">
                <w:rPr>
                  <w:lang w:val="es-ES"/>
                </w:rPr>
                <w:t>SOR Transparent Container</w:t>
              </w:r>
            </w:ins>
          </w:p>
        </w:tc>
        <w:tc>
          <w:tcPr>
            <w:tcW w:w="2106" w:type="dxa"/>
            <w:tcMar>
              <w:top w:w="0" w:type="dxa"/>
              <w:left w:w="99" w:type="dxa"/>
              <w:bottom w:w="0" w:type="dxa"/>
              <w:right w:w="99" w:type="dxa"/>
            </w:tcMar>
          </w:tcPr>
          <w:p w:rsidR="001A6573" w:rsidRPr="001A6573" w:rsidRDefault="001A6573" w:rsidP="007A5871">
            <w:pPr>
              <w:pStyle w:val="TAL"/>
              <w:rPr>
                <w:ins w:id="383" w:author="Yogesh Tugnawat" w:date="2019-01-24T02:12:00Z"/>
              </w:rPr>
            </w:pPr>
            <w:ins w:id="384" w:author="Yogesh Tugnawat" w:date="2019-01-24T02:12:00Z">
              <w:r w:rsidRPr="001A6573">
                <w:t>Present</w:t>
              </w:r>
            </w:ins>
          </w:p>
        </w:tc>
        <w:tc>
          <w:tcPr>
            <w:tcW w:w="1669" w:type="dxa"/>
            <w:tcMar>
              <w:top w:w="0" w:type="dxa"/>
              <w:left w:w="99" w:type="dxa"/>
              <w:bottom w:w="0" w:type="dxa"/>
              <w:right w:w="99" w:type="dxa"/>
            </w:tcMar>
          </w:tcPr>
          <w:p w:rsidR="001A6573" w:rsidRPr="001A6573" w:rsidRDefault="001A6573" w:rsidP="007A5871">
            <w:pPr>
              <w:pStyle w:val="TAL"/>
              <w:rPr>
                <w:ins w:id="385" w:author="Yogesh Tugnawat" w:date="2019-01-24T02:12:00Z"/>
              </w:rPr>
            </w:pPr>
            <w:ins w:id="386" w:author="Yogesh Tugnawat" w:date="2019-01-24T02:12:00Z">
              <w:r w:rsidRPr="001A6573">
                <w:t>The SOR transparent container carries steering of roaming information.</w:t>
              </w:r>
            </w:ins>
          </w:p>
        </w:tc>
        <w:tc>
          <w:tcPr>
            <w:tcW w:w="1305" w:type="dxa"/>
            <w:tcMar>
              <w:top w:w="0" w:type="dxa"/>
              <w:left w:w="99" w:type="dxa"/>
              <w:bottom w:w="0" w:type="dxa"/>
              <w:right w:w="99" w:type="dxa"/>
            </w:tcMar>
          </w:tcPr>
          <w:p w:rsidR="001A6573" w:rsidRPr="001A6573" w:rsidRDefault="001A6573" w:rsidP="007A5871">
            <w:pPr>
              <w:pStyle w:val="TAL"/>
              <w:rPr>
                <w:ins w:id="387" w:author="Yogesh Tugnawat" w:date="2019-01-24T02:12:00Z"/>
              </w:rPr>
            </w:pPr>
          </w:p>
        </w:tc>
      </w:tr>
    </w:tbl>
    <w:p w:rsidR="001A6573" w:rsidRPr="001A6573" w:rsidRDefault="001A6573" w:rsidP="001A6573">
      <w:pPr>
        <w:rPr>
          <w:ins w:id="388" w:author="Yogesh Tugnawat" w:date="2019-01-24T02:12:00Z"/>
          <w:rFonts w:eastAsia="Calibri"/>
        </w:rPr>
      </w:pPr>
    </w:p>
    <w:p w:rsidR="001A6573" w:rsidRPr="001A6573" w:rsidRDefault="001A6573" w:rsidP="001A6573">
      <w:pPr>
        <w:pStyle w:val="TH"/>
        <w:rPr>
          <w:ins w:id="389" w:author="Yogesh Tugnawat" w:date="2019-01-24T02:12:00Z"/>
        </w:rPr>
      </w:pPr>
      <w:ins w:id="390" w:author="Yogesh Tugnawat" w:date="2019-01-24T02:12:00Z">
        <w:r w:rsidRPr="001A6573">
          <w:lastRenderedPageBreak/>
          <w:t xml:space="preserve">Table 6.3.1.1.5-2: SOR Transparent Container in </w:t>
        </w:r>
        <w:r w:rsidRPr="001A6573">
          <w:rPr>
            <w:iCs/>
          </w:rPr>
          <w:t>REGISTRATION ACCEPT for NR Cell 13</w:t>
        </w:r>
        <w:r w:rsidRPr="001A6573">
          <w:t xml:space="preserve"> (step 15, Table 6.3.1.1.4-1)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A6573" w:rsidRPr="001A6573" w:rsidTr="007A5871">
        <w:trPr>
          <w:cantSplit/>
          <w:jc w:val="center"/>
          <w:ins w:id="391" w:author="Yogesh Tugnawat" w:date="2019-01-24T02:12:00Z"/>
        </w:trPr>
        <w:tc>
          <w:tcPr>
            <w:tcW w:w="9645" w:type="dxa"/>
            <w:gridSpan w:val="4"/>
            <w:tcMar>
              <w:top w:w="0" w:type="dxa"/>
              <w:left w:w="108" w:type="dxa"/>
              <w:bottom w:w="0" w:type="dxa"/>
              <w:right w:w="108" w:type="dxa"/>
            </w:tcMar>
            <w:hideMark/>
          </w:tcPr>
          <w:p w:rsidR="001A6573" w:rsidRPr="001A6573" w:rsidRDefault="001A6573" w:rsidP="007A5871">
            <w:pPr>
              <w:pStyle w:val="TAL"/>
              <w:rPr>
                <w:ins w:id="392" w:author="Yogesh Tugnawat" w:date="2019-01-24T02:12:00Z"/>
              </w:rPr>
            </w:pPr>
            <w:ins w:id="393" w:author="Yogesh Tugnawat" w:date="2019-01-24T02:12:00Z">
              <w:r w:rsidRPr="001A6573">
                <w:t>Derivation Path: 38.508-1 Table 4.7.1-7</w:t>
              </w:r>
            </w:ins>
          </w:p>
        </w:tc>
      </w:tr>
      <w:tr w:rsidR="001A6573" w:rsidRPr="001A6573" w:rsidTr="007A5871">
        <w:trPr>
          <w:jc w:val="center"/>
          <w:ins w:id="394" w:author="Yogesh Tugnawat" w:date="2019-01-24T02:12:00Z"/>
        </w:trPr>
        <w:tc>
          <w:tcPr>
            <w:tcW w:w="4565" w:type="dxa"/>
            <w:tcMar>
              <w:top w:w="0" w:type="dxa"/>
              <w:left w:w="99" w:type="dxa"/>
              <w:bottom w:w="0" w:type="dxa"/>
              <w:right w:w="99" w:type="dxa"/>
            </w:tcMar>
            <w:hideMark/>
          </w:tcPr>
          <w:p w:rsidR="001A6573" w:rsidRPr="001A6573" w:rsidRDefault="001A6573" w:rsidP="007A5871">
            <w:pPr>
              <w:pStyle w:val="TAH"/>
              <w:rPr>
                <w:ins w:id="395" w:author="Yogesh Tugnawat" w:date="2019-01-24T02:12:00Z"/>
              </w:rPr>
            </w:pPr>
            <w:ins w:id="396" w:author="Yogesh Tugnawat" w:date="2019-01-24T02:12:00Z">
              <w:r w:rsidRPr="001A6573">
                <w:t>Information Element</w:t>
              </w:r>
            </w:ins>
          </w:p>
        </w:tc>
        <w:tc>
          <w:tcPr>
            <w:tcW w:w="2106" w:type="dxa"/>
            <w:tcMar>
              <w:top w:w="0" w:type="dxa"/>
              <w:left w:w="99" w:type="dxa"/>
              <w:bottom w:w="0" w:type="dxa"/>
              <w:right w:w="99" w:type="dxa"/>
            </w:tcMar>
            <w:hideMark/>
          </w:tcPr>
          <w:p w:rsidR="001A6573" w:rsidRPr="001A6573" w:rsidRDefault="001A6573" w:rsidP="007A5871">
            <w:pPr>
              <w:pStyle w:val="TAH"/>
              <w:rPr>
                <w:ins w:id="397" w:author="Yogesh Tugnawat" w:date="2019-01-24T02:12:00Z"/>
              </w:rPr>
            </w:pPr>
            <w:ins w:id="398" w:author="Yogesh Tugnawat" w:date="2019-01-24T02:12:00Z">
              <w:r w:rsidRPr="001A6573">
                <w:t>Value/remark</w:t>
              </w:r>
            </w:ins>
          </w:p>
        </w:tc>
        <w:tc>
          <w:tcPr>
            <w:tcW w:w="1669" w:type="dxa"/>
            <w:tcMar>
              <w:top w:w="0" w:type="dxa"/>
              <w:left w:w="99" w:type="dxa"/>
              <w:bottom w:w="0" w:type="dxa"/>
              <w:right w:w="99" w:type="dxa"/>
            </w:tcMar>
            <w:hideMark/>
          </w:tcPr>
          <w:p w:rsidR="001A6573" w:rsidRPr="001A6573" w:rsidRDefault="001A6573" w:rsidP="007A5871">
            <w:pPr>
              <w:pStyle w:val="TAH"/>
              <w:rPr>
                <w:ins w:id="399" w:author="Yogesh Tugnawat" w:date="2019-01-24T02:12:00Z"/>
              </w:rPr>
            </w:pPr>
            <w:ins w:id="400" w:author="Yogesh Tugnawat" w:date="2019-01-24T02:12:00Z">
              <w:r w:rsidRPr="001A6573">
                <w:t>Comment</w:t>
              </w:r>
            </w:ins>
          </w:p>
        </w:tc>
        <w:tc>
          <w:tcPr>
            <w:tcW w:w="1305" w:type="dxa"/>
            <w:tcMar>
              <w:top w:w="0" w:type="dxa"/>
              <w:left w:w="99" w:type="dxa"/>
              <w:bottom w:w="0" w:type="dxa"/>
              <w:right w:w="99" w:type="dxa"/>
            </w:tcMar>
            <w:hideMark/>
          </w:tcPr>
          <w:p w:rsidR="001A6573" w:rsidRPr="001A6573" w:rsidRDefault="001A6573" w:rsidP="007A5871">
            <w:pPr>
              <w:pStyle w:val="TAH"/>
              <w:rPr>
                <w:ins w:id="401" w:author="Yogesh Tugnawat" w:date="2019-01-24T02:12:00Z"/>
              </w:rPr>
            </w:pPr>
            <w:ins w:id="402" w:author="Yogesh Tugnawat" w:date="2019-01-24T02:12:00Z">
              <w:r w:rsidRPr="001A6573">
                <w:t>Condition</w:t>
              </w:r>
            </w:ins>
          </w:p>
        </w:tc>
      </w:tr>
      <w:tr w:rsidR="001A6573" w:rsidRPr="001A6573" w:rsidTr="007A5871">
        <w:trPr>
          <w:jc w:val="center"/>
          <w:ins w:id="403"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04" w:author="Yogesh Tugnawat" w:date="2019-01-24T02:12:00Z"/>
              </w:rPr>
            </w:pPr>
            <w:ins w:id="405" w:author="Yogesh Tugnawat" w:date="2019-01-24T02:12:00Z">
              <w:r w:rsidRPr="001A6573">
                <w:rPr>
                  <w:lang w:val="es-ES"/>
                </w:rPr>
                <w:t>SOR data type</w:t>
              </w:r>
            </w:ins>
          </w:p>
        </w:tc>
        <w:tc>
          <w:tcPr>
            <w:tcW w:w="2106" w:type="dxa"/>
            <w:tcMar>
              <w:top w:w="0" w:type="dxa"/>
              <w:left w:w="99" w:type="dxa"/>
              <w:bottom w:w="0" w:type="dxa"/>
              <w:right w:w="99" w:type="dxa"/>
            </w:tcMar>
          </w:tcPr>
          <w:p w:rsidR="001A6573" w:rsidRPr="001A6573" w:rsidRDefault="001A6573" w:rsidP="007A5871">
            <w:pPr>
              <w:pStyle w:val="TAL"/>
              <w:rPr>
                <w:ins w:id="406" w:author="Yogesh Tugnawat" w:date="2019-01-24T02:12:00Z"/>
              </w:rPr>
            </w:pPr>
            <w:ins w:id="407" w:author="Yogesh Tugnawat" w:date="2019-01-24T02:12:00Z">
              <w:r w:rsidRPr="001A6573">
                <w:t>0</w:t>
              </w:r>
            </w:ins>
          </w:p>
        </w:tc>
        <w:tc>
          <w:tcPr>
            <w:tcW w:w="1669" w:type="dxa"/>
            <w:tcMar>
              <w:top w:w="0" w:type="dxa"/>
              <w:left w:w="99" w:type="dxa"/>
              <w:bottom w:w="0" w:type="dxa"/>
              <w:right w:w="99" w:type="dxa"/>
            </w:tcMar>
          </w:tcPr>
          <w:p w:rsidR="001A6573" w:rsidRPr="001A6573" w:rsidRDefault="001A6573" w:rsidP="007A5871">
            <w:pPr>
              <w:pStyle w:val="TAL"/>
              <w:rPr>
                <w:ins w:id="408" w:author="Yogesh Tugnawat" w:date="2019-01-24T02:12:00Z"/>
              </w:rPr>
            </w:pPr>
            <w:ins w:id="409" w:author="Yogesh Tugnawat" w:date="2019-01-24T02:12:00Z">
              <w:r w:rsidRPr="001A6573">
                <w:t>The SOR transparent container carries steering of roaming information.</w:t>
              </w:r>
            </w:ins>
          </w:p>
        </w:tc>
        <w:tc>
          <w:tcPr>
            <w:tcW w:w="1305" w:type="dxa"/>
            <w:tcMar>
              <w:top w:w="0" w:type="dxa"/>
              <w:left w:w="99" w:type="dxa"/>
              <w:bottom w:w="0" w:type="dxa"/>
              <w:right w:w="99" w:type="dxa"/>
            </w:tcMar>
          </w:tcPr>
          <w:p w:rsidR="001A6573" w:rsidRPr="001A6573" w:rsidRDefault="001A6573" w:rsidP="007A5871">
            <w:pPr>
              <w:pStyle w:val="TAL"/>
              <w:rPr>
                <w:ins w:id="410" w:author="Yogesh Tugnawat" w:date="2019-01-24T02:12:00Z"/>
              </w:rPr>
            </w:pPr>
          </w:p>
        </w:tc>
      </w:tr>
      <w:tr w:rsidR="001A6573" w:rsidRPr="001A6573" w:rsidTr="007A5871">
        <w:trPr>
          <w:jc w:val="center"/>
          <w:ins w:id="411"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12" w:author="Yogesh Tugnawat" w:date="2019-01-24T02:12:00Z"/>
              </w:rPr>
            </w:pPr>
            <w:ins w:id="413" w:author="Yogesh Tugnawat" w:date="2019-01-24T02:12:00Z">
              <w:r w:rsidRPr="001A6573">
                <w:rPr>
                  <w:lang w:val="es-ES"/>
                </w:rPr>
                <w:t>List indication</w:t>
              </w:r>
              <w:r w:rsidRPr="001A6573">
                <w:t xml:space="preserve"> value</w:t>
              </w:r>
            </w:ins>
          </w:p>
        </w:tc>
        <w:tc>
          <w:tcPr>
            <w:tcW w:w="2106" w:type="dxa"/>
            <w:tcMar>
              <w:top w:w="0" w:type="dxa"/>
              <w:left w:w="99" w:type="dxa"/>
              <w:bottom w:w="0" w:type="dxa"/>
              <w:right w:w="99" w:type="dxa"/>
            </w:tcMar>
          </w:tcPr>
          <w:p w:rsidR="001A6573" w:rsidRPr="001A6573" w:rsidRDefault="001A6573" w:rsidP="007A5871">
            <w:pPr>
              <w:pStyle w:val="TAL"/>
              <w:rPr>
                <w:ins w:id="414" w:author="Yogesh Tugnawat" w:date="2019-01-24T02:12:00Z"/>
              </w:rPr>
            </w:pPr>
            <w:ins w:id="415" w:author="Yogesh Tugnawat" w:date="2019-01-24T02:12:00Z">
              <w:r w:rsidRPr="001A6573">
                <w:t>1</w:t>
              </w:r>
            </w:ins>
          </w:p>
        </w:tc>
        <w:tc>
          <w:tcPr>
            <w:tcW w:w="1669" w:type="dxa"/>
            <w:tcMar>
              <w:top w:w="0" w:type="dxa"/>
              <w:left w:w="99" w:type="dxa"/>
              <w:bottom w:w="0" w:type="dxa"/>
              <w:right w:w="99" w:type="dxa"/>
            </w:tcMar>
          </w:tcPr>
          <w:p w:rsidR="001A6573" w:rsidRPr="001A6573" w:rsidRDefault="001A6573" w:rsidP="007A5871">
            <w:pPr>
              <w:pStyle w:val="TAL"/>
              <w:rPr>
                <w:ins w:id="416" w:author="Yogesh Tugnawat" w:date="2019-01-24T02:12:00Z"/>
              </w:rPr>
            </w:pPr>
            <w:ins w:id="417" w:author="Yogesh Tugnawat" w:date="2019-01-24T02:12:00Z">
              <w:r w:rsidRPr="001A6573">
                <w:t>List of preferred PLMN/access technology combinations is provided</w:t>
              </w:r>
            </w:ins>
          </w:p>
        </w:tc>
        <w:tc>
          <w:tcPr>
            <w:tcW w:w="1305" w:type="dxa"/>
            <w:tcMar>
              <w:top w:w="0" w:type="dxa"/>
              <w:left w:w="99" w:type="dxa"/>
              <w:bottom w:w="0" w:type="dxa"/>
              <w:right w:w="99" w:type="dxa"/>
            </w:tcMar>
          </w:tcPr>
          <w:p w:rsidR="001A6573" w:rsidRPr="001A6573" w:rsidRDefault="001A6573" w:rsidP="007A5871">
            <w:pPr>
              <w:pStyle w:val="TAL"/>
              <w:rPr>
                <w:ins w:id="418" w:author="Yogesh Tugnawat" w:date="2019-01-24T02:12:00Z"/>
              </w:rPr>
            </w:pPr>
          </w:p>
        </w:tc>
      </w:tr>
      <w:tr w:rsidR="001A6573" w:rsidRPr="001A6573" w:rsidTr="007A5871">
        <w:trPr>
          <w:jc w:val="center"/>
          <w:ins w:id="419"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20" w:author="Yogesh Tugnawat" w:date="2019-01-24T02:12:00Z"/>
              </w:rPr>
            </w:pPr>
            <w:ins w:id="421" w:author="Yogesh Tugnawat" w:date="2019-01-24T02:12:00Z">
              <w:r w:rsidRPr="001A6573">
                <w:rPr>
                  <w:lang w:val="es-ES"/>
                </w:rPr>
                <w:t>List type</w:t>
              </w:r>
            </w:ins>
          </w:p>
        </w:tc>
        <w:tc>
          <w:tcPr>
            <w:tcW w:w="2106" w:type="dxa"/>
            <w:tcMar>
              <w:top w:w="0" w:type="dxa"/>
              <w:left w:w="99" w:type="dxa"/>
              <w:bottom w:w="0" w:type="dxa"/>
              <w:right w:w="99" w:type="dxa"/>
            </w:tcMar>
          </w:tcPr>
          <w:p w:rsidR="001A6573" w:rsidRPr="001A6573" w:rsidRDefault="001A6573" w:rsidP="007A5871">
            <w:pPr>
              <w:pStyle w:val="TAL"/>
              <w:rPr>
                <w:ins w:id="422" w:author="Yogesh Tugnawat" w:date="2019-01-24T02:12:00Z"/>
              </w:rPr>
            </w:pPr>
            <w:ins w:id="423" w:author="Yogesh Tugnawat" w:date="2019-01-24T02:12:00Z">
              <w:r w:rsidRPr="001A6573">
                <w:t>0</w:t>
              </w:r>
            </w:ins>
          </w:p>
        </w:tc>
        <w:tc>
          <w:tcPr>
            <w:tcW w:w="1669" w:type="dxa"/>
            <w:tcMar>
              <w:top w:w="0" w:type="dxa"/>
              <w:left w:w="99" w:type="dxa"/>
              <w:bottom w:w="0" w:type="dxa"/>
              <w:right w:w="99" w:type="dxa"/>
            </w:tcMar>
          </w:tcPr>
          <w:p w:rsidR="001A6573" w:rsidRPr="001A6573" w:rsidRDefault="001A6573" w:rsidP="007A5871">
            <w:pPr>
              <w:pStyle w:val="TAL"/>
              <w:rPr>
                <w:ins w:id="424" w:author="Yogesh Tugnawat" w:date="2019-01-24T02:12:00Z"/>
              </w:rPr>
            </w:pPr>
            <w:ins w:id="425" w:author="Yogesh Tugnawat" w:date="2019-01-24T02:12:00Z">
              <w:r w:rsidRPr="001A6573">
                <w:t>The list type is a secure packet</w:t>
              </w:r>
            </w:ins>
          </w:p>
        </w:tc>
        <w:tc>
          <w:tcPr>
            <w:tcW w:w="1305" w:type="dxa"/>
            <w:tcMar>
              <w:top w:w="0" w:type="dxa"/>
              <w:left w:w="99" w:type="dxa"/>
              <w:bottom w:w="0" w:type="dxa"/>
              <w:right w:w="99" w:type="dxa"/>
            </w:tcMar>
          </w:tcPr>
          <w:p w:rsidR="001A6573" w:rsidRPr="001A6573" w:rsidRDefault="001A6573" w:rsidP="007A5871">
            <w:pPr>
              <w:pStyle w:val="TAL"/>
              <w:rPr>
                <w:ins w:id="426" w:author="Yogesh Tugnawat" w:date="2019-01-24T02:12:00Z"/>
              </w:rPr>
            </w:pPr>
          </w:p>
        </w:tc>
      </w:tr>
      <w:tr w:rsidR="001A6573" w:rsidRPr="001A6573" w:rsidTr="007A5871">
        <w:trPr>
          <w:jc w:val="center"/>
          <w:ins w:id="427"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28" w:author="Yogesh Tugnawat" w:date="2019-01-24T02:12:00Z"/>
              </w:rPr>
            </w:pPr>
            <w:ins w:id="429" w:author="Yogesh Tugnawat" w:date="2019-01-24T02:12:00Z">
              <w:r w:rsidRPr="001A6573">
                <w:t>Acknowledgement (ACK) value</w:t>
              </w:r>
            </w:ins>
          </w:p>
        </w:tc>
        <w:tc>
          <w:tcPr>
            <w:tcW w:w="2106" w:type="dxa"/>
            <w:tcMar>
              <w:top w:w="0" w:type="dxa"/>
              <w:left w:w="99" w:type="dxa"/>
              <w:bottom w:w="0" w:type="dxa"/>
              <w:right w:w="99" w:type="dxa"/>
            </w:tcMar>
          </w:tcPr>
          <w:p w:rsidR="001A6573" w:rsidRPr="001A6573" w:rsidRDefault="001A6573" w:rsidP="007A5871">
            <w:pPr>
              <w:pStyle w:val="TAL"/>
              <w:rPr>
                <w:ins w:id="430" w:author="Yogesh Tugnawat" w:date="2019-01-24T02:12:00Z"/>
              </w:rPr>
            </w:pPr>
            <w:ins w:id="431" w:author="Yogesh Tugnawat" w:date="2019-01-24T02:12:00Z">
              <w:r w:rsidRPr="001A6573">
                <w:t>1</w:t>
              </w:r>
            </w:ins>
          </w:p>
        </w:tc>
        <w:tc>
          <w:tcPr>
            <w:tcW w:w="1669" w:type="dxa"/>
            <w:tcMar>
              <w:top w:w="0" w:type="dxa"/>
              <w:left w:w="99" w:type="dxa"/>
              <w:bottom w:w="0" w:type="dxa"/>
              <w:right w:w="99" w:type="dxa"/>
            </w:tcMar>
          </w:tcPr>
          <w:p w:rsidR="001A6573" w:rsidRPr="001A6573" w:rsidRDefault="001A6573" w:rsidP="007A5871">
            <w:pPr>
              <w:pStyle w:val="TAL"/>
              <w:rPr>
                <w:ins w:id="432" w:author="Yogesh Tugnawat" w:date="2019-01-24T02:12:00Z"/>
              </w:rPr>
            </w:pPr>
            <w:ins w:id="433" w:author="Yogesh Tugnawat" w:date="2019-01-24T02:12:00Z">
              <w:r w:rsidRPr="001A6573">
                <w:t>Acknowledgement requested</w:t>
              </w:r>
            </w:ins>
          </w:p>
        </w:tc>
        <w:tc>
          <w:tcPr>
            <w:tcW w:w="1305" w:type="dxa"/>
            <w:tcMar>
              <w:top w:w="0" w:type="dxa"/>
              <w:left w:w="99" w:type="dxa"/>
              <w:bottom w:w="0" w:type="dxa"/>
              <w:right w:w="99" w:type="dxa"/>
            </w:tcMar>
          </w:tcPr>
          <w:p w:rsidR="001A6573" w:rsidRPr="001A6573" w:rsidRDefault="001A6573" w:rsidP="007A5871">
            <w:pPr>
              <w:pStyle w:val="TAL"/>
              <w:rPr>
                <w:ins w:id="434" w:author="Yogesh Tugnawat" w:date="2019-01-24T02:12:00Z"/>
              </w:rPr>
            </w:pPr>
          </w:p>
        </w:tc>
      </w:tr>
      <w:tr w:rsidR="001A6573" w:rsidRPr="001A6573" w:rsidTr="007A5871">
        <w:trPr>
          <w:jc w:val="center"/>
          <w:ins w:id="435"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36" w:author="Yogesh Tugnawat" w:date="2019-01-24T02:12:00Z"/>
              </w:rPr>
            </w:pPr>
            <w:ins w:id="437" w:author="Yogesh Tugnawat" w:date="2019-01-24T02:12:00Z">
              <w:r w:rsidRPr="001A6573">
                <w:t>PLMN ID 1</w:t>
              </w:r>
            </w:ins>
          </w:p>
        </w:tc>
        <w:tc>
          <w:tcPr>
            <w:tcW w:w="2106" w:type="dxa"/>
            <w:tcMar>
              <w:top w:w="0" w:type="dxa"/>
              <w:left w:w="99" w:type="dxa"/>
              <w:bottom w:w="0" w:type="dxa"/>
              <w:right w:w="99" w:type="dxa"/>
            </w:tcMar>
          </w:tcPr>
          <w:p w:rsidR="001A6573" w:rsidRPr="001A6573" w:rsidRDefault="001A6573" w:rsidP="007A5871">
            <w:pPr>
              <w:pStyle w:val="TAL"/>
              <w:rPr>
                <w:ins w:id="438" w:author="Yogesh Tugnawat" w:date="2019-01-24T02:12:00Z"/>
              </w:rPr>
            </w:pPr>
            <w:ins w:id="439" w:author="Yogesh Tugnawat" w:date="2019-01-24T02:12:00Z">
              <w:r w:rsidRPr="001A6573">
                <w:t>2</w:t>
              </w:r>
            </w:ins>
          </w:p>
        </w:tc>
        <w:tc>
          <w:tcPr>
            <w:tcW w:w="1669" w:type="dxa"/>
            <w:tcMar>
              <w:top w:w="0" w:type="dxa"/>
              <w:left w:w="99" w:type="dxa"/>
              <w:bottom w:w="0" w:type="dxa"/>
              <w:right w:w="99" w:type="dxa"/>
            </w:tcMar>
          </w:tcPr>
          <w:p w:rsidR="001A6573" w:rsidRPr="001A6573" w:rsidRDefault="001A6573" w:rsidP="007A5871">
            <w:pPr>
              <w:pStyle w:val="TAL"/>
              <w:rPr>
                <w:ins w:id="440"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41" w:author="Yogesh Tugnawat" w:date="2019-01-24T02:12:00Z"/>
              </w:rPr>
            </w:pPr>
          </w:p>
        </w:tc>
      </w:tr>
      <w:tr w:rsidR="001A6573" w:rsidRPr="001A6573" w:rsidTr="007A5871">
        <w:trPr>
          <w:jc w:val="center"/>
          <w:ins w:id="442"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43" w:author="Yogesh Tugnawat" w:date="2019-01-24T02:12:00Z"/>
              </w:rPr>
            </w:pPr>
            <w:ins w:id="444" w:author="Yogesh Tugnawat" w:date="2019-01-24T02:12:00Z">
              <w:r w:rsidRPr="001A6573">
                <w:rPr>
                  <w:lang w:val="es-ES"/>
                </w:rPr>
                <w:t>Access Technology Identifier 1</w:t>
              </w:r>
            </w:ins>
          </w:p>
        </w:tc>
        <w:tc>
          <w:tcPr>
            <w:tcW w:w="2106" w:type="dxa"/>
            <w:tcMar>
              <w:top w:w="0" w:type="dxa"/>
              <w:left w:w="99" w:type="dxa"/>
              <w:bottom w:w="0" w:type="dxa"/>
              <w:right w:w="99" w:type="dxa"/>
            </w:tcMar>
          </w:tcPr>
          <w:p w:rsidR="001A6573" w:rsidRPr="001A6573" w:rsidRDefault="001A6573" w:rsidP="007A5871">
            <w:pPr>
              <w:pStyle w:val="TAL"/>
              <w:rPr>
                <w:ins w:id="445" w:author="Yogesh Tugnawat" w:date="2019-01-24T02:12:00Z"/>
              </w:rPr>
            </w:pPr>
            <w:ins w:id="446" w:author="Yogesh Tugnawat" w:date="2019-01-24T02:12:00Z">
              <w:r w:rsidRPr="001A6573">
                <w:t>NG-RAN</w:t>
              </w:r>
            </w:ins>
          </w:p>
        </w:tc>
        <w:tc>
          <w:tcPr>
            <w:tcW w:w="1669" w:type="dxa"/>
            <w:tcMar>
              <w:top w:w="0" w:type="dxa"/>
              <w:left w:w="99" w:type="dxa"/>
              <w:bottom w:w="0" w:type="dxa"/>
              <w:right w:w="99" w:type="dxa"/>
            </w:tcMar>
          </w:tcPr>
          <w:p w:rsidR="001A6573" w:rsidRPr="001A6573" w:rsidRDefault="001A6573" w:rsidP="007A5871">
            <w:pPr>
              <w:pStyle w:val="TAL"/>
              <w:rPr>
                <w:ins w:id="447"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48" w:author="Yogesh Tugnawat" w:date="2019-01-24T02:12:00Z"/>
              </w:rPr>
            </w:pPr>
          </w:p>
        </w:tc>
      </w:tr>
      <w:tr w:rsidR="001A6573" w:rsidRPr="001A6573" w:rsidTr="007A5871">
        <w:trPr>
          <w:jc w:val="center"/>
          <w:ins w:id="449" w:author="Yogesh Tugnawat" w:date="2019-01-24T02:12:00Z"/>
        </w:trPr>
        <w:tc>
          <w:tcPr>
            <w:tcW w:w="4565" w:type="dxa"/>
            <w:tcMar>
              <w:top w:w="0" w:type="dxa"/>
              <w:left w:w="99" w:type="dxa"/>
              <w:bottom w:w="0" w:type="dxa"/>
              <w:right w:w="99" w:type="dxa"/>
            </w:tcMar>
          </w:tcPr>
          <w:p w:rsidR="001A6573" w:rsidRPr="001A6573" w:rsidRDefault="001A6573" w:rsidP="007A5871">
            <w:pPr>
              <w:pStyle w:val="TAL"/>
              <w:rPr>
                <w:ins w:id="450" w:author="Yogesh Tugnawat" w:date="2019-01-24T02:12:00Z"/>
              </w:rPr>
            </w:pPr>
          </w:p>
        </w:tc>
        <w:tc>
          <w:tcPr>
            <w:tcW w:w="2106" w:type="dxa"/>
            <w:tcMar>
              <w:top w:w="0" w:type="dxa"/>
              <w:left w:w="99" w:type="dxa"/>
              <w:bottom w:w="0" w:type="dxa"/>
              <w:right w:w="99" w:type="dxa"/>
            </w:tcMar>
          </w:tcPr>
          <w:p w:rsidR="001A6573" w:rsidRPr="001A6573" w:rsidRDefault="001A6573" w:rsidP="007A5871">
            <w:pPr>
              <w:pStyle w:val="TAL"/>
              <w:rPr>
                <w:ins w:id="451" w:author="Yogesh Tugnawat" w:date="2019-01-24T02:12:00Z"/>
              </w:rPr>
            </w:pPr>
          </w:p>
        </w:tc>
        <w:tc>
          <w:tcPr>
            <w:tcW w:w="1669" w:type="dxa"/>
            <w:tcMar>
              <w:top w:w="0" w:type="dxa"/>
              <w:left w:w="99" w:type="dxa"/>
              <w:bottom w:w="0" w:type="dxa"/>
              <w:right w:w="99" w:type="dxa"/>
            </w:tcMar>
          </w:tcPr>
          <w:p w:rsidR="001A6573" w:rsidRPr="001A6573" w:rsidRDefault="001A6573" w:rsidP="007A5871">
            <w:pPr>
              <w:pStyle w:val="TAL"/>
              <w:rPr>
                <w:ins w:id="452" w:author="Yogesh Tugnawat" w:date="2019-01-24T02:12:00Z"/>
              </w:rPr>
            </w:pPr>
          </w:p>
        </w:tc>
        <w:tc>
          <w:tcPr>
            <w:tcW w:w="1305" w:type="dxa"/>
            <w:tcMar>
              <w:top w:w="0" w:type="dxa"/>
              <w:left w:w="99" w:type="dxa"/>
              <w:bottom w:w="0" w:type="dxa"/>
              <w:right w:w="99" w:type="dxa"/>
            </w:tcMar>
          </w:tcPr>
          <w:p w:rsidR="001A6573" w:rsidRPr="001A6573" w:rsidRDefault="001A6573" w:rsidP="007A5871">
            <w:pPr>
              <w:pStyle w:val="TAL"/>
              <w:rPr>
                <w:ins w:id="453" w:author="Yogesh Tugnawat" w:date="2019-01-24T02:12:00Z"/>
              </w:rPr>
            </w:pPr>
          </w:p>
        </w:tc>
      </w:tr>
    </w:tbl>
    <w:p w:rsidR="001A6573" w:rsidRPr="001A6573" w:rsidRDefault="001A6573" w:rsidP="001A6573">
      <w:pPr>
        <w:rPr>
          <w:ins w:id="454" w:author="Yogesh Tugnawat" w:date="2019-01-24T02:12:00Z"/>
          <w:rFonts w:eastAsia="Calibri"/>
        </w:rPr>
      </w:pPr>
    </w:p>
    <w:p w:rsidR="001A6573" w:rsidRPr="001A6573" w:rsidRDefault="001A6573" w:rsidP="001A6573">
      <w:pPr>
        <w:pStyle w:val="TH"/>
        <w:rPr>
          <w:ins w:id="455" w:author="Yogesh Tugnawat" w:date="2019-01-24T02:12:00Z"/>
        </w:rPr>
      </w:pPr>
      <w:ins w:id="456" w:author="Yogesh Tugnawat" w:date="2019-01-24T02:12:00Z">
        <w:r w:rsidRPr="001A6573">
          <w:t xml:space="preserve">Table 6.3.1.1.5-3: </w:t>
        </w:r>
        <w:r w:rsidRPr="001A6573">
          <w:rPr>
            <w:iCs/>
          </w:rPr>
          <w:t>REGISTRATION COMPLETE for NR Cell 13</w:t>
        </w:r>
        <w:r w:rsidRPr="001A6573">
          <w:t xml:space="preserve"> (step 17, Table 6.3.1.1.4-1)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573" w:rsidRPr="001A6573" w:rsidTr="007A5871">
        <w:trPr>
          <w:ins w:id="457" w:author="Yogesh Tugnawat" w:date="2019-01-24T02:12:00Z"/>
        </w:trPr>
        <w:tc>
          <w:tcPr>
            <w:tcW w:w="9747" w:type="dxa"/>
            <w:gridSpan w:val="4"/>
          </w:tcPr>
          <w:p w:rsidR="001A6573" w:rsidRPr="001A6573" w:rsidRDefault="001A6573" w:rsidP="007A5871">
            <w:pPr>
              <w:pStyle w:val="TAL"/>
              <w:rPr>
                <w:ins w:id="458" w:author="Yogesh Tugnawat" w:date="2019-01-24T02:12:00Z"/>
              </w:rPr>
            </w:pPr>
            <w:ins w:id="459" w:author="Yogesh Tugnawat" w:date="2019-01-24T02:12:00Z">
              <w:r w:rsidRPr="001A6573">
                <w:t>Derivation Path: 38.508-1 Table 4.7.1-8</w:t>
              </w:r>
            </w:ins>
          </w:p>
        </w:tc>
      </w:tr>
      <w:tr w:rsidR="001A6573" w:rsidRPr="001A6573" w:rsidTr="007A5871">
        <w:trPr>
          <w:ins w:id="460" w:author="Yogesh Tugnawat" w:date="2019-01-24T02:12:00Z"/>
        </w:trPr>
        <w:tc>
          <w:tcPr>
            <w:tcW w:w="4535" w:type="dxa"/>
          </w:tcPr>
          <w:p w:rsidR="001A6573" w:rsidRPr="001A6573" w:rsidRDefault="001A6573" w:rsidP="007A5871">
            <w:pPr>
              <w:pStyle w:val="TAH"/>
              <w:rPr>
                <w:ins w:id="461" w:author="Yogesh Tugnawat" w:date="2019-01-24T02:12:00Z"/>
              </w:rPr>
            </w:pPr>
            <w:ins w:id="462" w:author="Yogesh Tugnawat" w:date="2019-01-24T02:12:00Z">
              <w:r w:rsidRPr="001A6573">
                <w:t>Information Element</w:t>
              </w:r>
            </w:ins>
          </w:p>
        </w:tc>
        <w:tc>
          <w:tcPr>
            <w:tcW w:w="2267" w:type="dxa"/>
          </w:tcPr>
          <w:p w:rsidR="001A6573" w:rsidRPr="001A6573" w:rsidRDefault="001A6573" w:rsidP="007A5871">
            <w:pPr>
              <w:pStyle w:val="TAH"/>
              <w:rPr>
                <w:ins w:id="463" w:author="Yogesh Tugnawat" w:date="2019-01-24T02:12:00Z"/>
              </w:rPr>
            </w:pPr>
            <w:ins w:id="464" w:author="Yogesh Tugnawat" w:date="2019-01-24T02:12:00Z">
              <w:r w:rsidRPr="001A6573">
                <w:t>Value/remark</w:t>
              </w:r>
            </w:ins>
          </w:p>
        </w:tc>
        <w:tc>
          <w:tcPr>
            <w:tcW w:w="1700" w:type="dxa"/>
          </w:tcPr>
          <w:p w:rsidR="001A6573" w:rsidRPr="001A6573" w:rsidRDefault="001A6573" w:rsidP="007A5871">
            <w:pPr>
              <w:pStyle w:val="TAH"/>
              <w:rPr>
                <w:ins w:id="465" w:author="Yogesh Tugnawat" w:date="2019-01-24T02:12:00Z"/>
              </w:rPr>
            </w:pPr>
            <w:ins w:id="466" w:author="Yogesh Tugnawat" w:date="2019-01-24T02:12:00Z">
              <w:r w:rsidRPr="001A6573">
                <w:t>Comment</w:t>
              </w:r>
            </w:ins>
          </w:p>
        </w:tc>
        <w:tc>
          <w:tcPr>
            <w:tcW w:w="1245" w:type="dxa"/>
          </w:tcPr>
          <w:p w:rsidR="001A6573" w:rsidRPr="001A6573" w:rsidRDefault="001A6573" w:rsidP="007A5871">
            <w:pPr>
              <w:pStyle w:val="TAH"/>
              <w:rPr>
                <w:ins w:id="467" w:author="Yogesh Tugnawat" w:date="2019-01-24T02:12:00Z"/>
              </w:rPr>
            </w:pPr>
            <w:ins w:id="468" w:author="Yogesh Tugnawat" w:date="2019-01-24T02:12:00Z">
              <w:r w:rsidRPr="001A6573">
                <w:t>Condition</w:t>
              </w:r>
            </w:ins>
          </w:p>
        </w:tc>
      </w:tr>
      <w:tr w:rsidR="001A6573" w:rsidRPr="001A6573" w:rsidTr="007A5871">
        <w:trPr>
          <w:ins w:id="469" w:author="Yogesh Tugnawat" w:date="2019-01-24T02:12:00Z"/>
        </w:trPr>
        <w:tc>
          <w:tcPr>
            <w:tcW w:w="4535" w:type="dxa"/>
          </w:tcPr>
          <w:p w:rsidR="001A6573" w:rsidRPr="001A6573" w:rsidRDefault="001A6573" w:rsidP="007A5871">
            <w:pPr>
              <w:pStyle w:val="TAL"/>
              <w:rPr>
                <w:ins w:id="470" w:author="Yogesh Tugnawat" w:date="2019-01-24T02:12:00Z"/>
              </w:rPr>
            </w:pPr>
            <w:ins w:id="471" w:author="Yogesh Tugnawat" w:date="2019-01-24T02:12:00Z">
              <w:r w:rsidRPr="001A6573">
                <w:rPr>
                  <w:lang w:val="es-ES"/>
                </w:rPr>
                <w:t>SOR Transparent Container</w:t>
              </w:r>
            </w:ins>
          </w:p>
        </w:tc>
        <w:tc>
          <w:tcPr>
            <w:tcW w:w="2267" w:type="dxa"/>
          </w:tcPr>
          <w:p w:rsidR="001A6573" w:rsidRPr="001A6573" w:rsidRDefault="001A6573" w:rsidP="007A5871">
            <w:pPr>
              <w:pStyle w:val="TAL"/>
              <w:rPr>
                <w:ins w:id="472" w:author="Yogesh Tugnawat" w:date="2019-01-24T02:12:00Z"/>
              </w:rPr>
            </w:pPr>
            <w:ins w:id="473" w:author="Yogesh Tugnawat" w:date="2019-01-24T02:12:00Z">
              <w:r w:rsidRPr="001A6573">
                <w:t>Present</w:t>
              </w:r>
            </w:ins>
          </w:p>
        </w:tc>
        <w:tc>
          <w:tcPr>
            <w:tcW w:w="1700" w:type="dxa"/>
          </w:tcPr>
          <w:p w:rsidR="001A6573" w:rsidRPr="001A6573" w:rsidRDefault="001A6573" w:rsidP="007A5871">
            <w:pPr>
              <w:pStyle w:val="TAL"/>
              <w:rPr>
                <w:ins w:id="474" w:author="Yogesh Tugnawat" w:date="2019-01-24T02:12:00Z"/>
              </w:rPr>
            </w:pPr>
            <w:ins w:id="475" w:author="Yogesh Tugnawat" w:date="2019-01-24T02:12:00Z">
              <w:r w:rsidRPr="001A6573">
                <w:t>The SOR transparent container carries acknowledgement of successful reception of the steering of roaming information</w:t>
              </w:r>
              <w:r w:rsidRPr="001A6573">
                <w:rPr>
                  <w:lang w:val="es-ES"/>
                </w:rPr>
                <w:t>.</w:t>
              </w:r>
            </w:ins>
          </w:p>
        </w:tc>
        <w:tc>
          <w:tcPr>
            <w:tcW w:w="1245" w:type="dxa"/>
          </w:tcPr>
          <w:p w:rsidR="001A6573" w:rsidRPr="001A6573" w:rsidRDefault="001A6573" w:rsidP="007A5871">
            <w:pPr>
              <w:pStyle w:val="TAL"/>
              <w:rPr>
                <w:ins w:id="476" w:author="Yogesh Tugnawat" w:date="2019-01-24T02:12:00Z"/>
              </w:rPr>
            </w:pPr>
          </w:p>
        </w:tc>
      </w:tr>
    </w:tbl>
    <w:p w:rsidR="001A6573" w:rsidRPr="001A6573" w:rsidRDefault="001A6573" w:rsidP="001A6573">
      <w:pPr>
        <w:rPr>
          <w:ins w:id="477" w:author="Yogesh Tugnawat" w:date="2019-01-24T02:12:00Z"/>
          <w:rFonts w:eastAsia="Calibri"/>
        </w:rPr>
      </w:pPr>
    </w:p>
    <w:p w:rsidR="001A6573" w:rsidRPr="001A6573" w:rsidRDefault="001A6573" w:rsidP="001A6573">
      <w:pPr>
        <w:pStyle w:val="TH"/>
        <w:rPr>
          <w:ins w:id="478" w:author="Yogesh Tugnawat" w:date="2019-01-24T02:12:00Z"/>
        </w:rPr>
      </w:pPr>
      <w:ins w:id="479" w:author="Yogesh Tugnawat" w:date="2019-01-24T02:12:00Z">
        <w:r w:rsidRPr="001A6573">
          <w:t xml:space="preserve">Table 6.3.1.1.5-4: SOR Transparent Container in </w:t>
        </w:r>
        <w:r w:rsidRPr="001A6573">
          <w:rPr>
            <w:iCs/>
          </w:rPr>
          <w:t>REGISTRATION COMPLETE for NR Cell 13</w:t>
        </w:r>
        <w:r w:rsidRPr="001A6573">
          <w:t xml:space="preserve"> (step 17, Table 6.3.1.1.4-1)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6573" w:rsidRPr="001A6573" w:rsidTr="007A5871">
        <w:trPr>
          <w:ins w:id="480" w:author="Yogesh Tugnawat" w:date="2019-01-24T02:12:00Z"/>
        </w:trPr>
        <w:tc>
          <w:tcPr>
            <w:tcW w:w="9747" w:type="dxa"/>
            <w:gridSpan w:val="4"/>
          </w:tcPr>
          <w:p w:rsidR="001A6573" w:rsidRPr="001A6573" w:rsidRDefault="001A6573" w:rsidP="007A5871">
            <w:pPr>
              <w:pStyle w:val="TAL"/>
              <w:rPr>
                <w:ins w:id="481" w:author="Yogesh Tugnawat" w:date="2019-01-24T02:12:00Z"/>
              </w:rPr>
            </w:pPr>
            <w:ins w:id="482" w:author="Yogesh Tugnawat" w:date="2019-01-24T02:12:00Z">
              <w:r w:rsidRPr="001A6573">
                <w:t>Derivation Path: 38.508-1 Table 4.7.1-8</w:t>
              </w:r>
            </w:ins>
          </w:p>
        </w:tc>
      </w:tr>
      <w:tr w:rsidR="001A6573" w:rsidRPr="001A6573" w:rsidTr="007A5871">
        <w:trPr>
          <w:ins w:id="483" w:author="Yogesh Tugnawat" w:date="2019-01-24T02:12:00Z"/>
        </w:trPr>
        <w:tc>
          <w:tcPr>
            <w:tcW w:w="4535" w:type="dxa"/>
          </w:tcPr>
          <w:p w:rsidR="001A6573" w:rsidRPr="001A6573" w:rsidRDefault="001A6573" w:rsidP="007A5871">
            <w:pPr>
              <w:pStyle w:val="TAH"/>
              <w:rPr>
                <w:ins w:id="484" w:author="Yogesh Tugnawat" w:date="2019-01-24T02:12:00Z"/>
              </w:rPr>
            </w:pPr>
            <w:ins w:id="485" w:author="Yogesh Tugnawat" w:date="2019-01-24T02:12:00Z">
              <w:r w:rsidRPr="001A6573">
                <w:t>Information Element</w:t>
              </w:r>
            </w:ins>
          </w:p>
        </w:tc>
        <w:tc>
          <w:tcPr>
            <w:tcW w:w="2267" w:type="dxa"/>
          </w:tcPr>
          <w:p w:rsidR="001A6573" w:rsidRPr="001A6573" w:rsidRDefault="001A6573" w:rsidP="007A5871">
            <w:pPr>
              <w:pStyle w:val="TAH"/>
              <w:rPr>
                <w:ins w:id="486" w:author="Yogesh Tugnawat" w:date="2019-01-24T02:12:00Z"/>
              </w:rPr>
            </w:pPr>
            <w:ins w:id="487" w:author="Yogesh Tugnawat" w:date="2019-01-24T02:12:00Z">
              <w:r w:rsidRPr="001A6573">
                <w:t>Value/remark</w:t>
              </w:r>
            </w:ins>
          </w:p>
        </w:tc>
        <w:tc>
          <w:tcPr>
            <w:tcW w:w="1700" w:type="dxa"/>
          </w:tcPr>
          <w:p w:rsidR="001A6573" w:rsidRPr="001A6573" w:rsidRDefault="001A6573" w:rsidP="007A5871">
            <w:pPr>
              <w:pStyle w:val="TAH"/>
              <w:rPr>
                <w:ins w:id="488" w:author="Yogesh Tugnawat" w:date="2019-01-24T02:12:00Z"/>
              </w:rPr>
            </w:pPr>
            <w:ins w:id="489" w:author="Yogesh Tugnawat" w:date="2019-01-24T02:12:00Z">
              <w:r w:rsidRPr="001A6573">
                <w:t>Comment</w:t>
              </w:r>
            </w:ins>
          </w:p>
        </w:tc>
        <w:tc>
          <w:tcPr>
            <w:tcW w:w="1245" w:type="dxa"/>
          </w:tcPr>
          <w:p w:rsidR="001A6573" w:rsidRPr="001A6573" w:rsidRDefault="001A6573" w:rsidP="007A5871">
            <w:pPr>
              <w:pStyle w:val="TAH"/>
              <w:rPr>
                <w:ins w:id="490" w:author="Yogesh Tugnawat" w:date="2019-01-24T02:12:00Z"/>
              </w:rPr>
            </w:pPr>
            <w:ins w:id="491" w:author="Yogesh Tugnawat" w:date="2019-01-24T02:12:00Z">
              <w:r w:rsidRPr="001A6573">
                <w:t>Condition</w:t>
              </w:r>
            </w:ins>
          </w:p>
        </w:tc>
      </w:tr>
      <w:tr w:rsidR="001A6573" w:rsidRPr="00E1746F" w:rsidTr="007A5871">
        <w:trPr>
          <w:ins w:id="492" w:author="Yogesh Tugnawat" w:date="2019-01-24T02:12:00Z"/>
        </w:trPr>
        <w:tc>
          <w:tcPr>
            <w:tcW w:w="4535" w:type="dxa"/>
          </w:tcPr>
          <w:p w:rsidR="001A6573" w:rsidRPr="001A6573" w:rsidRDefault="001A6573" w:rsidP="007A5871">
            <w:pPr>
              <w:pStyle w:val="TAL"/>
              <w:rPr>
                <w:ins w:id="493" w:author="Yogesh Tugnawat" w:date="2019-01-24T02:12:00Z"/>
              </w:rPr>
            </w:pPr>
            <w:ins w:id="494" w:author="Yogesh Tugnawat" w:date="2019-01-24T02:12:00Z">
              <w:r w:rsidRPr="001A6573">
                <w:rPr>
                  <w:lang w:val="es-ES"/>
                </w:rPr>
                <w:t>SOR data type</w:t>
              </w:r>
            </w:ins>
          </w:p>
        </w:tc>
        <w:tc>
          <w:tcPr>
            <w:tcW w:w="2267" w:type="dxa"/>
          </w:tcPr>
          <w:p w:rsidR="001A6573" w:rsidRPr="001A6573" w:rsidRDefault="001A6573" w:rsidP="007A5871">
            <w:pPr>
              <w:pStyle w:val="TAL"/>
              <w:rPr>
                <w:ins w:id="495" w:author="Yogesh Tugnawat" w:date="2019-01-24T02:12:00Z"/>
              </w:rPr>
            </w:pPr>
            <w:ins w:id="496" w:author="Yogesh Tugnawat" w:date="2019-01-24T02:12:00Z">
              <w:r w:rsidRPr="001A6573">
                <w:t>1</w:t>
              </w:r>
            </w:ins>
          </w:p>
        </w:tc>
        <w:tc>
          <w:tcPr>
            <w:tcW w:w="1700" w:type="dxa"/>
          </w:tcPr>
          <w:p w:rsidR="001A6573" w:rsidRPr="00E1746F" w:rsidRDefault="001A6573" w:rsidP="007A5871">
            <w:pPr>
              <w:pStyle w:val="TAL"/>
              <w:rPr>
                <w:ins w:id="497" w:author="Yogesh Tugnawat" w:date="2019-01-24T02:12:00Z"/>
              </w:rPr>
            </w:pPr>
            <w:ins w:id="498" w:author="Yogesh Tugnawat" w:date="2019-01-24T02:12:00Z">
              <w:r w:rsidRPr="001A6573">
                <w:t>The SOR transparent container carries acknowledgement of successful reception of the steering of roaming information</w:t>
              </w:r>
              <w:r w:rsidRPr="001A6573">
                <w:rPr>
                  <w:lang w:val="es-ES"/>
                </w:rPr>
                <w:t>.</w:t>
              </w:r>
            </w:ins>
          </w:p>
        </w:tc>
        <w:tc>
          <w:tcPr>
            <w:tcW w:w="1245" w:type="dxa"/>
          </w:tcPr>
          <w:p w:rsidR="001A6573" w:rsidRPr="00E1746F" w:rsidRDefault="001A6573" w:rsidP="007A5871">
            <w:pPr>
              <w:pStyle w:val="TAL"/>
              <w:rPr>
                <w:ins w:id="499" w:author="Yogesh Tugnawat" w:date="2019-01-24T02:12:00Z"/>
              </w:rPr>
            </w:pPr>
          </w:p>
        </w:tc>
      </w:tr>
    </w:tbl>
    <w:p w:rsidR="001A6573" w:rsidRDefault="001A6573" w:rsidP="001A6573">
      <w:pPr>
        <w:rPr>
          <w:ins w:id="500" w:author="Yogesh Tugnawat" w:date="2019-01-24T02:12:00Z"/>
          <w:noProof/>
        </w:rPr>
      </w:pPr>
    </w:p>
    <w:p w:rsidR="006C0F04" w:rsidRPr="00333B9C" w:rsidRDefault="006C0F04" w:rsidP="001A6573">
      <w:bookmarkStart w:id="501" w:name="_GoBack"/>
      <w:bookmarkEnd w:id="501"/>
    </w:p>
    <w:sectPr w:rsidR="006C0F04" w:rsidRPr="00333B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713" w:rsidRDefault="00BF4713">
      <w:r>
        <w:separator/>
      </w:r>
    </w:p>
  </w:endnote>
  <w:endnote w:type="continuationSeparator" w:id="0">
    <w:p w:rsidR="00BF4713" w:rsidRDefault="00BF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713" w:rsidRDefault="00BF4713">
      <w:r>
        <w:separator/>
      </w:r>
    </w:p>
  </w:footnote>
  <w:footnote w:type="continuationSeparator" w:id="0">
    <w:p w:rsidR="00BF4713" w:rsidRDefault="00BF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1EF"/>
    <w:rsid w:val="000A6394"/>
    <w:rsid w:val="000B7FED"/>
    <w:rsid w:val="000C038A"/>
    <w:rsid w:val="000C6598"/>
    <w:rsid w:val="00114A8D"/>
    <w:rsid w:val="00145D43"/>
    <w:rsid w:val="00192C46"/>
    <w:rsid w:val="001A08B3"/>
    <w:rsid w:val="001A6573"/>
    <w:rsid w:val="001A7B60"/>
    <w:rsid w:val="001B52F0"/>
    <w:rsid w:val="001B7A65"/>
    <w:rsid w:val="001C619D"/>
    <w:rsid w:val="001E41F3"/>
    <w:rsid w:val="002068B5"/>
    <w:rsid w:val="0023367B"/>
    <w:rsid w:val="0026004D"/>
    <w:rsid w:val="002640DD"/>
    <w:rsid w:val="00275D12"/>
    <w:rsid w:val="00284FEB"/>
    <w:rsid w:val="002860C4"/>
    <w:rsid w:val="002B5741"/>
    <w:rsid w:val="00305409"/>
    <w:rsid w:val="003609EF"/>
    <w:rsid w:val="0036231A"/>
    <w:rsid w:val="00374DD4"/>
    <w:rsid w:val="003957C1"/>
    <w:rsid w:val="003E1A36"/>
    <w:rsid w:val="00410371"/>
    <w:rsid w:val="004175AA"/>
    <w:rsid w:val="004242F1"/>
    <w:rsid w:val="00452684"/>
    <w:rsid w:val="0045649F"/>
    <w:rsid w:val="00462150"/>
    <w:rsid w:val="004B213B"/>
    <w:rsid w:val="004B75B7"/>
    <w:rsid w:val="0051580D"/>
    <w:rsid w:val="00547111"/>
    <w:rsid w:val="00566E07"/>
    <w:rsid w:val="005854CC"/>
    <w:rsid w:val="00592D74"/>
    <w:rsid w:val="005E2C44"/>
    <w:rsid w:val="005F17C9"/>
    <w:rsid w:val="00621188"/>
    <w:rsid w:val="006257ED"/>
    <w:rsid w:val="00695808"/>
    <w:rsid w:val="006B46FB"/>
    <w:rsid w:val="006C0F04"/>
    <w:rsid w:val="006E21FB"/>
    <w:rsid w:val="00786C93"/>
    <w:rsid w:val="00792342"/>
    <w:rsid w:val="007977A8"/>
    <w:rsid w:val="007B512A"/>
    <w:rsid w:val="007C2097"/>
    <w:rsid w:val="007C78DE"/>
    <w:rsid w:val="007D6A07"/>
    <w:rsid w:val="007F7259"/>
    <w:rsid w:val="008040A8"/>
    <w:rsid w:val="008279FA"/>
    <w:rsid w:val="00832970"/>
    <w:rsid w:val="008626E7"/>
    <w:rsid w:val="00870EE7"/>
    <w:rsid w:val="008A45A6"/>
    <w:rsid w:val="008F686C"/>
    <w:rsid w:val="009148DE"/>
    <w:rsid w:val="009777D9"/>
    <w:rsid w:val="009815B2"/>
    <w:rsid w:val="009855E2"/>
    <w:rsid w:val="00991B88"/>
    <w:rsid w:val="009A21FA"/>
    <w:rsid w:val="009A5753"/>
    <w:rsid w:val="009A579D"/>
    <w:rsid w:val="009E3297"/>
    <w:rsid w:val="009F734F"/>
    <w:rsid w:val="00A00428"/>
    <w:rsid w:val="00A02DF3"/>
    <w:rsid w:val="00A13195"/>
    <w:rsid w:val="00A246B6"/>
    <w:rsid w:val="00A300D2"/>
    <w:rsid w:val="00A47E70"/>
    <w:rsid w:val="00A50CF0"/>
    <w:rsid w:val="00A73E95"/>
    <w:rsid w:val="00A7671C"/>
    <w:rsid w:val="00AA2CBC"/>
    <w:rsid w:val="00AC2603"/>
    <w:rsid w:val="00AC5820"/>
    <w:rsid w:val="00AD1CD8"/>
    <w:rsid w:val="00AE2DF5"/>
    <w:rsid w:val="00B20AF4"/>
    <w:rsid w:val="00B258BB"/>
    <w:rsid w:val="00B42561"/>
    <w:rsid w:val="00B67B97"/>
    <w:rsid w:val="00B968C8"/>
    <w:rsid w:val="00BA3EC5"/>
    <w:rsid w:val="00BA51D9"/>
    <w:rsid w:val="00BB2763"/>
    <w:rsid w:val="00BB5DFC"/>
    <w:rsid w:val="00BD279D"/>
    <w:rsid w:val="00BD6BB8"/>
    <w:rsid w:val="00BF4713"/>
    <w:rsid w:val="00C66BA2"/>
    <w:rsid w:val="00C95985"/>
    <w:rsid w:val="00CC5026"/>
    <w:rsid w:val="00CC5FB1"/>
    <w:rsid w:val="00CC68D0"/>
    <w:rsid w:val="00CE0AB9"/>
    <w:rsid w:val="00D03F9A"/>
    <w:rsid w:val="00D06D51"/>
    <w:rsid w:val="00D24991"/>
    <w:rsid w:val="00D40EC5"/>
    <w:rsid w:val="00D50255"/>
    <w:rsid w:val="00DE34CF"/>
    <w:rsid w:val="00E13F3D"/>
    <w:rsid w:val="00E34898"/>
    <w:rsid w:val="00E73D5E"/>
    <w:rsid w:val="00EB09B7"/>
    <w:rsid w:val="00EE399E"/>
    <w:rsid w:val="00EE7D7C"/>
    <w:rsid w:val="00F25D98"/>
    <w:rsid w:val="00F300FB"/>
    <w:rsid w:val="00F73951"/>
    <w:rsid w:val="00F7785B"/>
    <w:rsid w:val="00F90B89"/>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8FEAB"/>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paragraph" w:styleId="NoSpacing">
    <w:name w:val="No Spacing"/>
    <w:uiPriority w:val="1"/>
    <w:qFormat/>
    <w:rsid w:val="000741EF"/>
    <w:rPr>
      <w:rFonts w:ascii="Times New Roman" w:hAnsi="Times New Roman"/>
      <w:lang w:val="en-GB" w:eastAsia="en-US"/>
    </w:rPr>
  </w:style>
  <w:style w:type="character" w:customStyle="1" w:styleId="TANChar">
    <w:name w:val="TAN Char"/>
    <w:basedOn w:val="DefaultParagraphFont"/>
    <w:link w:val="TAN"/>
    <w:rsid w:val="00A004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B477B-2FBC-4E6C-B2FF-2D88D0D8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2150</Words>
  <Characters>12256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5</cp:revision>
  <cp:lastPrinted>1900-01-01T08:00:00Z</cp:lastPrinted>
  <dcterms:created xsi:type="dcterms:W3CDTF">2019-01-22T13:36:00Z</dcterms:created>
  <dcterms:modified xsi:type="dcterms:W3CDTF">2019-01-24T10:12:00Z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1891055706</vt:i4>
  </property>
  <property fmtid="{D5CDD505-2E9C-101B-9397-08002B2CF9AE}" pid="22" name="_NewReviewCycle">
    <vt:lpwstr/>
  </property>
  <property fmtid="{D5CDD505-2E9C-101B-9397-08002B2CF9AE}" pid="23" name="_EmailSubject">
    <vt:lpwstr>R5-190170</vt:lpwstr>
  </property>
  <property fmtid="{D5CDD505-2E9C-101B-9397-08002B2CF9AE}" pid="24" name="_AuthorEmail">
    <vt:lpwstr>rameshi@qti.qualcomm.com</vt:lpwstr>
  </property>
  <property fmtid="{D5CDD505-2E9C-101B-9397-08002B2CF9AE}" pid="25" name="_AuthorEmailDisplayName">
    <vt:lpwstr>Ramesh Iyer</vt:lpwstr>
  </property>
  <property fmtid="{D5CDD505-2E9C-101B-9397-08002B2CF9AE}" pid="26" name="_PreviousAdHocReviewCycleID">
    <vt:i4>806809957</vt:i4>
  </property>
</Properties>
</file>