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AA117" w14:textId="763C5C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</w:t>
      </w:r>
      <w:r w:rsidR="00F763A2">
        <w:rPr>
          <w:b/>
          <w:noProof/>
          <w:sz w:val="24"/>
        </w:rPr>
        <w:t>-</w:t>
      </w:r>
      <w:r w:rsidR="00AA3695">
        <w:rPr>
          <w:b/>
          <w:noProof/>
          <w:sz w:val="24"/>
        </w:rPr>
        <w:fldChar w:fldCharType="begin"/>
      </w:r>
      <w:r w:rsidR="00AA3695">
        <w:rPr>
          <w:b/>
          <w:noProof/>
          <w:sz w:val="24"/>
        </w:rPr>
        <w:instrText xml:space="preserve"> DOCPROPERTY  TSG/WGRef  \* MERGEFORMAT </w:instrText>
      </w:r>
      <w:r w:rsidR="00AA3695">
        <w:rPr>
          <w:b/>
          <w:noProof/>
          <w:sz w:val="24"/>
        </w:rPr>
        <w:fldChar w:fldCharType="separate"/>
      </w:r>
      <w:r w:rsidR="00F763A2">
        <w:rPr>
          <w:b/>
          <w:noProof/>
          <w:sz w:val="24"/>
        </w:rPr>
        <w:t>RAN5</w:t>
      </w:r>
      <w:r w:rsidR="00AA3695">
        <w:rPr>
          <w:b/>
          <w:noProof/>
          <w:sz w:val="24"/>
        </w:rPr>
        <w:fldChar w:fldCharType="end"/>
      </w:r>
      <w:r w:rsidR="00F763A2">
        <w:rPr>
          <w:b/>
          <w:noProof/>
          <w:sz w:val="24"/>
        </w:rPr>
        <w:t xml:space="preserve"> Meeting </w:t>
      </w:r>
      <w:r w:rsidR="00F763A2" w:rsidRPr="003C581A">
        <w:rPr>
          <w:b/>
          <w:noProof/>
          <w:sz w:val="24"/>
        </w:rPr>
        <w:t>#4-5G-NR</w:t>
      </w:r>
      <w:r w:rsidR="00F763A2">
        <w:rPr>
          <w:b/>
          <w:noProof/>
          <w:sz w:val="24"/>
        </w:rPr>
        <w:t xml:space="preserve"> Adhoc</w:t>
      </w:r>
      <w:r>
        <w:rPr>
          <w:b/>
          <w:i/>
          <w:noProof/>
          <w:sz w:val="28"/>
        </w:rPr>
        <w:tab/>
      </w:r>
      <w:r w:rsidR="00FD29AD">
        <w:rPr>
          <w:b/>
          <w:i/>
          <w:noProof/>
          <w:sz w:val="28"/>
        </w:rPr>
        <w:fldChar w:fldCharType="begin"/>
      </w:r>
      <w:r w:rsidR="00FD29AD">
        <w:rPr>
          <w:b/>
          <w:i/>
          <w:noProof/>
          <w:sz w:val="28"/>
        </w:rPr>
        <w:instrText xml:space="preserve"> DOCPROPERTY  Tdoc#  \* MERGEFORMAT </w:instrText>
      </w:r>
      <w:r w:rsidR="00FD29AD">
        <w:rPr>
          <w:b/>
          <w:i/>
          <w:noProof/>
          <w:sz w:val="28"/>
        </w:rPr>
        <w:fldChar w:fldCharType="separate"/>
      </w:r>
      <w:r w:rsidR="00EF7308" w:rsidRPr="00EF7308">
        <w:rPr>
          <w:b/>
          <w:i/>
          <w:noProof/>
          <w:sz w:val="28"/>
        </w:rPr>
        <w:t>R5-190169</w:t>
      </w:r>
      <w:r w:rsidR="00FD29AD">
        <w:rPr>
          <w:b/>
          <w:i/>
          <w:noProof/>
          <w:sz w:val="28"/>
        </w:rPr>
        <w:fldChar w:fldCharType="end"/>
      </w:r>
      <w:r w:rsidR="008C3FD6">
        <w:rPr>
          <w:b/>
          <w:i/>
          <w:noProof/>
          <w:sz w:val="28"/>
        </w:rPr>
        <w:t>r1</w:t>
      </w:r>
    </w:p>
    <w:p w14:paraId="4EF8E106" w14:textId="77777777" w:rsidR="00D06236" w:rsidRDefault="00D06236" w:rsidP="00D06236">
      <w:pPr>
        <w:pStyle w:val="CRCoverPage"/>
        <w:outlineLvl w:val="0"/>
        <w:rPr>
          <w:b/>
          <w:noProof/>
          <w:sz w:val="24"/>
        </w:rPr>
      </w:pPr>
      <w:r w:rsidRPr="003C581A">
        <w:rPr>
          <w:b/>
          <w:noProof/>
          <w:sz w:val="24"/>
        </w:rPr>
        <w:t>Singapore, Singapore</w:t>
      </w:r>
      <w:r>
        <w:rPr>
          <w:b/>
          <w:noProof/>
          <w:sz w:val="24"/>
        </w:rPr>
        <w:t xml:space="preserve">, </w:t>
      </w:r>
      <w:r w:rsidR="00AA3695">
        <w:rPr>
          <w:b/>
          <w:noProof/>
          <w:sz w:val="24"/>
        </w:rPr>
        <w:fldChar w:fldCharType="begin"/>
      </w:r>
      <w:r w:rsidR="00AA3695">
        <w:rPr>
          <w:b/>
          <w:noProof/>
          <w:sz w:val="24"/>
        </w:rPr>
        <w:instrText xml:space="preserve"> DOCPROPERTY  StartDate  \* MERGEFORMAT </w:instrText>
      </w:r>
      <w:r w:rsidR="00AA3695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BA51D9">
        <w:rPr>
          <w:b/>
          <w:noProof/>
          <w:sz w:val="24"/>
        </w:rPr>
        <w:t xml:space="preserve"> 201</w:t>
      </w:r>
      <w:r w:rsidR="00AA36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9 – </w:t>
      </w:r>
      <w:r w:rsidR="00AA3695">
        <w:rPr>
          <w:b/>
          <w:noProof/>
          <w:sz w:val="24"/>
        </w:rPr>
        <w:fldChar w:fldCharType="begin"/>
      </w:r>
      <w:r w:rsidR="00AA3695">
        <w:rPr>
          <w:b/>
          <w:noProof/>
          <w:sz w:val="24"/>
        </w:rPr>
        <w:instrText xml:space="preserve"> DOCPROPERTY  EndDate  \* MERGEFORMAT </w:instrText>
      </w:r>
      <w:r w:rsidR="00AA36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</w:t>
      </w:r>
      <w:r w:rsidRPr="00BA51D9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Jan</w:t>
      </w:r>
      <w:r w:rsidRPr="00BA51D9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="00AA369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41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670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97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DE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DE9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F0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4278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B70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7F5C1B" w14:textId="77777777" w:rsidR="001E41F3" w:rsidRPr="00410371" w:rsidRDefault="00FD2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763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FD40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11BD1" w14:textId="32025952" w:rsidR="001E41F3" w:rsidRPr="004927A4" w:rsidRDefault="00EF730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927A4">
              <w:rPr>
                <w:b/>
                <w:noProof/>
                <w:sz w:val="28"/>
                <w:szCs w:val="28"/>
              </w:rPr>
              <w:t>0345</w:t>
            </w:r>
          </w:p>
        </w:tc>
        <w:tc>
          <w:tcPr>
            <w:tcW w:w="709" w:type="dxa"/>
          </w:tcPr>
          <w:p w14:paraId="6384F8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1A69F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4A225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62B8D" w14:textId="1BF5990E" w:rsidR="001E41F3" w:rsidRPr="00410371" w:rsidRDefault="00FD2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763">
              <w:rPr>
                <w:b/>
                <w:noProof/>
                <w:sz w:val="28"/>
              </w:rPr>
              <w:t>15.2</w:t>
            </w:r>
            <w:r>
              <w:rPr>
                <w:b/>
                <w:noProof/>
                <w:sz w:val="28"/>
              </w:rPr>
              <w:fldChar w:fldCharType="end"/>
            </w:r>
            <w:r w:rsidR="00EF7308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17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4A4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900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79DC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FD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1E37AE" w14:textId="77777777" w:rsidTr="00547111">
        <w:tc>
          <w:tcPr>
            <w:tcW w:w="9641" w:type="dxa"/>
            <w:gridSpan w:val="9"/>
          </w:tcPr>
          <w:p w14:paraId="660B8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AF2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E32D62" w14:textId="77777777" w:rsidTr="00A7671C">
        <w:tc>
          <w:tcPr>
            <w:tcW w:w="2835" w:type="dxa"/>
          </w:tcPr>
          <w:p w14:paraId="6B52F9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44E8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09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50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061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67A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355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3F2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CF3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50D6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D0963E" w14:textId="77777777" w:rsidTr="00547111">
        <w:tc>
          <w:tcPr>
            <w:tcW w:w="9640" w:type="dxa"/>
            <w:gridSpan w:val="11"/>
          </w:tcPr>
          <w:p w14:paraId="453FEF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0C0562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208F1C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DCB3" w14:textId="62B9F6A8" w:rsidR="00BB2763" w:rsidRDefault="00EF7308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EF7308">
              <w:rPr>
                <w:noProof/>
              </w:rPr>
              <w:t>Addition of 5GC TC- PDU session authentication and authorization / during the UE-requested PDU session procedure</w:t>
            </w:r>
          </w:p>
        </w:tc>
      </w:tr>
      <w:tr w:rsidR="00BB2763" w14:paraId="155B66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38B4E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F411CB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08A1A6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A8BA1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B98CD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t xml:space="preserve"> Qualcomm Inc</w:t>
            </w:r>
          </w:p>
        </w:tc>
      </w:tr>
      <w:tr w:rsidR="00BB2763" w14:paraId="52A0C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E6DC7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6394B" w14:textId="77777777" w:rsidR="00BB2763" w:rsidRDefault="00BB2763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B2763" w14:paraId="654E81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393D7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BA53B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752E34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36202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3AF68" w14:textId="77777777" w:rsidR="00BB2763" w:rsidRDefault="00FD29AD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B276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BD09F7" w14:textId="77777777" w:rsidR="00BB2763" w:rsidRDefault="00BB2763" w:rsidP="00BB2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412C2" w14:textId="77777777" w:rsidR="00BB2763" w:rsidRDefault="00BB2763" w:rsidP="00BB2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08801" w14:textId="36AC253E" w:rsidR="00BB2763" w:rsidRDefault="00764B87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</w:t>
            </w:r>
            <w:r w:rsidR="001A2977">
              <w:rPr>
                <w:noProof/>
              </w:rPr>
              <w:t>4</w:t>
            </w:r>
          </w:p>
        </w:tc>
      </w:tr>
      <w:tr w:rsidR="00BB2763" w14:paraId="76936D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6BD8B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3876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FD0532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D3297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4ACC7B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2ED17B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E8AA51" w14:textId="77777777"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AB2AD" w14:textId="77777777" w:rsidR="00BB2763" w:rsidRPr="00BB2763" w:rsidRDefault="00BB2763" w:rsidP="00BB2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276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057B1B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06FA2" w14:textId="77777777" w:rsidR="00BB2763" w:rsidRDefault="00BB2763" w:rsidP="00BB2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75DD" w14:textId="6A8B2F28" w:rsidR="00BB2763" w:rsidRDefault="00764B87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B2763" w14:paraId="692BE9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0EAD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4CDBF0" w14:textId="77777777" w:rsidR="00BB2763" w:rsidRDefault="00BB2763" w:rsidP="00BB2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9E5EE8" w14:textId="77777777" w:rsidR="00BB2763" w:rsidRDefault="00BB2763" w:rsidP="00BB27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BA028" w14:textId="77777777" w:rsidR="00BB2763" w:rsidRPr="007C2097" w:rsidRDefault="00BB2763" w:rsidP="00BB2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2763" w14:paraId="444413E3" w14:textId="77777777" w:rsidTr="00547111">
        <w:tc>
          <w:tcPr>
            <w:tcW w:w="1843" w:type="dxa"/>
          </w:tcPr>
          <w:p w14:paraId="5496E0B2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36E6E1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58A899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BD69E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9B4D0" w14:textId="77777777" w:rsidR="00B11135" w:rsidRDefault="00B11135" w:rsidP="00B1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NR NAS  test case as per 5G-NR work plan</w:t>
            </w:r>
          </w:p>
          <w:p w14:paraId="7B251521" w14:textId="162A685B" w:rsidR="00BB2763" w:rsidRDefault="00B11135" w:rsidP="00B1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source: Dec-18</w:t>
            </w:r>
          </w:p>
        </w:tc>
      </w:tr>
      <w:tr w:rsidR="00BB2763" w14:paraId="3418A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37C0A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A73C9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35958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88EFF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295B1" w14:textId="6647E169" w:rsidR="00BB2763" w:rsidRDefault="004F265D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B6D49">
              <w:rPr>
                <w:noProof/>
              </w:rPr>
              <w:t xml:space="preserve">Addition of new NR </w:t>
            </w:r>
            <w:r>
              <w:rPr>
                <w:noProof/>
              </w:rPr>
              <w:t>NAS</w:t>
            </w:r>
            <w:r w:rsidRPr="00FB6D49">
              <w:rPr>
                <w:noProof/>
              </w:rPr>
              <w:t xml:space="preserve">  test case</w:t>
            </w:r>
            <w:r>
              <w:rPr>
                <w:noProof/>
              </w:rPr>
              <w:t xml:space="preserve"> -</w:t>
            </w:r>
            <w:r w:rsidR="0031466D" w:rsidRPr="00EF7308">
              <w:rPr>
                <w:noProof/>
              </w:rPr>
              <w:t xml:space="preserve"> Addition of 5GC TC- PDU session authentication and authorization / during the UE-requested PDU session procedure</w:t>
            </w:r>
          </w:p>
        </w:tc>
      </w:tr>
      <w:tr w:rsidR="00BB2763" w14:paraId="77DCDB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AAD28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19E90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2D35EC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20E8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247B7" w14:textId="317E5005" w:rsidR="00BB2763" w:rsidRDefault="003A53AF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will not be complete</w:t>
            </w:r>
          </w:p>
        </w:tc>
      </w:tr>
      <w:tr w:rsidR="00BB2763" w14:paraId="3DAF7E71" w14:textId="77777777" w:rsidTr="00547111">
        <w:tc>
          <w:tcPr>
            <w:tcW w:w="2694" w:type="dxa"/>
            <w:gridSpan w:val="2"/>
          </w:tcPr>
          <w:p w14:paraId="08BD0818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EC2E0D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4FE60D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92871A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59FF3" w14:textId="5513082E" w:rsidR="00BB2763" w:rsidRDefault="00E14414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10.1.1.1</w:t>
            </w:r>
          </w:p>
        </w:tc>
      </w:tr>
      <w:tr w:rsidR="00BB2763" w14:paraId="6F667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90F7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13477" w14:textId="77777777"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14:paraId="1B7BF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2C73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0022E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5086B6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4CD274" w14:textId="77777777" w:rsidR="00BB2763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3279EB" w14:textId="77777777"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763" w14:paraId="645E2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758C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880DB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43B48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D31E4F" w14:textId="77777777" w:rsidR="00BB2763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E9EC9" w14:textId="77777777"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14:paraId="5E436A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2134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A729A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B45F3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976A79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C6CB6" w14:textId="77777777"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14:paraId="02AEF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09F1F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56218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119E5" w14:textId="77777777"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0B449B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39CB0" w14:textId="77777777"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14:paraId="1D9A24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2D821" w14:textId="77777777"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A1EBD" w14:textId="77777777" w:rsidR="00BB2763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</w:tr>
      <w:tr w:rsidR="00BB2763" w14:paraId="0C5C9B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EAEE2" w14:textId="77777777"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6048A" w14:textId="77777777" w:rsidR="00BB2763" w:rsidRDefault="00764B87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4007F55C" w14:textId="6066A71E" w:rsidR="008C3FD6" w:rsidRDefault="008C3FD6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8C3FD6">
              <w:rPr>
                <w:noProof/>
              </w:rPr>
              <w:t>R5-190169r1</w:t>
            </w:r>
            <w:r>
              <w:rPr>
                <w:noProof/>
              </w:rPr>
              <w:t xml:space="preserve">: 1.) Typo corrected </w:t>
            </w:r>
            <w:r w:rsidR="00CB75BC">
              <w:rPr>
                <w:noProof/>
              </w:rPr>
              <w:t>in step 5 and 14 Note section. REQUES to REQUEST.</w:t>
            </w:r>
            <w:r w:rsidR="0012408A">
              <w:rPr>
                <w:noProof/>
              </w:rPr>
              <w:t xml:space="preserve"> 2.)</w:t>
            </w:r>
            <w:r w:rsidR="003C364B">
              <w:rPr>
                <w:noProof/>
              </w:rPr>
              <w:t xml:space="preserve">service Type IE changed to only signalling in </w:t>
            </w:r>
            <w:r w:rsidR="003C364B" w:rsidRPr="003C364B">
              <w:rPr>
                <w:noProof/>
              </w:rPr>
              <w:t>Table 10.1.1.1.3.3-1</w:t>
            </w:r>
            <w:r w:rsidR="000F5144">
              <w:rPr>
                <w:noProof/>
              </w:rPr>
              <w:t xml:space="preserve"> 3.) corrected </w:t>
            </w:r>
            <w:r w:rsidR="000F5144" w:rsidRPr="00144C76">
              <w:rPr>
                <w:sz w:val="18"/>
              </w:rPr>
              <w:t>Number of parameters</w:t>
            </w:r>
            <w:r w:rsidR="000F5144">
              <w:rPr>
                <w:sz w:val="18"/>
              </w:rPr>
              <w:t xml:space="preserve"> IE in </w:t>
            </w:r>
            <w:r w:rsidR="000F5144" w:rsidRPr="000F5144">
              <w:rPr>
                <w:sz w:val="18"/>
              </w:rPr>
              <w:t>Table 10.1.1.1.3.3-6</w:t>
            </w:r>
            <w:r w:rsidR="000F5144">
              <w:rPr>
                <w:sz w:val="18"/>
              </w:rPr>
              <w:t xml:space="preserve"> </w:t>
            </w:r>
          </w:p>
        </w:tc>
      </w:tr>
    </w:tbl>
    <w:p w14:paraId="57C33F45" w14:textId="6E9F6D0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7B236" w14:textId="0EECB2D6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299580E7" w14:textId="677EEA7E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AF6D60B" w14:textId="3A7E178C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25A2E81" w14:textId="28B6B9C5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501892C" w14:textId="26F7FEDB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2F8CEEF" w14:textId="6E27633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8161E40" w14:textId="03938566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4D714F2E" w14:textId="0EF7693C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448CEE40" w14:textId="6D9CE3B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6D8D4D9" w14:textId="376A5BEE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6557DCD" w14:textId="18C7C7C4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434756B6" w14:textId="22D659EA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44418AA" w14:textId="1372DD25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89A8E70" w14:textId="1C5728CB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6C4BFDF" w14:textId="5501BCD4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EB603A8" w14:textId="67B71A6C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67D8BA1" w14:textId="49629CFE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672D9FB4" w14:textId="5C5497A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44AC4A6" w14:textId="3366EC1F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E7D369C" w14:textId="74A4ADE0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6CAF54D9" w14:textId="1D56E705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29E96ABB" w14:textId="7AB05F72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B4A9E9C" w14:textId="58B3ACCC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FF8FE0C" w14:textId="0E3720CD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3F2177C" w14:textId="297BE709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15B08D5" w14:textId="6C6E8E92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686063E8" w14:textId="54E5B8A3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0BE91AA3" w14:textId="08AF9564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302DD51" w14:textId="2FF14AE9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6D3A85B" w14:textId="10EE917D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2B502780" w14:textId="3D08311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E502627" w14:textId="63D4AE76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7135CE4A" w14:textId="3837DC8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5213F365" w14:textId="626D470D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154BA401" w14:textId="11DF6B85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432C86C9" w14:textId="1E3BB313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p w14:paraId="3F6ECDE9" w14:textId="78A6D314" w:rsidR="00EC2EC7" w:rsidRDefault="00EC2EC7" w:rsidP="00EC2EC7">
      <w:pPr>
        <w:keepNext/>
        <w:keepLines/>
        <w:spacing w:before="120"/>
        <w:ind w:left="1418" w:hanging="1418"/>
        <w:outlineLvl w:val="3"/>
        <w:rPr>
          <w:rFonts w:ascii="Arial" w:hAnsi="Arial"/>
          <w:b/>
          <w:sz w:val="28"/>
        </w:rPr>
      </w:pPr>
      <w:bookmarkStart w:id="2" w:name="_Toc225185288"/>
      <w:r w:rsidRPr="0025583E">
        <w:rPr>
          <w:rFonts w:ascii="Arial" w:hAnsi="Arial"/>
          <w:b/>
          <w:sz w:val="28"/>
        </w:rPr>
        <w:t>&lt;Start&gt;</w:t>
      </w:r>
    </w:p>
    <w:p w14:paraId="10769D08" w14:textId="77777777" w:rsidR="000107AE" w:rsidRDefault="000107AE" w:rsidP="000107AE">
      <w:pPr>
        <w:pStyle w:val="Heading4"/>
        <w:rPr>
          <w:ins w:id="3" w:author="Yogesh Tugnawat" w:date="2019-01-22T20:28:00Z"/>
        </w:rPr>
      </w:pPr>
      <w:bookmarkStart w:id="4" w:name="_Hlk525738220"/>
      <w:ins w:id="5" w:author="Yogesh Tugnawat" w:date="2019-01-22T20:28:00Z">
        <w:r>
          <w:t>10.1.1.1</w:t>
        </w:r>
        <w:r w:rsidRPr="0025583E">
          <w:t xml:space="preserve"> </w:t>
        </w:r>
        <w:r w:rsidRPr="0025583E">
          <w:tab/>
        </w:r>
        <w:r w:rsidRPr="00C76DE9">
          <w:t>PDU session authentication and authorization / during the UE-requested PDU session procedure</w:t>
        </w:r>
      </w:ins>
    </w:p>
    <w:p w14:paraId="3172E74A" w14:textId="77777777" w:rsidR="000107AE" w:rsidRPr="0025583E" w:rsidRDefault="000107AE" w:rsidP="000107AE">
      <w:pPr>
        <w:pStyle w:val="H6"/>
        <w:rPr>
          <w:ins w:id="6" w:author="Yogesh Tugnawat" w:date="2019-01-22T20:28:00Z"/>
        </w:rPr>
      </w:pPr>
      <w:ins w:id="7" w:author="Yogesh Tugnawat" w:date="2019-01-22T20:28:00Z">
        <w:r>
          <w:t>10.1.1.1</w:t>
        </w:r>
        <w:r w:rsidRPr="0025583E">
          <w:t>.1</w:t>
        </w:r>
        <w:r w:rsidRPr="0025583E">
          <w:tab/>
          <w:t>Test Purpose (TP)</w:t>
        </w:r>
      </w:ins>
    </w:p>
    <w:p w14:paraId="201FE23E" w14:textId="77777777" w:rsidR="000107AE" w:rsidRPr="0025583E" w:rsidRDefault="000107AE" w:rsidP="000107AE">
      <w:pPr>
        <w:pStyle w:val="H6"/>
        <w:rPr>
          <w:ins w:id="8" w:author="Yogesh Tugnawat" w:date="2019-01-22T20:28:00Z"/>
        </w:rPr>
      </w:pPr>
      <w:ins w:id="9" w:author="Yogesh Tugnawat" w:date="2019-01-22T20:28:00Z">
        <w:r w:rsidRPr="0025583E">
          <w:t>(1)</w:t>
        </w:r>
      </w:ins>
    </w:p>
    <w:p w14:paraId="02372EA2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Yogesh Tugnawat" w:date="2019-01-22T20:28:00Z"/>
          <w:rFonts w:ascii="Courier New" w:hAnsi="Courier New"/>
          <w:b/>
          <w:noProof/>
          <w:sz w:val="16"/>
        </w:rPr>
      </w:pPr>
    </w:p>
    <w:p w14:paraId="1A04A29E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Yogesh Tugnawat" w:date="2019-01-22T20:28:00Z"/>
          <w:rFonts w:ascii="Courier New" w:hAnsi="Courier New"/>
          <w:noProof/>
          <w:sz w:val="16"/>
        </w:rPr>
      </w:pPr>
      <w:ins w:id="12" w:author="Yogesh Tugnawat" w:date="2019-01-22T20:28:00Z">
        <w:r w:rsidRPr="0025583E">
          <w:rPr>
            <w:rFonts w:ascii="Courier New" w:hAnsi="Courier New"/>
            <w:b/>
            <w:noProof/>
            <w:sz w:val="16"/>
          </w:rPr>
          <w:t>with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990A57">
          <w:rPr>
            <w:rFonts w:ascii="Courier New" w:hAnsi="Courier New"/>
            <w:noProof/>
            <w:sz w:val="16"/>
          </w:rPr>
          <w:t>UE is establishing UE-requested PDU session</w:t>
        </w:r>
        <w:r>
          <w:rPr>
            <w:rFonts w:ascii="Courier New" w:hAnsi="Courier New"/>
            <w:noProof/>
            <w:sz w:val="16"/>
          </w:rPr>
          <w:t xml:space="preserve"> by sending PDU Session establishment Request message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3EDF4FDB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Yogesh Tugnawat" w:date="2019-01-22T20:28:00Z"/>
          <w:rFonts w:ascii="Courier New" w:hAnsi="Courier New"/>
          <w:noProof/>
          <w:sz w:val="16"/>
        </w:rPr>
      </w:pPr>
      <w:ins w:id="14" w:author="Yogesh Tugnawat" w:date="2019-01-22T20:28:00Z">
        <w:r w:rsidRPr="0025583E">
          <w:rPr>
            <w:rFonts w:ascii="Courier New" w:hAnsi="Courier New"/>
            <w:b/>
            <w:noProof/>
            <w:sz w:val="16"/>
          </w:rPr>
          <w:t>ensure that</w:t>
        </w:r>
        <w:r w:rsidRPr="0025583E">
          <w:rPr>
            <w:rFonts w:ascii="Courier New" w:hAnsi="Courier New"/>
            <w:noProof/>
            <w:sz w:val="16"/>
          </w:rPr>
          <w:t xml:space="preserve"> {</w:t>
        </w:r>
      </w:ins>
    </w:p>
    <w:p w14:paraId="180767D7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Yogesh Tugnawat" w:date="2019-01-22T20:28:00Z"/>
          <w:rFonts w:ascii="Courier New" w:hAnsi="Courier New"/>
          <w:noProof/>
          <w:sz w:val="16"/>
        </w:rPr>
      </w:pPr>
      <w:ins w:id="16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</w:t>
        </w:r>
        <w:r w:rsidRPr="0025583E">
          <w:rPr>
            <w:rFonts w:ascii="Courier New" w:hAnsi="Courier New"/>
            <w:b/>
            <w:noProof/>
            <w:sz w:val="16"/>
          </w:rPr>
          <w:t>when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>
          <w:rPr>
            <w:rFonts w:ascii="Courier New" w:hAnsi="Courier New"/>
            <w:noProof/>
            <w:sz w:val="16"/>
            <w:szCs w:val="16"/>
            <w:lang w:val="en-US"/>
          </w:rPr>
          <w:t>UE</w:t>
        </w:r>
        <w:r w:rsidRPr="009842A5">
          <w:rPr>
            <w:rFonts w:ascii="Courier New" w:hAnsi="Courier New"/>
            <w:noProof/>
            <w:sz w:val="16"/>
            <w:szCs w:val="16"/>
            <w:lang w:val="en-US"/>
          </w:rPr>
          <w:t xml:space="preserve"> </w:t>
        </w:r>
        <w:r>
          <w:rPr>
            <w:rFonts w:ascii="Courier New" w:hAnsi="Courier New"/>
            <w:noProof/>
            <w:sz w:val="16"/>
            <w:szCs w:val="16"/>
            <w:lang w:val="en-US"/>
          </w:rPr>
          <w:t>receives</w:t>
        </w:r>
        <w:r w:rsidRPr="009842A5">
          <w:rPr>
            <w:rFonts w:ascii="Courier New" w:hAnsi="Courier New"/>
            <w:noProof/>
            <w:sz w:val="16"/>
            <w:szCs w:val="16"/>
            <w:lang w:val="en-US"/>
          </w:rPr>
          <w:t xml:space="preserve"> </w:t>
        </w:r>
        <w:r>
          <w:rPr>
            <w:rFonts w:ascii="Courier New" w:hAnsi="Courier New"/>
            <w:noProof/>
            <w:sz w:val="16"/>
            <w:szCs w:val="16"/>
            <w:lang w:val="en-US"/>
          </w:rPr>
          <w:t xml:space="preserve">a </w:t>
        </w:r>
        <w:r w:rsidRPr="009842A5">
          <w:rPr>
            <w:rFonts w:ascii="Courier New" w:hAnsi="Courier New"/>
            <w:noProof/>
            <w:sz w:val="16"/>
            <w:szCs w:val="16"/>
            <w:lang w:val="en-US"/>
          </w:rPr>
          <w:t>PDU SESSION AUTHENTICATION COMMAND message</w:t>
        </w:r>
        <w:r>
          <w:rPr>
            <w:rFonts w:ascii="Courier New" w:hAnsi="Courier New"/>
            <w:noProof/>
            <w:sz w:val="16"/>
            <w:szCs w:val="16"/>
            <w:lang w:val="en-US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6F27706E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Yogesh Tugnawat" w:date="2019-01-22T20:28:00Z"/>
          <w:rFonts w:ascii="Courier New" w:hAnsi="Courier New"/>
          <w:noProof/>
          <w:sz w:val="16"/>
        </w:rPr>
      </w:pPr>
      <w:ins w:id="18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  </w:t>
        </w:r>
        <w:r w:rsidRPr="0025583E">
          <w:rPr>
            <w:rFonts w:ascii="Courier New" w:hAnsi="Courier New"/>
            <w:b/>
            <w:noProof/>
            <w:sz w:val="16"/>
          </w:rPr>
          <w:t>then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9842A5">
          <w:rPr>
            <w:rFonts w:ascii="Courier New" w:hAnsi="Courier New"/>
            <w:noProof/>
            <w:sz w:val="16"/>
          </w:rPr>
          <w:t xml:space="preserve">UE </w:t>
        </w:r>
        <w:r>
          <w:rPr>
            <w:rFonts w:ascii="Courier New" w:hAnsi="Courier New"/>
            <w:noProof/>
            <w:sz w:val="16"/>
          </w:rPr>
          <w:t>transmits</w:t>
        </w:r>
        <w:r w:rsidRPr="009842A5">
          <w:rPr>
            <w:rFonts w:ascii="Courier New" w:hAnsi="Courier New"/>
            <w:noProof/>
            <w:sz w:val="16"/>
          </w:rPr>
          <w:t xml:space="preserve"> a PDU SESSION AUTHENTICATION COMPLETE message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5711172F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Yogesh Tugnawat" w:date="2019-01-22T20:28:00Z"/>
          <w:rFonts w:ascii="Courier New" w:hAnsi="Courier New"/>
          <w:noProof/>
          <w:sz w:val="16"/>
        </w:rPr>
      </w:pPr>
      <w:ins w:id="20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45B33D37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Yogesh Tugnawat" w:date="2019-01-22T20:28:00Z"/>
          <w:rFonts w:ascii="Courier New" w:hAnsi="Courier New"/>
          <w:noProof/>
          <w:sz w:val="16"/>
        </w:rPr>
      </w:pPr>
    </w:p>
    <w:p w14:paraId="08404A57" w14:textId="77777777" w:rsidR="000107AE" w:rsidRPr="0025583E" w:rsidRDefault="000107AE" w:rsidP="000107AE">
      <w:pPr>
        <w:pStyle w:val="H6"/>
        <w:rPr>
          <w:ins w:id="22" w:author="Yogesh Tugnawat" w:date="2019-01-22T20:28:00Z"/>
        </w:rPr>
      </w:pPr>
      <w:ins w:id="23" w:author="Yogesh Tugnawat" w:date="2019-01-22T20:28:00Z">
        <w:r w:rsidRPr="0025583E">
          <w:t>(2)</w:t>
        </w:r>
      </w:ins>
    </w:p>
    <w:p w14:paraId="2570998A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Yogesh Tugnawat" w:date="2019-01-22T20:28:00Z"/>
          <w:rFonts w:ascii="Courier New" w:hAnsi="Courier New"/>
          <w:noProof/>
          <w:sz w:val="16"/>
        </w:rPr>
      </w:pPr>
    </w:p>
    <w:p w14:paraId="6BBF03DE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Yogesh Tugnawat" w:date="2019-01-22T20:28:00Z"/>
          <w:rFonts w:ascii="Courier New" w:hAnsi="Courier New"/>
          <w:noProof/>
          <w:sz w:val="16"/>
        </w:rPr>
      </w:pPr>
      <w:ins w:id="26" w:author="Yogesh Tugnawat" w:date="2019-01-22T20:28:00Z">
        <w:r w:rsidRPr="0025583E">
          <w:rPr>
            <w:rFonts w:ascii="Courier New" w:hAnsi="Courier New"/>
            <w:b/>
            <w:noProof/>
            <w:sz w:val="16"/>
          </w:rPr>
          <w:t>with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401741">
          <w:rPr>
            <w:rFonts w:ascii="Courier New" w:hAnsi="Courier New"/>
            <w:noProof/>
            <w:sz w:val="16"/>
          </w:rPr>
          <w:t>PDU session authentication and authorization procedure is performed during the UE-requested PDU session establishment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401741">
          <w:rPr>
            <w:rFonts w:ascii="Courier New" w:hAnsi="Courier New"/>
            <w:noProof/>
            <w:sz w:val="16"/>
          </w:rPr>
          <w:t>procedure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1A045975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Yogesh Tugnawat" w:date="2019-01-22T20:28:00Z"/>
          <w:rFonts w:ascii="Courier New" w:hAnsi="Courier New"/>
          <w:noProof/>
          <w:sz w:val="16"/>
        </w:rPr>
      </w:pPr>
      <w:ins w:id="28" w:author="Yogesh Tugnawat" w:date="2019-01-22T20:28:00Z">
        <w:r w:rsidRPr="0025583E">
          <w:rPr>
            <w:rFonts w:ascii="Courier New" w:hAnsi="Courier New"/>
            <w:b/>
            <w:noProof/>
            <w:sz w:val="16"/>
          </w:rPr>
          <w:t>ensure that</w:t>
        </w:r>
        <w:r w:rsidRPr="0025583E">
          <w:rPr>
            <w:rFonts w:ascii="Courier New" w:hAnsi="Courier New"/>
            <w:noProof/>
            <w:sz w:val="16"/>
          </w:rPr>
          <w:t xml:space="preserve"> {</w:t>
        </w:r>
      </w:ins>
    </w:p>
    <w:p w14:paraId="33E89015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Yogesh Tugnawat" w:date="2019-01-22T20:28:00Z"/>
          <w:rFonts w:ascii="Courier New" w:hAnsi="Courier New"/>
          <w:noProof/>
          <w:sz w:val="16"/>
        </w:rPr>
      </w:pPr>
      <w:ins w:id="30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</w:t>
        </w:r>
        <w:r w:rsidRPr="0025583E">
          <w:rPr>
            <w:rFonts w:ascii="Courier New" w:hAnsi="Courier New"/>
            <w:b/>
            <w:noProof/>
            <w:sz w:val="16"/>
          </w:rPr>
          <w:t>when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>
          <w:rPr>
            <w:rFonts w:ascii="Courier New" w:hAnsi="Courier New"/>
            <w:noProof/>
            <w:sz w:val="16"/>
          </w:rPr>
          <w:t>UE</w:t>
        </w:r>
        <w:r w:rsidRPr="00401741">
          <w:rPr>
            <w:rFonts w:ascii="Courier New" w:hAnsi="Courier New"/>
            <w:noProof/>
            <w:sz w:val="16"/>
          </w:rPr>
          <w:t xml:space="preserve"> </w:t>
        </w:r>
        <w:r>
          <w:rPr>
            <w:rFonts w:ascii="Courier New" w:hAnsi="Courier New"/>
            <w:noProof/>
            <w:sz w:val="16"/>
          </w:rPr>
          <w:t>receives</w:t>
        </w:r>
        <w:r w:rsidRPr="00401741">
          <w:rPr>
            <w:rFonts w:ascii="Courier New" w:hAnsi="Courier New"/>
            <w:noProof/>
            <w:sz w:val="16"/>
          </w:rPr>
          <w:t xml:space="preserve"> EAP-failure message in the PDU SESSION ESTABLISHMENT REJECT message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7BEC4067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Yogesh Tugnawat" w:date="2019-01-22T20:28:00Z"/>
          <w:rFonts w:ascii="Courier New" w:hAnsi="Courier New"/>
          <w:noProof/>
          <w:sz w:val="16"/>
        </w:rPr>
      </w:pPr>
      <w:ins w:id="32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  </w:t>
        </w:r>
        <w:r w:rsidRPr="0025583E">
          <w:rPr>
            <w:rFonts w:ascii="Courier New" w:hAnsi="Courier New"/>
            <w:b/>
            <w:noProof/>
            <w:sz w:val="16"/>
          </w:rPr>
          <w:t>then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401741">
          <w:rPr>
            <w:rFonts w:ascii="Courier New" w:hAnsi="Courier New"/>
            <w:noProof/>
            <w:sz w:val="16"/>
          </w:rPr>
          <w:t xml:space="preserve">UE </w:t>
        </w:r>
        <w:r w:rsidRPr="0029708A">
          <w:rPr>
            <w:rFonts w:ascii="Courier New" w:hAnsi="Courier New"/>
            <w:noProof/>
            <w:sz w:val="16"/>
          </w:rPr>
          <w:t xml:space="preserve">consider that the PDU session </w:t>
        </w:r>
        <w:r>
          <w:rPr>
            <w:rFonts w:ascii="Courier New" w:hAnsi="Courier New"/>
            <w:noProof/>
            <w:sz w:val="16"/>
          </w:rPr>
          <w:t>is</w:t>
        </w:r>
        <w:r w:rsidRPr="0029708A">
          <w:rPr>
            <w:rFonts w:ascii="Courier New" w:hAnsi="Courier New"/>
            <w:noProof/>
            <w:sz w:val="16"/>
          </w:rPr>
          <w:t xml:space="preserve"> not established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316FBA43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Yogesh Tugnawat" w:date="2019-01-22T20:28:00Z"/>
          <w:rFonts w:ascii="Courier New" w:hAnsi="Courier New"/>
          <w:noProof/>
          <w:sz w:val="16"/>
        </w:rPr>
      </w:pPr>
      <w:ins w:id="34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26496625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Yogesh Tugnawat" w:date="2019-01-22T20:28:00Z"/>
          <w:rFonts w:ascii="Courier New" w:hAnsi="Courier New"/>
          <w:noProof/>
          <w:sz w:val="16"/>
        </w:rPr>
      </w:pPr>
    </w:p>
    <w:p w14:paraId="68E0700E" w14:textId="77777777" w:rsidR="000107AE" w:rsidRPr="0025583E" w:rsidRDefault="000107AE" w:rsidP="000107AE">
      <w:pPr>
        <w:pStyle w:val="H6"/>
        <w:rPr>
          <w:ins w:id="36" w:author="Yogesh Tugnawat" w:date="2019-01-22T20:28:00Z"/>
        </w:rPr>
      </w:pPr>
      <w:ins w:id="37" w:author="Yogesh Tugnawat" w:date="2019-01-22T20:28:00Z">
        <w:r w:rsidRPr="0025583E">
          <w:t>(3)</w:t>
        </w:r>
      </w:ins>
    </w:p>
    <w:p w14:paraId="0537C865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Yogesh Tugnawat" w:date="2019-01-22T20:28:00Z"/>
          <w:rFonts w:ascii="Courier New" w:hAnsi="Courier New"/>
          <w:noProof/>
          <w:sz w:val="16"/>
        </w:rPr>
      </w:pPr>
    </w:p>
    <w:p w14:paraId="480F6F1B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Yogesh Tugnawat" w:date="2019-01-22T20:28:00Z"/>
          <w:rFonts w:ascii="Courier New" w:hAnsi="Courier New"/>
          <w:noProof/>
          <w:sz w:val="16"/>
        </w:rPr>
      </w:pPr>
      <w:bookmarkStart w:id="40" w:name="_GoBack"/>
      <w:bookmarkEnd w:id="40"/>
      <w:ins w:id="41" w:author="Yogesh Tugnawat" w:date="2019-01-22T20:28:00Z">
        <w:r w:rsidRPr="0025583E">
          <w:rPr>
            <w:rFonts w:ascii="Courier New" w:hAnsi="Courier New"/>
            <w:b/>
            <w:noProof/>
            <w:sz w:val="16"/>
          </w:rPr>
          <w:t>with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EE73AB">
          <w:rPr>
            <w:rFonts w:ascii="Courier New" w:hAnsi="Courier New"/>
            <w:noProof/>
            <w:sz w:val="16"/>
          </w:rPr>
          <w:t>PDU session authentication and authorization procedure is performed during the UE-requested PDU session establishment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E73AB">
          <w:rPr>
            <w:rFonts w:ascii="Courier New" w:hAnsi="Courier New"/>
            <w:noProof/>
            <w:sz w:val="16"/>
          </w:rPr>
          <w:t>procedure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1326434A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Yogesh Tugnawat" w:date="2019-01-22T20:28:00Z"/>
          <w:rFonts w:ascii="Courier New" w:hAnsi="Courier New"/>
          <w:noProof/>
          <w:sz w:val="16"/>
        </w:rPr>
      </w:pPr>
      <w:ins w:id="43" w:author="Yogesh Tugnawat" w:date="2019-01-22T20:28:00Z">
        <w:r w:rsidRPr="0025583E">
          <w:rPr>
            <w:rFonts w:ascii="Courier New" w:hAnsi="Courier New"/>
            <w:b/>
            <w:noProof/>
            <w:sz w:val="16"/>
          </w:rPr>
          <w:t>ensure that</w:t>
        </w:r>
        <w:r w:rsidRPr="0025583E">
          <w:rPr>
            <w:rFonts w:ascii="Courier New" w:hAnsi="Courier New"/>
            <w:noProof/>
            <w:sz w:val="16"/>
          </w:rPr>
          <w:t xml:space="preserve"> {</w:t>
        </w:r>
      </w:ins>
    </w:p>
    <w:p w14:paraId="3DF0379D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Yogesh Tugnawat" w:date="2019-01-22T20:28:00Z"/>
          <w:rFonts w:ascii="Courier New" w:hAnsi="Courier New"/>
          <w:noProof/>
          <w:sz w:val="16"/>
        </w:rPr>
      </w:pPr>
      <w:ins w:id="45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</w:t>
        </w:r>
        <w:r w:rsidRPr="0025583E">
          <w:rPr>
            <w:rFonts w:ascii="Courier New" w:hAnsi="Courier New"/>
            <w:b/>
            <w:noProof/>
            <w:sz w:val="16"/>
          </w:rPr>
          <w:t>when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>
          <w:rPr>
            <w:rFonts w:ascii="Courier New" w:hAnsi="Courier New"/>
            <w:noProof/>
            <w:sz w:val="16"/>
          </w:rPr>
          <w:t>UE receives</w:t>
        </w:r>
        <w:r w:rsidRPr="00EE73AB">
          <w:rPr>
            <w:rFonts w:ascii="Courier New" w:hAnsi="Courier New"/>
            <w:noProof/>
            <w:sz w:val="16"/>
          </w:rPr>
          <w:t xml:space="preserve"> EAP-success message in the PDU SESSION ESTABLISHMENT ACCEPT message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25583E">
          <w:rPr>
            <w:rFonts w:ascii="Courier New" w:hAnsi="Courier New"/>
            <w:noProof/>
            <w:sz w:val="16"/>
          </w:rPr>
          <w:t>}</w:t>
        </w:r>
      </w:ins>
    </w:p>
    <w:p w14:paraId="439251AF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Yogesh Tugnawat" w:date="2019-01-22T20:28:00Z"/>
          <w:rFonts w:ascii="Courier New" w:hAnsi="Courier New"/>
          <w:noProof/>
          <w:sz w:val="16"/>
        </w:rPr>
      </w:pPr>
      <w:ins w:id="47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  </w:t>
        </w:r>
        <w:r w:rsidRPr="0025583E">
          <w:rPr>
            <w:rFonts w:ascii="Courier New" w:hAnsi="Courier New"/>
            <w:b/>
            <w:noProof/>
            <w:sz w:val="16"/>
          </w:rPr>
          <w:t>then</w:t>
        </w:r>
        <w:r w:rsidRPr="0025583E">
          <w:rPr>
            <w:rFonts w:ascii="Courier New" w:hAnsi="Courier New"/>
            <w:noProof/>
            <w:sz w:val="16"/>
          </w:rPr>
          <w:t xml:space="preserve"> { </w:t>
        </w:r>
        <w:r w:rsidRPr="00401741">
          <w:rPr>
            <w:rFonts w:ascii="Courier New" w:hAnsi="Courier New"/>
            <w:noProof/>
            <w:sz w:val="16"/>
          </w:rPr>
          <w:t xml:space="preserve">UE </w:t>
        </w:r>
        <w:r w:rsidRPr="0029708A">
          <w:rPr>
            <w:rFonts w:ascii="Courier New" w:hAnsi="Courier New"/>
            <w:noProof/>
            <w:sz w:val="16"/>
          </w:rPr>
          <w:t xml:space="preserve">consider that the PDU session </w:t>
        </w:r>
        <w:r>
          <w:rPr>
            <w:rFonts w:ascii="Courier New" w:hAnsi="Courier New"/>
            <w:noProof/>
            <w:sz w:val="16"/>
          </w:rPr>
          <w:t>is</w:t>
        </w:r>
        <w:r w:rsidRPr="0029708A">
          <w:rPr>
            <w:rFonts w:ascii="Courier New" w:hAnsi="Courier New"/>
            <w:noProof/>
            <w:sz w:val="16"/>
          </w:rPr>
          <w:t xml:space="preserve"> established</w:t>
        </w:r>
        <w:r w:rsidRPr="0025583E">
          <w:rPr>
            <w:rFonts w:ascii="Courier New" w:hAnsi="Courier New"/>
            <w:noProof/>
            <w:sz w:val="16"/>
          </w:rPr>
          <w:t xml:space="preserve"> }</w:t>
        </w:r>
      </w:ins>
    </w:p>
    <w:p w14:paraId="5F5483A2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Yogesh Tugnawat" w:date="2019-01-22T20:28:00Z"/>
          <w:rFonts w:ascii="Courier New" w:hAnsi="Courier New"/>
          <w:noProof/>
          <w:sz w:val="16"/>
        </w:rPr>
      </w:pPr>
      <w:ins w:id="49" w:author="Yogesh Tugnawat" w:date="2019-01-22T20:28:00Z">
        <w:r w:rsidRPr="0025583E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484ACE9E" w14:textId="77777777" w:rsidR="000107AE" w:rsidRPr="0025583E" w:rsidRDefault="000107AE" w:rsidP="000107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Yogesh Tugnawat" w:date="2019-01-22T20:28:00Z"/>
          <w:rFonts w:ascii="Courier New" w:hAnsi="Courier New"/>
          <w:noProof/>
          <w:sz w:val="16"/>
        </w:rPr>
      </w:pPr>
    </w:p>
    <w:bookmarkEnd w:id="4"/>
    <w:p w14:paraId="78E56B65" w14:textId="77777777" w:rsidR="000107AE" w:rsidRPr="0025583E" w:rsidRDefault="000107AE" w:rsidP="000107AE">
      <w:pPr>
        <w:pStyle w:val="H6"/>
        <w:rPr>
          <w:ins w:id="51" w:author="Yogesh Tugnawat" w:date="2019-01-22T20:28:00Z"/>
        </w:rPr>
      </w:pPr>
      <w:ins w:id="52" w:author="Yogesh Tugnawat" w:date="2019-01-22T20:28:00Z">
        <w:r>
          <w:t>10.1.1.1</w:t>
        </w:r>
        <w:r w:rsidRPr="0025583E">
          <w:t>.2</w:t>
        </w:r>
        <w:r w:rsidRPr="0025583E">
          <w:tab/>
          <w:t>Conformance requirements</w:t>
        </w:r>
      </w:ins>
    </w:p>
    <w:p w14:paraId="14560664" w14:textId="77777777" w:rsidR="000107AE" w:rsidRPr="0025583E" w:rsidRDefault="000107AE" w:rsidP="000107AE">
      <w:pPr>
        <w:rPr>
          <w:ins w:id="53" w:author="Yogesh Tugnawat" w:date="2019-01-22T20:28:00Z"/>
        </w:rPr>
      </w:pPr>
      <w:ins w:id="54" w:author="Yogesh Tugnawat" w:date="2019-01-22T20:28:00Z">
        <w:r w:rsidRPr="0025583E">
          <w:t xml:space="preserve">References: The conformance requirements covered in the present TC are specified in: TS 24.501, clause </w:t>
        </w:r>
        <w:r>
          <w:t>6.3.1.2.1, 6.3.1.2.2</w:t>
        </w:r>
        <w:r w:rsidRPr="0025583E">
          <w:t xml:space="preserve"> and </w:t>
        </w:r>
        <w:r>
          <w:t>6.4.1.4</w:t>
        </w:r>
        <w:r w:rsidRPr="0025583E">
          <w:t>.</w:t>
        </w:r>
      </w:ins>
    </w:p>
    <w:p w14:paraId="433FF82E" w14:textId="77777777" w:rsidR="000107AE" w:rsidRDefault="000107AE" w:rsidP="000107AE">
      <w:pPr>
        <w:rPr>
          <w:ins w:id="55" w:author="Yogesh Tugnawat" w:date="2019-01-22T20:28:00Z"/>
        </w:rPr>
      </w:pPr>
      <w:ins w:id="56" w:author="Yogesh Tugnawat" w:date="2019-01-22T20:28:00Z">
        <w:r w:rsidRPr="0025583E">
          <w:t xml:space="preserve">[TS 24.501 clause </w:t>
        </w:r>
        <w:r>
          <w:t>6.3.1.2.1</w:t>
        </w:r>
        <w:r w:rsidRPr="0025583E">
          <w:t>]</w:t>
        </w:r>
      </w:ins>
    </w:p>
    <w:p w14:paraId="0820CBFD" w14:textId="77777777" w:rsidR="000107AE" w:rsidRDefault="000107AE" w:rsidP="000107AE">
      <w:pPr>
        <w:rPr>
          <w:ins w:id="57" w:author="Yogesh Tugnawat" w:date="2019-01-22T20:28:00Z"/>
        </w:rPr>
      </w:pPr>
      <w:ins w:id="58" w:author="Yogesh Tugnawat" w:date="2019-01-22T20:28:00Z">
        <w:r w:rsidRPr="00440029">
          <w:t xml:space="preserve">In order to initiate the </w:t>
        </w:r>
        <w:r>
          <w:t>PDU EAP message reliable transport procedure</w:t>
        </w:r>
        <w:r w:rsidRPr="00440029">
          <w:t xml:space="preserve">, the </w:t>
        </w:r>
        <w:r>
          <w:t>SMF</w:t>
        </w:r>
        <w:r w:rsidRPr="00440029">
          <w:t xml:space="preserve"> shall create a </w:t>
        </w:r>
        <w:r>
          <w:t>PDU SESSION AUTHENTICATION COMMAND</w:t>
        </w:r>
        <w:r w:rsidRPr="00440029">
          <w:t xml:space="preserve"> message.</w:t>
        </w:r>
      </w:ins>
    </w:p>
    <w:p w14:paraId="6D3E6321" w14:textId="77777777" w:rsidR="000107AE" w:rsidRDefault="000107AE" w:rsidP="000107AE">
      <w:pPr>
        <w:rPr>
          <w:ins w:id="59" w:author="Yogesh Tugnawat" w:date="2019-01-22T20:28:00Z"/>
        </w:rPr>
      </w:pPr>
      <w:ins w:id="60" w:author="Yogesh Tugnawat" w:date="2019-01-22T20:28:00Z"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SMF </w:t>
        </w:r>
        <w:r>
          <w:t xml:space="preserve">shall set </w:t>
        </w:r>
        <w:r w:rsidRPr="00EE0C95">
          <w:t xml:space="preserve">the </w:t>
        </w:r>
        <w:r>
          <w:t>PTI</w:t>
        </w:r>
        <w:r w:rsidRPr="00EE0C95">
          <w:t xml:space="preserve"> IE </w:t>
        </w:r>
        <w:r>
          <w:t xml:space="preserve">of the PDU SESSION AUTHENTICATION COMMAND </w:t>
        </w:r>
        <w:r w:rsidRPr="00EE0C95">
          <w:t>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14:paraId="0D6DC800" w14:textId="77777777" w:rsidR="000107AE" w:rsidRPr="00EE0C95" w:rsidRDefault="000107AE" w:rsidP="000107AE">
      <w:pPr>
        <w:rPr>
          <w:ins w:id="61" w:author="Yogesh Tugnawat" w:date="2019-01-22T20:28:00Z"/>
        </w:rPr>
      </w:pPr>
      <w:ins w:id="62" w:author="Yogesh Tugnawat" w:date="2019-01-22T20:28:00Z">
        <w:r w:rsidRPr="00EE0C95">
          <w:rPr>
            <w:rFonts w:eastAsia="MS Mincho"/>
          </w:rPr>
          <w:t xml:space="preserve">The SMF </w:t>
        </w:r>
        <w:r w:rsidRPr="00EE0C95"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 xml:space="preserve">EAP message </w:t>
        </w:r>
        <w:r w:rsidRPr="00EE0C95">
          <w:t xml:space="preserve">IE of the </w:t>
        </w:r>
        <w:r>
          <w:t>PDU SESSION AUTHENTICATION COMMAND</w:t>
        </w:r>
        <w:r w:rsidRPr="00440029">
          <w:t xml:space="preserve"> </w:t>
        </w:r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EAP-request message </w:t>
        </w:r>
        <w:r>
          <w:t>provided by the DN or generated locally</w:t>
        </w:r>
        <w:r w:rsidRPr="00EE0C95">
          <w:t>.</w:t>
        </w:r>
      </w:ins>
    </w:p>
    <w:p w14:paraId="479E67C4" w14:textId="77777777" w:rsidR="000107AE" w:rsidRPr="00440029" w:rsidRDefault="000107AE" w:rsidP="000107AE">
      <w:pPr>
        <w:rPr>
          <w:ins w:id="63" w:author="Yogesh Tugnawat" w:date="2019-01-22T20:28:00Z"/>
        </w:rPr>
      </w:pPr>
      <w:ins w:id="64" w:author="Yogesh Tugnawat" w:date="2019-01-22T20:28:00Z">
        <w:r w:rsidRPr="00440029">
          <w:t>The SMF shall send</w:t>
        </w:r>
        <w:r>
          <w:t xml:space="preserve"> </w:t>
        </w:r>
        <w:r w:rsidRPr="00440029">
          <w:t xml:space="preserve">the </w:t>
        </w:r>
        <w:r>
          <w:t>PDU SESSION AUTHENTICATION COMMAND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t xml:space="preserve">, </w:t>
        </w:r>
        <w:r>
          <w:rPr>
            <w:lang w:val="en-US"/>
          </w:rPr>
          <w:t xml:space="preserve">and the SMF </w:t>
        </w:r>
        <w:r w:rsidRPr="00440029">
          <w:t xml:space="preserve">shall </w:t>
        </w:r>
        <w:r w:rsidRPr="00440029">
          <w:rPr>
            <w:rFonts w:hint="eastAsia"/>
            <w:lang w:val="en-US"/>
          </w:rPr>
          <w:t xml:space="preserve">start timer </w:t>
        </w:r>
        <w:r>
          <w:rPr>
            <w:rFonts w:hint="eastAsia"/>
            <w:lang w:val="en-US"/>
          </w:rPr>
          <w:t>T</w:t>
        </w:r>
        <w:r>
          <w:rPr>
            <w:lang w:val="en-US"/>
          </w:rPr>
          <w:t>3590</w:t>
        </w:r>
        <w:r w:rsidRPr="00440029">
          <w:rPr>
            <w:rFonts w:hint="eastAsia"/>
            <w:lang w:val="en-US"/>
          </w:rPr>
          <w:t xml:space="preserve"> </w:t>
        </w:r>
        <w:r w:rsidRPr="00440029">
          <w:t>(see example in figure </w:t>
        </w:r>
        <w:r>
          <w:t>6.3.1.1</w:t>
        </w:r>
        <w:r w:rsidRPr="00440029">
          <w:t>).</w:t>
        </w:r>
      </w:ins>
    </w:p>
    <w:p w14:paraId="22FF93C9" w14:textId="77777777" w:rsidR="000107AE" w:rsidRDefault="000107AE" w:rsidP="000107AE">
      <w:pPr>
        <w:rPr>
          <w:ins w:id="65" w:author="Yogesh Tugnawat" w:date="2019-01-22T20:28:00Z"/>
        </w:rPr>
      </w:pPr>
      <w:ins w:id="66" w:author="Yogesh Tugnawat" w:date="2019-01-22T20:28:00Z">
        <w:r w:rsidRPr="00CE7AB0">
          <w:t xml:space="preserve">Upon receipt of a </w:t>
        </w:r>
        <w:r>
          <w:t>PDU SESSION AUTHENTICATION COMMAND</w:t>
        </w:r>
        <w:r w:rsidRPr="00CE7AB0">
          <w:t xml:space="preserve"> </w:t>
        </w:r>
        <w:r w:rsidRPr="00CE7AB0">
          <w:rPr>
            <w:lang w:val="en-US"/>
          </w:rPr>
          <w:t xml:space="preserve">message and a PDU session ID, </w:t>
        </w:r>
        <w:r w:rsidRPr="00CE7AB0">
          <w:t xml:space="preserve">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 w:rsidRPr="00CE7AB0">
          <w:t xml:space="preserve">, the UE </w:t>
        </w:r>
        <w:r>
          <w:t xml:space="preserve">passes to the upper layers the EAP message received in </w:t>
        </w:r>
        <w:r w:rsidRPr="00E16AA1">
          <w:t xml:space="preserve">the </w:t>
        </w:r>
        <w:r>
          <w:t>EAP message</w:t>
        </w:r>
        <w:r w:rsidRPr="00E16AA1">
          <w:t xml:space="preserve"> IE of the </w:t>
        </w:r>
        <w:r>
          <w:t>PDU SESSION AUTHENTICATION COMMAND</w:t>
        </w:r>
        <w:r w:rsidRPr="00CE7AB0">
          <w:t xml:space="preserve"> message</w:t>
        </w:r>
        <w:r>
          <w:t>. Apart from this action, the authentication and authorization procedure initiated by the DN is transparent to the 5GSM layer of the UE.</w:t>
        </w:r>
      </w:ins>
    </w:p>
    <w:p w14:paraId="41D547BB" w14:textId="77777777" w:rsidR="000107AE" w:rsidRDefault="000107AE" w:rsidP="000107AE">
      <w:pPr>
        <w:rPr>
          <w:ins w:id="67" w:author="Yogesh Tugnawat" w:date="2019-01-22T20:28:00Z"/>
        </w:rPr>
      </w:pPr>
      <w:ins w:id="68" w:author="Yogesh Tugnawat" w:date="2019-01-22T20:28:00Z">
        <w:r w:rsidRPr="0025583E">
          <w:t xml:space="preserve">[TS 24.501 clause </w:t>
        </w:r>
        <w:r>
          <w:t>6.3.1.2.2</w:t>
        </w:r>
        <w:r w:rsidRPr="0025583E">
          <w:t>]</w:t>
        </w:r>
      </w:ins>
    </w:p>
    <w:p w14:paraId="2E2DB63D" w14:textId="77777777" w:rsidR="000107AE" w:rsidRDefault="000107AE" w:rsidP="000107AE">
      <w:pPr>
        <w:rPr>
          <w:ins w:id="69" w:author="Yogesh Tugnawat" w:date="2019-01-22T20:28:00Z"/>
        </w:rPr>
      </w:pPr>
      <w:ins w:id="70" w:author="Yogesh Tugnawat" w:date="2019-01-22T20:28:00Z">
        <w:r>
          <w:lastRenderedPageBreak/>
          <w:t>When the upper layers provide an EAP-response message responding to the received EAP-request message</w:t>
        </w:r>
        <w:r w:rsidRPr="00CE7AB0">
          <w:t xml:space="preserve">, the UE shall create a </w:t>
        </w:r>
        <w:r>
          <w:t>PDU SESSION AUTHENTICATION COMPLETE</w:t>
        </w:r>
        <w:r w:rsidRPr="00CE7AB0">
          <w:t xml:space="preserve"> </w:t>
        </w:r>
        <w:r w:rsidRPr="00CE7AB0">
          <w:rPr>
            <w:lang w:val="en-US"/>
          </w:rPr>
          <w:t>message</w:t>
        </w:r>
        <w:r w:rsidRPr="00CE7AB0">
          <w:t>.</w:t>
        </w:r>
      </w:ins>
    </w:p>
    <w:p w14:paraId="2AB50BD1" w14:textId="77777777" w:rsidR="000107AE" w:rsidRPr="00EE0C95" w:rsidRDefault="000107AE" w:rsidP="000107AE">
      <w:pPr>
        <w:rPr>
          <w:ins w:id="71" w:author="Yogesh Tugnawat" w:date="2019-01-22T20:28:00Z"/>
        </w:rPr>
      </w:pPr>
      <w:ins w:id="72" w:author="Yogesh Tugnawat" w:date="2019-01-22T20:28:00Z"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UE </w:t>
        </w:r>
        <w:r w:rsidRPr="00EE0C95"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 xml:space="preserve">EAP message </w:t>
        </w:r>
        <w:r w:rsidRPr="00EE0C95">
          <w:t xml:space="preserve">IE of the </w:t>
        </w:r>
        <w:r>
          <w:t xml:space="preserve">PDU SESSION AUTHENTICATION COMPLETE </w:t>
        </w:r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>EAP-response message</w:t>
        </w:r>
        <w:r w:rsidRPr="00EE0C95">
          <w:t>.</w:t>
        </w:r>
      </w:ins>
    </w:p>
    <w:p w14:paraId="7E93199A" w14:textId="77777777" w:rsidR="000107AE" w:rsidRDefault="000107AE" w:rsidP="000107AE">
      <w:pPr>
        <w:rPr>
          <w:ins w:id="73" w:author="Yogesh Tugnawat" w:date="2019-01-22T20:28:00Z"/>
        </w:rPr>
      </w:pPr>
      <w:ins w:id="74" w:author="Yogesh Tugnawat" w:date="2019-01-22T20:28:00Z">
        <w:r w:rsidRPr="00440029">
          <w:t xml:space="preserve">The UE shall transport the </w:t>
        </w:r>
        <w:r>
          <w:t xml:space="preserve">PDU SESSION AUTHENTICATION COMPLETE message and </w:t>
        </w:r>
        <w:r w:rsidRPr="00440029">
          <w:t xml:space="preserve">the PDU session ID, 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 w:rsidRPr="00440029">
          <w:t>.</w:t>
        </w:r>
        <w:r>
          <w:t xml:space="preserve"> Apart from this action, the authentication and authorization procedure initiated by the DN is transparent to the 5GSM layer of the UE.</w:t>
        </w:r>
      </w:ins>
    </w:p>
    <w:p w14:paraId="6C4A307D" w14:textId="77777777" w:rsidR="000107AE" w:rsidRDefault="000107AE" w:rsidP="000107AE">
      <w:pPr>
        <w:rPr>
          <w:ins w:id="75" w:author="Yogesh Tugnawat" w:date="2019-01-22T20:28:00Z"/>
        </w:rPr>
      </w:pPr>
      <w:ins w:id="76" w:author="Yogesh Tugnawat" w:date="2019-01-22T20:28:00Z">
        <w:r w:rsidRPr="00440029">
          <w:t xml:space="preserve">Upon receipt of a </w:t>
        </w:r>
        <w:r>
          <w:t>PDU SESSION AUTHENTICATION COMPLETE</w:t>
        </w:r>
        <w:r w:rsidRPr="00440029">
          <w:t xml:space="preserve"> </w:t>
        </w:r>
        <w:r>
          <w:rPr>
            <w:lang w:val="en-US"/>
          </w:rPr>
          <w:t>message</w:t>
        </w:r>
        <w:r w:rsidRPr="00440029">
          <w:rPr>
            <w:lang w:val="en-US"/>
          </w:rPr>
          <w:t xml:space="preserve">, </w:t>
        </w:r>
        <w:r>
          <w:rPr>
            <w:lang w:val="en-US"/>
          </w:rPr>
          <w:t xml:space="preserve">the SMF </w:t>
        </w:r>
        <w:r w:rsidRPr="00440029">
          <w:t xml:space="preserve">shall </w:t>
        </w:r>
        <w:r>
          <w:rPr>
            <w:lang w:val="en-US"/>
          </w:rPr>
          <w:t xml:space="preserve">stop </w:t>
        </w:r>
        <w:r w:rsidRPr="00440029">
          <w:rPr>
            <w:rFonts w:hint="eastAsia"/>
            <w:lang w:val="en-US"/>
          </w:rPr>
          <w:t xml:space="preserve">timer </w:t>
        </w:r>
        <w:r>
          <w:rPr>
            <w:rFonts w:hint="eastAsia"/>
            <w:lang w:val="en-US"/>
          </w:rPr>
          <w:t>T</w:t>
        </w:r>
        <w:r>
          <w:rPr>
            <w:lang w:val="en-US"/>
          </w:rPr>
          <w:t xml:space="preserve">3590 and provides the EAP message received in the EAP message IE of the </w:t>
        </w:r>
        <w:r>
          <w:t>PDU SESSION AUTHENTICATION COMPLETE</w:t>
        </w:r>
        <w:r w:rsidRPr="00440029">
          <w:t xml:space="preserve"> </w:t>
        </w:r>
        <w:r>
          <w:rPr>
            <w:lang w:val="en-US"/>
          </w:rPr>
          <w:t>message to the DN or handles it locally</w:t>
        </w:r>
        <w:r w:rsidRPr="00440029">
          <w:t>.</w:t>
        </w:r>
      </w:ins>
    </w:p>
    <w:p w14:paraId="75331BE0" w14:textId="77777777" w:rsidR="000107AE" w:rsidRDefault="000107AE" w:rsidP="000107AE">
      <w:pPr>
        <w:rPr>
          <w:ins w:id="77" w:author="Yogesh Tugnawat" w:date="2019-01-22T20:28:00Z"/>
        </w:rPr>
      </w:pPr>
      <w:ins w:id="78" w:author="Yogesh Tugnawat" w:date="2019-01-22T20:28:00Z">
        <w:r w:rsidRPr="0025583E">
          <w:t xml:space="preserve">[TS 24.501 clause </w:t>
        </w:r>
        <w:r>
          <w:t>6.4.1.4</w:t>
        </w:r>
        <w:r w:rsidRPr="0025583E">
          <w:t>]</w:t>
        </w:r>
      </w:ins>
    </w:p>
    <w:p w14:paraId="44C152F1" w14:textId="77777777" w:rsidR="000107AE" w:rsidRPr="00440029" w:rsidRDefault="000107AE" w:rsidP="000107AE">
      <w:pPr>
        <w:rPr>
          <w:ins w:id="79" w:author="Yogesh Tugnawat" w:date="2019-01-22T20:28:00Z"/>
        </w:rPr>
      </w:pPr>
      <w:ins w:id="80" w:author="Yogesh Tugnawat" w:date="2019-01-22T20:28:00Z">
        <w:r w:rsidRPr="00440029">
          <w:t>If the connectivity with the requested DN is rejected by the network, the SMF shall create a SM PDU SESSION ESTABLISHMENT REJECT message.</w:t>
        </w:r>
      </w:ins>
    </w:p>
    <w:p w14:paraId="4797B70D" w14:textId="77777777" w:rsidR="000107AE" w:rsidRPr="00EE0C95" w:rsidRDefault="000107AE" w:rsidP="000107AE">
      <w:pPr>
        <w:rPr>
          <w:ins w:id="81" w:author="Yogesh Tugnawat" w:date="2019-01-22T20:28:00Z"/>
        </w:rPr>
      </w:pPr>
      <w:ins w:id="82" w:author="Yogesh Tugnawat" w:date="2019-01-22T20:28:00Z">
        <w:r w:rsidRPr="00EE0C95">
          <w:rPr>
            <w:rFonts w:eastAsia="MS Mincho"/>
          </w:rPr>
          <w:t xml:space="preserve">The SMF </w:t>
        </w:r>
        <w:r w:rsidRPr="00EE0C95"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>5G</w:t>
        </w:r>
        <w:r w:rsidRPr="00EE0C95">
          <w:t>SM cause IE of the PDU SESSION ESTABLISHMENT REJECT message to indicate the reason for rejecting the PDU session establishment.</w:t>
        </w:r>
      </w:ins>
    </w:p>
    <w:p w14:paraId="22563CD9" w14:textId="77777777" w:rsidR="000107AE" w:rsidRPr="00EE0C95" w:rsidRDefault="000107AE" w:rsidP="000107AE">
      <w:pPr>
        <w:rPr>
          <w:ins w:id="83" w:author="Yogesh Tugnawat" w:date="2019-01-22T20:28:00Z"/>
        </w:rPr>
      </w:pPr>
      <w:ins w:id="84" w:author="Yogesh Tugnawat" w:date="2019-01-22T20:28:00Z">
        <w:r w:rsidRPr="00EE0C95">
          <w:t xml:space="preserve">The </w:t>
        </w:r>
        <w:r>
          <w:t>5G</w:t>
        </w:r>
        <w:r w:rsidRPr="00EE0C95">
          <w:t>SM cause IE typically indicates one of the following SM cause values:</w:t>
        </w:r>
      </w:ins>
    </w:p>
    <w:p w14:paraId="6169237A" w14:textId="77777777" w:rsidR="000107AE" w:rsidRPr="00CC0C94" w:rsidRDefault="000107AE" w:rsidP="000107AE">
      <w:pPr>
        <w:pStyle w:val="B1"/>
        <w:rPr>
          <w:ins w:id="85" w:author="Yogesh Tugnawat" w:date="2019-01-22T20:28:00Z"/>
        </w:rPr>
      </w:pPr>
      <w:ins w:id="86" w:author="Yogesh Tugnawat" w:date="2019-01-22T20:28:00Z">
        <w:r>
          <w:t>#8</w:t>
        </w:r>
        <w:r w:rsidRPr="00CC0C94">
          <w:tab/>
          <w:t>operator determined barring;</w:t>
        </w:r>
      </w:ins>
    </w:p>
    <w:p w14:paraId="1982E693" w14:textId="77777777" w:rsidR="000107AE" w:rsidRPr="00AC19C6" w:rsidRDefault="000107AE" w:rsidP="000107AE">
      <w:pPr>
        <w:pStyle w:val="B1"/>
        <w:rPr>
          <w:ins w:id="87" w:author="Yogesh Tugnawat" w:date="2019-01-22T20:28:00Z"/>
        </w:rPr>
      </w:pPr>
      <w:ins w:id="88" w:author="Yogesh Tugnawat" w:date="2019-01-22T20:28:00Z">
        <w:r w:rsidRPr="003168A2">
          <w:t>#</w:t>
        </w:r>
        <w:r>
          <w:rPr>
            <w:rFonts w:hint="eastAsia"/>
          </w:rPr>
          <w:t>26</w:t>
        </w:r>
        <w:r w:rsidRPr="003168A2">
          <w:tab/>
        </w:r>
        <w:r w:rsidRPr="006411D2">
          <w:t>insufficient resources</w:t>
        </w:r>
        <w:r w:rsidRPr="003168A2">
          <w:t>;</w:t>
        </w:r>
      </w:ins>
    </w:p>
    <w:p w14:paraId="4DD4546B" w14:textId="77777777" w:rsidR="000107AE" w:rsidRPr="00A43562" w:rsidRDefault="000107AE" w:rsidP="000107AE">
      <w:pPr>
        <w:pStyle w:val="B1"/>
        <w:rPr>
          <w:ins w:id="89" w:author="Yogesh Tugnawat" w:date="2019-01-22T20:28:00Z"/>
        </w:rPr>
      </w:pPr>
      <w:ins w:id="90" w:author="Yogesh Tugnawat" w:date="2019-01-22T20:28:00Z">
        <w:r w:rsidRPr="00A43562">
          <w:t>#27</w:t>
        </w:r>
        <w:r w:rsidRPr="00A43562">
          <w:tab/>
        </w:r>
        <w:r>
          <w:t>missing or unknown DNN</w:t>
        </w:r>
        <w:r w:rsidRPr="00A43562">
          <w:t>;</w:t>
        </w:r>
      </w:ins>
    </w:p>
    <w:p w14:paraId="65B75D7E" w14:textId="77777777" w:rsidR="000107AE" w:rsidRPr="003168A2" w:rsidRDefault="000107AE" w:rsidP="000107AE">
      <w:pPr>
        <w:pStyle w:val="B1"/>
        <w:rPr>
          <w:ins w:id="91" w:author="Yogesh Tugnawat" w:date="2019-01-22T20:28:00Z"/>
        </w:rPr>
      </w:pPr>
      <w:ins w:id="92" w:author="Yogesh Tugnawat" w:date="2019-01-22T20:28:00Z">
        <w:r w:rsidRPr="003168A2">
          <w:t>#</w:t>
        </w:r>
        <w:r>
          <w:t>28</w:t>
        </w:r>
        <w:r>
          <w:tab/>
        </w:r>
        <w:r w:rsidRPr="005C109B">
          <w:t xml:space="preserve">unknown </w:t>
        </w:r>
        <w:r w:rsidRPr="003168A2">
          <w:t>PD</w:t>
        </w:r>
        <w:r>
          <w:t>U session</w:t>
        </w:r>
        <w:r w:rsidRPr="003168A2">
          <w:t xml:space="preserve"> type</w:t>
        </w:r>
        <w:r>
          <w:t>;</w:t>
        </w:r>
      </w:ins>
    </w:p>
    <w:p w14:paraId="468A95B2" w14:textId="77777777" w:rsidR="000107AE" w:rsidRDefault="000107AE" w:rsidP="000107AE">
      <w:pPr>
        <w:pStyle w:val="B1"/>
        <w:rPr>
          <w:ins w:id="93" w:author="Yogesh Tugnawat" w:date="2019-01-22T20:28:00Z"/>
        </w:rPr>
      </w:pPr>
      <w:ins w:id="94" w:author="Yogesh Tugnawat" w:date="2019-01-22T20:28:00Z">
        <w:r>
          <w:t>#29</w:t>
        </w:r>
        <w:r>
          <w:tab/>
          <w:t>user authentication or authorization failed;</w:t>
        </w:r>
      </w:ins>
    </w:p>
    <w:p w14:paraId="4D9DAF38" w14:textId="77777777" w:rsidR="000107AE" w:rsidRPr="0025583E" w:rsidRDefault="000107AE" w:rsidP="000107AE">
      <w:pPr>
        <w:keepNext/>
        <w:keepLines/>
        <w:spacing w:before="120"/>
        <w:ind w:left="1985" w:hanging="1985"/>
        <w:rPr>
          <w:ins w:id="95" w:author="Yogesh Tugnawat" w:date="2019-01-22T20:28:00Z"/>
          <w:rFonts w:ascii="Arial" w:hAnsi="Arial"/>
        </w:rPr>
      </w:pPr>
      <w:ins w:id="96" w:author="Yogesh Tugnawat" w:date="2019-01-22T20:28:00Z">
        <w:r>
          <w:rPr>
            <w:rFonts w:ascii="Arial" w:hAnsi="Arial"/>
          </w:rPr>
          <w:t>10.1.1.1</w:t>
        </w:r>
        <w:r w:rsidRPr="0025583E">
          <w:rPr>
            <w:rFonts w:ascii="Arial" w:hAnsi="Arial"/>
          </w:rPr>
          <w:t>.3</w:t>
        </w:r>
        <w:r w:rsidRPr="0025583E">
          <w:rPr>
            <w:rFonts w:ascii="Arial" w:hAnsi="Arial"/>
          </w:rPr>
          <w:tab/>
          <w:t>Test description</w:t>
        </w:r>
      </w:ins>
    </w:p>
    <w:p w14:paraId="3557E437" w14:textId="77777777" w:rsidR="000107AE" w:rsidRPr="003C581A" w:rsidRDefault="000107AE" w:rsidP="000107AE">
      <w:pPr>
        <w:keepNext/>
        <w:keepLines/>
        <w:spacing w:before="120"/>
        <w:ind w:left="1985" w:hanging="1985"/>
        <w:rPr>
          <w:ins w:id="97" w:author="Yogesh Tugnawat" w:date="2019-01-22T20:28:00Z"/>
          <w:rFonts w:ascii="Arial" w:hAnsi="Arial"/>
        </w:rPr>
      </w:pPr>
      <w:ins w:id="98" w:author="Yogesh Tugnawat" w:date="2019-01-22T20:28:00Z">
        <w:r>
          <w:rPr>
            <w:rFonts w:ascii="Arial" w:hAnsi="Arial"/>
          </w:rPr>
          <w:t>10.1.1.1</w:t>
        </w:r>
        <w:r w:rsidRPr="003C581A">
          <w:rPr>
            <w:rFonts w:ascii="Arial" w:hAnsi="Arial"/>
          </w:rPr>
          <w:t xml:space="preserve">.3.1 </w:t>
        </w:r>
        <w:r w:rsidRPr="003C581A">
          <w:rPr>
            <w:rFonts w:ascii="Arial" w:hAnsi="Arial"/>
          </w:rPr>
          <w:tab/>
          <w:t>Pre-test conditions</w:t>
        </w:r>
      </w:ins>
    </w:p>
    <w:p w14:paraId="07DAE8E7" w14:textId="77777777" w:rsidR="000107AE" w:rsidRPr="003C581A" w:rsidRDefault="000107AE" w:rsidP="000107AE">
      <w:pPr>
        <w:keepNext/>
        <w:keepLines/>
        <w:spacing w:before="120"/>
        <w:ind w:left="1985" w:hanging="1985"/>
        <w:rPr>
          <w:ins w:id="99" w:author="Yogesh Tugnawat" w:date="2019-01-22T20:28:00Z"/>
          <w:rFonts w:ascii="Arial" w:hAnsi="Arial"/>
        </w:rPr>
      </w:pPr>
      <w:ins w:id="100" w:author="Yogesh Tugnawat" w:date="2019-01-22T20:28:00Z">
        <w:r w:rsidRPr="003C581A">
          <w:rPr>
            <w:rFonts w:ascii="Arial" w:hAnsi="Arial"/>
          </w:rPr>
          <w:t>System Simulator:</w:t>
        </w:r>
      </w:ins>
    </w:p>
    <w:p w14:paraId="74258E00" w14:textId="77777777" w:rsidR="000107AE" w:rsidRPr="003C581A" w:rsidRDefault="000107AE" w:rsidP="000107AE">
      <w:pPr>
        <w:pStyle w:val="B1"/>
        <w:rPr>
          <w:ins w:id="101" w:author="Yogesh Tugnawat" w:date="2019-01-22T20:28:00Z"/>
        </w:rPr>
      </w:pPr>
      <w:ins w:id="102" w:author="Yogesh Tugnawat" w:date="2019-01-22T20:28:00Z">
        <w:r w:rsidRPr="003C581A">
          <w:rPr>
            <w:lang w:eastAsia="sv-SE"/>
          </w:rPr>
          <w:t>NGC Cell A</w:t>
        </w:r>
      </w:ins>
    </w:p>
    <w:p w14:paraId="5FC59D05" w14:textId="77777777" w:rsidR="000107AE" w:rsidRPr="003C581A" w:rsidRDefault="000107AE" w:rsidP="000107AE">
      <w:pPr>
        <w:keepNext/>
        <w:keepLines/>
        <w:spacing w:before="120"/>
        <w:ind w:left="1985" w:hanging="1985"/>
        <w:rPr>
          <w:ins w:id="103" w:author="Yogesh Tugnawat" w:date="2019-01-22T20:28:00Z"/>
          <w:rFonts w:ascii="Arial" w:hAnsi="Arial"/>
        </w:rPr>
      </w:pPr>
      <w:ins w:id="104" w:author="Yogesh Tugnawat" w:date="2019-01-22T20:28:00Z">
        <w:r w:rsidRPr="003C581A">
          <w:rPr>
            <w:rFonts w:ascii="Arial" w:hAnsi="Arial"/>
          </w:rPr>
          <w:t>UE:</w:t>
        </w:r>
      </w:ins>
    </w:p>
    <w:p w14:paraId="3B25AEF2" w14:textId="77777777" w:rsidR="000107AE" w:rsidRPr="003C581A" w:rsidRDefault="000107AE" w:rsidP="000107AE">
      <w:pPr>
        <w:rPr>
          <w:ins w:id="105" w:author="Yogesh Tugnawat" w:date="2019-01-22T20:28:00Z"/>
        </w:rPr>
      </w:pPr>
      <w:ins w:id="106" w:author="Yogesh Tugnawat" w:date="2019-01-22T20:28:00Z">
        <w:r>
          <w:t>None.</w:t>
        </w:r>
      </w:ins>
    </w:p>
    <w:p w14:paraId="2FB5437F" w14:textId="77777777" w:rsidR="000107AE" w:rsidRPr="003C581A" w:rsidRDefault="000107AE" w:rsidP="000107AE">
      <w:pPr>
        <w:keepNext/>
        <w:keepLines/>
        <w:spacing w:before="120"/>
        <w:rPr>
          <w:ins w:id="107" w:author="Yogesh Tugnawat" w:date="2019-01-22T20:28:00Z"/>
          <w:rFonts w:ascii="Arial" w:hAnsi="Arial"/>
        </w:rPr>
      </w:pPr>
      <w:ins w:id="108" w:author="Yogesh Tugnawat" w:date="2019-01-22T20:28:00Z">
        <w:r w:rsidRPr="003C581A">
          <w:rPr>
            <w:rFonts w:ascii="Arial" w:hAnsi="Arial"/>
          </w:rPr>
          <w:t>Preamble:</w:t>
        </w:r>
      </w:ins>
    </w:p>
    <w:p w14:paraId="57EB20D9" w14:textId="77777777" w:rsidR="000107AE" w:rsidRPr="003C581A" w:rsidRDefault="000107AE" w:rsidP="000107AE">
      <w:pPr>
        <w:pStyle w:val="B1"/>
        <w:rPr>
          <w:ins w:id="109" w:author="Yogesh Tugnawat" w:date="2019-01-22T20:28:00Z"/>
        </w:rPr>
      </w:pPr>
      <w:ins w:id="110" w:author="Yogesh Tugnawat" w:date="2019-01-22T20:28:00Z">
        <w:r w:rsidRPr="003C581A">
          <w:tab/>
        </w:r>
        <w:bookmarkStart w:id="111" w:name="_Hlk535067316"/>
        <w:r w:rsidRPr="003C581A">
          <w:t xml:space="preserve">The UE is in state </w:t>
        </w:r>
        <w:r>
          <w:t>1N</w:t>
        </w:r>
        <w:r w:rsidRPr="003C581A">
          <w:t xml:space="preserve">-A </w:t>
        </w:r>
        <w:r>
          <w:t xml:space="preserve">with PDU session Active state using the generic procedure NR RRC_IDLE </w:t>
        </w:r>
        <w:r w:rsidRPr="003C581A">
          <w:t>according to TS 38.508-1 [4].</w:t>
        </w:r>
      </w:ins>
    </w:p>
    <w:bookmarkEnd w:id="111"/>
    <w:p w14:paraId="72580A22" w14:textId="77777777" w:rsidR="000107AE" w:rsidRPr="003C581A" w:rsidRDefault="000107AE" w:rsidP="000107AE">
      <w:pPr>
        <w:keepNext/>
        <w:keepLines/>
        <w:spacing w:before="120"/>
        <w:ind w:left="1985" w:hanging="1985"/>
        <w:rPr>
          <w:ins w:id="112" w:author="Yogesh Tugnawat" w:date="2019-01-22T20:28:00Z"/>
          <w:rFonts w:ascii="Arial" w:hAnsi="Arial"/>
        </w:rPr>
      </w:pPr>
    </w:p>
    <w:p w14:paraId="3689AA5F" w14:textId="77777777" w:rsidR="000107AE" w:rsidRPr="003C581A" w:rsidRDefault="000107AE" w:rsidP="000107AE">
      <w:pPr>
        <w:pStyle w:val="H6"/>
        <w:rPr>
          <w:ins w:id="113" w:author="Yogesh Tugnawat" w:date="2019-01-22T20:28:00Z"/>
        </w:rPr>
      </w:pPr>
      <w:ins w:id="114" w:author="Yogesh Tugnawat" w:date="2019-01-22T20:28:00Z">
        <w:r>
          <w:t>10.1.1.1</w:t>
        </w:r>
        <w:r w:rsidRPr="003C581A">
          <w:t>.3.2</w:t>
        </w:r>
        <w:r w:rsidRPr="003C581A">
          <w:tab/>
          <w:t>Test procedure sequence</w:t>
        </w:r>
      </w:ins>
    </w:p>
    <w:p w14:paraId="5A59C744" w14:textId="77777777" w:rsidR="000107AE" w:rsidRPr="003C581A" w:rsidRDefault="000107AE" w:rsidP="000107AE">
      <w:pPr>
        <w:pStyle w:val="TH"/>
        <w:rPr>
          <w:ins w:id="115" w:author="Yogesh Tugnawat" w:date="2019-01-22T20:28:00Z"/>
        </w:rPr>
      </w:pPr>
      <w:ins w:id="116" w:author="Yogesh Tugnawat" w:date="2019-01-22T20:28:00Z">
        <w:r w:rsidRPr="003C581A">
          <w:t xml:space="preserve">Table </w:t>
        </w:r>
        <w:r>
          <w:t>10.1.1.1</w:t>
        </w:r>
        <w:r w:rsidRPr="003C581A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648"/>
        <w:gridCol w:w="3150"/>
        <w:gridCol w:w="455"/>
        <w:gridCol w:w="853"/>
      </w:tblGrid>
      <w:tr w:rsidR="000107AE" w:rsidRPr="003C581A" w14:paraId="7EA925D1" w14:textId="77777777" w:rsidTr="004927A4">
        <w:trPr>
          <w:ins w:id="117" w:author="Yogesh Tugnawat" w:date="2019-01-22T20:28:00Z"/>
        </w:trPr>
        <w:tc>
          <w:tcPr>
            <w:tcW w:w="533" w:type="dxa"/>
            <w:tcBorders>
              <w:bottom w:val="nil"/>
            </w:tcBorders>
            <w:shd w:val="clear" w:color="auto" w:fill="auto"/>
          </w:tcPr>
          <w:p w14:paraId="413E63DB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18" w:author="Yogesh Tugnawat" w:date="2019-01-22T20:28:00Z"/>
                <w:rFonts w:ascii="Arial" w:hAnsi="Arial"/>
                <w:b/>
                <w:sz w:val="18"/>
              </w:rPr>
            </w:pPr>
            <w:ins w:id="119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lastRenderedPageBreak/>
                <w:t>St</w:t>
              </w:r>
            </w:ins>
          </w:p>
        </w:tc>
        <w:tc>
          <w:tcPr>
            <w:tcW w:w="3967" w:type="dxa"/>
            <w:shd w:val="clear" w:color="auto" w:fill="auto"/>
          </w:tcPr>
          <w:p w14:paraId="11898E78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20" w:author="Yogesh Tugnawat" w:date="2019-01-22T20:28:00Z"/>
                <w:rFonts w:ascii="Arial" w:hAnsi="Arial"/>
                <w:b/>
                <w:sz w:val="18"/>
              </w:rPr>
            </w:pPr>
            <w:ins w:id="121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798" w:type="dxa"/>
            <w:gridSpan w:val="2"/>
            <w:shd w:val="clear" w:color="auto" w:fill="auto"/>
          </w:tcPr>
          <w:p w14:paraId="652B5720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22" w:author="Yogesh Tugnawat" w:date="2019-01-22T20:28:00Z"/>
                <w:rFonts w:ascii="Arial" w:hAnsi="Arial"/>
                <w:b/>
                <w:sz w:val="18"/>
              </w:rPr>
            </w:pPr>
            <w:ins w:id="123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4ABA560B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24" w:author="Yogesh Tugnawat" w:date="2019-01-22T20:28:00Z"/>
                <w:rFonts w:ascii="Arial" w:hAnsi="Arial"/>
                <w:b/>
                <w:sz w:val="18"/>
              </w:rPr>
            </w:pPr>
            <w:ins w:id="125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6983C1A7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26" w:author="Yogesh Tugnawat" w:date="2019-01-22T20:28:00Z"/>
                <w:rFonts w:ascii="Arial" w:hAnsi="Arial"/>
                <w:b/>
                <w:sz w:val="18"/>
              </w:rPr>
            </w:pPr>
            <w:ins w:id="127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0107AE" w:rsidRPr="003C581A" w14:paraId="3C92201B" w14:textId="77777777" w:rsidTr="004927A4">
        <w:trPr>
          <w:ins w:id="128" w:author="Yogesh Tugnawat" w:date="2019-01-22T20:28:00Z"/>
        </w:trPr>
        <w:tc>
          <w:tcPr>
            <w:tcW w:w="533" w:type="dxa"/>
            <w:tcBorders>
              <w:top w:val="nil"/>
            </w:tcBorders>
            <w:shd w:val="clear" w:color="auto" w:fill="auto"/>
          </w:tcPr>
          <w:p w14:paraId="3A1CB052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29" w:author="Yogesh Tugnawat" w:date="2019-01-22T20:28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shd w:val="clear" w:color="auto" w:fill="auto"/>
          </w:tcPr>
          <w:p w14:paraId="79A51B1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30" w:author="Yogesh Tugnawat" w:date="2019-01-22T20:28:00Z"/>
                <w:rFonts w:ascii="Arial" w:hAnsi="Arial"/>
                <w:b/>
                <w:sz w:val="18"/>
              </w:rPr>
            </w:pPr>
          </w:p>
        </w:tc>
        <w:tc>
          <w:tcPr>
            <w:tcW w:w="648" w:type="dxa"/>
            <w:shd w:val="clear" w:color="auto" w:fill="auto"/>
          </w:tcPr>
          <w:p w14:paraId="4E0E4C3A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31" w:author="Yogesh Tugnawat" w:date="2019-01-22T20:28:00Z"/>
                <w:rFonts w:ascii="Arial" w:hAnsi="Arial"/>
                <w:b/>
                <w:sz w:val="18"/>
              </w:rPr>
            </w:pPr>
            <w:ins w:id="132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3150" w:type="dxa"/>
            <w:shd w:val="clear" w:color="auto" w:fill="auto"/>
          </w:tcPr>
          <w:p w14:paraId="158F3081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33" w:author="Yogesh Tugnawat" w:date="2019-01-22T20:28:00Z"/>
                <w:rFonts w:ascii="Arial" w:hAnsi="Arial"/>
                <w:b/>
                <w:sz w:val="18"/>
              </w:rPr>
            </w:pPr>
            <w:ins w:id="134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314479C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35" w:author="Yogesh Tugnawat" w:date="2019-01-22T20:28:00Z"/>
                <w:rFonts w:ascii="Arial" w:hAnsi="Arial"/>
                <w:b/>
                <w:sz w:val="18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B0010D2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36" w:author="Yogesh Tugnawat" w:date="2019-01-22T20:28:00Z"/>
                <w:rFonts w:ascii="Arial" w:hAnsi="Arial"/>
                <w:b/>
                <w:sz w:val="18"/>
              </w:rPr>
            </w:pPr>
          </w:p>
        </w:tc>
      </w:tr>
      <w:tr w:rsidR="000107AE" w:rsidRPr="003C581A" w14:paraId="594DEC30" w14:textId="77777777" w:rsidTr="004927A4">
        <w:trPr>
          <w:ins w:id="137" w:author="Yogesh Tugnawat" w:date="2019-01-22T20:28:00Z"/>
        </w:trPr>
        <w:tc>
          <w:tcPr>
            <w:tcW w:w="533" w:type="dxa"/>
            <w:shd w:val="clear" w:color="auto" w:fill="auto"/>
          </w:tcPr>
          <w:p w14:paraId="4CE68127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38" w:author="Yogesh Tugnawat" w:date="2019-01-22T20:28:00Z"/>
                <w:rFonts w:ascii="Arial" w:hAnsi="Arial"/>
                <w:sz w:val="18"/>
              </w:rPr>
            </w:pPr>
            <w:ins w:id="139" w:author="Yogesh Tugnawat" w:date="2019-01-22T20:28:00Z">
              <w:r w:rsidRPr="002B044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967" w:type="dxa"/>
            <w:shd w:val="clear" w:color="auto" w:fill="auto"/>
          </w:tcPr>
          <w:p w14:paraId="41F58ABC" w14:textId="77777777" w:rsidR="000107AE" w:rsidRPr="003C581A" w:rsidRDefault="000107AE" w:rsidP="004927A4">
            <w:pPr>
              <w:keepNext/>
              <w:keepLines/>
              <w:spacing w:after="0"/>
              <w:rPr>
                <w:ins w:id="140" w:author="Yogesh Tugnawat" w:date="2019-01-22T20:28:00Z"/>
                <w:rFonts w:ascii="Arial" w:hAnsi="Arial"/>
                <w:sz w:val="18"/>
              </w:rPr>
            </w:pPr>
            <w:ins w:id="141" w:author="Yogesh Tugnawat" w:date="2019-01-22T20:28:00Z">
              <w:r w:rsidRPr="002B0444">
                <w:rPr>
                  <w:rFonts w:ascii="Arial" w:hAnsi="Arial"/>
                  <w:sz w:val="18"/>
                </w:rPr>
                <w:t xml:space="preserve">Cause the UE to request connectivity to an additional </w:t>
              </w:r>
              <w:r>
                <w:rPr>
                  <w:rFonts w:ascii="Arial" w:hAnsi="Arial"/>
                  <w:sz w:val="18"/>
                </w:rPr>
                <w:t>PDU session.</w:t>
              </w:r>
              <w:r w:rsidRPr="002B0444">
                <w:rPr>
                  <w:rFonts w:ascii="Arial" w:hAnsi="Arial"/>
                  <w:sz w:val="18"/>
                </w:rPr>
                <w:t xml:space="preserve"> (see Note 1)</w:t>
              </w:r>
            </w:ins>
          </w:p>
        </w:tc>
        <w:tc>
          <w:tcPr>
            <w:tcW w:w="648" w:type="dxa"/>
            <w:shd w:val="clear" w:color="auto" w:fill="auto"/>
          </w:tcPr>
          <w:p w14:paraId="03D838C6" w14:textId="77777777" w:rsidR="000107AE" w:rsidRPr="003C581A" w:rsidRDefault="000107AE" w:rsidP="004927A4">
            <w:pPr>
              <w:keepNext/>
              <w:keepLines/>
              <w:spacing w:after="0"/>
              <w:rPr>
                <w:ins w:id="142" w:author="Yogesh Tugnawat" w:date="2019-01-22T20:28:00Z"/>
                <w:rFonts w:ascii="Arial" w:hAnsi="Arial"/>
                <w:sz w:val="18"/>
              </w:rPr>
            </w:pPr>
            <w:ins w:id="143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1906BBAE" w14:textId="77777777" w:rsidR="000107AE" w:rsidRPr="003C581A" w:rsidRDefault="000107AE" w:rsidP="004927A4">
            <w:pPr>
              <w:keepNext/>
              <w:keepLines/>
              <w:spacing w:after="0"/>
              <w:rPr>
                <w:ins w:id="144" w:author="Yogesh Tugnawat" w:date="2019-01-22T20:28:00Z"/>
                <w:rFonts w:ascii="Arial" w:hAnsi="Arial"/>
                <w:sz w:val="18"/>
              </w:rPr>
            </w:pPr>
            <w:ins w:id="145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325ABB15" w14:textId="77777777" w:rsidR="000107AE" w:rsidRPr="003C581A" w:rsidRDefault="000107AE" w:rsidP="004927A4">
            <w:pPr>
              <w:keepNext/>
              <w:keepLines/>
              <w:spacing w:after="0"/>
              <w:rPr>
                <w:ins w:id="146" w:author="Yogesh Tugnawat" w:date="2019-01-22T20:28:00Z"/>
                <w:rFonts w:ascii="Arial" w:hAnsi="Arial"/>
                <w:sz w:val="18"/>
              </w:rPr>
            </w:pPr>
            <w:ins w:id="147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DC7E94C" w14:textId="77777777" w:rsidR="000107AE" w:rsidRPr="003C581A" w:rsidRDefault="000107AE" w:rsidP="004927A4">
            <w:pPr>
              <w:keepNext/>
              <w:keepLines/>
              <w:spacing w:after="0"/>
              <w:rPr>
                <w:ins w:id="148" w:author="Yogesh Tugnawat" w:date="2019-01-22T20:28:00Z"/>
                <w:rFonts w:ascii="Arial" w:hAnsi="Arial"/>
                <w:sz w:val="18"/>
              </w:rPr>
            </w:pPr>
            <w:ins w:id="149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78AB0DD7" w14:textId="77777777" w:rsidTr="004927A4">
        <w:trPr>
          <w:ins w:id="150" w:author="Yogesh Tugnawat" w:date="2019-01-22T20:28:00Z"/>
        </w:trPr>
        <w:tc>
          <w:tcPr>
            <w:tcW w:w="533" w:type="dxa"/>
            <w:shd w:val="clear" w:color="auto" w:fill="auto"/>
          </w:tcPr>
          <w:p w14:paraId="1D6AD6A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51" w:author="Yogesh Tugnawat" w:date="2019-01-22T20:28:00Z"/>
                <w:rFonts w:ascii="Arial" w:hAnsi="Arial"/>
                <w:sz w:val="18"/>
              </w:rPr>
            </w:pPr>
            <w:ins w:id="152" w:author="Yogesh Tugnawat" w:date="2019-01-22T20:28:00Z">
              <w:r w:rsidRPr="002B044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967" w:type="dxa"/>
            <w:shd w:val="clear" w:color="auto" w:fill="auto"/>
          </w:tcPr>
          <w:p w14:paraId="26B905F4" w14:textId="77777777" w:rsidR="000107AE" w:rsidRPr="003C581A" w:rsidRDefault="000107AE" w:rsidP="004927A4">
            <w:pPr>
              <w:keepNext/>
              <w:keepLines/>
              <w:spacing w:after="0"/>
              <w:rPr>
                <w:ins w:id="153" w:author="Yogesh Tugnawat" w:date="2019-01-22T20:28:00Z"/>
                <w:rFonts w:ascii="Arial" w:hAnsi="Arial"/>
                <w:sz w:val="18"/>
              </w:rPr>
            </w:pPr>
            <w:ins w:id="154" w:author="Yogesh Tugnawat" w:date="2019-01-22T20:28:00Z">
              <w:r w:rsidRPr="002B0444">
                <w:rPr>
                  <w:rFonts w:ascii="Arial" w:hAnsi="Arial"/>
                  <w:sz w:val="18"/>
                </w:rPr>
                <w:t>UE transmit</w:t>
              </w:r>
              <w:r>
                <w:rPr>
                  <w:rFonts w:ascii="Arial" w:hAnsi="Arial"/>
                  <w:sz w:val="18"/>
                </w:rPr>
                <w:t>s</w:t>
              </w:r>
              <w:r w:rsidRPr="002B0444">
                <w:rPr>
                  <w:rFonts w:ascii="Arial" w:hAnsi="Arial"/>
                  <w:sz w:val="18"/>
                </w:rPr>
                <w:t xml:space="preserve"> an </w:t>
              </w:r>
              <w:r w:rsidRPr="00412949">
                <w:rPr>
                  <w:rFonts w:ascii="Arial" w:hAnsi="Arial"/>
                  <w:i/>
                  <w:sz w:val="18"/>
                </w:rPr>
                <w:t>RRCSetupRequest</w:t>
              </w:r>
              <w:r w:rsidRPr="002B0444">
                <w:rPr>
                  <w:rFonts w:ascii="Arial" w:hAnsi="Arial"/>
                  <w:sz w:val="18"/>
                </w:rPr>
                <w:t xml:space="preserve"> message followed by a SERVICE REQUEST message with service type IE to “signalling”.</w:t>
              </w:r>
            </w:ins>
          </w:p>
        </w:tc>
        <w:tc>
          <w:tcPr>
            <w:tcW w:w="648" w:type="dxa"/>
            <w:shd w:val="clear" w:color="auto" w:fill="auto"/>
          </w:tcPr>
          <w:p w14:paraId="23263A35" w14:textId="77777777" w:rsidR="000107AE" w:rsidRPr="003C581A" w:rsidRDefault="000107AE" w:rsidP="004927A4">
            <w:pPr>
              <w:keepNext/>
              <w:keepLines/>
              <w:spacing w:after="0"/>
              <w:rPr>
                <w:ins w:id="155" w:author="Yogesh Tugnawat" w:date="2019-01-22T20:28:00Z"/>
                <w:rFonts w:ascii="Arial" w:hAnsi="Arial"/>
                <w:sz w:val="18"/>
              </w:rPr>
            </w:pPr>
            <w:ins w:id="156" w:author="Yogesh Tugnawat" w:date="2019-01-22T20:28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0C93D18F" w14:textId="77777777" w:rsidR="000107AE" w:rsidRPr="003C581A" w:rsidRDefault="000107AE" w:rsidP="004927A4">
            <w:pPr>
              <w:keepNext/>
              <w:keepLines/>
              <w:spacing w:after="0"/>
              <w:rPr>
                <w:ins w:id="157" w:author="Yogesh Tugnawat" w:date="2019-01-22T20:28:00Z"/>
                <w:rFonts w:ascii="Arial" w:hAnsi="Arial"/>
                <w:sz w:val="18"/>
              </w:rPr>
            </w:pPr>
            <w:ins w:id="158" w:author="Yogesh Tugnawat" w:date="2019-01-22T20:28:00Z">
              <w:r w:rsidRPr="002B0444">
                <w:rPr>
                  <w:rFonts w:ascii="Arial" w:hAnsi="Arial"/>
                  <w:sz w:val="18"/>
                </w:rPr>
                <w:t>SERVICE REQUEST</w:t>
              </w:r>
            </w:ins>
          </w:p>
        </w:tc>
        <w:tc>
          <w:tcPr>
            <w:tcW w:w="455" w:type="dxa"/>
            <w:shd w:val="clear" w:color="auto" w:fill="auto"/>
          </w:tcPr>
          <w:p w14:paraId="1DDB074F" w14:textId="77777777" w:rsidR="000107AE" w:rsidRPr="003C581A" w:rsidRDefault="000107AE" w:rsidP="004927A4">
            <w:pPr>
              <w:keepNext/>
              <w:keepLines/>
              <w:spacing w:after="0"/>
              <w:rPr>
                <w:ins w:id="159" w:author="Yogesh Tugnawat" w:date="2019-01-22T20:28:00Z"/>
                <w:rFonts w:ascii="Arial" w:hAnsi="Arial"/>
                <w:sz w:val="18"/>
              </w:rPr>
            </w:pPr>
            <w:ins w:id="160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6B4298D" w14:textId="77777777" w:rsidR="000107AE" w:rsidRPr="003C581A" w:rsidRDefault="000107AE" w:rsidP="004927A4">
            <w:pPr>
              <w:keepNext/>
              <w:keepLines/>
              <w:spacing w:after="0"/>
              <w:rPr>
                <w:ins w:id="161" w:author="Yogesh Tugnawat" w:date="2019-01-22T20:28:00Z"/>
                <w:rFonts w:ascii="Arial" w:hAnsi="Arial"/>
                <w:sz w:val="18"/>
              </w:rPr>
            </w:pPr>
            <w:ins w:id="162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5CA9BB8E" w14:textId="77777777" w:rsidTr="004927A4">
        <w:trPr>
          <w:ins w:id="163" w:author="Yogesh Tugnawat" w:date="2019-01-22T20:28:00Z"/>
        </w:trPr>
        <w:tc>
          <w:tcPr>
            <w:tcW w:w="533" w:type="dxa"/>
            <w:shd w:val="clear" w:color="auto" w:fill="auto"/>
          </w:tcPr>
          <w:p w14:paraId="553EE89D" w14:textId="77777777" w:rsidR="000107AE" w:rsidRPr="002B0444" w:rsidRDefault="000107AE" w:rsidP="004927A4">
            <w:pPr>
              <w:keepNext/>
              <w:keepLines/>
              <w:spacing w:after="0"/>
              <w:jc w:val="center"/>
              <w:rPr>
                <w:ins w:id="164" w:author="Yogesh Tugnawat" w:date="2019-01-22T20:28:00Z"/>
                <w:rFonts w:ascii="Arial" w:hAnsi="Arial"/>
                <w:sz w:val="18"/>
              </w:rPr>
            </w:pPr>
            <w:ins w:id="165" w:author="Yogesh Tugnawat" w:date="2019-01-22T20:28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3967" w:type="dxa"/>
            <w:shd w:val="clear" w:color="auto" w:fill="auto"/>
          </w:tcPr>
          <w:p w14:paraId="696EC472" w14:textId="77777777" w:rsidR="000107AE" w:rsidRPr="00085100" w:rsidRDefault="000107AE" w:rsidP="004927A4">
            <w:pPr>
              <w:keepNext/>
              <w:keepLines/>
              <w:spacing w:after="0"/>
              <w:rPr>
                <w:ins w:id="166" w:author="Yogesh Tugnawat" w:date="2019-01-22T20:28:00Z"/>
                <w:rFonts w:ascii="Arial" w:hAnsi="Arial"/>
                <w:sz w:val="18"/>
              </w:rPr>
            </w:pPr>
            <w:ins w:id="167" w:author="Yogesh Tugnawat" w:date="2019-01-22T20:28:00Z">
              <w:r w:rsidRPr="00085100">
                <w:rPr>
                  <w:rFonts w:ascii="Arial" w:hAnsi="Arial"/>
                  <w:sz w:val="18"/>
                </w:rPr>
                <w:t xml:space="preserve">Steps </w:t>
              </w:r>
              <w:r>
                <w:rPr>
                  <w:rFonts w:ascii="Arial" w:hAnsi="Arial"/>
                  <w:sz w:val="18"/>
                </w:rPr>
                <w:t>5 and 6</w:t>
              </w:r>
              <w:r w:rsidRPr="00085100">
                <w:rPr>
                  <w:rFonts w:ascii="Arial" w:hAnsi="Arial"/>
                  <w:sz w:val="18"/>
                </w:rPr>
                <w:t xml:space="preserve"> of the generic procedure for</w:t>
              </w:r>
            </w:ins>
          </w:p>
          <w:p w14:paraId="59733B74" w14:textId="77777777" w:rsidR="000107AE" w:rsidRPr="00085100" w:rsidRDefault="000107AE" w:rsidP="004927A4">
            <w:pPr>
              <w:keepNext/>
              <w:keepLines/>
              <w:spacing w:after="0"/>
              <w:rPr>
                <w:ins w:id="168" w:author="Yogesh Tugnawat" w:date="2019-01-22T20:28:00Z"/>
                <w:rFonts w:ascii="Arial" w:hAnsi="Arial"/>
                <w:sz w:val="18"/>
              </w:rPr>
            </w:pPr>
            <w:ins w:id="169" w:author="Yogesh Tugnawat" w:date="2019-01-22T20:28:00Z">
              <w:r>
                <w:rPr>
                  <w:rFonts w:ascii="Arial" w:hAnsi="Arial"/>
                  <w:sz w:val="18"/>
                </w:rPr>
                <w:t>NR RRC_Connected</w:t>
              </w:r>
              <w:r w:rsidRPr="00085100">
                <w:rPr>
                  <w:rFonts w:ascii="Arial" w:hAnsi="Arial"/>
                  <w:sz w:val="18"/>
                </w:rPr>
                <w:t xml:space="preserve"> specified in TS 3</w:t>
              </w:r>
              <w:r>
                <w:rPr>
                  <w:rFonts w:ascii="Arial" w:hAnsi="Arial"/>
                  <w:sz w:val="18"/>
                </w:rPr>
                <w:t>8</w:t>
              </w:r>
              <w:r w:rsidRPr="00085100">
                <w:rPr>
                  <w:rFonts w:ascii="Arial" w:hAnsi="Arial"/>
                  <w:sz w:val="18"/>
                </w:rPr>
                <w:t>.508</w:t>
              </w:r>
              <w:r>
                <w:rPr>
                  <w:rFonts w:ascii="Arial" w:hAnsi="Arial"/>
                  <w:sz w:val="18"/>
                </w:rPr>
                <w:t>-1</w:t>
              </w:r>
            </w:ins>
          </w:p>
          <w:p w14:paraId="34BCBC84" w14:textId="77777777" w:rsidR="000107AE" w:rsidRPr="002B0444" w:rsidRDefault="000107AE" w:rsidP="004927A4">
            <w:pPr>
              <w:keepNext/>
              <w:keepLines/>
              <w:spacing w:after="0"/>
              <w:rPr>
                <w:ins w:id="170" w:author="Yogesh Tugnawat" w:date="2019-01-22T20:28:00Z"/>
                <w:rFonts w:ascii="Arial" w:hAnsi="Arial"/>
                <w:sz w:val="18"/>
              </w:rPr>
            </w:pPr>
            <w:ins w:id="171" w:author="Yogesh Tugnawat" w:date="2019-01-22T20:28:00Z">
              <w:r w:rsidRPr="00085100">
                <w:rPr>
                  <w:rFonts w:ascii="Arial" w:hAnsi="Arial"/>
                  <w:sz w:val="18"/>
                </w:rPr>
                <w:t>subclause 4.5.</w:t>
              </w:r>
              <w:r>
                <w:rPr>
                  <w:rFonts w:ascii="Arial" w:hAnsi="Arial"/>
                  <w:sz w:val="18"/>
                </w:rPr>
                <w:t>4.</w:t>
              </w:r>
              <w:r w:rsidRPr="00085100">
                <w:rPr>
                  <w:rFonts w:ascii="Arial" w:hAnsi="Arial"/>
                  <w:sz w:val="18"/>
                </w:rPr>
                <w:t>2 are performed.</w:t>
              </w:r>
            </w:ins>
          </w:p>
        </w:tc>
        <w:tc>
          <w:tcPr>
            <w:tcW w:w="648" w:type="dxa"/>
            <w:shd w:val="clear" w:color="auto" w:fill="auto"/>
          </w:tcPr>
          <w:p w14:paraId="4798D298" w14:textId="77777777" w:rsidR="000107AE" w:rsidRPr="002B0444" w:rsidRDefault="000107AE" w:rsidP="004927A4">
            <w:pPr>
              <w:keepNext/>
              <w:keepLines/>
              <w:spacing w:after="0"/>
              <w:rPr>
                <w:ins w:id="172" w:author="Yogesh Tugnawat" w:date="2019-01-22T20:28:00Z"/>
                <w:rFonts w:ascii="Arial" w:hAnsi="Arial"/>
                <w:sz w:val="18"/>
              </w:rPr>
            </w:pPr>
            <w:ins w:id="173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4CD3E55D" w14:textId="77777777" w:rsidR="000107AE" w:rsidRPr="002B0444" w:rsidRDefault="000107AE" w:rsidP="004927A4">
            <w:pPr>
              <w:keepNext/>
              <w:keepLines/>
              <w:spacing w:after="0"/>
              <w:rPr>
                <w:ins w:id="174" w:author="Yogesh Tugnawat" w:date="2019-01-22T20:28:00Z"/>
                <w:rFonts w:ascii="Arial" w:hAnsi="Arial"/>
                <w:sz w:val="18"/>
              </w:rPr>
            </w:pPr>
            <w:ins w:id="175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7812F9F2" w14:textId="77777777" w:rsidR="000107AE" w:rsidRPr="002B0444" w:rsidRDefault="000107AE" w:rsidP="004927A4">
            <w:pPr>
              <w:keepNext/>
              <w:keepLines/>
              <w:spacing w:after="0"/>
              <w:rPr>
                <w:ins w:id="176" w:author="Yogesh Tugnawat" w:date="2019-01-22T20:28:00Z"/>
                <w:rFonts w:ascii="Arial" w:hAnsi="Arial"/>
                <w:sz w:val="18"/>
              </w:rPr>
            </w:pPr>
            <w:ins w:id="177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B0BBEF7" w14:textId="77777777" w:rsidR="000107AE" w:rsidRPr="002B0444" w:rsidRDefault="000107AE" w:rsidP="004927A4">
            <w:pPr>
              <w:keepNext/>
              <w:keepLines/>
              <w:spacing w:after="0"/>
              <w:rPr>
                <w:ins w:id="178" w:author="Yogesh Tugnawat" w:date="2019-01-22T20:28:00Z"/>
                <w:rFonts w:ascii="Arial" w:hAnsi="Arial"/>
                <w:sz w:val="18"/>
              </w:rPr>
            </w:pPr>
            <w:ins w:id="179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4F46FE1C" w14:textId="77777777" w:rsidTr="004927A4">
        <w:trPr>
          <w:ins w:id="180" w:author="Yogesh Tugnawat" w:date="2019-01-22T20:28:00Z"/>
        </w:trPr>
        <w:tc>
          <w:tcPr>
            <w:tcW w:w="533" w:type="dxa"/>
            <w:shd w:val="clear" w:color="auto" w:fill="auto"/>
          </w:tcPr>
          <w:p w14:paraId="768D2EC5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81" w:author="Yogesh Tugnawat" w:date="2019-01-22T20:28:00Z"/>
                <w:rFonts w:ascii="Arial" w:hAnsi="Arial"/>
                <w:sz w:val="18"/>
              </w:rPr>
            </w:pPr>
            <w:ins w:id="182" w:author="Yogesh Tugnawat" w:date="2019-01-22T20:28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3967" w:type="dxa"/>
            <w:shd w:val="clear" w:color="auto" w:fill="auto"/>
          </w:tcPr>
          <w:p w14:paraId="214822E5" w14:textId="77777777" w:rsidR="000107AE" w:rsidRPr="003C581A" w:rsidRDefault="000107AE" w:rsidP="004927A4">
            <w:pPr>
              <w:keepNext/>
              <w:keepLines/>
              <w:spacing w:after="0"/>
              <w:rPr>
                <w:ins w:id="183" w:author="Yogesh Tugnawat" w:date="2019-01-22T20:28:00Z"/>
                <w:rFonts w:ascii="Arial" w:hAnsi="Arial"/>
                <w:sz w:val="18"/>
              </w:rPr>
            </w:pPr>
            <w:ins w:id="184" w:author="Yogesh Tugnawat" w:date="2019-01-22T20:28:00Z">
              <w:r w:rsidRPr="00CC3986">
                <w:rPr>
                  <w:rFonts w:ascii="Arial" w:hAnsi="Arial"/>
                  <w:sz w:val="18"/>
                </w:rPr>
                <w:t xml:space="preserve">The SS transmits an </w:t>
              </w:r>
              <w:r w:rsidRPr="00412949">
                <w:rPr>
                  <w:rFonts w:ascii="Arial" w:hAnsi="Arial"/>
                  <w:i/>
                  <w:sz w:val="18"/>
                </w:rPr>
                <w:t>RRCReconfiguration</w:t>
              </w:r>
              <w:r w:rsidRPr="00CC3986">
                <w:rPr>
                  <w:rFonts w:ascii="Arial" w:hAnsi="Arial"/>
                  <w:sz w:val="18"/>
                </w:rPr>
                <w:t xml:space="preserve"> message and a SERVICE ACCEPT message to establish SRB2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676F713F" w14:textId="77777777" w:rsidR="000107AE" w:rsidRPr="003C581A" w:rsidRDefault="000107AE" w:rsidP="004927A4">
            <w:pPr>
              <w:keepNext/>
              <w:keepLines/>
              <w:spacing w:after="0"/>
              <w:rPr>
                <w:ins w:id="185" w:author="Yogesh Tugnawat" w:date="2019-01-22T20:28:00Z"/>
                <w:rFonts w:ascii="Arial" w:hAnsi="Arial"/>
                <w:sz w:val="18"/>
              </w:rPr>
            </w:pPr>
            <w:ins w:id="186" w:author="Yogesh Tugnawat" w:date="2019-01-22T20:28:00Z">
              <w:r w:rsidRPr="003C581A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shd w:val="clear" w:color="auto" w:fill="auto"/>
          </w:tcPr>
          <w:p w14:paraId="395877B9" w14:textId="77777777" w:rsidR="000107AE" w:rsidRPr="00CC3986" w:rsidRDefault="000107AE" w:rsidP="004927A4">
            <w:pPr>
              <w:keepNext/>
              <w:keepLines/>
              <w:spacing w:after="0"/>
              <w:rPr>
                <w:ins w:id="187" w:author="Yogesh Tugnawat" w:date="2019-01-22T20:28:00Z"/>
                <w:rFonts w:ascii="Arial" w:hAnsi="Arial"/>
                <w:sz w:val="18"/>
              </w:rPr>
            </w:pPr>
            <w:ins w:id="188" w:author="Yogesh Tugnawat" w:date="2019-01-22T20:28:00Z">
              <w:r w:rsidRPr="00CC3986">
                <w:rPr>
                  <w:rFonts w:ascii="Arial" w:hAnsi="Arial"/>
                  <w:sz w:val="18"/>
                </w:rPr>
                <w:t>NR RRC: RRCReconfiguration</w:t>
              </w:r>
            </w:ins>
          </w:p>
          <w:p w14:paraId="11F5B506" w14:textId="77777777" w:rsidR="000107AE" w:rsidRPr="003C581A" w:rsidRDefault="000107AE" w:rsidP="004927A4">
            <w:pPr>
              <w:keepNext/>
              <w:keepLines/>
              <w:spacing w:after="0"/>
              <w:rPr>
                <w:ins w:id="189" w:author="Yogesh Tugnawat" w:date="2019-01-22T20:28:00Z"/>
                <w:rFonts w:ascii="Arial" w:hAnsi="Arial"/>
                <w:sz w:val="18"/>
              </w:rPr>
            </w:pPr>
            <w:ins w:id="190" w:author="Yogesh Tugnawat" w:date="2019-01-22T20:28:00Z">
              <w:r w:rsidRPr="00CC3986">
                <w:rPr>
                  <w:rFonts w:ascii="Arial" w:hAnsi="Arial"/>
                  <w:sz w:val="18"/>
                </w:rPr>
                <w:t>5GMM: SERVICE ACCEPT</w:t>
              </w:r>
            </w:ins>
          </w:p>
        </w:tc>
        <w:tc>
          <w:tcPr>
            <w:tcW w:w="455" w:type="dxa"/>
            <w:shd w:val="clear" w:color="auto" w:fill="auto"/>
          </w:tcPr>
          <w:p w14:paraId="1A2E5F3B" w14:textId="77777777" w:rsidR="000107AE" w:rsidRPr="003C581A" w:rsidRDefault="000107AE" w:rsidP="004927A4">
            <w:pPr>
              <w:keepNext/>
              <w:keepLines/>
              <w:spacing w:after="0"/>
              <w:rPr>
                <w:ins w:id="191" w:author="Yogesh Tugnawat" w:date="2019-01-22T20:28:00Z"/>
                <w:rFonts w:ascii="Arial" w:hAnsi="Arial"/>
                <w:sz w:val="18"/>
              </w:rPr>
            </w:pPr>
            <w:ins w:id="192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00808D2" w14:textId="77777777" w:rsidR="000107AE" w:rsidRPr="003C581A" w:rsidRDefault="000107AE" w:rsidP="004927A4">
            <w:pPr>
              <w:keepNext/>
              <w:keepLines/>
              <w:spacing w:after="0"/>
              <w:rPr>
                <w:ins w:id="193" w:author="Yogesh Tugnawat" w:date="2019-01-22T20:28:00Z"/>
                <w:rFonts w:ascii="Arial" w:hAnsi="Arial"/>
                <w:sz w:val="18"/>
              </w:rPr>
            </w:pPr>
            <w:ins w:id="194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7922F7FA" w14:textId="77777777" w:rsidTr="004927A4">
        <w:trPr>
          <w:ins w:id="195" w:author="Yogesh Tugnawat" w:date="2019-01-22T20:28:00Z"/>
        </w:trPr>
        <w:tc>
          <w:tcPr>
            <w:tcW w:w="533" w:type="dxa"/>
            <w:shd w:val="clear" w:color="auto" w:fill="auto"/>
          </w:tcPr>
          <w:p w14:paraId="718F5D40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196" w:author="Yogesh Tugnawat" w:date="2019-01-22T20:28:00Z"/>
                <w:rFonts w:ascii="Arial" w:hAnsi="Arial"/>
                <w:sz w:val="18"/>
              </w:rPr>
            </w:pPr>
            <w:ins w:id="197" w:author="Yogesh Tugnawat" w:date="2019-01-22T20:28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3967" w:type="dxa"/>
            <w:shd w:val="clear" w:color="auto" w:fill="auto"/>
          </w:tcPr>
          <w:p w14:paraId="23F94900" w14:textId="77777777" w:rsidR="000107AE" w:rsidRDefault="000107AE" w:rsidP="004927A4">
            <w:pPr>
              <w:keepNext/>
              <w:keepLines/>
              <w:spacing w:after="0"/>
              <w:rPr>
                <w:ins w:id="198" w:author="Yogesh Tugnawat" w:date="2019-01-22T20:28:00Z"/>
                <w:rFonts w:ascii="Arial" w:hAnsi="Arial"/>
                <w:sz w:val="18"/>
              </w:rPr>
            </w:pPr>
            <w:ins w:id="199" w:author="Yogesh Tugnawat" w:date="2019-01-22T20:28:00Z">
              <w:r w:rsidRPr="002B0444">
                <w:rPr>
                  <w:rFonts w:ascii="Arial" w:hAnsi="Arial"/>
                  <w:sz w:val="18"/>
                </w:rPr>
                <w:t>The UE transmit</w:t>
              </w:r>
              <w:r>
                <w:rPr>
                  <w:rFonts w:ascii="Arial" w:hAnsi="Arial"/>
                  <w:sz w:val="18"/>
                </w:rPr>
                <w:t>s</w:t>
              </w:r>
              <w:r w:rsidRPr="002B0444">
                <w:rPr>
                  <w:rFonts w:ascii="Arial" w:hAnsi="Arial"/>
                  <w:sz w:val="18"/>
                </w:rPr>
                <w:t xml:space="preserve"> a </w:t>
              </w:r>
              <w:r w:rsidRPr="00AA3695">
                <w:rPr>
                  <w:rFonts w:ascii="Arial" w:hAnsi="Arial"/>
                  <w:sz w:val="18"/>
                </w:rPr>
                <w:t xml:space="preserve">PDU SESSION ESTABLISHMENT REQUEST </w:t>
              </w:r>
              <w:r w:rsidRPr="002B0444">
                <w:rPr>
                  <w:rFonts w:ascii="Arial" w:hAnsi="Arial"/>
                  <w:sz w:val="18"/>
                </w:rPr>
                <w:t xml:space="preserve">message to request an additional </w:t>
              </w:r>
              <w:r>
                <w:rPr>
                  <w:rFonts w:ascii="Arial" w:hAnsi="Arial"/>
                  <w:sz w:val="18"/>
                </w:rPr>
                <w:t>PDU session</w:t>
              </w:r>
              <w:r w:rsidRPr="002B0444">
                <w:rPr>
                  <w:rFonts w:ascii="Arial" w:hAnsi="Arial"/>
                  <w:sz w:val="18"/>
                </w:rPr>
                <w:t>.</w:t>
              </w:r>
            </w:ins>
          </w:p>
          <w:p w14:paraId="2D725C71" w14:textId="77777777" w:rsidR="000107AE" w:rsidRDefault="000107AE" w:rsidP="004927A4">
            <w:pPr>
              <w:keepNext/>
              <w:keepLines/>
              <w:spacing w:after="0"/>
              <w:rPr>
                <w:ins w:id="200" w:author="Yogesh Tugnawat" w:date="2019-01-22T20:28:00Z"/>
                <w:rFonts w:ascii="Arial" w:hAnsi="Arial"/>
                <w:sz w:val="18"/>
              </w:rPr>
            </w:pPr>
          </w:p>
          <w:p w14:paraId="175133EB" w14:textId="77777777" w:rsidR="000107AE" w:rsidRDefault="000107AE" w:rsidP="004927A4">
            <w:pPr>
              <w:keepNext/>
              <w:keepLines/>
              <w:spacing w:after="0"/>
              <w:rPr>
                <w:ins w:id="201" w:author="Yogesh Tugnawat" w:date="2019-01-22T20:28:00Z"/>
                <w:rFonts w:ascii="Arial" w:hAnsi="Arial"/>
                <w:sz w:val="18"/>
              </w:rPr>
            </w:pPr>
            <w:ins w:id="202" w:author="Yogesh Tugnawat" w:date="2019-01-22T20:28:00Z">
              <w:r>
                <w:rPr>
                  <w:rFonts w:ascii="Arial" w:hAnsi="Arial"/>
                  <w:sz w:val="18"/>
                </w:rPr>
                <w:t xml:space="preserve">Note: </w:t>
              </w:r>
              <w:r w:rsidRPr="00AA3695">
                <w:rPr>
                  <w:rFonts w:ascii="Arial" w:hAnsi="Arial"/>
                  <w:sz w:val="18"/>
                </w:rPr>
                <w:t>PDU SESSION ESTABLISHMENT REQUES</w:t>
              </w:r>
              <w:r w:rsidRPr="000107AE">
                <w:rPr>
                  <w:rFonts w:ascii="Arial" w:hAnsi="Arial"/>
                  <w:sz w:val="18"/>
                  <w:highlight w:val="yellow"/>
                </w:rPr>
                <w:t>T</w:t>
              </w:r>
              <w:r w:rsidRPr="00A87B2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is </w:t>
              </w:r>
              <w:r w:rsidRPr="00A87B27">
                <w:rPr>
                  <w:rFonts w:ascii="Arial" w:hAnsi="Arial"/>
                  <w:sz w:val="18"/>
                </w:rPr>
                <w:t>included in</w:t>
              </w:r>
              <w:r>
                <w:rPr>
                  <w:rFonts w:ascii="Arial" w:hAnsi="Arial"/>
                  <w:sz w:val="18"/>
                </w:rPr>
                <w:t xml:space="preserve"> UL NAS transport. UL NAS transport message is included in </w:t>
              </w:r>
              <w:r w:rsidRPr="00965A9E">
                <w:rPr>
                  <w:rFonts w:ascii="Arial" w:hAnsi="Arial"/>
                  <w:sz w:val="18"/>
                </w:rPr>
                <w:t>dedicatedNAS-Messag</w:t>
              </w:r>
              <w:r>
                <w:rPr>
                  <w:rFonts w:ascii="Arial" w:hAnsi="Arial"/>
                  <w:sz w:val="18"/>
                </w:rPr>
                <w:t xml:space="preserve">e </w:t>
              </w:r>
              <w:r w:rsidRPr="00A87B27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117E0F">
                <w:rPr>
                  <w:rFonts w:ascii="Arial" w:hAnsi="Arial"/>
                  <w:i/>
                  <w:sz w:val="18"/>
                </w:rPr>
                <w:t>ULInformationTransfer</w:t>
              </w:r>
              <w:r>
                <w:rPr>
                  <w:rFonts w:ascii="Arial" w:hAnsi="Arial"/>
                  <w:i/>
                  <w:sz w:val="18"/>
                </w:rPr>
                <w:t xml:space="preserve"> </w:t>
              </w:r>
              <w:r w:rsidRPr="00A87B27">
                <w:rPr>
                  <w:rFonts w:ascii="Arial" w:hAnsi="Arial"/>
                  <w:sz w:val="18"/>
                </w:rPr>
                <w:t>message.</w:t>
              </w:r>
            </w:ins>
          </w:p>
          <w:p w14:paraId="2141822F" w14:textId="77777777" w:rsidR="000107AE" w:rsidRPr="003C581A" w:rsidRDefault="000107AE" w:rsidP="004927A4">
            <w:pPr>
              <w:keepNext/>
              <w:keepLines/>
              <w:spacing w:after="0"/>
              <w:rPr>
                <w:ins w:id="203" w:author="Yogesh Tugnawat" w:date="2019-01-22T20:28:00Z"/>
                <w:rFonts w:ascii="Arial" w:hAnsi="Arial"/>
                <w:sz w:val="18"/>
              </w:rPr>
            </w:pPr>
            <w:ins w:id="204" w:author="Yogesh Tugnawat" w:date="2019-01-22T20:28:00Z">
              <w:r>
                <w:rPr>
                  <w:rFonts w:ascii="Arial" w:hAnsi="Arial"/>
                  <w:sz w:val="18"/>
                </w:rPr>
                <w:t>DNN information is included in UL NAS transport message.</w:t>
              </w:r>
            </w:ins>
          </w:p>
        </w:tc>
        <w:tc>
          <w:tcPr>
            <w:tcW w:w="648" w:type="dxa"/>
            <w:shd w:val="clear" w:color="auto" w:fill="auto"/>
          </w:tcPr>
          <w:p w14:paraId="692C074F" w14:textId="77777777" w:rsidR="000107AE" w:rsidRPr="003C581A" w:rsidRDefault="000107AE" w:rsidP="004927A4">
            <w:pPr>
              <w:keepNext/>
              <w:keepLines/>
              <w:spacing w:after="0"/>
              <w:rPr>
                <w:ins w:id="205" w:author="Yogesh Tugnawat" w:date="2019-01-22T20:28:00Z"/>
                <w:rFonts w:ascii="Arial" w:hAnsi="Arial"/>
                <w:sz w:val="18"/>
              </w:rPr>
            </w:pPr>
            <w:ins w:id="206" w:author="Yogesh Tugnawat" w:date="2019-01-22T20:28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5921516B" w14:textId="77777777" w:rsidR="000107AE" w:rsidRPr="00BC7AFE" w:rsidRDefault="000107AE" w:rsidP="004927A4">
            <w:pPr>
              <w:keepNext/>
              <w:keepLines/>
              <w:spacing w:after="0"/>
              <w:rPr>
                <w:ins w:id="207" w:author="Yogesh Tugnawat" w:date="2019-01-22T20:28:00Z"/>
                <w:rFonts w:ascii="Arial" w:hAnsi="Arial"/>
                <w:sz w:val="18"/>
              </w:rPr>
            </w:pPr>
            <w:ins w:id="208" w:author="Yogesh Tugnawat" w:date="2019-01-22T20:28:00Z">
              <w:r w:rsidRPr="00BC7AFE">
                <w:rPr>
                  <w:rFonts w:ascii="Arial" w:hAnsi="Arial"/>
                  <w:sz w:val="18"/>
                </w:rPr>
                <w:t>5GMM: UL NAS TRANSPORT</w:t>
              </w:r>
            </w:ins>
          </w:p>
          <w:p w14:paraId="6E3D490A" w14:textId="77777777" w:rsidR="000107AE" w:rsidRPr="003C581A" w:rsidRDefault="000107AE" w:rsidP="004927A4">
            <w:pPr>
              <w:keepNext/>
              <w:keepLines/>
              <w:spacing w:after="0"/>
              <w:rPr>
                <w:ins w:id="209" w:author="Yogesh Tugnawat" w:date="2019-01-22T20:28:00Z"/>
                <w:rFonts w:ascii="Arial" w:hAnsi="Arial"/>
                <w:sz w:val="18"/>
              </w:rPr>
            </w:pPr>
            <w:ins w:id="210" w:author="Yogesh Tugnawat" w:date="2019-01-22T20:28:00Z">
              <w:r w:rsidRPr="00BC7AFE">
                <w:rPr>
                  <w:rFonts w:ascii="Arial" w:hAnsi="Arial"/>
                  <w:sz w:val="18"/>
                </w:rPr>
                <w:t>5GSM: PDU SESSION ESTABLISHMENT REQUEST</w:t>
              </w:r>
            </w:ins>
          </w:p>
        </w:tc>
        <w:tc>
          <w:tcPr>
            <w:tcW w:w="455" w:type="dxa"/>
            <w:shd w:val="clear" w:color="auto" w:fill="auto"/>
          </w:tcPr>
          <w:p w14:paraId="4027F64D" w14:textId="77777777" w:rsidR="000107AE" w:rsidRPr="003C581A" w:rsidRDefault="000107AE" w:rsidP="004927A4">
            <w:pPr>
              <w:keepNext/>
              <w:keepLines/>
              <w:spacing w:after="0"/>
              <w:rPr>
                <w:ins w:id="211" w:author="Yogesh Tugnawat" w:date="2019-01-22T20:28:00Z"/>
                <w:rFonts w:ascii="Arial" w:hAnsi="Arial"/>
                <w:sz w:val="18"/>
              </w:rPr>
            </w:pPr>
            <w:ins w:id="212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820B094" w14:textId="77777777" w:rsidR="000107AE" w:rsidRPr="003C581A" w:rsidRDefault="000107AE" w:rsidP="004927A4">
            <w:pPr>
              <w:keepNext/>
              <w:keepLines/>
              <w:spacing w:after="0"/>
              <w:rPr>
                <w:ins w:id="213" w:author="Yogesh Tugnawat" w:date="2019-01-22T20:28:00Z"/>
                <w:rFonts w:ascii="Arial" w:hAnsi="Arial"/>
                <w:sz w:val="18"/>
              </w:rPr>
            </w:pPr>
            <w:ins w:id="214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62B53F67" w14:textId="77777777" w:rsidTr="004927A4">
        <w:trPr>
          <w:ins w:id="215" w:author="Yogesh Tugnawat" w:date="2019-01-22T20:28:00Z"/>
        </w:trPr>
        <w:tc>
          <w:tcPr>
            <w:tcW w:w="533" w:type="dxa"/>
            <w:shd w:val="clear" w:color="auto" w:fill="auto"/>
          </w:tcPr>
          <w:p w14:paraId="4D902655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16" w:author="Yogesh Tugnawat" w:date="2019-01-22T20:28:00Z"/>
                <w:rFonts w:ascii="Arial" w:hAnsi="Arial"/>
                <w:sz w:val="18"/>
              </w:rPr>
            </w:pPr>
            <w:ins w:id="217" w:author="Yogesh Tugnawat" w:date="2019-01-22T20:28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3967" w:type="dxa"/>
            <w:shd w:val="clear" w:color="auto" w:fill="auto"/>
          </w:tcPr>
          <w:p w14:paraId="2E1B761A" w14:textId="77777777" w:rsidR="000107AE" w:rsidRPr="003C581A" w:rsidRDefault="000107AE" w:rsidP="004927A4">
            <w:pPr>
              <w:keepNext/>
              <w:keepLines/>
              <w:spacing w:after="0"/>
              <w:rPr>
                <w:ins w:id="218" w:author="Yogesh Tugnawat" w:date="2019-01-22T20:28:00Z"/>
                <w:rFonts w:ascii="Arial" w:hAnsi="Arial"/>
                <w:sz w:val="18"/>
              </w:rPr>
            </w:pPr>
            <w:ins w:id="219" w:author="Yogesh Tugnawat" w:date="2019-01-22T20:28:00Z">
              <w:r>
                <w:rPr>
                  <w:rFonts w:ascii="Arial" w:hAnsi="Arial"/>
                  <w:sz w:val="18"/>
                </w:rPr>
                <w:t xml:space="preserve">The SS transmits </w:t>
              </w:r>
              <w:r w:rsidRPr="00C10CC3">
                <w:rPr>
                  <w:rFonts w:ascii="Arial" w:hAnsi="Arial"/>
                  <w:sz w:val="18"/>
                </w:rPr>
                <w:t>PDU SESSION AUTHENTICATION COMMAND including an EAP-Request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 w:rsidRPr="00C10CC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6E8E9A82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20" w:author="Yogesh Tugnawat" w:date="2019-01-22T20:28:00Z"/>
                <w:rFonts w:ascii="Arial" w:hAnsi="Arial"/>
                <w:sz w:val="18"/>
              </w:rPr>
            </w:pPr>
            <w:ins w:id="221" w:author="Yogesh Tugnawat" w:date="2019-01-22T20:28:00Z">
              <w:r>
                <w:rPr>
                  <w:rFonts w:ascii="Arial" w:hAnsi="Arial"/>
                  <w:sz w:val="18"/>
                </w:rPr>
                <w:t>&lt;</w:t>
              </w:r>
              <w:r w:rsidRPr="002B0444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3150" w:type="dxa"/>
            <w:shd w:val="clear" w:color="auto" w:fill="auto"/>
          </w:tcPr>
          <w:p w14:paraId="6FCA6FF9" w14:textId="77777777" w:rsidR="000107AE" w:rsidRPr="003C581A" w:rsidRDefault="000107AE" w:rsidP="004927A4">
            <w:pPr>
              <w:keepNext/>
              <w:keepLines/>
              <w:spacing w:after="0"/>
              <w:rPr>
                <w:ins w:id="222" w:author="Yogesh Tugnawat" w:date="2019-01-22T20:28:00Z"/>
                <w:rFonts w:ascii="Arial" w:hAnsi="Arial"/>
                <w:sz w:val="18"/>
              </w:rPr>
            </w:pPr>
            <w:ins w:id="223" w:author="Yogesh Tugnawat" w:date="2019-01-22T20:28:00Z">
              <w:r w:rsidRPr="00C10CC3">
                <w:rPr>
                  <w:rFonts w:ascii="Arial" w:hAnsi="Arial"/>
                  <w:sz w:val="18"/>
                </w:rPr>
                <w:t xml:space="preserve">PDU SESSION AUTHENTICATION </w:t>
              </w:r>
              <w:r>
                <w:rPr>
                  <w:rFonts w:ascii="Arial" w:hAnsi="Arial"/>
                  <w:sz w:val="18"/>
                </w:rPr>
                <w:t>COMMAND</w:t>
              </w:r>
            </w:ins>
          </w:p>
        </w:tc>
        <w:tc>
          <w:tcPr>
            <w:tcW w:w="455" w:type="dxa"/>
            <w:shd w:val="clear" w:color="auto" w:fill="auto"/>
          </w:tcPr>
          <w:p w14:paraId="4436A250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24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7EFD9E77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25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08D2DA0F" w14:textId="77777777" w:rsidTr="004927A4">
        <w:trPr>
          <w:ins w:id="226" w:author="Yogesh Tugnawat" w:date="2019-01-22T20:28:00Z"/>
        </w:trPr>
        <w:tc>
          <w:tcPr>
            <w:tcW w:w="533" w:type="dxa"/>
            <w:shd w:val="clear" w:color="auto" w:fill="auto"/>
          </w:tcPr>
          <w:p w14:paraId="5E4E3C2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27" w:author="Yogesh Tugnawat" w:date="2019-01-22T20:28:00Z"/>
                <w:rFonts w:ascii="Arial" w:hAnsi="Arial"/>
                <w:sz w:val="18"/>
              </w:rPr>
            </w:pPr>
            <w:ins w:id="228" w:author="Yogesh Tugnawat" w:date="2019-01-22T20:28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967" w:type="dxa"/>
            <w:shd w:val="clear" w:color="auto" w:fill="auto"/>
          </w:tcPr>
          <w:p w14:paraId="7A66163A" w14:textId="77777777" w:rsidR="000107AE" w:rsidRDefault="000107AE" w:rsidP="004927A4">
            <w:pPr>
              <w:keepNext/>
              <w:keepLines/>
              <w:spacing w:after="0"/>
              <w:rPr>
                <w:ins w:id="229" w:author="Yogesh Tugnawat" w:date="2019-01-22T20:28:00Z"/>
                <w:rFonts w:ascii="Arial" w:hAnsi="Arial"/>
                <w:sz w:val="18"/>
              </w:rPr>
            </w:pPr>
            <w:ins w:id="230" w:author="Yogesh Tugnawat" w:date="2019-01-22T20:28:00Z">
              <w:r w:rsidRPr="00C10CC3">
                <w:rPr>
                  <w:rFonts w:ascii="Arial" w:hAnsi="Arial"/>
                  <w:sz w:val="18"/>
                </w:rPr>
                <w:t>Check: Does the UE transmit a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C10CC3">
                <w:rPr>
                  <w:rFonts w:ascii="Arial" w:hAnsi="Arial"/>
                  <w:sz w:val="18"/>
                </w:rPr>
                <w:t>PDU SESSION AUTHENTICATION COMPLETE</w:t>
              </w:r>
              <w:r>
                <w:rPr>
                  <w:rFonts w:ascii="Arial" w:hAnsi="Arial"/>
                  <w:sz w:val="18"/>
                </w:rPr>
                <w:t xml:space="preserve"> containing EAP-Response message?</w:t>
              </w:r>
            </w:ins>
          </w:p>
          <w:p w14:paraId="396FB784" w14:textId="77777777" w:rsidR="000107AE" w:rsidRDefault="000107AE" w:rsidP="004927A4">
            <w:pPr>
              <w:keepNext/>
              <w:keepLines/>
              <w:spacing w:after="0"/>
              <w:rPr>
                <w:ins w:id="231" w:author="Yogesh Tugnawat" w:date="2019-01-22T20:28:00Z"/>
                <w:rFonts w:ascii="Arial" w:hAnsi="Arial"/>
                <w:sz w:val="18"/>
              </w:rPr>
            </w:pPr>
          </w:p>
          <w:p w14:paraId="0DE013F4" w14:textId="77777777" w:rsidR="000107AE" w:rsidRPr="003C581A" w:rsidRDefault="000107AE" w:rsidP="004927A4">
            <w:pPr>
              <w:keepNext/>
              <w:keepLines/>
              <w:spacing w:after="0"/>
              <w:rPr>
                <w:ins w:id="232" w:author="Yogesh Tugnawat" w:date="2019-01-22T20:28:00Z"/>
                <w:rFonts w:ascii="Arial" w:hAnsi="Arial"/>
                <w:sz w:val="18"/>
              </w:rPr>
            </w:pPr>
            <w:ins w:id="233" w:author="Yogesh Tugnawat" w:date="2019-01-22T20:28:00Z">
              <w:r>
                <w:rPr>
                  <w:rFonts w:ascii="Arial" w:hAnsi="Arial"/>
                  <w:sz w:val="18"/>
                </w:rPr>
                <w:t xml:space="preserve">Note: </w:t>
              </w:r>
              <w:r w:rsidRPr="009C2BF6">
                <w:rPr>
                  <w:rFonts w:ascii="Arial" w:hAnsi="Arial"/>
                  <w:sz w:val="18"/>
                </w:rPr>
                <w:t>There can be several rounds of exchange of an EAP-request message and a related EAP-response message for the DN to complete the authentication and authorization of the request for a PDU session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686A38AD" w14:textId="77777777" w:rsidR="000107AE" w:rsidRPr="003C581A" w:rsidRDefault="000107AE" w:rsidP="004927A4">
            <w:pPr>
              <w:keepNext/>
              <w:keepLines/>
              <w:spacing w:after="0"/>
              <w:rPr>
                <w:ins w:id="234" w:author="Yogesh Tugnawat" w:date="2019-01-22T20:28:00Z"/>
                <w:rFonts w:ascii="Arial" w:hAnsi="Arial"/>
                <w:sz w:val="18"/>
              </w:rPr>
            </w:pPr>
            <w:ins w:id="235" w:author="Yogesh Tugnawat" w:date="2019-01-22T20:28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4E0D3829" w14:textId="77777777" w:rsidR="000107AE" w:rsidRPr="003C581A" w:rsidRDefault="000107AE" w:rsidP="004927A4">
            <w:pPr>
              <w:keepNext/>
              <w:keepLines/>
              <w:spacing w:after="0"/>
              <w:rPr>
                <w:ins w:id="236" w:author="Yogesh Tugnawat" w:date="2019-01-22T20:28:00Z"/>
                <w:rFonts w:ascii="Arial" w:hAnsi="Arial"/>
                <w:sz w:val="18"/>
              </w:rPr>
            </w:pPr>
            <w:ins w:id="237" w:author="Yogesh Tugnawat" w:date="2019-01-22T20:28:00Z">
              <w:r w:rsidRPr="00C10CC3">
                <w:rPr>
                  <w:rFonts w:ascii="Arial" w:hAnsi="Arial"/>
                  <w:sz w:val="18"/>
                </w:rPr>
                <w:t>PDU SESSION AUTHENTICATION COMPLETE</w:t>
              </w:r>
            </w:ins>
          </w:p>
        </w:tc>
        <w:tc>
          <w:tcPr>
            <w:tcW w:w="455" w:type="dxa"/>
            <w:shd w:val="clear" w:color="auto" w:fill="auto"/>
          </w:tcPr>
          <w:p w14:paraId="6C306BA3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38" w:author="Yogesh Tugnawat" w:date="2019-01-22T20:28:00Z"/>
                <w:rFonts w:ascii="Arial" w:hAnsi="Arial"/>
                <w:sz w:val="18"/>
              </w:rPr>
            </w:pPr>
            <w:ins w:id="239" w:author="Yogesh Tugnawat" w:date="2019-01-22T20:2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3" w:type="dxa"/>
            <w:shd w:val="clear" w:color="auto" w:fill="auto"/>
          </w:tcPr>
          <w:p w14:paraId="189E37E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40" w:author="Yogesh Tugnawat" w:date="2019-01-22T20:28:00Z"/>
                <w:rFonts w:ascii="Arial" w:hAnsi="Arial"/>
                <w:sz w:val="18"/>
              </w:rPr>
            </w:pPr>
            <w:ins w:id="241" w:author="Yogesh Tugnawat" w:date="2019-01-22T20:28:00Z">
              <w:r>
                <w:rPr>
                  <w:rFonts w:ascii="Arial" w:hAnsi="Arial"/>
                  <w:sz w:val="18"/>
                </w:rPr>
                <w:t>P</w:t>
              </w:r>
            </w:ins>
          </w:p>
        </w:tc>
      </w:tr>
      <w:tr w:rsidR="000107AE" w:rsidRPr="003C581A" w14:paraId="37E7D409" w14:textId="77777777" w:rsidTr="004927A4">
        <w:trPr>
          <w:ins w:id="242" w:author="Yogesh Tugnawat" w:date="2019-01-22T20:28:00Z"/>
        </w:trPr>
        <w:tc>
          <w:tcPr>
            <w:tcW w:w="533" w:type="dxa"/>
            <w:shd w:val="clear" w:color="auto" w:fill="auto"/>
          </w:tcPr>
          <w:p w14:paraId="1C0415B8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43" w:author="Yogesh Tugnawat" w:date="2019-01-22T20:28:00Z"/>
                <w:rFonts w:ascii="Arial" w:hAnsi="Arial"/>
                <w:sz w:val="18"/>
              </w:rPr>
            </w:pPr>
            <w:ins w:id="244" w:author="Yogesh Tugnawat" w:date="2019-01-22T20:28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967" w:type="dxa"/>
            <w:shd w:val="clear" w:color="auto" w:fill="auto"/>
          </w:tcPr>
          <w:p w14:paraId="63C1E405" w14:textId="77777777" w:rsidR="000107AE" w:rsidRPr="003C581A" w:rsidRDefault="000107AE" w:rsidP="004927A4">
            <w:pPr>
              <w:keepNext/>
              <w:keepLines/>
              <w:spacing w:after="0"/>
              <w:rPr>
                <w:ins w:id="245" w:author="Yogesh Tugnawat" w:date="2019-01-22T20:28:00Z"/>
                <w:rFonts w:ascii="Arial" w:hAnsi="Arial"/>
                <w:sz w:val="18"/>
              </w:rPr>
            </w:pPr>
            <w:ins w:id="246" w:author="Yogesh Tugnawat" w:date="2019-01-22T20:28:00Z">
              <w:r>
                <w:rPr>
                  <w:rFonts w:ascii="Arial" w:hAnsi="Arial"/>
                  <w:sz w:val="18"/>
                </w:rPr>
                <w:t xml:space="preserve">The SS transmits </w:t>
              </w:r>
              <w:r w:rsidRPr="00C10CC3">
                <w:rPr>
                  <w:rFonts w:ascii="Arial" w:hAnsi="Arial"/>
                  <w:sz w:val="18"/>
                </w:rPr>
                <w:t xml:space="preserve">PDU SESSION </w:t>
              </w:r>
              <w:r>
                <w:rPr>
                  <w:rFonts w:ascii="Arial" w:hAnsi="Arial"/>
                  <w:sz w:val="18"/>
                </w:rPr>
                <w:t>ESTABLISHMENT REJECT message</w:t>
              </w:r>
              <w:r w:rsidRPr="00C10CC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with 5GSM cause </w:t>
              </w:r>
              <w:r w:rsidRPr="009C2BF6">
                <w:rPr>
                  <w:rFonts w:ascii="Arial" w:hAnsi="Arial"/>
                  <w:sz w:val="18"/>
                </w:rPr>
                <w:t xml:space="preserve">#29 </w:t>
              </w:r>
              <w:r w:rsidRPr="00C10CC3">
                <w:rPr>
                  <w:rFonts w:ascii="Arial" w:hAnsi="Arial"/>
                  <w:sz w:val="18"/>
                </w:rPr>
                <w:t>including an EAP-</w:t>
              </w:r>
              <w:r>
                <w:rPr>
                  <w:rFonts w:ascii="Arial" w:hAnsi="Arial"/>
                  <w:sz w:val="18"/>
                </w:rPr>
                <w:t>Failure message</w:t>
              </w:r>
              <w:r w:rsidRPr="00C10CC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20558C27" w14:textId="77777777" w:rsidR="000107AE" w:rsidRPr="003C581A" w:rsidRDefault="000107AE" w:rsidP="004927A4">
            <w:pPr>
              <w:keepNext/>
              <w:keepLines/>
              <w:spacing w:after="0"/>
              <w:rPr>
                <w:ins w:id="247" w:author="Yogesh Tugnawat" w:date="2019-01-22T20:28:00Z"/>
                <w:rFonts w:ascii="Arial" w:hAnsi="Arial"/>
                <w:sz w:val="18"/>
              </w:rPr>
            </w:pPr>
            <w:ins w:id="248" w:author="Yogesh Tugnawat" w:date="2019-01-22T20:28:00Z">
              <w:r>
                <w:rPr>
                  <w:rFonts w:ascii="Arial" w:hAnsi="Arial"/>
                  <w:sz w:val="18"/>
                </w:rPr>
                <w:t>&lt;</w:t>
              </w:r>
              <w:r w:rsidRPr="003C581A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3150" w:type="dxa"/>
            <w:shd w:val="clear" w:color="auto" w:fill="auto"/>
          </w:tcPr>
          <w:p w14:paraId="0CEE8312" w14:textId="77777777" w:rsidR="000107AE" w:rsidRPr="003C581A" w:rsidRDefault="000107AE" w:rsidP="004927A4">
            <w:pPr>
              <w:keepNext/>
              <w:keepLines/>
              <w:spacing w:after="0"/>
              <w:rPr>
                <w:ins w:id="249" w:author="Yogesh Tugnawat" w:date="2019-01-22T20:28:00Z"/>
                <w:rFonts w:ascii="Arial" w:hAnsi="Arial"/>
                <w:sz w:val="18"/>
              </w:rPr>
            </w:pPr>
            <w:ins w:id="250" w:author="Yogesh Tugnawat" w:date="2019-01-22T20:28:00Z">
              <w:r w:rsidRPr="009C2BF6">
                <w:rPr>
                  <w:rFonts w:ascii="Arial" w:hAnsi="Arial"/>
                  <w:sz w:val="18"/>
                </w:rPr>
                <w:t>PDU SESSION ESTABLISHMENT REJECT</w:t>
              </w:r>
            </w:ins>
          </w:p>
        </w:tc>
        <w:tc>
          <w:tcPr>
            <w:tcW w:w="455" w:type="dxa"/>
            <w:shd w:val="clear" w:color="auto" w:fill="auto"/>
          </w:tcPr>
          <w:p w14:paraId="35270748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51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54F2269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52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5BBB808A" w14:textId="77777777" w:rsidTr="004927A4">
        <w:trPr>
          <w:ins w:id="253" w:author="Yogesh Tugnawat" w:date="2019-01-22T20:28:00Z"/>
        </w:trPr>
        <w:tc>
          <w:tcPr>
            <w:tcW w:w="533" w:type="dxa"/>
            <w:shd w:val="clear" w:color="auto" w:fill="auto"/>
          </w:tcPr>
          <w:p w14:paraId="53BE3875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54" w:author="Yogesh Tugnawat" w:date="2019-01-22T20:28:00Z"/>
                <w:rFonts w:ascii="Arial" w:hAnsi="Arial"/>
                <w:sz w:val="18"/>
              </w:rPr>
            </w:pPr>
            <w:ins w:id="255" w:author="Yogesh Tugnawat" w:date="2019-01-22T20:28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3967" w:type="dxa"/>
            <w:shd w:val="clear" w:color="auto" w:fill="auto"/>
          </w:tcPr>
          <w:p w14:paraId="4388BC84" w14:textId="77777777" w:rsidR="000107AE" w:rsidRPr="003C581A" w:rsidRDefault="000107AE" w:rsidP="004927A4">
            <w:pPr>
              <w:keepNext/>
              <w:keepLines/>
              <w:spacing w:after="0"/>
              <w:rPr>
                <w:ins w:id="256" w:author="Yogesh Tugnawat" w:date="2019-01-22T20:28:00Z"/>
                <w:rFonts w:ascii="Arial" w:hAnsi="Arial"/>
                <w:sz w:val="18"/>
              </w:rPr>
            </w:pPr>
            <w:ins w:id="257" w:author="Yogesh Tugnawat" w:date="2019-01-22T20:28:00Z">
              <w:r w:rsidRPr="003E7CA5">
                <w:rPr>
                  <w:rFonts w:ascii="Arial" w:hAnsi="Arial"/>
                  <w:sz w:val="18"/>
                </w:rPr>
                <w:t>The SS releases the RRC connection.</w:t>
              </w:r>
            </w:ins>
          </w:p>
        </w:tc>
        <w:tc>
          <w:tcPr>
            <w:tcW w:w="648" w:type="dxa"/>
            <w:shd w:val="clear" w:color="auto" w:fill="auto"/>
          </w:tcPr>
          <w:p w14:paraId="6FB4EFE3" w14:textId="77777777" w:rsidR="000107AE" w:rsidRPr="003C581A" w:rsidRDefault="000107AE" w:rsidP="004927A4">
            <w:pPr>
              <w:keepNext/>
              <w:keepLines/>
              <w:spacing w:after="0"/>
              <w:rPr>
                <w:ins w:id="258" w:author="Yogesh Tugnawat" w:date="2019-01-22T20:28:00Z"/>
                <w:rFonts w:ascii="Arial" w:hAnsi="Arial"/>
                <w:sz w:val="18"/>
              </w:rPr>
            </w:pPr>
            <w:ins w:id="259" w:author="Yogesh Tugnawat" w:date="2019-01-22T20:28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0B63D2CD" w14:textId="77777777" w:rsidR="000107AE" w:rsidRPr="003C581A" w:rsidRDefault="000107AE" w:rsidP="004927A4">
            <w:pPr>
              <w:keepNext/>
              <w:keepLines/>
              <w:spacing w:after="0"/>
              <w:rPr>
                <w:ins w:id="260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455" w:type="dxa"/>
            <w:shd w:val="clear" w:color="auto" w:fill="auto"/>
          </w:tcPr>
          <w:p w14:paraId="0F9AB55A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61" w:author="Yogesh Tugnawat" w:date="2019-01-22T20:28:00Z"/>
                <w:rFonts w:ascii="Arial" w:hAnsi="Arial"/>
                <w:sz w:val="18"/>
              </w:rPr>
            </w:pPr>
            <w:ins w:id="262" w:author="Yogesh Tugnawat" w:date="2019-01-22T20:28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D2BFDFC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63" w:author="Yogesh Tugnawat" w:date="2019-01-22T20:28:00Z"/>
                <w:rFonts w:ascii="Arial" w:hAnsi="Arial"/>
                <w:sz w:val="18"/>
              </w:rPr>
            </w:pPr>
            <w:ins w:id="264" w:author="Yogesh Tugnawat" w:date="2019-01-22T20:28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6C841099" w14:textId="77777777" w:rsidTr="004927A4">
        <w:trPr>
          <w:ins w:id="265" w:author="Yogesh Tugnawat" w:date="2019-01-22T20:28:00Z"/>
        </w:trPr>
        <w:tc>
          <w:tcPr>
            <w:tcW w:w="533" w:type="dxa"/>
            <w:shd w:val="clear" w:color="auto" w:fill="auto"/>
          </w:tcPr>
          <w:p w14:paraId="433F1FB9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66" w:author="Yogesh Tugnawat" w:date="2019-01-22T20:28:00Z"/>
                <w:rFonts w:ascii="Arial" w:hAnsi="Arial"/>
                <w:sz w:val="18"/>
              </w:rPr>
            </w:pPr>
            <w:ins w:id="267" w:author="Yogesh Tugnawat" w:date="2019-01-22T20:28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3967" w:type="dxa"/>
            <w:shd w:val="clear" w:color="auto" w:fill="auto"/>
          </w:tcPr>
          <w:p w14:paraId="67B0E421" w14:textId="77777777" w:rsidR="000107AE" w:rsidRPr="003C581A" w:rsidRDefault="000107AE" w:rsidP="004927A4">
            <w:pPr>
              <w:keepNext/>
              <w:keepLines/>
              <w:spacing w:after="0"/>
              <w:rPr>
                <w:ins w:id="268" w:author="Yogesh Tugnawat" w:date="2019-01-22T20:28:00Z"/>
                <w:rFonts w:ascii="Arial" w:hAnsi="Arial"/>
                <w:sz w:val="18"/>
              </w:rPr>
            </w:pPr>
            <w:ins w:id="269" w:author="Yogesh Tugnawat" w:date="2019-01-22T20:28:00Z">
              <w:r w:rsidRPr="002B0444">
                <w:rPr>
                  <w:rFonts w:ascii="Arial" w:hAnsi="Arial"/>
                  <w:sz w:val="18"/>
                </w:rPr>
                <w:t xml:space="preserve">Cause the UE to request connectivity to an additional </w:t>
              </w:r>
              <w:r>
                <w:rPr>
                  <w:rFonts w:ascii="Arial" w:hAnsi="Arial"/>
                  <w:sz w:val="18"/>
                </w:rPr>
                <w:t>PDU session.</w:t>
              </w:r>
              <w:r w:rsidRPr="002B0444">
                <w:rPr>
                  <w:rFonts w:ascii="Arial" w:hAnsi="Arial"/>
                  <w:sz w:val="18"/>
                </w:rPr>
                <w:t xml:space="preserve"> (see Note 1)</w:t>
              </w:r>
            </w:ins>
          </w:p>
        </w:tc>
        <w:tc>
          <w:tcPr>
            <w:tcW w:w="648" w:type="dxa"/>
            <w:shd w:val="clear" w:color="auto" w:fill="auto"/>
          </w:tcPr>
          <w:p w14:paraId="082CC3B9" w14:textId="77777777" w:rsidR="000107AE" w:rsidRPr="003C581A" w:rsidRDefault="000107AE" w:rsidP="004927A4">
            <w:pPr>
              <w:keepNext/>
              <w:keepLines/>
              <w:spacing w:after="0"/>
              <w:rPr>
                <w:ins w:id="270" w:author="Yogesh Tugnawat" w:date="2019-01-22T20:28:00Z"/>
                <w:rFonts w:ascii="Arial" w:hAnsi="Arial"/>
                <w:sz w:val="18"/>
              </w:rPr>
            </w:pPr>
            <w:ins w:id="271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385D3BBE" w14:textId="77777777" w:rsidR="000107AE" w:rsidRPr="003C581A" w:rsidRDefault="000107AE" w:rsidP="004927A4">
            <w:pPr>
              <w:keepNext/>
              <w:keepLines/>
              <w:spacing w:after="0"/>
              <w:rPr>
                <w:ins w:id="272" w:author="Yogesh Tugnawat" w:date="2019-01-22T20:28:00Z"/>
                <w:rFonts w:ascii="Arial" w:hAnsi="Arial"/>
                <w:sz w:val="18"/>
              </w:rPr>
            </w:pPr>
            <w:ins w:id="273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6BC9AFF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74" w:author="Yogesh Tugnawat" w:date="2019-01-22T20:28:00Z"/>
                <w:rFonts w:ascii="Arial" w:hAnsi="Arial"/>
                <w:sz w:val="18"/>
              </w:rPr>
            </w:pPr>
            <w:ins w:id="275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3700BD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76" w:author="Yogesh Tugnawat" w:date="2019-01-22T20:28:00Z"/>
                <w:rFonts w:ascii="Arial" w:hAnsi="Arial"/>
                <w:sz w:val="18"/>
              </w:rPr>
            </w:pPr>
            <w:ins w:id="277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7242E2D8" w14:textId="77777777" w:rsidTr="004927A4">
        <w:trPr>
          <w:ins w:id="278" w:author="Yogesh Tugnawat" w:date="2019-01-22T20:28:00Z"/>
        </w:trPr>
        <w:tc>
          <w:tcPr>
            <w:tcW w:w="533" w:type="dxa"/>
            <w:shd w:val="clear" w:color="auto" w:fill="auto"/>
          </w:tcPr>
          <w:p w14:paraId="217DAC5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79" w:author="Yogesh Tugnawat" w:date="2019-01-22T20:28:00Z"/>
                <w:rFonts w:ascii="Arial" w:hAnsi="Arial"/>
                <w:sz w:val="18"/>
              </w:rPr>
            </w:pPr>
            <w:ins w:id="280" w:author="Yogesh Tugnawat" w:date="2019-01-22T20:28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3967" w:type="dxa"/>
            <w:shd w:val="clear" w:color="auto" w:fill="auto"/>
          </w:tcPr>
          <w:p w14:paraId="6D48D7F9" w14:textId="77777777" w:rsidR="000107AE" w:rsidRPr="003C581A" w:rsidRDefault="000107AE" w:rsidP="004927A4">
            <w:pPr>
              <w:keepNext/>
              <w:keepLines/>
              <w:spacing w:after="0"/>
              <w:rPr>
                <w:ins w:id="281" w:author="Yogesh Tugnawat" w:date="2019-01-22T20:28:00Z"/>
                <w:rFonts w:ascii="Arial" w:hAnsi="Arial"/>
                <w:sz w:val="18"/>
              </w:rPr>
            </w:pPr>
            <w:ins w:id="282" w:author="Yogesh Tugnawat" w:date="2019-01-22T20:28:00Z">
              <w:r w:rsidRPr="002B0444">
                <w:rPr>
                  <w:rFonts w:ascii="Arial" w:hAnsi="Arial"/>
                  <w:sz w:val="18"/>
                </w:rPr>
                <w:t>UE transmit</w:t>
              </w:r>
              <w:r>
                <w:rPr>
                  <w:rFonts w:ascii="Arial" w:hAnsi="Arial"/>
                  <w:sz w:val="18"/>
                </w:rPr>
                <w:t>s</w:t>
              </w:r>
              <w:r w:rsidRPr="002B0444">
                <w:rPr>
                  <w:rFonts w:ascii="Arial" w:hAnsi="Arial"/>
                  <w:sz w:val="18"/>
                </w:rPr>
                <w:t xml:space="preserve"> </w:t>
              </w:r>
              <w:r w:rsidRPr="00A441E2">
                <w:rPr>
                  <w:rFonts w:ascii="Arial" w:hAnsi="Arial"/>
                  <w:sz w:val="18"/>
                </w:rPr>
                <w:t>an RRCSetupRequest message followed by a SERVICE REQUEST message with service type IE to “signalling”.</w:t>
              </w:r>
            </w:ins>
          </w:p>
        </w:tc>
        <w:tc>
          <w:tcPr>
            <w:tcW w:w="648" w:type="dxa"/>
            <w:shd w:val="clear" w:color="auto" w:fill="auto"/>
          </w:tcPr>
          <w:p w14:paraId="1E9253E9" w14:textId="77777777" w:rsidR="000107AE" w:rsidRPr="003C581A" w:rsidRDefault="000107AE" w:rsidP="004927A4">
            <w:pPr>
              <w:keepNext/>
              <w:keepLines/>
              <w:spacing w:after="0"/>
              <w:rPr>
                <w:ins w:id="283" w:author="Yogesh Tugnawat" w:date="2019-01-22T20:28:00Z"/>
                <w:rFonts w:ascii="Arial" w:hAnsi="Arial"/>
                <w:sz w:val="18"/>
              </w:rPr>
            </w:pPr>
            <w:ins w:id="284" w:author="Yogesh Tugnawat" w:date="2019-01-22T20:28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6EA9CD36" w14:textId="77777777" w:rsidR="000107AE" w:rsidRPr="003C581A" w:rsidRDefault="000107AE" w:rsidP="004927A4">
            <w:pPr>
              <w:keepNext/>
              <w:keepLines/>
              <w:spacing w:after="0"/>
              <w:rPr>
                <w:ins w:id="285" w:author="Yogesh Tugnawat" w:date="2019-01-22T20:28:00Z"/>
                <w:rFonts w:ascii="Arial" w:hAnsi="Arial"/>
                <w:sz w:val="18"/>
              </w:rPr>
            </w:pPr>
            <w:ins w:id="286" w:author="Yogesh Tugnawat" w:date="2019-01-22T20:28:00Z">
              <w:r w:rsidRPr="002B0444">
                <w:rPr>
                  <w:rFonts w:ascii="Arial" w:hAnsi="Arial"/>
                  <w:sz w:val="18"/>
                </w:rPr>
                <w:t>SERVICE REQUEST</w:t>
              </w:r>
            </w:ins>
          </w:p>
        </w:tc>
        <w:tc>
          <w:tcPr>
            <w:tcW w:w="455" w:type="dxa"/>
            <w:shd w:val="clear" w:color="auto" w:fill="auto"/>
          </w:tcPr>
          <w:p w14:paraId="033279F8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87" w:author="Yogesh Tugnawat" w:date="2019-01-22T20:28:00Z"/>
                <w:rFonts w:ascii="Arial" w:hAnsi="Arial"/>
                <w:sz w:val="18"/>
              </w:rPr>
            </w:pPr>
            <w:ins w:id="288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427DE18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289" w:author="Yogesh Tugnawat" w:date="2019-01-22T20:28:00Z"/>
                <w:rFonts w:ascii="Arial" w:hAnsi="Arial"/>
                <w:sz w:val="18"/>
              </w:rPr>
            </w:pPr>
            <w:ins w:id="290" w:author="Yogesh Tugnawat" w:date="2019-01-22T20:28:00Z">
              <w:r w:rsidRPr="002B044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5E20E1C4" w14:textId="77777777" w:rsidTr="004927A4">
        <w:trPr>
          <w:ins w:id="291" w:author="Yogesh Tugnawat" w:date="2019-01-22T20:28:00Z"/>
        </w:trPr>
        <w:tc>
          <w:tcPr>
            <w:tcW w:w="533" w:type="dxa"/>
            <w:shd w:val="clear" w:color="auto" w:fill="auto"/>
          </w:tcPr>
          <w:p w14:paraId="0B057CA5" w14:textId="77777777" w:rsidR="000107AE" w:rsidRDefault="000107AE" w:rsidP="004927A4">
            <w:pPr>
              <w:keepNext/>
              <w:keepLines/>
              <w:spacing w:after="0"/>
              <w:jc w:val="center"/>
              <w:rPr>
                <w:ins w:id="292" w:author="Yogesh Tugnawat" w:date="2019-01-22T20:28:00Z"/>
                <w:rFonts w:ascii="Arial" w:hAnsi="Arial"/>
                <w:sz w:val="18"/>
              </w:rPr>
            </w:pPr>
            <w:ins w:id="293" w:author="Yogesh Tugnawat" w:date="2019-01-22T20:28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3967" w:type="dxa"/>
            <w:shd w:val="clear" w:color="auto" w:fill="auto"/>
          </w:tcPr>
          <w:p w14:paraId="6C8B894D" w14:textId="77777777" w:rsidR="000107AE" w:rsidRPr="00085100" w:rsidRDefault="000107AE" w:rsidP="004927A4">
            <w:pPr>
              <w:keepNext/>
              <w:keepLines/>
              <w:spacing w:after="0"/>
              <w:rPr>
                <w:ins w:id="294" w:author="Yogesh Tugnawat" w:date="2019-01-22T20:28:00Z"/>
                <w:rFonts w:ascii="Arial" w:hAnsi="Arial"/>
                <w:sz w:val="18"/>
              </w:rPr>
            </w:pPr>
            <w:ins w:id="295" w:author="Yogesh Tugnawat" w:date="2019-01-22T20:28:00Z">
              <w:r w:rsidRPr="00085100">
                <w:rPr>
                  <w:rFonts w:ascii="Arial" w:hAnsi="Arial"/>
                  <w:sz w:val="18"/>
                </w:rPr>
                <w:t xml:space="preserve">Steps </w:t>
              </w:r>
              <w:r>
                <w:rPr>
                  <w:rFonts w:ascii="Arial" w:hAnsi="Arial"/>
                  <w:sz w:val="18"/>
                </w:rPr>
                <w:t>5 and 6</w:t>
              </w:r>
              <w:r w:rsidRPr="00085100">
                <w:rPr>
                  <w:rFonts w:ascii="Arial" w:hAnsi="Arial"/>
                  <w:sz w:val="18"/>
                </w:rPr>
                <w:t xml:space="preserve"> of the generic procedure for</w:t>
              </w:r>
            </w:ins>
          </w:p>
          <w:p w14:paraId="401F3420" w14:textId="77777777" w:rsidR="000107AE" w:rsidRPr="00085100" w:rsidRDefault="000107AE" w:rsidP="004927A4">
            <w:pPr>
              <w:keepNext/>
              <w:keepLines/>
              <w:spacing w:after="0"/>
              <w:rPr>
                <w:ins w:id="296" w:author="Yogesh Tugnawat" w:date="2019-01-22T20:28:00Z"/>
                <w:rFonts w:ascii="Arial" w:hAnsi="Arial"/>
                <w:sz w:val="18"/>
              </w:rPr>
            </w:pPr>
            <w:ins w:id="297" w:author="Yogesh Tugnawat" w:date="2019-01-22T20:28:00Z">
              <w:r>
                <w:rPr>
                  <w:rFonts w:ascii="Arial" w:hAnsi="Arial"/>
                  <w:sz w:val="18"/>
                </w:rPr>
                <w:t>NR RRC_Connected</w:t>
              </w:r>
              <w:r w:rsidRPr="00085100">
                <w:rPr>
                  <w:rFonts w:ascii="Arial" w:hAnsi="Arial"/>
                  <w:sz w:val="18"/>
                </w:rPr>
                <w:t xml:space="preserve"> specified in TS 3</w:t>
              </w:r>
              <w:r>
                <w:rPr>
                  <w:rFonts w:ascii="Arial" w:hAnsi="Arial"/>
                  <w:sz w:val="18"/>
                </w:rPr>
                <w:t>8</w:t>
              </w:r>
              <w:r w:rsidRPr="00085100">
                <w:rPr>
                  <w:rFonts w:ascii="Arial" w:hAnsi="Arial"/>
                  <w:sz w:val="18"/>
                </w:rPr>
                <w:t>.508</w:t>
              </w:r>
              <w:r>
                <w:rPr>
                  <w:rFonts w:ascii="Arial" w:hAnsi="Arial"/>
                  <w:sz w:val="18"/>
                </w:rPr>
                <w:t>-1</w:t>
              </w:r>
            </w:ins>
          </w:p>
          <w:p w14:paraId="081F91DC" w14:textId="77777777" w:rsidR="000107AE" w:rsidRPr="002B0444" w:rsidRDefault="000107AE" w:rsidP="004927A4">
            <w:pPr>
              <w:keepNext/>
              <w:keepLines/>
              <w:spacing w:after="0"/>
              <w:rPr>
                <w:ins w:id="298" w:author="Yogesh Tugnawat" w:date="2019-01-22T20:28:00Z"/>
                <w:rFonts w:ascii="Arial" w:hAnsi="Arial"/>
                <w:sz w:val="18"/>
              </w:rPr>
            </w:pPr>
            <w:ins w:id="299" w:author="Yogesh Tugnawat" w:date="2019-01-22T20:28:00Z">
              <w:r w:rsidRPr="00085100">
                <w:rPr>
                  <w:rFonts w:ascii="Arial" w:hAnsi="Arial"/>
                  <w:sz w:val="18"/>
                </w:rPr>
                <w:t>subclause 4.5.</w:t>
              </w:r>
              <w:r>
                <w:rPr>
                  <w:rFonts w:ascii="Arial" w:hAnsi="Arial"/>
                  <w:sz w:val="18"/>
                </w:rPr>
                <w:t>4.</w:t>
              </w:r>
              <w:r w:rsidRPr="00085100">
                <w:rPr>
                  <w:rFonts w:ascii="Arial" w:hAnsi="Arial"/>
                  <w:sz w:val="18"/>
                </w:rPr>
                <w:t>2 are performed.</w:t>
              </w:r>
            </w:ins>
          </w:p>
        </w:tc>
        <w:tc>
          <w:tcPr>
            <w:tcW w:w="648" w:type="dxa"/>
            <w:shd w:val="clear" w:color="auto" w:fill="auto"/>
          </w:tcPr>
          <w:p w14:paraId="3E2B5D6B" w14:textId="77777777" w:rsidR="000107AE" w:rsidRPr="002B0444" w:rsidRDefault="000107AE" w:rsidP="004927A4">
            <w:pPr>
              <w:keepNext/>
              <w:keepLines/>
              <w:spacing w:after="0"/>
              <w:rPr>
                <w:ins w:id="300" w:author="Yogesh Tugnawat" w:date="2019-01-22T20:28:00Z"/>
                <w:rFonts w:ascii="Arial" w:hAnsi="Arial"/>
                <w:sz w:val="18"/>
              </w:rPr>
            </w:pPr>
            <w:ins w:id="301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20ABAA10" w14:textId="77777777" w:rsidR="000107AE" w:rsidRPr="002B0444" w:rsidRDefault="000107AE" w:rsidP="004927A4">
            <w:pPr>
              <w:keepNext/>
              <w:keepLines/>
              <w:spacing w:after="0"/>
              <w:rPr>
                <w:ins w:id="302" w:author="Yogesh Tugnawat" w:date="2019-01-22T20:28:00Z"/>
                <w:rFonts w:ascii="Arial" w:hAnsi="Arial"/>
                <w:sz w:val="18"/>
              </w:rPr>
            </w:pPr>
            <w:ins w:id="303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74A7F9A2" w14:textId="77777777" w:rsidR="000107AE" w:rsidRPr="002B0444" w:rsidRDefault="000107AE" w:rsidP="004927A4">
            <w:pPr>
              <w:keepNext/>
              <w:keepLines/>
              <w:spacing w:after="0"/>
              <w:jc w:val="center"/>
              <w:rPr>
                <w:ins w:id="304" w:author="Yogesh Tugnawat" w:date="2019-01-22T20:28:00Z"/>
                <w:rFonts w:ascii="Arial" w:hAnsi="Arial"/>
                <w:sz w:val="18"/>
              </w:rPr>
            </w:pPr>
            <w:ins w:id="305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B20A32D" w14:textId="77777777" w:rsidR="000107AE" w:rsidRPr="002B0444" w:rsidRDefault="000107AE" w:rsidP="004927A4">
            <w:pPr>
              <w:keepNext/>
              <w:keepLines/>
              <w:spacing w:after="0"/>
              <w:jc w:val="center"/>
              <w:rPr>
                <w:ins w:id="306" w:author="Yogesh Tugnawat" w:date="2019-01-22T20:28:00Z"/>
                <w:rFonts w:ascii="Arial" w:hAnsi="Arial"/>
                <w:sz w:val="18"/>
              </w:rPr>
            </w:pPr>
            <w:ins w:id="307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0C3BDC7A" w14:textId="77777777" w:rsidTr="004927A4">
        <w:trPr>
          <w:ins w:id="308" w:author="Yogesh Tugnawat" w:date="2019-01-22T20:28:00Z"/>
        </w:trPr>
        <w:tc>
          <w:tcPr>
            <w:tcW w:w="533" w:type="dxa"/>
            <w:shd w:val="clear" w:color="auto" w:fill="auto"/>
          </w:tcPr>
          <w:p w14:paraId="2E82161D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09" w:author="Yogesh Tugnawat" w:date="2019-01-22T20:28:00Z"/>
                <w:rFonts w:ascii="Arial" w:hAnsi="Arial"/>
                <w:sz w:val="18"/>
              </w:rPr>
            </w:pPr>
            <w:ins w:id="310" w:author="Yogesh Tugnawat" w:date="2019-01-22T20:28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3967" w:type="dxa"/>
            <w:shd w:val="clear" w:color="auto" w:fill="auto"/>
          </w:tcPr>
          <w:p w14:paraId="4F971E51" w14:textId="77777777" w:rsidR="000107AE" w:rsidRPr="003C581A" w:rsidRDefault="000107AE" w:rsidP="004927A4">
            <w:pPr>
              <w:keepNext/>
              <w:keepLines/>
              <w:spacing w:after="0"/>
              <w:rPr>
                <w:ins w:id="311" w:author="Yogesh Tugnawat" w:date="2019-01-22T20:28:00Z"/>
                <w:rFonts w:ascii="Arial" w:hAnsi="Arial"/>
                <w:sz w:val="18"/>
              </w:rPr>
            </w:pPr>
            <w:ins w:id="312" w:author="Yogesh Tugnawat" w:date="2019-01-22T20:28:00Z">
              <w:r w:rsidRPr="00CC3986">
                <w:rPr>
                  <w:rFonts w:ascii="Arial" w:hAnsi="Arial"/>
                  <w:sz w:val="18"/>
                </w:rPr>
                <w:t>The SS transmits an RRCReconfiguration message and a SERVICE ACCEPT message to establish SRB2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7372E3B6" w14:textId="77777777" w:rsidR="000107AE" w:rsidRPr="003C581A" w:rsidRDefault="000107AE" w:rsidP="004927A4">
            <w:pPr>
              <w:keepNext/>
              <w:keepLines/>
              <w:spacing w:after="0"/>
              <w:rPr>
                <w:ins w:id="313" w:author="Yogesh Tugnawat" w:date="2019-01-22T20:28:00Z"/>
                <w:rFonts w:ascii="Arial" w:hAnsi="Arial"/>
                <w:sz w:val="18"/>
              </w:rPr>
            </w:pPr>
            <w:ins w:id="314" w:author="Yogesh Tugnawat" w:date="2019-01-22T20:28:00Z">
              <w:r w:rsidRPr="003C581A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shd w:val="clear" w:color="auto" w:fill="auto"/>
          </w:tcPr>
          <w:p w14:paraId="1996B89A" w14:textId="77777777" w:rsidR="000107AE" w:rsidRPr="00CC3986" w:rsidRDefault="000107AE" w:rsidP="004927A4">
            <w:pPr>
              <w:keepNext/>
              <w:keepLines/>
              <w:spacing w:after="0"/>
              <w:rPr>
                <w:ins w:id="315" w:author="Yogesh Tugnawat" w:date="2019-01-22T20:28:00Z"/>
                <w:rFonts w:ascii="Arial" w:hAnsi="Arial"/>
                <w:sz w:val="18"/>
              </w:rPr>
            </w:pPr>
            <w:ins w:id="316" w:author="Yogesh Tugnawat" w:date="2019-01-22T20:28:00Z">
              <w:r w:rsidRPr="00CC3986">
                <w:rPr>
                  <w:rFonts w:ascii="Arial" w:hAnsi="Arial"/>
                  <w:sz w:val="18"/>
                </w:rPr>
                <w:t>NR RRC: RRCReconfiguration</w:t>
              </w:r>
            </w:ins>
          </w:p>
          <w:p w14:paraId="4634AC9C" w14:textId="77777777" w:rsidR="000107AE" w:rsidRPr="003C581A" w:rsidRDefault="000107AE" w:rsidP="004927A4">
            <w:pPr>
              <w:keepNext/>
              <w:keepLines/>
              <w:spacing w:after="0"/>
              <w:rPr>
                <w:ins w:id="317" w:author="Yogesh Tugnawat" w:date="2019-01-22T20:28:00Z"/>
                <w:rFonts w:ascii="Arial" w:hAnsi="Arial"/>
                <w:sz w:val="18"/>
              </w:rPr>
            </w:pPr>
            <w:ins w:id="318" w:author="Yogesh Tugnawat" w:date="2019-01-22T20:28:00Z">
              <w:r w:rsidRPr="00CC3986">
                <w:rPr>
                  <w:rFonts w:ascii="Arial" w:hAnsi="Arial"/>
                  <w:sz w:val="18"/>
                </w:rPr>
                <w:t>5GMM: SERVICE ACCEPT</w:t>
              </w:r>
            </w:ins>
          </w:p>
        </w:tc>
        <w:tc>
          <w:tcPr>
            <w:tcW w:w="455" w:type="dxa"/>
            <w:shd w:val="clear" w:color="auto" w:fill="auto"/>
          </w:tcPr>
          <w:p w14:paraId="6DCEAD2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19" w:author="Yogesh Tugnawat" w:date="2019-01-22T20:28:00Z"/>
                <w:rFonts w:ascii="Arial" w:hAnsi="Arial"/>
                <w:sz w:val="18"/>
              </w:rPr>
            </w:pPr>
            <w:ins w:id="320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CD5416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21" w:author="Yogesh Tugnawat" w:date="2019-01-22T20:28:00Z"/>
                <w:rFonts w:ascii="Arial" w:hAnsi="Arial"/>
                <w:sz w:val="18"/>
              </w:rPr>
            </w:pPr>
            <w:ins w:id="322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59761956" w14:textId="77777777" w:rsidTr="004927A4">
        <w:trPr>
          <w:ins w:id="323" w:author="Yogesh Tugnawat" w:date="2019-01-22T20:28:00Z"/>
        </w:trPr>
        <w:tc>
          <w:tcPr>
            <w:tcW w:w="533" w:type="dxa"/>
            <w:shd w:val="clear" w:color="auto" w:fill="auto"/>
          </w:tcPr>
          <w:p w14:paraId="6F85DAA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24" w:author="Yogesh Tugnawat" w:date="2019-01-22T20:28:00Z"/>
                <w:rFonts w:ascii="Arial" w:hAnsi="Arial"/>
                <w:sz w:val="18"/>
              </w:rPr>
            </w:pPr>
            <w:ins w:id="325" w:author="Yogesh Tugnawat" w:date="2019-01-22T20:28:00Z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3967" w:type="dxa"/>
            <w:shd w:val="clear" w:color="auto" w:fill="auto"/>
          </w:tcPr>
          <w:p w14:paraId="7D234569" w14:textId="77777777" w:rsidR="000107AE" w:rsidRDefault="000107AE" w:rsidP="004927A4">
            <w:pPr>
              <w:keepNext/>
              <w:keepLines/>
              <w:spacing w:after="0"/>
              <w:rPr>
                <w:ins w:id="326" w:author="Yogesh Tugnawat" w:date="2019-01-22T20:28:00Z"/>
                <w:rFonts w:ascii="Arial" w:hAnsi="Arial"/>
                <w:sz w:val="18"/>
              </w:rPr>
            </w:pPr>
            <w:ins w:id="327" w:author="Yogesh Tugnawat" w:date="2019-01-22T20:28:00Z">
              <w:r w:rsidRPr="002B0444">
                <w:rPr>
                  <w:rFonts w:ascii="Arial" w:hAnsi="Arial"/>
                  <w:sz w:val="18"/>
                </w:rPr>
                <w:t>The UE transmit</w:t>
              </w:r>
              <w:r>
                <w:rPr>
                  <w:rFonts w:ascii="Arial" w:hAnsi="Arial"/>
                  <w:sz w:val="18"/>
                </w:rPr>
                <w:t>s</w:t>
              </w:r>
              <w:r w:rsidRPr="002B0444">
                <w:rPr>
                  <w:rFonts w:ascii="Arial" w:hAnsi="Arial"/>
                  <w:sz w:val="18"/>
                </w:rPr>
                <w:t xml:space="preserve"> a </w:t>
              </w:r>
              <w:r w:rsidRPr="00AA3695">
                <w:rPr>
                  <w:rFonts w:ascii="Arial" w:hAnsi="Arial"/>
                  <w:sz w:val="18"/>
                </w:rPr>
                <w:t xml:space="preserve">PDU SESSION ESTABLISHMENT REQUEST </w:t>
              </w:r>
              <w:r w:rsidRPr="002B0444">
                <w:rPr>
                  <w:rFonts w:ascii="Arial" w:hAnsi="Arial"/>
                  <w:sz w:val="18"/>
                </w:rPr>
                <w:t xml:space="preserve">message to request an additional </w:t>
              </w:r>
              <w:r>
                <w:rPr>
                  <w:rFonts w:ascii="Arial" w:hAnsi="Arial"/>
                  <w:sz w:val="18"/>
                </w:rPr>
                <w:t>PDU session</w:t>
              </w:r>
              <w:r w:rsidRPr="002B0444">
                <w:rPr>
                  <w:rFonts w:ascii="Arial" w:hAnsi="Arial"/>
                  <w:sz w:val="18"/>
                </w:rPr>
                <w:t>.</w:t>
              </w:r>
            </w:ins>
          </w:p>
          <w:p w14:paraId="4D2AC541" w14:textId="77777777" w:rsidR="000107AE" w:rsidRDefault="000107AE" w:rsidP="004927A4">
            <w:pPr>
              <w:keepNext/>
              <w:keepLines/>
              <w:spacing w:after="0"/>
              <w:rPr>
                <w:ins w:id="328" w:author="Yogesh Tugnawat" w:date="2019-01-22T20:28:00Z"/>
                <w:rFonts w:ascii="Arial" w:hAnsi="Arial"/>
                <w:sz w:val="18"/>
              </w:rPr>
            </w:pPr>
          </w:p>
          <w:p w14:paraId="7CDE2F0B" w14:textId="77777777" w:rsidR="000107AE" w:rsidRDefault="000107AE" w:rsidP="004927A4">
            <w:pPr>
              <w:keepNext/>
              <w:keepLines/>
              <w:spacing w:after="0"/>
              <w:rPr>
                <w:ins w:id="329" w:author="Yogesh Tugnawat" w:date="2019-01-22T20:28:00Z"/>
                <w:rFonts w:ascii="Arial" w:hAnsi="Arial"/>
                <w:sz w:val="18"/>
              </w:rPr>
            </w:pPr>
            <w:ins w:id="330" w:author="Yogesh Tugnawat" w:date="2019-01-22T20:28:00Z">
              <w:r>
                <w:rPr>
                  <w:rFonts w:ascii="Arial" w:hAnsi="Arial"/>
                  <w:sz w:val="18"/>
                </w:rPr>
                <w:t xml:space="preserve">Note: </w:t>
              </w:r>
              <w:r w:rsidRPr="00AA3695">
                <w:rPr>
                  <w:rFonts w:ascii="Arial" w:hAnsi="Arial"/>
                  <w:sz w:val="18"/>
                </w:rPr>
                <w:t>PDU SESSION ESTABLISHMENT REQUES</w:t>
              </w:r>
              <w:r w:rsidRPr="000107AE">
                <w:rPr>
                  <w:rFonts w:ascii="Arial" w:hAnsi="Arial"/>
                  <w:sz w:val="18"/>
                  <w:highlight w:val="yellow"/>
                </w:rPr>
                <w:t>T</w:t>
              </w:r>
              <w:r w:rsidRPr="00A87B2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is </w:t>
              </w:r>
              <w:r w:rsidRPr="00A87B27">
                <w:rPr>
                  <w:rFonts w:ascii="Arial" w:hAnsi="Arial"/>
                  <w:sz w:val="18"/>
                </w:rPr>
                <w:t>included in</w:t>
              </w:r>
              <w:r>
                <w:rPr>
                  <w:rFonts w:ascii="Arial" w:hAnsi="Arial"/>
                  <w:sz w:val="18"/>
                </w:rPr>
                <w:t xml:space="preserve"> UL NAS transport. UL NAS transport message is included in </w:t>
              </w:r>
              <w:r w:rsidRPr="00965A9E">
                <w:rPr>
                  <w:rFonts w:ascii="Arial" w:hAnsi="Arial"/>
                  <w:sz w:val="18"/>
                </w:rPr>
                <w:t>dedicatedNAS-Messag</w:t>
              </w:r>
              <w:r>
                <w:rPr>
                  <w:rFonts w:ascii="Arial" w:hAnsi="Arial"/>
                  <w:sz w:val="18"/>
                </w:rPr>
                <w:t xml:space="preserve">e </w:t>
              </w:r>
              <w:r w:rsidRPr="00A87B27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117E0F">
                <w:rPr>
                  <w:rFonts w:ascii="Arial" w:hAnsi="Arial"/>
                  <w:i/>
                  <w:sz w:val="18"/>
                </w:rPr>
                <w:t>ULInformationTransfer</w:t>
              </w:r>
              <w:r>
                <w:rPr>
                  <w:rFonts w:ascii="Arial" w:hAnsi="Arial"/>
                  <w:i/>
                  <w:sz w:val="18"/>
                </w:rPr>
                <w:t xml:space="preserve"> </w:t>
              </w:r>
              <w:r w:rsidRPr="00A87B27">
                <w:rPr>
                  <w:rFonts w:ascii="Arial" w:hAnsi="Arial"/>
                  <w:sz w:val="18"/>
                </w:rPr>
                <w:t>message</w:t>
              </w:r>
            </w:ins>
          </w:p>
          <w:p w14:paraId="72BFB06E" w14:textId="77777777" w:rsidR="000107AE" w:rsidRPr="003C581A" w:rsidRDefault="000107AE" w:rsidP="004927A4">
            <w:pPr>
              <w:keepNext/>
              <w:keepLines/>
              <w:spacing w:after="0"/>
              <w:rPr>
                <w:ins w:id="331" w:author="Yogesh Tugnawat" w:date="2019-01-22T20:28:00Z"/>
                <w:rFonts w:ascii="Arial" w:hAnsi="Arial"/>
                <w:sz w:val="18"/>
              </w:rPr>
            </w:pPr>
            <w:ins w:id="332" w:author="Yogesh Tugnawat" w:date="2019-01-22T20:28:00Z">
              <w:r>
                <w:rPr>
                  <w:rFonts w:ascii="Arial" w:hAnsi="Arial"/>
                  <w:sz w:val="18"/>
                </w:rPr>
                <w:t>DNN information is included in UL NAS transport message.</w:t>
              </w:r>
            </w:ins>
          </w:p>
        </w:tc>
        <w:tc>
          <w:tcPr>
            <w:tcW w:w="648" w:type="dxa"/>
            <w:shd w:val="clear" w:color="auto" w:fill="auto"/>
          </w:tcPr>
          <w:p w14:paraId="3EE05A7B" w14:textId="77777777" w:rsidR="000107AE" w:rsidRPr="003C581A" w:rsidRDefault="000107AE" w:rsidP="004927A4">
            <w:pPr>
              <w:keepNext/>
              <w:keepLines/>
              <w:spacing w:after="0"/>
              <w:rPr>
                <w:ins w:id="333" w:author="Yogesh Tugnawat" w:date="2019-01-22T20:28:00Z"/>
                <w:rFonts w:ascii="Arial" w:hAnsi="Arial"/>
                <w:sz w:val="18"/>
              </w:rPr>
            </w:pPr>
            <w:ins w:id="334" w:author="Yogesh Tugnawat" w:date="2019-01-22T20:28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3FFBF787" w14:textId="77777777" w:rsidR="000107AE" w:rsidRPr="00BC7AFE" w:rsidRDefault="000107AE" w:rsidP="004927A4">
            <w:pPr>
              <w:keepNext/>
              <w:keepLines/>
              <w:spacing w:after="0"/>
              <w:rPr>
                <w:ins w:id="335" w:author="Yogesh Tugnawat" w:date="2019-01-22T20:28:00Z"/>
                <w:rFonts w:ascii="Arial" w:hAnsi="Arial"/>
                <w:sz w:val="18"/>
              </w:rPr>
            </w:pPr>
            <w:ins w:id="336" w:author="Yogesh Tugnawat" w:date="2019-01-22T20:28:00Z">
              <w:r w:rsidRPr="00BC7AFE">
                <w:rPr>
                  <w:rFonts w:ascii="Arial" w:hAnsi="Arial"/>
                  <w:sz w:val="18"/>
                </w:rPr>
                <w:t>5GMM: UL NAS TRANSPORT</w:t>
              </w:r>
            </w:ins>
          </w:p>
          <w:p w14:paraId="4053BD86" w14:textId="77777777" w:rsidR="000107AE" w:rsidRPr="003C581A" w:rsidRDefault="000107AE" w:rsidP="004927A4">
            <w:pPr>
              <w:keepNext/>
              <w:keepLines/>
              <w:spacing w:after="0"/>
              <w:rPr>
                <w:ins w:id="337" w:author="Yogesh Tugnawat" w:date="2019-01-22T20:28:00Z"/>
                <w:rFonts w:ascii="Arial" w:hAnsi="Arial"/>
                <w:sz w:val="18"/>
              </w:rPr>
            </w:pPr>
            <w:ins w:id="338" w:author="Yogesh Tugnawat" w:date="2019-01-22T20:28:00Z">
              <w:r w:rsidRPr="00BC7AFE">
                <w:rPr>
                  <w:rFonts w:ascii="Arial" w:hAnsi="Arial"/>
                  <w:sz w:val="18"/>
                </w:rPr>
                <w:t>5GSM: PDU SESSION ESTABLISHMENT REQUEST</w:t>
              </w:r>
            </w:ins>
          </w:p>
        </w:tc>
        <w:tc>
          <w:tcPr>
            <w:tcW w:w="455" w:type="dxa"/>
            <w:shd w:val="clear" w:color="auto" w:fill="auto"/>
          </w:tcPr>
          <w:p w14:paraId="679AA275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39" w:author="Yogesh Tugnawat" w:date="2019-01-22T20:28:00Z"/>
                <w:rFonts w:ascii="Arial" w:hAnsi="Arial"/>
                <w:sz w:val="18"/>
              </w:rPr>
            </w:pPr>
            <w:ins w:id="340" w:author="Yogesh Tugnawat" w:date="2019-01-22T20:28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3" w:type="dxa"/>
            <w:shd w:val="clear" w:color="auto" w:fill="auto"/>
          </w:tcPr>
          <w:p w14:paraId="3257481C" w14:textId="77777777" w:rsidR="000107AE" w:rsidRPr="0003753B" w:rsidRDefault="000107AE" w:rsidP="004927A4">
            <w:pPr>
              <w:keepNext/>
              <w:keepLines/>
              <w:spacing w:after="0"/>
              <w:jc w:val="center"/>
              <w:rPr>
                <w:ins w:id="341" w:author="Yogesh Tugnawat" w:date="2019-01-22T20:28:00Z"/>
                <w:rFonts w:ascii="Arial" w:hAnsi="Arial"/>
                <w:sz w:val="18"/>
              </w:rPr>
            </w:pPr>
            <w:ins w:id="342" w:author="Yogesh Tugnawat" w:date="2019-01-22T20:28:00Z">
              <w:r>
                <w:rPr>
                  <w:rFonts w:ascii="Arial" w:hAnsi="Arial"/>
                  <w:sz w:val="18"/>
                </w:rPr>
                <w:t>P</w:t>
              </w:r>
            </w:ins>
          </w:p>
        </w:tc>
      </w:tr>
      <w:tr w:rsidR="000107AE" w:rsidRPr="003C581A" w14:paraId="4562E61A" w14:textId="77777777" w:rsidTr="004927A4">
        <w:trPr>
          <w:ins w:id="343" w:author="Yogesh Tugnawat" w:date="2019-01-22T20:28:00Z"/>
        </w:trPr>
        <w:tc>
          <w:tcPr>
            <w:tcW w:w="533" w:type="dxa"/>
            <w:shd w:val="clear" w:color="auto" w:fill="auto"/>
          </w:tcPr>
          <w:p w14:paraId="22B6D6C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44" w:author="Yogesh Tugnawat" w:date="2019-01-22T20:28:00Z"/>
                <w:rFonts w:ascii="Arial" w:hAnsi="Arial"/>
                <w:sz w:val="18"/>
              </w:rPr>
            </w:pPr>
            <w:ins w:id="345" w:author="Yogesh Tugnawat" w:date="2019-01-22T20:28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3967" w:type="dxa"/>
            <w:shd w:val="clear" w:color="auto" w:fill="auto"/>
          </w:tcPr>
          <w:p w14:paraId="5B5B5927" w14:textId="77777777" w:rsidR="000107AE" w:rsidRPr="003C581A" w:rsidRDefault="000107AE" w:rsidP="004927A4">
            <w:pPr>
              <w:keepNext/>
              <w:keepLines/>
              <w:spacing w:after="0"/>
              <w:rPr>
                <w:ins w:id="346" w:author="Yogesh Tugnawat" w:date="2019-01-22T20:28:00Z"/>
                <w:rFonts w:ascii="Arial" w:hAnsi="Arial"/>
                <w:sz w:val="18"/>
              </w:rPr>
            </w:pPr>
            <w:ins w:id="347" w:author="Yogesh Tugnawat" w:date="2019-01-22T20:28:00Z">
              <w:r>
                <w:rPr>
                  <w:rFonts w:ascii="Arial" w:hAnsi="Arial"/>
                  <w:sz w:val="18"/>
                </w:rPr>
                <w:t xml:space="preserve">The SS transmits </w:t>
              </w:r>
              <w:r w:rsidRPr="00C10CC3">
                <w:rPr>
                  <w:rFonts w:ascii="Arial" w:hAnsi="Arial"/>
                  <w:sz w:val="18"/>
                </w:rPr>
                <w:t>PDU SESSION AUTHENTICATION COMMAND including an EAP-Request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 w:rsidRPr="00C10CC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5A780F79" w14:textId="77777777" w:rsidR="000107AE" w:rsidRPr="003C581A" w:rsidRDefault="000107AE" w:rsidP="004927A4">
            <w:pPr>
              <w:keepNext/>
              <w:keepLines/>
              <w:spacing w:after="0"/>
              <w:rPr>
                <w:ins w:id="348" w:author="Yogesh Tugnawat" w:date="2019-01-22T20:28:00Z"/>
                <w:rFonts w:ascii="Arial" w:hAnsi="Arial"/>
                <w:sz w:val="18"/>
              </w:rPr>
            </w:pPr>
            <w:ins w:id="349" w:author="Yogesh Tugnawat" w:date="2019-01-22T20:28:00Z">
              <w:r>
                <w:rPr>
                  <w:rFonts w:ascii="Arial" w:hAnsi="Arial"/>
                  <w:sz w:val="18"/>
                </w:rPr>
                <w:t>&lt;</w:t>
              </w:r>
              <w:r w:rsidRPr="002B0444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3150" w:type="dxa"/>
            <w:shd w:val="clear" w:color="auto" w:fill="auto"/>
          </w:tcPr>
          <w:p w14:paraId="4AF67AC9" w14:textId="77777777" w:rsidR="000107AE" w:rsidRPr="003C581A" w:rsidRDefault="000107AE" w:rsidP="004927A4">
            <w:pPr>
              <w:keepNext/>
              <w:keepLines/>
              <w:spacing w:after="0"/>
              <w:rPr>
                <w:ins w:id="350" w:author="Yogesh Tugnawat" w:date="2019-01-22T20:28:00Z"/>
                <w:rFonts w:ascii="Arial" w:hAnsi="Arial"/>
                <w:sz w:val="18"/>
              </w:rPr>
            </w:pPr>
            <w:ins w:id="351" w:author="Yogesh Tugnawat" w:date="2019-01-22T20:28:00Z">
              <w:r w:rsidRPr="00C10CC3">
                <w:rPr>
                  <w:rFonts w:ascii="Arial" w:hAnsi="Arial"/>
                  <w:sz w:val="18"/>
                </w:rPr>
                <w:t xml:space="preserve">PDU SESSION AUTHENTICATION </w:t>
              </w:r>
              <w:r>
                <w:rPr>
                  <w:rFonts w:ascii="Arial" w:hAnsi="Arial"/>
                  <w:sz w:val="18"/>
                </w:rPr>
                <w:t>COMMAND</w:t>
              </w:r>
            </w:ins>
          </w:p>
        </w:tc>
        <w:tc>
          <w:tcPr>
            <w:tcW w:w="455" w:type="dxa"/>
            <w:shd w:val="clear" w:color="auto" w:fill="auto"/>
          </w:tcPr>
          <w:p w14:paraId="6CD14516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52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3354558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53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12DF1080" w14:textId="77777777" w:rsidTr="004927A4">
        <w:trPr>
          <w:ins w:id="354" w:author="Yogesh Tugnawat" w:date="2019-01-22T20:28:00Z"/>
        </w:trPr>
        <w:tc>
          <w:tcPr>
            <w:tcW w:w="533" w:type="dxa"/>
            <w:shd w:val="clear" w:color="auto" w:fill="auto"/>
          </w:tcPr>
          <w:p w14:paraId="7E225227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55" w:author="Yogesh Tugnawat" w:date="2019-01-22T20:28:00Z"/>
                <w:rFonts w:ascii="Arial" w:hAnsi="Arial"/>
                <w:sz w:val="18"/>
              </w:rPr>
            </w:pPr>
            <w:ins w:id="356" w:author="Yogesh Tugnawat" w:date="2019-01-22T20:28:00Z">
              <w:r>
                <w:rPr>
                  <w:rFonts w:ascii="Arial" w:hAnsi="Arial"/>
                  <w:sz w:val="18"/>
                </w:rPr>
                <w:lastRenderedPageBreak/>
                <w:t>16</w:t>
              </w:r>
            </w:ins>
          </w:p>
        </w:tc>
        <w:tc>
          <w:tcPr>
            <w:tcW w:w="3967" w:type="dxa"/>
            <w:shd w:val="clear" w:color="auto" w:fill="auto"/>
          </w:tcPr>
          <w:p w14:paraId="05B692CA" w14:textId="77777777" w:rsidR="000107AE" w:rsidRDefault="000107AE" w:rsidP="004927A4">
            <w:pPr>
              <w:keepNext/>
              <w:keepLines/>
              <w:spacing w:after="0"/>
              <w:rPr>
                <w:ins w:id="357" w:author="Yogesh Tugnawat" w:date="2019-01-22T20:28:00Z"/>
                <w:rFonts w:ascii="Arial" w:hAnsi="Arial"/>
                <w:sz w:val="18"/>
              </w:rPr>
            </w:pPr>
            <w:ins w:id="358" w:author="Yogesh Tugnawat" w:date="2019-01-22T20:28:00Z">
              <w:r w:rsidRPr="00C10CC3">
                <w:rPr>
                  <w:rFonts w:ascii="Arial" w:hAnsi="Arial"/>
                  <w:sz w:val="18"/>
                </w:rPr>
                <w:t>Check: Does the UE transmit a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C10CC3">
                <w:rPr>
                  <w:rFonts w:ascii="Arial" w:hAnsi="Arial"/>
                  <w:sz w:val="18"/>
                </w:rPr>
                <w:t>PDU SESSION AUTHENTICATION COMPLETE</w:t>
              </w:r>
              <w:r>
                <w:rPr>
                  <w:rFonts w:ascii="Arial" w:hAnsi="Arial"/>
                  <w:sz w:val="18"/>
                </w:rPr>
                <w:t xml:space="preserve"> containing EAP-Response message?</w:t>
              </w:r>
            </w:ins>
          </w:p>
          <w:p w14:paraId="482A0328" w14:textId="77777777" w:rsidR="000107AE" w:rsidRDefault="000107AE" w:rsidP="004927A4">
            <w:pPr>
              <w:keepNext/>
              <w:keepLines/>
              <w:spacing w:after="0"/>
              <w:rPr>
                <w:ins w:id="359" w:author="Yogesh Tugnawat" w:date="2019-01-22T20:28:00Z"/>
                <w:rFonts w:ascii="Arial" w:hAnsi="Arial"/>
                <w:sz w:val="18"/>
              </w:rPr>
            </w:pPr>
          </w:p>
          <w:p w14:paraId="0EC80314" w14:textId="77777777" w:rsidR="000107AE" w:rsidRPr="003C581A" w:rsidRDefault="000107AE" w:rsidP="004927A4">
            <w:pPr>
              <w:keepNext/>
              <w:keepLines/>
              <w:spacing w:after="0"/>
              <w:rPr>
                <w:ins w:id="360" w:author="Yogesh Tugnawat" w:date="2019-01-22T20:28:00Z"/>
                <w:rFonts w:ascii="Arial" w:hAnsi="Arial"/>
                <w:sz w:val="18"/>
              </w:rPr>
            </w:pPr>
            <w:ins w:id="361" w:author="Yogesh Tugnawat" w:date="2019-01-22T20:28:00Z">
              <w:r>
                <w:rPr>
                  <w:rFonts w:ascii="Arial" w:hAnsi="Arial"/>
                  <w:sz w:val="18"/>
                </w:rPr>
                <w:t xml:space="preserve">Note: </w:t>
              </w:r>
              <w:r w:rsidRPr="009C2BF6">
                <w:rPr>
                  <w:rFonts w:ascii="Arial" w:hAnsi="Arial"/>
                  <w:sz w:val="18"/>
                </w:rPr>
                <w:t>There can be several rounds of exchange of an EAP-request message and a related EAP-response message for the DN to complete the authentication and authorization of the request for a PDU session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2A2ADF2C" w14:textId="77777777" w:rsidR="000107AE" w:rsidRPr="003C581A" w:rsidRDefault="000107AE" w:rsidP="004927A4">
            <w:pPr>
              <w:keepNext/>
              <w:keepLines/>
              <w:spacing w:after="0"/>
              <w:rPr>
                <w:ins w:id="362" w:author="Yogesh Tugnawat" w:date="2019-01-22T20:28:00Z"/>
                <w:rFonts w:ascii="Arial" w:hAnsi="Arial"/>
                <w:sz w:val="18"/>
              </w:rPr>
            </w:pPr>
            <w:ins w:id="363" w:author="Yogesh Tugnawat" w:date="2019-01-22T20:28:00Z">
              <w:r w:rsidRPr="002B044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3150" w:type="dxa"/>
            <w:shd w:val="clear" w:color="auto" w:fill="auto"/>
          </w:tcPr>
          <w:p w14:paraId="49C06AB5" w14:textId="77777777" w:rsidR="000107AE" w:rsidRPr="003C581A" w:rsidRDefault="000107AE" w:rsidP="004927A4">
            <w:pPr>
              <w:keepNext/>
              <w:keepLines/>
              <w:spacing w:after="0"/>
              <w:rPr>
                <w:ins w:id="364" w:author="Yogesh Tugnawat" w:date="2019-01-22T20:28:00Z"/>
                <w:rFonts w:ascii="Arial" w:hAnsi="Arial"/>
                <w:sz w:val="18"/>
              </w:rPr>
            </w:pPr>
            <w:ins w:id="365" w:author="Yogesh Tugnawat" w:date="2019-01-22T20:28:00Z">
              <w:r w:rsidRPr="00C10CC3">
                <w:rPr>
                  <w:rFonts w:ascii="Arial" w:hAnsi="Arial"/>
                  <w:sz w:val="18"/>
                </w:rPr>
                <w:t>PDU SESSION AUTHENTICATION COMPLETE</w:t>
              </w:r>
            </w:ins>
          </w:p>
        </w:tc>
        <w:tc>
          <w:tcPr>
            <w:tcW w:w="455" w:type="dxa"/>
            <w:shd w:val="clear" w:color="auto" w:fill="auto"/>
          </w:tcPr>
          <w:p w14:paraId="75CA85C8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66" w:author="Yogesh Tugnawat" w:date="2019-01-22T20:28:00Z"/>
                <w:rFonts w:ascii="Arial" w:hAnsi="Arial"/>
                <w:sz w:val="18"/>
              </w:rPr>
            </w:pPr>
            <w:ins w:id="367" w:author="Yogesh Tugnawat" w:date="2019-01-22T20:28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57B364D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68" w:author="Yogesh Tugnawat" w:date="2019-01-22T20:28:00Z"/>
                <w:rFonts w:ascii="Arial" w:hAnsi="Arial"/>
                <w:sz w:val="18"/>
              </w:rPr>
            </w:pPr>
            <w:ins w:id="369" w:author="Yogesh Tugnawat" w:date="2019-01-22T20:28:00Z">
              <w:r w:rsidRPr="003C581A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62E2886B" w14:textId="77777777" w:rsidTr="004927A4">
        <w:trPr>
          <w:ins w:id="370" w:author="Yogesh Tugnawat" w:date="2019-01-22T20:28:00Z"/>
        </w:trPr>
        <w:tc>
          <w:tcPr>
            <w:tcW w:w="533" w:type="dxa"/>
            <w:shd w:val="clear" w:color="auto" w:fill="auto"/>
          </w:tcPr>
          <w:p w14:paraId="1288C0F7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71" w:author="Yogesh Tugnawat" w:date="2019-01-22T20:28:00Z"/>
                <w:rFonts w:ascii="Arial" w:hAnsi="Arial"/>
                <w:sz w:val="18"/>
              </w:rPr>
            </w:pPr>
            <w:ins w:id="372" w:author="Yogesh Tugnawat" w:date="2019-01-22T20:28:00Z"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3967" w:type="dxa"/>
            <w:shd w:val="clear" w:color="auto" w:fill="auto"/>
          </w:tcPr>
          <w:p w14:paraId="235F7BA1" w14:textId="77777777" w:rsidR="000107AE" w:rsidRPr="003C581A" w:rsidRDefault="000107AE" w:rsidP="004927A4">
            <w:pPr>
              <w:keepNext/>
              <w:keepLines/>
              <w:spacing w:after="0"/>
              <w:rPr>
                <w:ins w:id="373" w:author="Yogesh Tugnawat" w:date="2019-01-22T20:28:00Z"/>
                <w:rFonts w:ascii="Arial" w:hAnsi="Arial"/>
                <w:sz w:val="18"/>
              </w:rPr>
            </w:pPr>
            <w:ins w:id="374" w:author="Yogesh Tugnawat" w:date="2019-01-22T20:28:00Z">
              <w:r>
                <w:rPr>
                  <w:rFonts w:ascii="Arial" w:hAnsi="Arial"/>
                  <w:sz w:val="18"/>
                </w:rPr>
                <w:t xml:space="preserve">The SS transmits </w:t>
              </w:r>
              <w:r w:rsidRPr="008B70B7">
                <w:rPr>
                  <w:rFonts w:ascii="Arial" w:hAnsi="Arial"/>
                  <w:i/>
                  <w:sz w:val="18"/>
                </w:rPr>
                <w:t>RRCReconfiguration</w:t>
              </w:r>
              <w:r>
                <w:rPr>
                  <w:rFonts w:ascii="Arial" w:hAnsi="Arial"/>
                  <w:sz w:val="18"/>
                </w:rPr>
                <w:t xml:space="preserve"> message containing </w:t>
              </w:r>
              <w:r w:rsidRPr="00C10CC3">
                <w:rPr>
                  <w:rFonts w:ascii="Arial" w:hAnsi="Arial"/>
                  <w:sz w:val="18"/>
                </w:rPr>
                <w:t xml:space="preserve">PDU SESSION </w:t>
              </w:r>
              <w:r>
                <w:rPr>
                  <w:rFonts w:ascii="Arial" w:hAnsi="Arial"/>
                  <w:sz w:val="18"/>
                </w:rPr>
                <w:t xml:space="preserve">ESTABLISHMENT ACCEPT message containing </w:t>
              </w:r>
              <w:r w:rsidRPr="00C10CC3">
                <w:rPr>
                  <w:rFonts w:ascii="Arial" w:hAnsi="Arial"/>
                  <w:sz w:val="18"/>
                </w:rPr>
                <w:t>an EAP-</w:t>
              </w:r>
              <w:r>
                <w:rPr>
                  <w:rFonts w:ascii="Arial" w:hAnsi="Arial"/>
                  <w:sz w:val="18"/>
                </w:rPr>
                <w:t>Success message</w:t>
              </w:r>
              <w:r w:rsidRPr="00C10CC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48" w:type="dxa"/>
            <w:shd w:val="clear" w:color="auto" w:fill="auto"/>
          </w:tcPr>
          <w:p w14:paraId="2116964C" w14:textId="77777777" w:rsidR="000107AE" w:rsidRPr="003C581A" w:rsidRDefault="000107AE" w:rsidP="004927A4">
            <w:pPr>
              <w:keepNext/>
              <w:keepLines/>
              <w:spacing w:after="0"/>
              <w:rPr>
                <w:ins w:id="375" w:author="Yogesh Tugnawat" w:date="2019-01-22T20:28:00Z"/>
                <w:rFonts w:ascii="Arial" w:hAnsi="Arial"/>
                <w:sz w:val="18"/>
              </w:rPr>
            </w:pPr>
            <w:ins w:id="376" w:author="Yogesh Tugnawat" w:date="2019-01-22T20:28:00Z">
              <w:r>
                <w:rPr>
                  <w:rFonts w:ascii="Arial" w:hAnsi="Arial"/>
                  <w:sz w:val="18"/>
                </w:rPr>
                <w:t>&lt;</w:t>
              </w:r>
              <w:r w:rsidRPr="003C581A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3150" w:type="dxa"/>
            <w:shd w:val="clear" w:color="auto" w:fill="auto"/>
          </w:tcPr>
          <w:p w14:paraId="7A90AE08" w14:textId="77777777" w:rsidR="000107AE" w:rsidRPr="003C581A" w:rsidRDefault="000107AE" w:rsidP="004927A4">
            <w:pPr>
              <w:keepNext/>
              <w:keepLines/>
              <w:spacing w:after="0"/>
              <w:rPr>
                <w:ins w:id="377" w:author="Yogesh Tugnawat" w:date="2019-01-22T20:28:00Z"/>
                <w:rFonts w:ascii="Arial" w:hAnsi="Arial"/>
                <w:sz w:val="18"/>
              </w:rPr>
            </w:pPr>
            <w:ins w:id="378" w:author="Yogesh Tugnawat" w:date="2019-01-22T20:28:00Z">
              <w:r w:rsidRPr="009C2BF6">
                <w:rPr>
                  <w:rFonts w:ascii="Arial" w:hAnsi="Arial"/>
                  <w:sz w:val="18"/>
                </w:rPr>
                <w:t xml:space="preserve">PDU SESSION ESTABLISHMENT </w:t>
              </w:r>
              <w:r>
                <w:rPr>
                  <w:rFonts w:ascii="Arial" w:hAnsi="Arial"/>
                  <w:sz w:val="18"/>
                </w:rPr>
                <w:t>ACCEPT</w:t>
              </w:r>
            </w:ins>
          </w:p>
        </w:tc>
        <w:tc>
          <w:tcPr>
            <w:tcW w:w="455" w:type="dxa"/>
            <w:shd w:val="clear" w:color="auto" w:fill="auto"/>
          </w:tcPr>
          <w:p w14:paraId="1B71739A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79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A6C96D0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80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34AC16B5" w14:textId="77777777" w:rsidTr="004927A4">
        <w:trPr>
          <w:ins w:id="381" w:author="Yogesh Tugnawat" w:date="2019-01-22T20:28:00Z"/>
        </w:trPr>
        <w:tc>
          <w:tcPr>
            <w:tcW w:w="533" w:type="dxa"/>
            <w:shd w:val="clear" w:color="auto" w:fill="auto"/>
          </w:tcPr>
          <w:p w14:paraId="27986F6D" w14:textId="77777777" w:rsidR="000107AE" w:rsidRDefault="000107AE" w:rsidP="004927A4">
            <w:pPr>
              <w:keepNext/>
              <w:keepLines/>
              <w:spacing w:after="0"/>
              <w:jc w:val="center"/>
              <w:rPr>
                <w:ins w:id="382" w:author="Yogesh Tugnawat" w:date="2019-01-22T20:28:00Z"/>
                <w:rFonts w:ascii="Arial" w:hAnsi="Arial"/>
                <w:sz w:val="18"/>
              </w:rPr>
            </w:pPr>
            <w:ins w:id="383" w:author="Yogesh Tugnawat" w:date="2019-01-22T20:28:00Z"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3967" w:type="dxa"/>
            <w:shd w:val="clear" w:color="auto" w:fill="auto"/>
          </w:tcPr>
          <w:p w14:paraId="1DF77A6C" w14:textId="77777777" w:rsidR="000107AE" w:rsidRDefault="000107AE" w:rsidP="004927A4">
            <w:pPr>
              <w:keepNext/>
              <w:keepLines/>
              <w:spacing w:after="0"/>
              <w:rPr>
                <w:ins w:id="384" w:author="Yogesh Tugnawat" w:date="2019-01-22T20:28:00Z"/>
                <w:rFonts w:ascii="Arial" w:hAnsi="Arial"/>
                <w:sz w:val="18"/>
              </w:rPr>
            </w:pPr>
            <w:ins w:id="385" w:author="Yogesh Tugnawat" w:date="2019-01-22T20:28:00Z">
              <w:r>
                <w:rPr>
                  <w:rFonts w:ascii="Arial" w:hAnsi="Arial"/>
                  <w:sz w:val="18"/>
                </w:rPr>
                <w:t xml:space="preserve">The UE transmits </w:t>
              </w:r>
              <w:r w:rsidRPr="008B70B7">
                <w:rPr>
                  <w:rFonts w:ascii="Arial" w:hAnsi="Arial"/>
                  <w:i/>
                  <w:sz w:val="18"/>
                </w:rPr>
                <w:t>RRCReconfi</w:t>
              </w:r>
              <w:r>
                <w:rPr>
                  <w:rFonts w:ascii="Arial" w:hAnsi="Arial"/>
                  <w:i/>
                  <w:sz w:val="18"/>
                </w:rPr>
                <w:t>g</w:t>
              </w:r>
              <w:r w:rsidRPr="008B70B7">
                <w:rPr>
                  <w:rFonts w:ascii="Arial" w:hAnsi="Arial"/>
                  <w:i/>
                  <w:sz w:val="18"/>
                </w:rPr>
                <w:t>urationComplete</w:t>
              </w:r>
              <w:r>
                <w:rPr>
                  <w:rFonts w:ascii="Arial" w:hAnsi="Arial"/>
                  <w:sz w:val="18"/>
                </w:rPr>
                <w:t xml:space="preserve"> message to confirm the establishment of DRB.</w:t>
              </w:r>
            </w:ins>
          </w:p>
        </w:tc>
        <w:tc>
          <w:tcPr>
            <w:tcW w:w="648" w:type="dxa"/>
            <w:shd w:val="clear" w:color="auto" w:fill="auto"/>
          </w:tcPr>
          <w:p w14:paraId="3A204233" w14:textId="77777777" w:rsidR="000107AE" w:rsidRDefault="000107AE" w:rsidP="004927A4">
            <w:pPr>
              <w:keepNext/>
              <w:keepLines/>
              <w:spacing w:after="0"/>
              <w:rPr>
                <w:ins w:id="386" w:author="Yogesh Tugnawat" w:date="2019-01-22T20:28:00Z"/>
                <w:rFonts w:ascii="Arial" w:hAnsi="Arial"/>
                <w:sz w:val="18"/>
              </w:rPr>
            </w:pPr>
            <w:ins w:id="387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02986484" w14:textId="77777777" w:rsidR="000107AE" w:rsidRPr="009C2BF6" w:rsidRDefault="000107AE" w:rsidP="004927A4">
            <w:pPr>
              <w:keepNext/>
              <w:keepLines/>
              <w:spacing w:after="0"/>
              <w:rPr>
                <w:ins w:id="388" w:author="Yogesh Tugnawat" w:date="2019-01-22T20:28:00Z"/>
                <w:rFonts w:ascii="Arial" w:hAnsi="Arial"/>
                <w:sz w:val="18"/>
              </w:rPr>
            </w:pPr>
            <w:ins w:id="389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2B54C218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90" w:author="Yogesh Tugnawat" w:date="2019-01-22T20:28:00Z"/>
                <w:rFonts w:ascii="Arial" w:hAnsi="Arial"/>
                <w:sz w:val="18"/>
              </w:rPr>
            </w:pPr>
            <w:ins w:id="391" w:author="Yogesh Tugnawat" w:date="2019-01-22T20:28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853" w:type="dxa"/>
            <w:shd w:val="clear" w:color="auto" w:fill="auto"/>
          </w:tcPr>
          <w:p w14:paraId="6DA6D7A7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392" w:author="Yogesh Tugnawat" w:date="2019-01-22T20:28:00Z"/>
                <w:rFonts w:ascii="Arial" w:hAnsi="Arial"/>
                <w:sz w:val="18"/>
              </w:rPr>
            </w:pPr>
            <w:ins w:id="393" w:author="Yogesh Tugnawat" w:date="2019-01-22T20:28:00Z">
              <w:r>
                <w:rPr>
                  <w:rFonts w:ascii="Arial" w:hAnsi="Arial"/>
                  <w:sz w:val="18"/>
                </w:rPr>
                <w:t>P</w:t>
              </w:r>
            </w:ins>
          </w:p>
        </w:tc>
      </w:tr>
      <w:tr w:rsidR="000107AE" w:rsidRPr="003C581A" w14:paraId="370CA077" w14:textId="77777777" w:rsidTr="004927A4">
        <w:trPr>
          <w:ins w:id="394" w:author="Yogesh Tugnawat" w:date="2019-01-22T20:28:00Z"/>
        </w:trPr>
        <w:tc>
          <w:tcPr>
            <w:tcW w:w="533" w:type="dxa"/>
            <w:shd w:val="clear" w:color="auto" w:fill="auto"/>
          </w:tcPr>
          <w:p w14:paraId="48EFED1A" w14:textId="77777777" w:rsidR="000107AE" w:rsidRDefault="000107AE" w:rsidP="004927A4">
            <w:pPr>
              <w:keepNext/>
              <w:keepLines/>
              <w:spacing w:after="0"/>
              <w:jc w:val="center"/>
              <w:rPr>
                <w:ins w:id="395" w:author="Yogesh Tugnawat" w:date="2019-01-22T20:28:00Z"/>
                <w:rFonts w:ascii="Arial" w:hAnsi="Arial"/>
                <w:sz w:val="18"/>
              </w:rPr>
            </w:pPr>
            <w:ins w:id="396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67" w:type="dxa"/>
            <w:shd w:val="clear" w:color="auto" w:fill="auto"/>
          </w:tcPr>
          <w:p w14:paraId="3767E5FF" w14:textId="77777777" w:rsidR="000107AE" w:rsidRDefault="000107AE" w:rsidP="004927A4">
            <w:pPr>
              <w:keepNext/>
              <w:keepLines/>
              <w:spacing w:after="0"/>
              <w:rPr>
                <w:ins w:id="397" w:author="Yogesh Tugnawat" w:date="2019-01-22T20:28:00Z"/>
                <w:rFonts w:ascii="Arial" w:hAnsi="Arial"/>
                <w:sz w:val="18"/>
              </w:rPr>
            </w:pPr>
            <w:ins w:id="398" w:author="Yogesh Tugnawat" w:date="2019-01-22T20:28:00Z">
              <w:r w:rsidRPr="008B70B7">
                <w:rPr>
                  <w:rFonts w:ascii="Arial" w:hAnsi="Arial"/>
                  <w:sz w:val="18"/>
                </w:rPr>
                <w:t>EXCEPTION: Step 1</w:t>
              </w:r>
              <w:r>
                <w:rPr>
                  <w:rFonts w:ascii="Arial" w:hAnsi="Arial"/>
                  <w:sz w:val="18"/>
                </w:rPr>
                <w:t>9</w:t>
              </w:r>
              <w:r w:rsidRPr="008B70B7">
                <w:rPr>
                  <w:rFonts w:ascii="Arial" w:hAnsi="Arial"/>
                  <w:sz w:val="18"/>
                </w:rPr>
                <w:t>a1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648" w:type="dxa"/>
            <w:shd w:val="clear" w:color="auto" w:fill="auto"/>
          </w:tcPr>
          <w:p w14:paraId="27EF4287" w14:textId="77777777" w:rsidR="000107AE" w:rsidRDefault="000107AE" w:rsidP="004927A4">
            <w:pPr>
              <w:keepNext/>
              <w:keepLines/>
              <w:spacing w:after="0"/>
              <w:rPr>
                <w:ins w:id="399" w:author="Yogesh Tugnawat" w:date="2019-01-22T20:28:00Z"/>
                <w:rFonts w:ascii="Arial" w:hAnsi="Arial"/>
                <w:sz w:val="18"/>
              </w:rPr>
            </w:pPr>
            <w:ins w:id="400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20D7F52F" w14:textId="77777777" w:rsidR="000107AE" w:rsidRPr="009C2BF6" w:rsidRDefault="000107AE" w:rsidP="004927A4">
            <w:pPr>
              <w:keepNext/>
              <w:keepLines/>
              <w:spacing w:after="0"/>
              <w:rPr>
                <w:ins w:id="401" w:author="Yogesh Tugnawat" w:date="2019-01-22T20:28:00Z"/>
                <w:rFonts w:ascii="Arial" w:hAnsi="Arial"/>
                <w:sz w:val="18"/>
              </w:rPr>
            </w:pPr>
            <w:ins w:id="402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17E5D223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03" w:author="Yogesh Tugnawat" w:date="2019-01-22T20:28:00Z"/>
                <w:rFonts w:ascii="Arial" w:hAnsi="Arial"/>
                <w:sz w:val="18"/>
              </w:rPr>
            </w:pPr>
            <w:ins w:id="404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6BB35D2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05" w:author="Yogesh Tugnawat" w:date="2019-01-22T20:28:00Z"/>
                <w:rFonts w:ascii="Arial" w:hAnsi="Arial"/>
                <w:sz w:val="18"/>
              </w:rPr>
            </w:pPr>
            <w:ins w:id="406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53B2D1FF" w14:textId="77777777" w:rsidTr="004927A4">
        <w:trPr>
          <w:ins w:id="407" w:author="Yogesh Tugnawat" w:date="2019-01-22T20:28:00Z"/>
        </w:trPr>
        <w:tc>
          <w:tcPr>
            <w:tcW w:w="533" w:type="dxa"/>
            <w:shd w:val="clear" w:color="auto" w:fill="auto"/>
          </w:tcPr>
          <w:p w14:paraId="7A74D3A3" w14:textId="77777777" w:rsidR="000107AE" w:rsidRDefault="000107AE" w:rsidP="004927A4">
            <w:pPr>
              <w:keepNext/>
              <w:keepLines/>
              <w:spacing w:after="0"/>
              <w:jc w:val="center"/>
              <w:rPr>
                <w:ins w:id="408" w:author="Yogesh Tugnawat" w:date="2019-01-22T20:28:00Z"/>
                <w:rFonts w:ascii="Arial" w:hAnsi="Arial"/>
                <w:sz w:val="18"/>
              </w:rPr>
            </w:pPr>
            <w:ins w:id="409" w:author="Yogesh Tugnawat" w:date="2019-01-22T20:28:00Z">
              <w:r>
                <w:rPr>
                  <w:rFonts w:ascii="Arial" w:hAnsi="Arial"/>
                  <w:sz w:val="18"/>
                </w:rPr>
                <w:t>19a1</w:t>
              </w:r>
            </w:ins>
          </w:p>
        </w:tc>
        <w:tc>
          <w:tcPr>
            <w:tcW w:w="3967" w:type="dxa"/>
            <w:shd w:val="clear" w:color="auto" w:fill="auto"/>
          </w:tcPr>
          <w:p w14:paraId="6EE80F52" w14:textId="77777777" w:rsidR="000107AE" w:rsidRDefault="000107AE" w:rsidP="004927A4">
            <w:pPr>
              <w:keepNext/>
              <w:keepLines/>
              <w:spacing w:after="0"/>
              <w:rPr>
                <w:ins w:id="410" w:author="Yogesh Tugnawat" w:date="2019-01-22T20:28:00Z"/>
                <w:rFonts w:ascii="Arial" w:hAnsi="Arial"/>
                <w:sz w:val="18"/>
              </w:rPr>
            </w:pPr>
            <w:ins w:id="411" w:author="Yogesh Tugnawat" w:date="2019-01-22T20:28:00Z">
              <w:r w:rsidRPr="008B70B7">
                <w:rPr>
                  <w:rFonts w:ascii="Arial" w:hAnsi="Arial"/>
                  <w:sz w:val="18"/>
                </w:rPr>
                <w:t>If initiated by the UE, the generic procedure for IP address allocation in the user plane, specified in subclause 4.5.6, takes place performing IP address allocation in the user plane.</w:t>
              </w:r>
            </w:ins>
          </w:p>
        </w:tc>
        <w:tc>
          <w:tcPr>
            <w:tcW w:w="648" w:type="dxa"/>
            <w:shd w:val="clear" w:color="auto" w:fill="auto"/>
          </w:tcPr>
          <w:p w14:paraId="57A0A769" w14:textId="77777777" w:rsidR="000107AE" w:rsidRDefault="000107AE" w:rsidP="004927A4">
            <w:pPr>
              <w:keepNext/>
              <w:keepLines/>
              <w:spacing w:after="0"/>
              <w:rPr>
                <w:ins w:id="412" w:author="Yogesh Tugnawat" w:date="2019-01-22T20:28:00Z"/>
                <w:rFonts w:ascii="Arial" w:hAnsi="Arial"/>
                <w:sz w:val="18"/>
              </w:rPr>
            </w:pPr>
            <w:ins w:id="413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49435344" w14:textId="77777777" w:rsidR="000107AE" w:rsidRPr="009C2BF6" w:rsidRDefault="000107AE" w:rsidP="004927A4">
            <w:pPr>
              <w:keepNext/>
              <w:keepLines/>
              <w:spacing w:after="0"/>
              <w:rPr>
                <w:ins w:id="414" w:author="Yogesh Tugnawat" w:date="2019-01-22T20:28:00Z"/>
                <w:rFonts w:ascii="Arial" w:hAnsi="Arial"/>
                <w:sz w:val="18"/>
              </w:rPr>
            </w:pPr>
            <w:ins w:id="415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36DE35AA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16" w:author="Yogesh Tugnawat" w:date="2019-01-22T20:28:00Z"/>
                <w:rFonts w:ascii="Arial" w:hAnsi="Arial"/>
                <w:sz w:val="18"/>
              </w:rPr>
            </w:pPr>
            <w:ins w:id="417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5BD8C0F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18" w:author="Yogesh Tugnawat" w:date="2019-01-22T20:28:00Z"/>
                <w:rFonts w:ascii="Arial" w:hAnsi="Arial"/>
                <w:sz w:val="18"/>
              </w:rPr>
            </w:pPr>
            <w:ins w:id="419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567912B2" w14:textId="77777777" w:rsidTr="004927A4">
        <w:trPr>
          <w:ins w:id="420" w:author="Yogesh Tugnawat" w:date="2019-01-22T20:28:00Z"/>
        </w:trPr>
        <w:tc>
          <w:tcPr>
            <w:tcW w:w="533" w:type="dxa"/>
            <w:shd w:val="clear" w:color="auto" w:fill="auto"/>
          </w:tcPr>
          <w:p w14:paraId="0E2F0678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21" w:author="Yogesh Tugnawat" w:date="2019-01-22T20:28:00Z"/>
                <w:rFonts w:ascii="Arial" w:hAnsi="Arial"/>
                <w:sz w:val="18"/>
              </w:rPr>
            </w:pPr>
            <w:ins w:id="422" w:author="Yogesh Tugnawat" w:date="2019-01-22T20:28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3967" w:type="dxa"/>
            <w:shd w:val="clear" w:color="auto" w:fill="auto"/>
          </w:tcPr>
          <w:p w14:paraId="3D17F379" w14:textId="77777777" w:rsidR="000107AE" w:rsidRPr="003C581A" w:rsidRDefault="000107AE" w:rsidP="004927A4">
            <w:pPr>
              <w:keepNext/>
              <w:keepLines/>
              <w:spacing w:after="0"/>
              <w:rPr>
                <w:ins w:id="423" w:author="Yogesh Tugnawat" w:date="2019-01-22T20:28:00Z"/>
                <w:rFonts w:ascii="Arial" w:hAnsi="Arial"/>
                <w:sz w:val="18"/>
              </w:rPr>
            </w:pPr>
            <w:ins w:id="424" w:author="Yogesh Tugnawat" w:date="2019-01-22T20:28:00Z">
              <w:r w:rsidRPr="00721E3C">
                <w:rPr>
                  <w:rFonts w:ascii="Arial" w:hAnsi="Arial"/>
                  <w:sz w:val="18"/>
                </w:rPr>
                <w:t>The SS releases the RRC connection.</w:t>
              </w:r>
            </w:ins>
          </w:p>
        </w:tc>
        <w:tc>
          <w:tcPr>
            <w:tcW w:w="648" w:type="dxa"/>
            <w:shd w:val="clear" w:color="auto" w:fill="auto"/>
          </w:tcPr>
          <w:p w14:paraId="5AE4468B" w14:textId="77777777" w:rsidR="000107AE" w:rsidRPr="003C581A" w:rsidRDefault="000107AE" w:rsidP="004927A4">
            <w:pPr>
              <w:keepNext/>
              <w:keepLines/>
              <w:spacing w:after="0"/>
              <w:rPr>
                <w:ins w:id="425" w:author="Yogesh Tugnawat" w:date="2019-01-22T20:28:00Z"/>
                <w:rFonts w:ascii="Arial" w:hAnsi="Arial"/>
                <w:sz w:val="18"/>
              </w:rPr>
            </w:pPr>
            <w:ins w:id="426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150" w:type="dxa"/>
            <w:shd w:val="clear" w:color="auto" w:fill="auto"/>
          </w:tcPr>
          <w:p w14:paraId="02731752" w14:textId="77777777" w:rsidR="000107AE" w:rsidRPr="003C581A" w:rsidRDefault="000107AE" w:rsidP="004927A4">
            <w:pPr>
              <w:keepNext/>
              <w:keepLines/>
              <w:spacing w:after="0"/>
              <w:rPr>
                <w:ins w:id="427" w:author="Yogesh Tugnawat" w:date="2019-01-22T20:28:00Z"/>
                <w:rFonts w:ascii="Arial" w:hAnsi="Arial"/>
                <w:sz w:val="18"/>
              </w:rPr>
            </w:pPr>
            <w:ins w:id="428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14524995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29" w:author="Yogesh Tugnawat" w:date="2019-01-22T20:28:00Z"/>
                <w:rFonts w:ascii="Arial" w:hAnsi="Arial"/>
                <w:sz w:val="18"/>
              </w:rPr>
            </w:pPr>
            <w:ins w:id="430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3DD93BA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31" w:author="Yogesh Tugnawat" w:date="2019-01-22T20:28:00Z"/>
                <w:rFonts w:ascii="Arial" w:hAnsi="Arial"/>
                <w:sz w:val="18"/>
              </w:rPr>
            </w:pPr>
            <w:ins w:id="432" w:author="Yogesh Tugnawat" w:date="2019-01-22T20:2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107AE" w:rsidRPr="003C581A" w14:paraId="6EDA90B1" w14:textId="77777777" w:rsidTr="004927A4">
        <w:trPr>
          <w:ins w:id="433" w:author="Yogesh Tugnawat" w:date="2019-01-22T20:28:00Z"/>
        </w:trPr>
        <w:tc>
          <w:tcPr>
            <w:tcW w:w="9606" w:type="dxa"/>
            <w:gridSpan w:val="6"/>
            <w:shd w:val="clear" w:color="auto" w:fill="auto"/>
          </w:tcPr>
          <w:p w14:paraId="7DCF257B" w14:textId="77777777" w:rsidR="000107AE" w:rsidRDefault="000107AE" w:rsidP="004927A4">
            <w:pPr>
              <w:keepNext/>
              <w:keepLines/>
              <w:spacing w:after="0"/>
              <w:rPr>
                <w:ins w:id="434" w:author="Yogesh Tugnawat" w:date="2019-01-22T20:28:00Z"/>
                <w:rFonts w:ascii="Arial" w:hAnsi="Arial"/>
                <w:sz w:val="18"/>
              </w:rPr>
            </w:pPr>
            <w:ins w:id="435" w:author="Yogesh Tugnawat" w:date="2019-01-22T20:28:00Z">
              <w:r w:rsidRPr="00F44F3B">
                <w:rPr>
                  <w:rFonts w:ascii="Arial" w:hAnsi="Arial"/>
                  <w:sz w:val="18"/>
                </w:rPr>
                <w:t>Note 1:</w:t>
              </w:r>
              <w:r w:rsidRPr="00F44F3B">
                <w:rPr>
                  <w:rFonts w:ascii="Arial" w:hAnsi="Arial"/>
                  <w:sz w:val="18"/>
                </w:rPr>
                <w:tab/>
                <w:t xml:space="preserve">The request of connectivity to an additional </w:t>
              </w:r>
              <w:r>
                <w:rPr>
                  <w:rFonts w:ascii="Arial" w:hAnsi="Arial"/>
                  <w:sz w:val="18"/>
                </w:rPr>
                <w:t>PDU session</w:t>
              </w:r>
              <w:r w:rsidRPr="00F44F3B">
                <w:rPr>
                  <w:rFonts w:ascii="Arial" w:hAnsi="Arial"/>
                  <w:sz w:val="18"/>
                </w:rPr>
                <w:t xml:space="preserve"> may be performed by MMI or AT command.</w:t>
              </w:r>
            </w:ins>
          </w:p>
          <w:p w14:paraId="0EDDD254" w14:textId="77777777" w:rsidR="000107AE" w:rsidRPr="003C581A" w:rsidRDefault="000107AE" w:rsidP="004927A4">
            <w:pPr>
              <w:keepNext/>
              <w:keepLines/>
              <w:spacing w:after="0"/>
              <w:rPr>
                <w:ins w:id="436" w:author="Yogesh Tugnawat" w:date="2019-01-22T20:28:00Z"/>
                <w:rFonts w:ascii="Arial" w:hAnsi="Arial"/>
                <w:sz w:val="18"/>
              </w:rPr>
            </w:pPr>
          </w:p>
        </w:tc>
      </w:tr>
    </w:tbl>
    <w:p w14:paraId="51EDCEA3" w14:textId="77777777" w:rsidR="000107AE" w:rsidRPr="003C581A" w:rsidRDefault="000107AE" w:rsidP="000107AE">
      <w:pPr>
        <w:rPr>
          <w:ins w:id="437" w:author="Yogesh Tugnawat" w:date="2019-01-22T20:28:00Z"/>
          <w:lang w:eastAsia="zh-CN"/>
        </w:rPr>
      </w:pPr>
    </w:p>
    <w:p w14:paraId="2B1D1244" w14:textId="77777777" w:rsidR="000107AE" w:rsidRPr="003C581A" w:rsidRDefault="000107AE" w:rsidP="000107AE">
      <w:pPr>
        <w:keepNext/>
        <w:keepLines/>
        <w:spacing w:before="120"/>
        <w:ind w:left="1985" w:hanging="1985"/>
        <w:rPr>
          <w:ins w:id="438" w:author="Yogesh Tugnawat" w:date="2019-01-22T20:28:00Z"/>
          <w:rFonts w:ascii="Arial" w:hAnsi="Arial"/>
        </w:rPr>
      </w:pPr>
      <w:bookmarkStart w:id="439" w:name="_Hlk534298263"/>
      <w:ins w:id="440" w:author="Yogesh Tugnawat" w:date="2019-01-22T20:28:00Z">
        <w:r>
          <w:rPr>
            <w:rFonts w:ascii="Arial" w:hAnsi="Arial"/>
          </w:rPr>
          <w:t>10.1.1.1</w:t>
        </w:r>
        <w:r w:rsidRPr="003C581A">
          <w:rPr>
            <w:rFonts w:ascii="Arial" w:hAnsi="Arial"/>
          </w:rPr>
          <w:t>.3.3</w:t>
        </w:r>
        <w:r w:rsidRPr="003C581A">
          <w:rPr>
            <w:rFonts w:ascii="Arial" w:hAnsi="Arial"/>
          </w:rPr>
          <w:tab/>
          <w:t>Specific message contents</w:t>
        </w:r>
      </w:ins>
    </w:p>
    <w:p w14:paraId="15528662" w14:textId="77777777" w:rsidR="000107AE" w:rsidRPr="003C581A" w:rsidRDefault="000107AE" w:rsidP="000107AE">
      <w:pPr>
        <w:pStyle w:val="TH"/>
        <w:rPr>
          <w:ins w:id="441" w:author="Yogesh Tugnawat" w:date="2019-01-22T20:28:00Z"/>
        </w:rPr>
      </w:pPr>
      <w:bookmarkStart w:id="442" w:name="_Hlk534203334"/>
      <w:ins w:id="443" w:author="Yogesh Tugnawat" w:date="2019-01-22T20:28:00Z">
        <w:r w:rsidRPr="003C581A">
          <w:t xml:space="preserve">Table </w:t>
        </w:r>
        <w:r>
          <w:t>10.1.1.1</w:t>
        </w:r>
        <w:r w:rsidRPr="003C581A">
          <w:t xml:space="preserve">.3.3-1: </w:t>
        </w:r>
        <w:r>
          <w:t>SERVICE</w:t>
        </w:r>
        <w:r w:rsidRPr="003C581A">
          <w:t xml:space="preserve"> REQUEST (step 2</w:t>
        </w:r>
        <w:r>
          <w:t xml:space="preserve"> and 11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107AE" w:rsidRPr="003C581A" w14:paraId="2C0E9FAD" w14:textId="77777777" w:rsidTr="004927A4">
        <w:trPr>
          <w:gridBefore w:val="1"/>
          <w:wBefore w:w="9" w:type="dxa"/>
          <w:ins w:id="444" w:author="Yogesh Tugnawat" w:date="2019-01-22T20:28:00Z"/>
        </w:trPr>
        <w:tc>
          <w:tcPr>
            <w:tcW w:w="9738" w:type="dxa"/>
            <w:gridSpan w:val="4"/>
          </w:tcPr>
          <w:p w14:paraId="19FA229D" w14:textId="77777777" w:rsidR="000107AE" w:rsidRPr="003C581A" w:rsidRDefault="000107AE" w:rsidP="004927A4">
            <w:pPr>
              <w:keepNext/>
              <w:keepLines/>
              <w:spacing w:after="0"/>
              <w:rPr>
                <w:ins w:id="445" w:author="Yogesh Tugnawat" w:date="2019-01-22T20:28:00Z"/>
                <w:rFonts w:ascii="Arial" w:hAnsi="Arial"/>
                <w:sz w:val="18"/>
              </w:rPr>
            </w:pPr>
            <w:ins w:id="446" w:author="Yogesh Tugnawat" w:date="2019-01-22T20:28:00Z">
              <w:r w:rsidRPr="003C581A">
                <w:rPr>
                  <w:rFonts w:ascii="Arial" w:hAnsi="Arial"/>
                  <w:sz w:val="18"/>
                </w:rPr>
                <w:t>Derivation Path: 38.508-1 [4], Table 4.7.1-</w:t>
              </w:r>
              <w:r>
                <w:rPr>
                  <w:rFonts w:ascii="Arial" w:hAnsi="Arial"/>
                  <w:sz w:val="18"/>
                </w:rPr>
                <w:t>1</w:t>
              </w:r>
              <w:r w:rsidRPr="003C581A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0107AE" w:rsidRPr="003C581A" w14:paraId="337A9758" w14:textId="77777777" w:rsidTr="004927A4">
        <w:tblPrEx>
          <w:tblCellMar>
            <w:left w:w="108" w:type="dxa"/>
            <w:right w:w="108" w:type="dxa"/>
          </w:tblCellMar>
        </w:tblPrEx>
        <w:trPr>
          <w:ins w:id="447" w:author="Yogesh Tugnawat" w:date="2019-01-22T20:28:00Z"/>
        </w:trPr>
        <w:tc>
          <w:tcPr>
            <w:tcW w:w="4535" w:type="dxa"/>
            <w:gridSpan w:val="2"/>
          </w:tcPr>
          <w:p w14:paraId="481083F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48" w:author="Yogesh Tugnawat" w:date="2019-01-22T20:28:00Z"/>
                <w:rFonts w:ascii="Arial" w:hAnsi="Arial"/>
                <w:b/>
                <w:sz w:val="18"/>
              </w:rPr>
            </w:pPr>
            <w:ins w:id="449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CA48070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50" w:author="Yogesh Tugnawat" w:date="2019-01-22T20:28:00Z"/>
                <w:rFonts w:ascii="Arial" w:hAnsi="Arial"/>
                <w:b/>
                <w:sz w:val="18"/>
              </w:rPr>
            </w:pPr>
            <w:ins w:id="451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DE02860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52" w:author="Yogesh Tugnawat" w:date="2019-01-22T20:28:00Z"/>
                <w:rFonts w:ascii="Arial" w:hAnsi="Arial"/>
                <w:b/>
                <w:sz w:val="18"/>
              </w:rPr>
            </w:pPr>
            <w:ins w:id="453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B799CA0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54" w:author="Yogesh Tugnawat" w:date="2019-01-22T20:28:00Z"/>
                <w:rFonts w:ascii="Arial" w:hAnsi="Arial"/>
                <w:b/>
                <w:sz w:val="18"/>
              </w:rPr>
            </w:pPr>
            <w:ins w:id="455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107AE" w:rsidRPr="003C581A" w14:paraId="7199FF10" w14:textId="77777777" w:rsidTr="004927A4">
        <w:tblPrEx>
          <w:tblCellMar>
            <w:left w:w="108" w:type="dxa"/>
            <w:right w:w="108" w:type="dxa"/>
          </w:tblCellMar>
        </w:tblPrEx>
        <w:trPr>
          <w:ins w:id="456" w:author="Yogesh Tugnawat" w:date="2019-01-22T20:28:00Z"/>
        </w:trPr>
        <w:tc>
          <w:tcPr>
            <w:tcW w:w="4535" w:type="dxa"/>
            <w:gridSpan w:val="2"/>
          </w:tcPr>
          <w:p w14:paraId="010CD022" w14:textId="77777777" w:rsidR="000107AE" w:rsidRPr="003C581A" w:rsidRDefault="000107AE" w:rsidP="004927A4">
            <w:pPr>
              <w:keepNext/>
              <w:keepLines/>
              <w:spacing w:after="0"/>
              <w:rPr>
                <w:ins w:id="457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994E90" w14:textId="77777777" w:rsidR="000107AE" w:rsidRPr="003C581A" w:rsidRDefault="000107AE" w:rsidP="004927A4">
            <w:pPr>
              <w:keepNext/>
              <w:keepLines/>
              <w:spacing w:after="0"/>
              <w:rPr>
                <w:ins w:id="458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67DC95" w14:textId="77777777" w:rsidR="000107AE" w:rsidRPr="003C581A" w:rsidRDefault="000107AE" w:rsidP="004927A4">
            <w:pPr>
              <w:keepNext/>
              <w:keepLines/>
              <w:spacing w:after="0"/>
              <w:rPr>
                <w:ins w:id="459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A85FF25" w14:textId="77777777" w:rsidR="000107AE" w:rsidRPr="003C581A" w:rsidRDefault="000107AE" w:rsidP="004927A4">
            <w:pPr>
              <w:keepNext/>
              <w:keepLines/>
              <w:spacing w:after="0"/>
              <w:rPr>
                <w:ins w:id="460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4A24AA60" w14:textId="77777777" w:rsidTr="004927A4">
        <w:tblPrEx>
          <w:tblCellMar>
            <w:left w:w="108" w:type="dxa"/>
            <w:right w:w="108" w:type="dxa"/>
          </w:tblCellMar>
        </w:tblPrEx>
        <w:trPr>
          <w:ins w:id="461" w:author="Yogesh Tugnawat" w:date="2019-01-22T20:28:00Z"/>
        </w:trPr>
        <w:tc>
          <w:tcPr>
            <w:tcW w:w="4535" w:type="dxa"/>
            <w:gridSpan w:val="2"/>
          </w:tcPr>
          <w:p w14:paraId="3BDAF3BC" w14:textId="77777777" w:rsidR="000107AE" w:rsidRPr="003C581A" w:rsidRDefault="000107AE" w:rsidP="004927A4">
            <w:pPr>
              <w:keepNext/>
              <w:keepLines/>
              <w:spacing w:after="0"/>
              <w:rPr>
                <w:ins w:id="462" w:author="Yogesh Tugnawat" w:date="2019-01-22T20:28:00Z"/>
                <w:rFonts w:ascii="Arial" w:hAnsi="Arial"/>
                <w:sz w:val="18"/>
              </w:rPr>
            </w:pPr>
            <w:ins w:id="463" w:author="Yogesh Tugnawat" w:date="2019-01-22T20:28:00Z">
              <w:r w:rsidRPr="008875A8">
                <w:rPr>
                  <w:rFonts w:ascii="Arial" w:hAnsi="Arial"/>
                  <w:sz w:val="18"/>
                </w:rPr>
                <w:t>Service type</w:t>
              </w:r>
            </w:ins>
          </w:p>
        </w:tc>
        <w:tc>
          <w:tcPr>
            <w:tcW w:w="2267" w:type="dxa"/>
          </w:tcPr>
          <w:p w14:paraId="59C554ED" w14:textId="77777777" w:rsidR="000107AE" w:rsidRPr="003C581A" w:rsidRDefault="000107AE" w:rsidP="004927A4">
            <w:pPr>
              <w:keepNext/>
              <w:keepLines/>
              <w:spacing w:after="0"/>
              <w:rPr>
                <w:ins w:id="464" w:author="Yogesh Tugnawat" w:date="2019-01-22T20:28:00Z"/>
                <w:rFonts w:ascii="Arial" w:hAnsi="Arial"/>
                <w:sz w:val="18"/>
              </w:rPr>
            </w:pPr>
            <w:ins w:id="465" w:author="Yogesh Tugnawat" w:date="2019-01-22T20:28:00Z">
              <w:r w:rsidRPr="008875A8">
                <w:rPr>
                  <w:rFonts w:ascii="Arial" w:hAnsi="Arial"/>
                  <w:sz w:val="18"/>
                </w:rPr>
                <w:t>‘0000’B</w:t>
              </w:r>
            </w:ins>
          </w:p>
        </w:tc>
        <w:tc>
          <w:tcPr>
            <w:tcW w:w="1700" w:type="dxa"/>
          </w:tcPr>
          <w:p w14:paraId="0257FBF1" w14:textId="77777777" w:rsidR="000107AE" w:rsidRPr="003C581A" w:rsidRDefault="000107AE" w:rsidP="004927A4">
            <w:pPr>
              <w:keepNext/>
              <w:keepLines/>
              <w:spacing w:after="0"/>
              <w:rPr>
                <w:ins w:id="466" w:author="Yogesh Tugnawat" w:date="2019-01-22T20:28:00Z"/>
                <w:rFonts w:ascii="Arial" w:hAnsi="Arial"/>
                <w:sz w:val="18"/>
              </w:rPr>
            </w:pPr>
            <w:ins w:id="467" w:author="Yogesh Tugnawat" w:date="2019-01-22T20:28:00Z">
              <w:r>
                <w:rPr>
                  <w:rFonts w:ascii="Arial" w:hAnsi="Arial"/>
                  <w:sz w:val="18"/>
                </w:rPr>
                <w:t>signalling</w:t>
              </w:r>
            </w:ins>
          </w:p>
        </w:tc>
        <w:tc>
          <w:tcPr>
            <w:tcW w:w="1245" w:type="dxa"/>
          </w:tcPr>
          <w:p w14:paraId="0468F8FD" w14:textId="77777777" w:rsidR="000107AE" w:rsidRPr="003C581A" w:rsidRDefault="000107AE" w:rsidP="004927A4">
            <w:pPr>
              <w:keepNext/>
              <w:keepLines/>
              <w:spacing w:after="0"/>
              <w:rPr>
                <w:ins w:id="468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5F362195" w14:textId="77777777" w:rsidTr="004927A4">
        <w:tblPrEx>
          <w:tblCellMar>
            <w:left w:w="108" w:type="dxa"/>
            <w:right w:w="108" w:type="dxa"/>
          </w:tblCellMar>
        </w:tblPrEx>
        <w:trPr>
          <w:ins w:id="469" w:author="Yogesh Tugnawat" w:date="2019-01-22T20:28:00Z"/>
        </w:trPr>
        <w:tc>
          <w:tcPr>
            <w:tcW w:w="4535" w:type="dxa"/>
            <w:gridSpan w:val="2"/>
          </w:tcPr>
          <w:p w14:paraId="7BA8F2A3" w14:textId="77777777" w:rsidR="000107AE" w:rsidRPr="003C581A" w:rsidRDefault="000107AE" w:rsidP="004927A4">
            <w:pPr>
              <w:keepNext/>
              <w:keepLines/>
              <w:spacing w:after="0"/>
              <w:rPr>
                <w:ins w:id="470" w:author="Yogesh Tugnawat" w:date="2019-01-22T20:28:00Z"/>
                <w:rFonts w:ascii="Arial" w:hAnsi="Arial"/>
                <w:sz w:val="18"/>
              </w:rPr>
            </w:pPr>
            <w:ins w:id="471" w:author="Yogesh Tugnawat" w:date="2019-01-22T20:28:00Z">
              <w:r w:rsidRPr="008875A8">
                <w:rPr>
                  <w:rFonts w:ascii="Arial" w:hAnsi="Arial"/>
                  <w:sz w:val="18"/>
                </w:rPr>
                <w:t>PDU session status</w:t>
              </w:r>
            </w:ins>
          </w:p>
        </w:tc>
        <w:tc>
          <w:tcPr>
            <w:tcW w:w="2267" w:type="dxa"/>
          </w:tcPr>
          <w:p w14:paraId="1B715CF7" w14:textId="77777777" w:rsidR="000107AE" w:rsidRPr="003C581A" w:rsidRDefault="000107AE" w:rsidP="004927A4">
            <w:pPr>
              <w:keepNext/>
              <w:keepLines/>
              <w:spacing w:after="0"/>
              <w:rPr>
                <w:ins w:id="472" w:author="Yogesh Tugnawat" w:date="2019-01-22T20:28:00Z"/>
                <w:rFonts w:ascii="Arial" w:hAnsi="Arial"/>
                <w:sz w:val="18"/>
              </w:rPr>
            </w:pPr>
            <w:ins w:id="473" w:author="Yogesh Tugnawat" w:date="2019-01-22T20:28:00Z">
              <w:r>
                <w:rPr>
                  <w:rFonts w:ascii="Arial" w:hAnsi="Arial"/>
                  <w:sz w:val="18"/>
                </w:rPr>
                <w:t>PDU session IDs</w:t>
              </w:r>
            </w:ins>
          </w:p>
        </w:tc>
        <w:tc>
          <w:tcPr>
            <w:tcW w:w="1700" w:type="dxa"/>
          </w:tcPr>
          <w:p w14:paraId="67082C0C" w14:textId="77777777" w:rsidR="000107AE" w:rsidRPr="003C581A" w:rsidRDefault="000107AE" w:rsidP="004927A4">
            <w:pPr>
              <w:keepNext/>
              <w:keepLines/>
              <w:spacing w:after="0"/>
              <w:rPr>
                <w:ins w:id="474" w:author="Yogesh Tugnawat" w:date="2019-01-22T20:28:00Z"/>
                <w:rFonts w:ascii="Arial" w:hAnsi="Arial"/>
                <w:sz w:val="18"/>
              </w:rPr>
            </w:pPr>
            <w:ins w:id="475" w:author="Yogesh Tugnawat" w:date="2019-01-22T20:28:00Z">
              <w:r>
                <w:rPr>
                  <w:rFonts w:ascii="Arial" w:hAnsi="Arial"/>
                  <w:sz w:val="18"/>
                </w:rPr>
                <w:t>PDU session IDs of the ACTIVE PDU session established during Preamble.</w:t>
              </w:r>
            </w:ins>
          </w:p>
        </w:tc>
        <w:tc>
          <w:tcPr>
            <w:tcW w:w="1245" w:type="dxa"/>
          </w:tcPr>
          <w:p w14:paraId="3F8EAAAA" w14:textId="77777777" w:rsidR="000107AE" w:rsidRPr="003C581A" w:rsidRDefault="000107AE" w:rsidP="004927A4">
            <w:pPr>
              <w:keepNext/>
              <w:keepLines/>
              <w:spacing w:after="0"/>
              <w:rPr>
                <w:ins w:id="476" w:author="Yogesh Tugnawat" w:date="2019-01-22T20:28:00Z"/>
                <w:rFonts w:ascii="Arial" w:hAnsi="Arial"/>
                <w:sz w:val="18"/>
              </w:rPr>
            </w:pPr>
          </w:p>
        </w:tc>
      </w:tr>
    </w:tbl>
    <w:p w14:paraId="3AB34B90" w14:textId="77777777" w:rsidR="000107AE" w:rsidRDefault="000107AE" w:rsidP="000107AE">
      <w:pPr>
        <w:rPr>
          <w:ins w:id="477" w:author="Yogesh Tugnawat" w:date="2019-01-22T20:28:00Z"/>
        </w:rPr>
      </w:pPr>
    </w:p>
    <w:p w14:paraId="0B66A583" w14:textId="77777777" w:rsidR="000107AE" w:rsidRPr="003C581A" w:rsidRDefault="000107AE" w:rsidP="000107AE">
      <w:pPr>
        <w:pStyle w:val="TH"/>
        <w:rPr>
          <w:ins w:id="478" w:author="Yogesh Tugnawat" w:date="2019-01-22T20:28:00Z"/>
        </w:rPr>
      </w:pPr>
      <w:ins w:id="479" w:author="Yogesh Tugnawat" w:date="2019-01-22T20:28:00Z">
        <w:r w:rsidRPr="003C581A">
          <w:t xml:space="preserve">Table </w:t>
        </w:r>
        <w:r>
          <w:t>10.1.1.1</w:t>
        </w:r>
        <w:r w:rsidRPr="003C581A">
          <w:t>.3.3-</w:t>
        </w:r>
        <w:r>
          <w:t>2</w:t>
        </w:r>
        <w:r w:rsidRPr="003C581A">
          <w:t xml:space="preserve">: </w:t>
        </w:r>
        <w:r>
          <w:t>SERVICE ACCEPT</w:t>
        </w:r>
        <w:r w:rsidRPr="003C581A">
          <w:t xml:space="preserve"> (step </w:t>
        </w:r>
        <w:r>
          <w:t>4 and 13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107AE" w:rsidRPr="003C581A" w14:paraId="1A531AA6" w14:textId="77777777" w:rsidTr="004927A4">
        <w:trPr>
          <w:gridBefore w:val="1"/>
          <w:wBefore w:w="9" w:type="dxa"/>
          <w:ins w:id="480" w:author="Yogesh Tugnawat" w:date="2019-01-22T20:28:00Z"/>
        </w:trPr>
        <w:tc>
          <w:tcPr>
            <w:tcW w:w="9738" w:type="dxa"/>
            <w:gridSpan w:val="4"/>
          </w:tcPr>
          <w:p w14:paraId="7BE85007" w14:textId="77777777" w:rsidR="000107AE" w:rsidRPr="003C581A" w:rsidRDefault="000107AE" w:rsidP="004927A4">
            <w:pPr>
              <w:keepNext/>
              <w:keepLines/>
              <w:spacing w:after="0"/>
              <w:rPr>
                <w:ins w:id="481" w:author="Yogesh Tugnawat" w:date="2019-01-22T20:28:00Z"/>
                <w:rFonts w:ascii="Arial" w:hAnsi="Arial"/>
                <w:sz w:val="18"/>
              </w:rPr>
            </w:pPr>
            <w:ins w:id="482" w:author="Yogesh Tugnawat" w:date="2019-01-22T20:28:00Z">
              <w:r w:rsidRPr="003C581A">
                <w:rPr>
                  <w:rFonts w:ascii="Arial" w:hAnsi="Arial"/>
                  <w:sz w:val="18"/>
                </w:rPr>
                <w:t>Derivation Path: 38.508-1 [4], Table 4.7.1-</w:t>
              </w:r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</w:tr>
      <w:tr w:rsidR="000107AE" w:rsidRPr="003C581A" w14:paraId="6B6AE7D8" w14:textId="77777777" w:rsidTr="004927A4">
        <w:tblPrEx>
          <w:tblCellMar>
            <w:left w:w="108" w:type="dxa"/>
            <w:right w:w="108" w:type="dxa"/>
          </w:tblCellMar>
        </w:tblPrEx>
        <w:trPr>
          <w:ins w:id="483" w:author="Yogesh Tugnawat" w:date="2019-01-22T20:28:00Z"/>
        </w:trPr>
        <w:tc>
          <w:tcPr>
            <w:tcW w:w="4535" w:type="dxa"/>
            <w:gridSpan w:val="2"/>
          </w:tcPr>
          <w:p w14:paraId="013220C2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84" w:author="Yogesh Tugnawat" w:date="2019-01-22T20:28:00Z"/>
                <w:rFonts w:ascii="Arial" w:hAnsi="Arial"/>
                <w:b/>
                <w:sz w:val="18"/>
              </w:rPr>
            </w:pPr>
            <w:ins w:id="485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B1F6CC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86" w:author="Yogesh Tugnawat" w:date="2019-01-22T20:28:00Z"/>
                <w:rFonts w:ascii="Arial" w:hAnsi="Arial"/>
                <w:b/>
                <w:sz w:val="18"/>
              </w:rPr>
            </w:pPr>
            <w:ins w:id="487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F9CA78B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88" w:author="Yogesh Tugnawat" w:date="2019-01-22T20:28:00Z"/>
                <w:rFonts w:ascii="Arial" w:hAnsi="Arial"/>
                <w:b/>
                <w:sz w:val="18"/>
              </w:rPr>
            </w:pPr>
            <w:ins w:id="489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7D46D1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490" w:author="Yogesh Tugnawat" w:date="2019-01-22T20:28:00Z"/>
                <w:rFonts w:ascii="Arial" w:hAnsi="Arial"/>
                <w:b/>
                <w:sz w:val="18"/>
              </w:rPr>
            </w:pPr>
            <w:ins w:id="491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107AE" w:rsidRPr="003C581A" w14:paraId="447F17A0" w14:textId="77777777" w:rsidTr="004927A4">
        <w:tblPrEx>
          <w:tblCellMar>
            <w:left w:w="108" w:type="dxa"/>
            <w:right w:w="108" w:type="dxa"/>
          </w:tblCellMar>
        </w:tblPrEx>
        <w:trPr>
          <w:ins w:id="492" w:author="Yogesh Tugnawat" w:date="2019-01-22T20:28:00Z"/>
        </w:trPr>
        <w:tc>
          <w:tcPr>
            <w:tcW w:w="4535" w:type="dxa"/>
            <w:gridSpan w:val="2"/>
          </w:tcPr>
          <w:p w14:paraId="7F4D4266" w14:textId="77777777" w:rsidR="000107AE" w:rsidRPr="003C581A" w:rsidRDefault="000107AE" w:rsidP="004927A4">
            <w:pPr>
              <w:keepNext/>
              <w:keepLines/>
              <w:spacing w:after="0"/>
              <w:rPr>
                <w:ins w:id="493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1F949DA" w14:textId="77777777" w:rsidR="000107AE" w:rsidRPr="003C581A" w:rsidRDefault="000107AE" w:rsidP="004927A4">
            <w:pPr>
              <w:keepNext/>
              <w:keepLines/>
              <w:spacing w:after="0"/>
              <w:rPr>
                <w:ins w:id="494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930157" w14:textId="77777777" w:rsidR="000107AE" w:rsidRPr="003C581A" w:rsidRDefault="000107AE" w:rsidP="004927A4">
            <w:pPr>
              <w:keepNext/>
              <w:keepLines/>
              <w:spacing w:after="0"/>
              <w:rPr>
                <w:ins w:id="495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A75BF2" w14:textId="77777777" w:rsidR="000107AE" w:rsidRPr="003C581A" w:rsidRDefault="000107AE" w:rsidP="004927A4">
            <w:pPr>
              <w:keepNext/>
              <w:keepLines/>
              <w:spacing w:after="0"/>
              <w:rPr>
                <w:ins w:id="496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577E6C10" w14:textId="77777777" w:rsidTr="004927A4">
        <w:tblPrEx>
          <w:tblCellMar>
            <w:left w:w="108" w:type="dxa"/>
            <w:right w:w="108" w:type="dxa"/>
          </w:tblCellMar>
        </w:tblPrEx>
        <w:trPr>
          <w:ins w:id="497" w:author="Yogesh Tugnawat" w:date="2019-01-22T20:28:00Z"/>
        </w:trPr>
        <w:tc>
          <w:tcPr>
            <w:tcW w:w="4535" w:type="dxa"/>
            <w:gridSpan w:val="2"/>
          </w:tcPr>
          <w:p w14:paraId="5ABA1E41" w14:textId="77777777" w:rsidR="000107AE" w:rsidRPr="003C581A" w:rsidRDefault="000107AE" w:rsidP="004927A4">
            <w:pPr>
              <w:keepNext/>
              <w:keepLines/>
              <w:spacing w:after="0"/>
              <w:rPr>
                <w:ins w:id="498" w:author="Yogesh Tugnawat" w:date="2019-01-22T20:28:00Z"/>
                <w:rFonts w:ascii="Arial" w:hAnsi="Arial"/>
                <w:sz w:val="18"/>
              </w:rPr>
            </w:pPr>
            <w:ins w:id="499" w:author="Yogesh Tugnawat" w:date="2019-01-22T20:28:00Z">
              <w:r>
                <w:rPr>
                  <w:rFonts w:ascii="Arial" w:hAnsi="Arial"/>
                  <w:sz w:val="18"/>
                </w:rPr>
                <w:t>PDU session status</w:t>
              </w:r>
            </w:ins>
          </w:p>
        </w:tc>
        <w:tc>
          <w:tcPr>
            <w:tcW w:w="2267" w:type="dxa"/>
          </w:tcPr>
          <w:p w14:paraId="3127883E" w14:textId="77777777" w:rsidR="000107AE" w:rsidRPr="003C581A" w:rsidRDefault="000107AE" w:rsidP="004927A4">
            <w:pPr>
              <w:keepNext/>
              <w:keepLines/>
              <w:spacing w:after="0"/>
              <w:rPr>
                <w:ins w:id="500" w:author="Yogesh Tugnawat" w:date="2019-01-22T20:28:00Z"/>
                <w:rFonts w:ascii="Arial" w:hAnsi="Arial"/>
                <w:sz w:val="18"/>
              </w:rPr>
            </w:pPr>
            <w:ins w:id="501" w:author="Yogesh Tugnawat" w:date="2019-01-22T20:28:00Z">
              <w:r>
                <w:rPr>
                  <w:rFonts w:ascii="Arial" w:hAnsi="Arial"/>
                  <w:sz w:val="18"/>
                </w:rPr>
                <w:t>PDU session IDs</w:t>
              </w:r>
            </w:ins>
          </w:p>
        </w:tc>
        <w:tc>
          <w:tcPr>
            <w:tcW w:w="1700" w:type="dxa"/>
          </w:tcPr>
          <w:p w14:paraId="54A28A30" w14:textId="77777777" w:rsidR="000107AE" w:rsidRPr="003C581A" w:rsidRDefault="000107AE" w:rsidP="004927A4">
            <w:pPr>
              <w:keepNext/>
              <w:keepLines/>
              <w:spacing w:after="0"/>
              <w:rPr>
                <w:ins w:id="502" w:author="Yogesh Tugnawat" w:date="2019-01-22T20:28:00Z"/>
                <w:rFonts w:ascii="Arial" w:hAnsi="Arial"/>
                <w:sz w:val="18"/>
              </w:rPr>
            </w:pPr>
            <w:ins w:id="503" w:author="Yogesh Tugnawat" w:date="2019-01-22T20:28:00Z">
              <w:r>
                <w:rPr>
                  <w:rFonts w:ascii="Arial" w:hAnsi="Arial"/>
                  <w:sz w:val="18"/>
                </w:rPr>
                <w:t>PDU session IDs of the ACTIVE PDU session established during Preamble.</w:t>
              </w:r>
            </w:ins>
          </w:p>
        </w:tc>
        <w:tc>
          <w:tcPr>
            <w:tcW w:w="1245" w:type="dxa"/>
          </w:tcPr>
          <w:p w14:paraId="7A9C4134" w14:textId="77777777" w:rsidR="000107AE" w:rsidRPr="003C581A" w:rsidRDefault="000107AE" w:rsidP="004927A4">
            <w:pPr>
              <w:keepNext/>
              <w:keepLines/>
              <w:spacing w:after="0"/>
              <w:rPr>
                <w:ins w:id="504" w:author="Yogesh Tugnawat" w:date="2019-01-22T20:28:00Z"/>
                <w:rFonts w:ascii="Arial" w:hAnsi="Arial"/>
                <w:sz w:val="18"/>
              </w:rPr>
            </w:pPr>
          </w:p>
        </w:tc>
      </w:tr>
    </w:tbl>
    <w:p w14:paraId="28048B8A" w14:textId="77777777" w:rsidR="000107AE" w:rsidRDefault="000107AE" w:rsidP="000107AE">
      <w:pPr>
        <w:rPr>
          <w:ins w:id="505" w:author="Yogesh Tugnawat" w:date="2019-01-22T20:28:00Z"/>
        </w:rPr>
      </w:pPr>
    </w:p>
    <w:p w14:paraId="5169EBEC" w14:textId="77777777" w:rsidR="000107AE" w:rsidRPr="003C581A" w:rsidRDefault="000107AE" w:rsidP="000107AE">
      <w:pPr>
        <w:pStyle w:val="TH"/>
        <w:rPr>
          <w:ins w:id="506" w:author="Yogesh Tugnawat" w:date="2019-01-22T20:28:00Z"/>
        </w:rPr>
      </w:pPr>
      <w:ins w:id="507" w:author="Yogesh Tugnawat" w:date="2019-01-22T20:28:00Z">
        <w:r w:rsidRPr="003C581A">
          <w:lastRenderedPageBreak/>
          <w:t xml:space="preserve">Table </w:t>
        </w:r>
        <w:r>
          <w:t>10.1.1.1</w:t>
        </w:r>
        <w:r w:rsidRPr="003C581A">
          <w:t>.3.3-</w:t>
        </w:r>
        <w:r>
          <w:t>3</w:t>
        </w:r>
        <w:r w:rsidRPr="003C581A">
          <w:t xml:space="preserve">: </w:t>
        </w:r>
        <w:r w:rsidRPr="008875A8">
          <w:t xml:space="preserve">PDU SESSION ESTABLISHMENT REQUEST </w:t>
        </w:r>
        <w:r w:rsidRPr="003C581A">
          <w:t xml:space="preserve">(step </w:t>
        </w:r>
        <w:r>
          <w:t>5 and 14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107AE" w:rsidRPr="003C581A" w14:paraId="18B588DA" w14:textId="77777777" w:rsidTr="004927A4">
        <w:trPr>
          <w:gridBefore w:val="1"/>
          <w:wBefore w:w="9" w:type="dxa"/>
          <w:ins w:id="508" w:author="Yogesh Tugnawat" w:date="2019-01-22T20:28:00Z"/>
        </w:trPr>
        <w:tc>
          <w:tcPr>
            <w:tcW w:w="9738" w:type="dxa"/>
            <w:gridSpan w:val="4"/>
          </w:tcPr>
          <w:p w14:paraId="678C9ED0" w14:textId="77777777" w:rsidR="000107AE" w:rsidRPr="003C581A" w:rsidRDefault="000107AE" w:rsidP="004927A4">
            <w:pPr>
              <w:keepNext/>
              <w:keepLines/>
              <w:spacing w:after="0"/>
              <w:rPr>
                <w:ins w:id="509" w:author="Yogesh Tugnawat" w:date="2019-01-22T20:28:00Z"/>
                <w:rFonts w:ascii="Arial" w:hAnsi="Arial"/>
                <w:sz w:val="18"/>
              </w:rPr>
            </w:pPr>
            <w:ins w:id="510" w:author="Yogesh Tugnawat" w:date="2019-01-22T20:28:00Z">
              <w:r w:rsidRPr="003C581A">
                <w:rPr>
                  <w:rFonts w:ascii="Arial" w:hAnsi="Arial"/>
                  <w:sz w:val="18"/>
                </w:rPr>
                <w:t>Derivation Path: 38.508-1 [4], Table 4.7.</w:t>
              </w:r>
              <w:r>
                <w:rPr>
                  <w:rFonts w:ascii="Arial" w:hAnsi="Arial"/>
                  <w:sz w:val="18"/>
                </w:rPr>
                <w:t>2-1</w:t>
              </w:r>
            </w:ins>
          </w:p>
        </w:tc>
      </w:tr>
      <w:tr w:rsidR="000107AE" w:rsidRPr="003C581A" w14:paraId="442EBD97" w14:textId="77777777" w:rsidTr="004927A4">
        <w:tblPrEx>
          <w:tblCellMar>
            <w:left w:w="108" w:type="dxa"/>
            <w:right w:w="108" w:type="dxa"/>
          </w:tblCellMar>
        </w:tblPrEx>
        <w:trPr>
          <w:ins w:id="511" w:author="Yogesh Tugnawat" w:date="2019-01-22T20:28:00Z"/>
        </w:trPr>
        <w:tc>
          <w:tcPr>
            <w:tcW w:w="4535" w:type="dxa"/>
            <w:gridSpan w:val="2"/>
          </w:tcPr>
          <w:p w14:paraId="074FCD45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512" w:author="Yogesh Tugnawat" w:date="2019-01-22T20:28:00Z"/>
                <w:rFonts w:ascii="Arial" w:hAnsi="Arial"/>
                <w:b/>
                <w:sz w:val="18"/>
              </w:rPr>
            </w:pPr>
            <w:ins w:id="513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B827AC7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514" w:author="Yogesh Tugnawat" w:date="2019-01-22T20:28:00Z"/>
                <w:rFonts w:ascii="Arial" w:hAnsi="Arial"/>
                <w:b/>
                <w:sz w:val="18"/>
              </w:rPr>
            </w:pPr>
            <w:ins w:id="515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7ACEC4C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516" w:author="Yogesh Tugnawat" w:date="2019-01-22T20:28:00Z"/>
                <w:rFonts w:ascii="Arial" w:hAnsi="Arial"/>
                <w:b/>
                <w:sz w:val="18"/>
              </w:rPr>
            </w:pPr>
            <w:ins w:id="517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FF20ECE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518" w:author="Yogesh Tugnawat" w:date="2019-01-22T20:28:00Z"/>
                <w:rFonts w:ascii="Arial" w:hAnsi="Arial"/>
                <w:b/>
                <w:sz w:val="18"/>
              </w:rPr>
            </w:pPr>
            <w:ins w:id="519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107AE" w:rsidRPr="003C581A" w14:paraId="47FAC07F" w14:textId="77777777" w:rsidTr="004927A4">
        <w:tblPrEx>
          <w:tblCellMar>
            <w:left w:w="108" w:type="dxa"/>
            <w:right w:w="108" w:type="dxa"/>
          </w:tblCellMar>
        </w:tblPrEx>
        <w:trPr>
          <w:ins w:id="520" w:author="Yogesh Tugnawat" w:date="2019-01-22T20:28:00Z"/>
        </w:trPr>
        <w:tc>
          <w:tcPr>
            <w:tcW w:w="4535" w:type="dxa"/>
            <w:gridSpan w:val="2"/>
          </w:tcPr>
          <w:p w14:paraId="502C3201" w14:textId="77777777" w:rsidR="000107AE" w:rsidRPr="003C581A" w:rsidRDefault="000107AE" w:rsidP="004927A4">
            <w:pPr>
              <w:keepNext/>
              <w:keepLines/>
              <w:spacing w:after="0"/>
              <w:rPr>
                <w:ins w:id="521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A873CA2" w14:textId="77777777" w:rsidR="000107AE" w:rsidRPr="003C581A" w:rsidRDefault="000107AE" w:rsidP="004927A4">
            <w:pPr>
              <w:keepNext/>
              <w:keepLines/>
              <w:spacing w:after="0"/>
              <w:rPr>
                <w:ins w:id="522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2DFEC0" w14:textId="77777777" w:rsidR="000107AE" w:rsidRPr="003C581A" w:rsidRDefault="000107AE" w:rsidP="004927A4">
            <w:pPr>
              <w:keepNext/>
              <w:keepLines/>
              <w:spacing w:after="0"/>
              <w:rPr>
                <w:ins w:id="523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92D4CF" w14:textId="77777777" w:rsidR="000107AE" w:rsidRPr="003C581A" w:rsidRDefault="000107AE" w:rsidP="004927A4">
            <w:pPr>
              <w:keepNext/>
              <w:keepLines/>
              <w:spacing w:after="0"/>
              <w:rPr>
                <w:ins w:id="524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215A7DAD" w14:textId="77777777" w:rsidTr="004927A4">
        <w:tblPrEx>
          <w:tblCellMar>
            <w:left w:w="108" w:type="dxa"/>
            <w:right w:w="108" w:type="dxa"/>
          </w:tblCellMar>
        </w:tblPrEx>
        <w:trPr>
          <w:ins w:id="525" w:author="Yogesh Tugnawat" w:date="2019-01-22T20:28:00Z"/>
        </w:trPr>
        <w:tc>
          <w:tcPr>
            <w:tcW w:w="4535" w:type="dxa"/>
            <w:gridSpan w:val="2"/>
          </w:tcPr>
          <w:p w14:paraId="79B7A3EC" w14:textId="77777777" w:rsidR="000107AE" w:rsidRPr="003C581A" w:rsidRDefault="000107AE" w:rsidP="004927A4">
            <w:pPr>
              <w:keepNext/>
              <w:keepLines/>
              <w:spacing w:after="0"/>
              <w:rPr>
                <w:ins w:id="526" w:author="Yogesh Tugnawat" w:date="2019-01-22T20:28:00Z"/>
                <w:rFonts w:ascii="Arial" w:hAnsi="Arial"/>
                <w:sz w:val="18"/>
              </w:rPr>
            </w:pPr>
            <w:ins w:id="527" w:author="Yogesh Tugnawat" w:date="2019-01-22T20:28:00Z">
              <w:r>
                <w:rPr>
                  <w:rFonts w:ascii="Arial" w:hAnsi="Arial"/>
                  <w:sz w:val="18"/>
                </w:rPr>
                <w:t>PDU session ID</w:t>
              </w:r>
            </w:ins>
          </w:p>
        </w:tc>
        <w:tc>
          <w:tcPr>
            <w:tcW w:w="2267" w:type="dxa"/>
          </w:tcPr>
          <w:p w14:paraId="15188222" w14:textId="77777777" w:rsidR="000107AE" w:rsidRPr="003C581A" w:rsidRDefault="000107AE" w:rsidP="004927A4">
            <w:pPr>
              <w:keepNext/>
              <w:keepLines/>
              <w:spacing w:after="0"/>
              <w:rPr>
                <w:ins w:id="528" w:author="Yogesh Tugnawat" w:date="2019-01-22T20:28:00Z"/>
                <w:rFonts w:ascii="Arial" w:hAnsi="Arial"/>
                <w:sz w:val="18"/>
              </w:rPr>
            </w:pPr>
            <w:ins w:id="529" w:author="Yogesh Tugnawat" w:date="2019-01-22T20:28:00Z">
              <w:r>
                <w:rPr>
                  <w:rFonts w:ascii="Arial" w:hAnsi="Arial"/>
                  <w:sz w:val="18"/>
                </w:rPr>
                <w:t>PSI-1</w:t>
              </w:r>
            </w:ins>
          </w:p>
        </w:tc>
        <w:tc>
          <w:tcPr>
            <w:tcW w:w="1700" w:type="dxa"/>
          </w:tcPr>
          <w:p w14:paraId="68450D51" w14:textId="77777777" w:rsidR="000107AE" w:rsidRPr="007639A1" w:rsidRDefault="000107AE" w:rsidP="004927A4">
            <w:pPr>
              <w:spacing w:after="0"/>
              <w:rPr>
                <w:ins w:id="530" w:author="Yogesh Tugnawat" w:date="2019-01-22T20:28:00Z"/>
                <w:rFonts w:ascii="Arial" w:hAnsi="Arial" w:cs="Arial"/>
                <w:sz w:val="18"/>
                <w:szCs w:val="18"/>
              </w:rPr>
            </w:pPr>
            <w:ins w:id="531" w:author="Yogesh Tugnawat" w:date="2019-01-22T20:28:00Z">
              <w:r w:rsidRPr="007639A1">
                <w:rPr>
                  <w:rFonts w:ascii="Arial" w:hAnsi="Arial" w:cs="Arial"/>
                  <w:sz w:val="18"/>
                  <w:szCs w:val="18"/>
                </w:rPr>
                <w:t>UE assigns a</w:t>
              </w:r>
            </w:ins>
          </w:p>
          <w:p w14:paraId="3C1CDAC1" w14:textId="77777777" w:rsidR="000107AE" w:rsidRPr="007639A1" w:rsidRDefault="000107AE" w:rsidP="004927A4">
            <w:pPr>
              <w:spacing w:after="0"/>
              <w:rPr>
                <w:ins w:id="532" w:author="Yogesh Tugnawat" w:date="2019-01-22T20:28:00Z"/>
                <w:rFonts w:ascii="Arial" w:hAnsi="Arial" w:cs="Arial"/>
                <w:sz w:val="18"/>
                <w:szCs w:val="18"/>
              </w:rPr>
            </w:pPr>
            <w:ins w:id="533" w:author="Yogesh Tugnawat" w:date="2019-01-22T20:28:00Z">
              <w:r w:rsidRPr="007639A1">
                <w:rPr>
                  <w:rFonts w:ascii="Arial" w:hAnsi="Arial" w:cs="Arial"/>
                  <w:sz w:val="18"/>
                  <w:szCs w:val="18"/>
                </w:rPr>
                <w:t>particular P</w:t>
              </w:r>
              <w:r>
                <w:rPr>
                  <w:rFonts w:ascii="Arial" w:hAnsi="Arial" w:cs="Arial"/>
                  <w:sz w:val="18"/>
                  <w:szCs w:val="18"/>
                </w:rPr>
                <w:t>SI</w:t>
              </w:r>
              <w:r w:rsidRPr="007639A1">
                <w:rPr>
                  <w:rFonts w:ascii="Arial" w:hAnsi="Arial" w:cs="Arial"/>
                  <w:sz w:val="18"/>
                  <w:szCs w:val="18"/>
                </w:rPr>
                <w:t xml:space="preserve"> not yet used between</w:t>
              </w:r>
            </w:ins>
          </w:p>
          <w:p w14:paraId="3A010165" w14:textId="77777777" w:rsidR="000107AE" w:rsidRPr="00963A46" w:rsidRDefault="000107AE" w:rsidP="004927A4">
            <w:pPr>
              <w:keepNext/>
              <w:keepLines/>
              <w:spacing w:after="0"/>
              <w:rPr>
                <w:ins w:id="534" w:author="Yogesh Tugnawat" w:date="2019-01-22T20:28:00Z"/>
                <w:rFonts w:ascii="Arial" w:hAnsi="Arial" w:cs="Arial"/>
                <w:sz w:val="18"/>
                <w:szCs w:val="18"/>
              </w:rPr>
            </w:pPr>
            <w:ins w:id="535" w:author="Yogesh Tugnawat" w:date="2019-01-22T20:28:00Z">
              <w:r w:rsidRPr="00963A46">
                <w:rPr>
                  <w:rFonts w:ascii="Arial" w:hAnsi="Arial" w:cs="Arial"/>
                  <w:sz w:val="18"/>
                  <w:szCs w:val="18"/>
                </w:rPr>
                <w:t>1 and 15</w:t>
              </w:r>
            </w:ins>
          </w:p>
        </w:tc>
        <w:tc>
          <w:tcPr>
            <w:tcW w:w="1245" w:type="dxa"/>
          </w:tcPr>
          <w:p w14:paraId="539F4D04" w14:textId="77777777" w:rsidR="000107AE" w:rsidRPr="003C581A" w:rsidRDefault="000107AE" w:rsidP="004927A4">
            <w:pPr>
              <w:keepNext/>
              <w:keepLines/>
              <w:spacing w:after="0"/>
              <w:rPr>
                <w:ins w:id="536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2C80AA76" w14:textId="77777777" w:rsidTr="004927A4">
        <w:tblPrEx>
          <w:tblCellMar>
            <w:left w:w="108" w:type="dxa"/>
            <w:right w:w="108" w:type="dxa"/>
          </w:tblCellMar>
        </w:tblPrEx>
        <w:trPr>
          <w:ins w:id="537" w:author="Yogesh Tugnawat" w:date="2019-01-22T20:28:00Z"/>
        </w:trPr>
        <w:tc>
          <w:tcPr>
            <w:tcW w:w="4535" w:type="dxa"/>
            <w:gridSpan w:val="2"/>
          </w:tcPr>
          <w:p w14:paraId="27942CEB" w14:textId="77777777" w:rsidR="000107AE" w:rsidRPr="003C581A" w:rsidRDefault="000107AE" w:rsidP="004927A4">
            <w:pPr>
              <w:keepNext/>
              <w:keepLines/>
              <w:spacing w:after="0"/>
              <w:rPr>
                <w:ins w:id="538" w:author="Yogesh Tugnawat" w:date="2019-01-22T20:28:00Z"/>
                <w:rFonts w:ascii="Arial" w:hAnsi="Arial"/>
                <w:sz w:val="18"/>
              </w:rPr>
            </w:pPr>
            <w:ins w:id="539" w:author="Yogesh Tugnawat" w:date="2019-01-22T20:28:00Z">
              <w:r>
                <w:rPr>
                  <w:rFonts w:ascii="Arial" w:hAnsi="Arial"/>
                  <w:sz w:val="18"/>
                </w:rPr>
                <w:t>PTI</w:t>
              </w:r>
            </w:ins>
          </w:p>
        </w:tc>
        <w:tc>
          <w:tcPr>
            <w:tcW w:w="2267" w:type="dxa"/>
          </w:tcPr>
          <w:p w14:paraId="7A8BE964" w14:textId="77777777" w:rsidR="000107AE" w:rsidRPr="003C581A" w:rsidRDefault="000107AE" w:rsidP="004927A4">
            <w:pPr>
              <w:keepNext/>
              <w:keepLines/>
              <w:spacing w:after="0"/>
              <w:rPr>
                <w:ins w:id="540" w:author="Yogesh Tugnawat" w:date="2019-01-22T20:28:00Z"/>
                <w:rFonts w:ascii="Arial" w:hAnsi="Arial"/>
                <w:sz w:val="18"/>
              </w:rPr>
            </w:pPr>
            <w:ins w:id="541" w:author="Yogesh Tugnawat" w:date="2019-01-22T20:28:00Z">
              <w:r>
                <w:rPr>
                  <w:rFonts w:ascii="Arial" w:hAnsi="Arial"/>
                  <w:sz w:val="18"/>
                </w:rPr>
                <w:t>PTI-1</w:t>
              </w:r>
            </w:ins>
          </w:p>
        </w:tc>
        <w:tc>
          <w:tcPr>
            <w:tcW w:w="1700" w:type="dxa"/>
          </w:tcPr>
          <w:p w14:paraId="6485A01B" w14:textId="77777777" w:rsidR="000107AE" w:rsidRPr="00DD766C" w:rsidRDefault="000107AE" w:rsidP="004927A4">
            <w:pPr>
              <w:keepNext/>
              <w:keepLines/>
              <w:spacing w:after="0"/>
              <w:rPr>
                <w:ins w:id="542" w:author="Yogesh Tugnawat" w:date="2019-01-22T20:28:00Z"/>
                <w:rFonts w:ascii="Arial" w:hAnsi="Arial"/>
                <w:sz w:val="18"/>
              </w:rPr>
            </w:pPr>
            <w:ins w:id="543" w:author="Yogesh Tugnawat" w:date="2019-01-22T20:28:00Z">
              <w:r w:rsidRPr="00DD766C">
                <w:rPr>
                  <w:rFonts w:ascii="Arial" w:hAnsi="Arial"/>
                  <w:sz w:val="18"/>
                </w:rPr>
                <w:t>UE assigns a</w:t>
              </w:r>
            </w:ins>
          </w:p>
          <w:p w14:paraId="755C1288" w14:textId="77777777" w:rsidR="000107AE" w:rsidRPr="00DD766C" w:rsidRDefault="000107AE" w:rsidP="004927A4">
            <w:pPr>
              <w:keepNext/>
              <w:keepLines/>
              <w:spacing w:after="0"/>
              <w:rPr>
                <w:ins w:id="544" w:author="Yogesh Tugnawat" w:date="2019-01-22T20:28:00Z"/>
                <w:rFonts w:ascii="Arial" w:hAnsi="Arial"/>
                <w:sz w:val="18"/>
              </w:rPr>
            </w:pPr>
            <w:ins w:id="545" w:author="Yogesh Tugnawat" w:date="2019-01-22T20:28:00Z">
              <w:r w:rsidRPr="00DD766C">
                <w:rPr>
                  <w:rFonts w:ascii="Arial" w:hAnsi="Arial"/>
                  <w:sz w:val="18"/>
                </w:rPr>
                <w:t>particular PTI not yet used between</w:t>
              </w:r>
            </w:ins>
          </w:p>
          <w:p w14:paraId="683FECBB" w14:textId="77777777" w:rsidR="000107AE" w:rsidRPr="003C581A" w:rsidRDefault="000107AE" w:rsidP="004927A4">
            <w:pPr>
              <w:keepNext/>
              <w:keepLines/>
              <w:spacing w:after="0"/>
              <w:rPr>
                <w:ins w:id="546" w:author="Yogesh Tugnawat" w:date="2019-01-22T20:28:00Z"/>
                <w:rFonts w:ascii="Arial" w:hAnsi="Arial"/>
                <w:sz w:val="18"/>
              </w:rPr>
            </w:pPr>
            <w:ins w:id="547" w:author="Yogesh Tugnawat" w:date="2019-01-22T20:28:00Z">
              <w:r w:rsidRPr="00DD766C">
                <w:rPr>
                  <w:rFonts w:ascii="Arial" w:hAnsi="Arial"/>
                  <w:sz w:val="18"/>
                </w:rPr>
                <w:t>1 and 254</w:t>
              </w:r>
            </w:ins>
          </w:p>
        </w:tc>
        <w:tc>
          <w:tcPr>
            <w:tcW w:w="1245" w:type="dxa"/>
          </w:tcPr>
          <w:p w14:paraId="7769AF8D" w14:textId="77777777" w:rsidR="000107AE" w:rsidRPr="003C581A" w:rsidRDefault="000107AE" w:rsidP="004927A4">
            <w:pPr>
              <w:keepNext/>
              <w:keepLines/>
              <w:spacing w:after="0"/>
              <w:rPr>
                <w:ins w:id="548" w:author="Yogesh Tugnawat" w:date="2019-01-22T20:28:00Z"/>
                <w:rFonts w:ascii="Arial" w:hAnsi="Arial"/>
                <w:sz w:val="18"/>
              </w:rPr>
            </w:pPr>
          </w:p>
        </w:tc>
      </w:tr>
    </w:tbl>
    <w:p w14:paraId="5F183C9E" w14:textId="77777777" w:rsidR="000107AE" w:rsidRDefault="000107AE" w:rsidP="000107AE">
      <w:pPr>
        <w:rPr>
          <w:ins w:id="549" w:author="Yogesh Tugnawat" w:date="2019-01-22T20:28:00Z"/>
        </w:rPr>
      </w:pPr>
    </w:p>
    <w:p w14:paraId="3FDA6BBD" w14:textId="77777777" w:rsidR="000107AE" w:rsidRPr="003C581A" w:rsidRDefault="000107AE" w:rsidP="000107AE">
      <w:pPr>
        <w:pStyle w:val="TH"/>
        <w:rPr>
          <w:ins w:id="550" w:author="Yogesh Tugnawat" w:date="2019-01-22T20:28:00Z"/>
        </w:rPr>
      </w:pPr>
      <w:ins w:id="551" w:author="Yogesh Tugnawat" w:date="2019-01-22T20:28:00Z">
        <w:r w:rsidRPr="003C581A">
          <w:t xml:space="preserve">Table </w:t>
        </w:r>
        <w:r>
          <w:t>10.1.1.1</w:t>
        </w:r>
        <w:r w:rsidRPr="003C581A">
          <w:t>.3.3-</w:t>
        </w:r>
        <w:r>
          <w:t>4</w:t>
        </w:r>
        <w:r w:rsidRPr="003C581A">
          <w:t xml:space="preserve">: </w:t>
        </w:r>
        <w:r>
          <w:t>UL NAS Transport</w:t>
        </w:r>
        <w:r w:rsidRPr="003C581A">
          <w:t xml:space="preserve"> (step </w:t>
        </w:r>
        <w:r>
          <w:t>5 and 14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107AE" w:rsidRPr="003C581A" w14:paraId="4F283304" w14:textId="77777777" w:rsidTr="004927A4">
        <w:trPr>
          <w:gridBefore w:val="1"/>
          <w:wBefore w:w="9" w:type="dxa"/>
          <w:ins w:id="552" w:author="Yogesh Tugnawat" w:date="2019-01-22T20:28:00Z"/>
        </w:trPr>
        <w:tc>
          <w:tcPr>
            <w:tcW w:w="9738" w:type="dxa"/>
            <w:gridSpan w:val="4"/>
          </w:tcPr>
          <w:p w14:paraId="3964128B" w14:textId="77777777" w:rsidR="000107AE" w:rsidRPr="003C581A" w:rsidRDefault="000107AE" w:rsidP="004927A4">
            <w:pPr>
              <w:keepNext/>
              <w:keepLines/>
              <w:spacing w:after="0"/>
              <w:rPr>
                <w:ins w:id="553" w:author="Yogesh Tugnawat" w:date="2019-01-22T20:28:00Z"/>
                <w:rFonts w:ascii="Arial" w:hAnsi="Arial"/>
                <w:sz w:val="18"/>
              </w:rPr>
            </w:pPr>
            <w:ins w:id="554" w:author="Yogesh Tugnawat" w:date="2019-01-22T20:28:00Z">
              <w:r w:rsidRPr="003C581A">
                <w:rPr>
                  <w:rFonts w:ascii="Arial" w:hAnsi="Arial"/>
                  <w:sz w:val="18"/>
                </w:rPr>
                <w:t>Derivation Path: 38.508-1 [4], Table 4.7.1-</w:t>
              </w:r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0107AE" w:rsidRPr="003C581A" w14:paraId="3B0EB644" w14:textId="77777777" w:rsidTr="004927A4">
        <w:tblPrEx>
          <w:tblCellMar>
            <w:left w:w="108" w:type="dxa"/>
            <w:right w:w="108" w:type="dxa"/>
          </w:tblCellMar>
        </w:tblPrEx>
        <w:trPr>
          <w:ins w:id="555" w:author="Yogesh Tugnawat" w:date="2019-01-22T20:28:00Z"/>
        </w:trPr>
        <w:tc>
          <w:tcPr>
            <w:tcW w:w="4535" w:type="dxa"/>
            <w:gridSpan w:val="2"/>
          </w:tcPr>
          <w:p w14:paraId="5439F618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556" w:author="Yogesh Tugnawat" w:date="2019-01-22T20:28:00Z"/>
                <w:rFonts w:ascii="Arial" w:hAnsi="Arial"/>
                <w:b/>
                <w:sz w:val="18"/>
              </w:rPr>
            </w:pPr>
            <w:ins w:id="557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EA2E829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558" w:author="Yogesh Tugnawat" w:date="2019-01-22T20:28:00Z"/>
                <w:rFonts w:ascii="Arial" w:hAnsi="Arial"/>
                <w:b/>
                <w:sz w:val="18"/>
              </w:rPr>
            </w:pPr>
            <w:ins w:id="559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AB146E2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560" w:author="Yogesh Tugnawat" w:date="2019-01-22T20:28:00Z"/>
                <w:rFonts w:ascii="Arial" w:hAnsi="Arial"/>
                <w:b/>
                <w:sz w:val="18"/>
              </w:rPr>
            </w:pPr>
            <w:ins w:id="561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DF92BB5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562" w:author="Yogesh Tugnawat" w:date="2019-01-22T20:28:00Z"/>
                <w:rFonts w:ascii="Arial" w:hAnsi="Arial"/>
                <w:b/>
                <w:sz w:val="18"/>
              </w:rPr>
            </w:pPr>
            <w:ins w:id="563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107AE" w:rsidRPr="003C581A" w14:paraId="0F6E58AD" w14:textId="77777777" w:rsidTr="004927A4">
        <w:tblPrEx>
          <w:tblCellMar>
            <w:left w:w="108" w:type="dxa"/>
            <w:right w:w="108" w:type="dxa"/>
          </w:tblCellMar>
        </w:tblPrEx>
        <w:trPr>
          <w:ins w:id="564" w:author="Yogesh Tugnawat" w:date="2019-01-22T20:28:00Z"/>
        </w:trPr>
        <w:tc>
          <w:tcPr>
            <w:tcW w:w="4535" w:type="dxa"/>
            <w:gridSpan w:val="2"/>
          </w:tcPr>
          <w:p w14:paraId="3E731DAE" w14:textId="77777777" w:rsidR="000107AE" w:rsidRPr="003C581A" w:rsidRDefault="000107AE" w:rsidP="004927A4">
            <w:pPr>
              <w:keepNext/>
              <w:keepLines/>
              <w:spacing w:after="0"/>
              <w:rPr>
                <w:ins w:id="565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14660EB" w14:textId="77777777" w:rsidR="000107AE" w:rsidRPr="003C581A" w:rsidRDefault="000107AE" w:rsidP="004927A4">
            <w:pPr>
              <w:keepNext/>
              <w:keepLines/>
              <w:spacing w:after="0"/>
              <w:rPr>
                <w:ins w:id="566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40106DD" w14:textId="77777777" w:rsidR="000107AE" w:rsidRPr="003C581A" w:rsidRDefault="000107AE" w:rsidP="004927A4">
            <w:pPr>
              <w:keepNext/>
              <w:keepLines/>
              <w:spacing w:after="0"/>
              <w:rPr>
                <w:ins w:id="567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7130EB" w14:textId="77777777" w:rsidR="000107AE" w:rsidRPr="003C581A" w:rsidRDefault="000107AE" w:rsidP="004927A4">
            <w:pPr>
              <w:keepNext/>
              <w:keepLines/>
              <w:spacing w:after="0"/>
              <w:rPr>
                <w:ins w:id="568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5628B77B" w14:textId="77777777" w:rsidTr="004927A4">
        <w:tblPrEx>
          <w:tblCellMar>
            <w:left w:w="108" w:type="dxa"/>
            <w:right w:w="108" w:type="dxa"/>
          </w:tblCellMar>
        </w:tblPrEx>
        <w:trPr>
          <w:ins w:id="569" w:author="Yogesh Tugnawat" w:date="2019-01-22T20:28:00Z"/>
        </w:trPr>
        <w:tc>
          <w:tcPr>
            <w:tcW w:w="4535" w:type="dxa"/>
            <w:gridSpan w:val="2"/>
          </w:tcPr>
          <w:p w14:paraId="174CAC42" w14:textId="77777777" w:rsidR="000107AE" w:rsidRPr="003C581A" w:rsidRDefault="000107AE" w:rsidP="004927A4">
            <w:pPr>
              <w:keepNext/>
              <w:keepLines/>
              <w:spacing w:after="0"/>
              <w:rPr>
                <w:ins w:id="570" w:author="Yogesh Tugnawat" w:date="2019-01-22T20:28:00Z"/>
                <w:rFonts w:ascii="Arial" w:hAnsi="Arial"/>
                <w:sz w:val="18"/>
              </w:rPr>
            </w:pPr>
            <w:ins w:id="571" w:author="Yogesh Tugnawat" w:date="2019-01-22T20:28:00Z">
              <w:r w:rsidRPr="00F72C12">
                <w:rPr>
                  <w:rFonts w:ascii="Arial" w:hAnsi="Arial"/>
                  <w:sz w:val="18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7379176C" w14:textId="77777777" w:rsidR="000107AE" w:rsidRPr="003C581A" w:rsidRDefault="000107AE" w:rsidP="004927A4">
            <w:pPr>
              <w:keepNext/>
              <w:keepLines/>
              <w:spacing w:after="0"/>
              <w:rPr>
                <w:ins w:id="572" w:author="Yogesh Tugnawat" w:date="2019-01-22T20:28:00Z"/>
                <w:rFonts w:ascii="Arial" w:hAnsi="Arial"/>
                <w:sz w:val="18"/>
              </w:rPr>
            </w:pPr>
            <w:ins w:id="573" w:author="Yogesh Tugnawat" w:date="2019-01-22T20:28:00Z">
              <w:r w:rsidRPr="008875A8">
                <w:rPr>
                  <w:rFonts w:ascii="Arial" w:hAnsi="Arial"/>
                  <w:sz w:val="18"/>
                </w:rPr>
                <w:t>‘000</w:t>
              </w:r>
              <w:r>
                <w:rPr>
                  <w:rFonts w:ascii="Arial" w:hAnsi="Arial"/>
                  <w:sz w:val="18"/>
                </w:rPr>
                <w:t>1</w:t>
              </w:r>
              <w:r w:rsidRPr="008875A8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700" w:type="dxa"/>
          </w:tcPr>
          <w:p w14:paraId="078473F6" w14:textId="77777777" w:rsidR="000107AE" w:rsidRPr="003C581A" w:rsidRDefault="000107AE" w:rsidP="004927A4">
            <w:pPr>
              <w:keepNext/>
              <w:keepLines/>
              <w:spacing w:after="0"/>
              <w:rPr>
                <w:ins w:id="574" w:author="Yogesh Tugnawat" w:date="2019-01-22T20:28:00Z"/>
                <w:rFonts w:ascii="Arial" w:hAnsi="Arial"/>
                <w:sz w:val="18"/>
              </w:rPr>
            </w:pPr>
            <w:ins w:id="575" w:author="Yogesh Tugnawat" w:date="2019-01-22T20:28:00Z">
              <w:r w:rsidRPr="00E75176">
                <w:rPr>
                  <w:rFonts w:ascii="Arial" w:hAnsi="Arial"/>
                  <w:sz w:val="18"/>
                </w:rPr>
                <w:t>N1 SM information</w:t>
              </w:r>
            </w:ins>
          </w:p>
        </w:tc>
        <w:tc>
          <w:tcPr>
            <w:tcW w:w="1245" w:type="dxa"/>
          </w:tcPr>
          <w:p w14:paraId="7F61633A" w14:textId="77777777" w:rsidR="000107AE" w:rsidRPr="003C581A" w:rsidRDefault="000107AE" w:rsidP="004927A4">
            <w:pPr>
              <w:keepNext/>
              <w:keepLines/>
              <w:spacing w:after="0"/>
              <w:rPr>
                <w:ins w:id="576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750CB655" w14:textId="77777777" w:rsidTr="004927A4">
        <w:tblPrEx>
          <w:tblCellMar>
            <w:left w:w="108" w:type="dxa"/>
            <w:right w:w="108" w:type="dxa"/>
          </w:tblCellMar>
        </w:tblPrEx>
        <w:trPr>
          <w:ins w:id="577" w:author="Yogesh Tugnawat" w:date="2019-01-22T20:28:00Z"/>
        </w:trPr>
        <w:tc>
          <w:tcPr>
            <w:tcW w:w="4535" w:type="dxa"/>
            <w:gridSpan w:val="2"/>
          </w:tcPr>
          <w:p w14:paraId="7313DCFF" w14:textId="77777777" w:rsidR="000107AE" w:rsidRPr="003C581A" w:rsidRDefault="000107AE" w:rsidP="004927A4">
            <w:pPr>
              <w:keepNext/>
              <w:keepLines/>
              <w:spacing w:after="0"/>
              <w:rPr>
                <w:ins w:id="578" w:author="Yogesh Tugnawat" w:date="2019-01-22T20:28:00Z"/>
                <w:rFonts w:ascii="Arial" w:hAnsi="Arial"/>
                <w:sz w:val="18"/>
              </w:rPr>
            </w:pPr>
            <w:ins w:id="579" w:author="Yogesh Tugnawat" w:date="2019-01-22T20:28:00Z">
              <w:r w:rsidRPr="00D57892">
                <w:rPr>
                  <w:rFonts w:ascii="Arial" w:hAnsi="Arial"/>
                  <w:sz w:val="18"/>
                </w:rPr>
                <w:t>PDU session ID</w:t>
              </w:r>
            </w:ins>
          </w:p>
        </w:tc>
        <w:tc>
          <w:tcPr>
            <w:tcW w:w="2267" w:type="dxa"/>
          </w:tcPr>
          <w:p w14:paraId="5C121161" w14:textId="77777777" w:rsidR="000107AE" w:rsidRPr="003C581A" w:rsidRDefault="000107AE" w:rsidP="004927A4">
            <w:pPr>
              <w:keepNext/>
              <w:keepLines/>
              <w:spacing w:after="0"/>
              <w:rPr>
                <w:ins w:id="580" w:author="Yogesh Tugnawat" w:date="2019-01-22T20:28:00Z"/>
                <w:rFonts w:ascii="Arial" w:hAnsi="Arial"/>
                <w:sz w:val="18"/>
              </w:rPr>
            </w:pPr>
            <w:ins w:id="581" w:author="Yogesh Tugnawat" w:date="2019-01-22T20:28:00Z">
              <w:r>
                <w:rPr>
                  <w:rFonts w:ascii="Arial" w:hAnsi="Arial"/>
                  <w:sz w:val="18"/>
                </w:rPr>
                <w:t>PSI-1</w:t>
              </w:r>
            </w:ins>
          </w:p>
        </w:tc>
        <w:tc>
          <w:tcPr>
            <w:tcW w:w="1700" w:type="dxa"/>
          </w:tcPr>
          <w:p w14:paraId="3C31A210" w14:textId="77777777" w:rsidR="000107AE" w:rsidRPr="003C581A" w:rsidRDefault="000107AE" w:rsidP="004927A4">
            <w:pPr>
              <w:keepNext/>
              <w:keepLines/>
              <w:spacing w:after="0"/>
              <w:rPr>
                <w:ins w:id="582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2301E6" w14:textId="77777777" w:rsidR="000107AE" w:rsidRPr="003C581A" w:rsidRDefault="000107AE" w:rsidP="004927A4">
            <w:pPr>
              <w:keepNext/>
              <w:keepLines/>
              <w:spacing w:after="0"/>
              <w:rPr>
                <w:ins w:id="583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32294898" w14:textId="77777777" w:rsidTr="004927A4">
        <w:tblPrEx>
          <w:tblCellMar>
            <w:left w:w="108" w:type="dxa"/>
            <w:right w:w="108" w:type="dxa"/>
          </w:tblCellMar>
        </w:tblPrEx>
        <w:trPr>
          <w:ins w:id="584" w:author="Yogesh Tugnawat" w:date="2019-01-22T20:28:00Z"/>
        </w:trPr>
        <w:tc>
          <w:tcPr>
            <w:tcW w:w="4535" w:type="dxa"/>
            <w:gridSpan w:val="2"/>
          </w:tcPr>
          <w:p w14:paraId="03BBDCA9" w14:textId="77777777" w:rsidR="000107AE" w:rsidRPr="00D57892" w:rsidRDefault="000107AE" w:rsidP="004927A4">
            <w:pPr>
              <w:keepNext/>
              <w:keepLines/>
              <w:spacing w:after="0"/>
              <w:rPr>
                <w:ins w:id="585" w:author="Yogesh Tugnawat" w:date="2019-01-22T20:28:00Z"/>
                <w:rFonts w:ascii="Arial" w:hAnsi="Arial"/>
                <w:sz w:val="18"/>
              </w:rPr>
            </w:pPr>
            <w:ins w:id="586" w:author="Yogesh Tugnawat" w:date="2019-01-22T20:28:00Z">
              <w:r w:rsidRPr="000B209B">
                <w:rPr>
                  <w:rFonts w:ascii="Arial" w:hAnsi="Arial"/>
                  <w:sz w:val="18"/>
                </w:rPr>
                <w:t>Request type</w:t>
              </w:r>
            </w:ins>
          </w:p>
        </w:tc>
        <w:tc>
          <w:tcPr>
            <w:tcW w:w="2267" w:type="dxa"/>
          </w:tcPr>
          <w:p w14:paraId="590CE395" w14:textId="77777777" w:rsidR="000107AE" w:rsidRPr="003C581A" w:rsidRDefault="000107AE" w:rsidP="004927A4">
            <w:pPr>
              <w:keepNext/>
              <w:keepLines/>
              <w:spacing w:after="0"/>
              <w:rPr>
                <w:ins w:id="587" w:author="Yogesh Tugnawat" w:date="2019-01-22T20:28:00Z"/>
                <w:rFonts w:ascii="Arial" w:hAnsi="Arial"/>
                <w:sz w:val="18"/>
              </w:rPr>
            </w:pPr>
            <w:ins w:id="588" w:author="Yogesh Tugnawat" w:date="2019-01-22T20:28:00Z">
              <w:r>
                <w:rPr>
                  <w:rFonts w:ascii="Arial" w:hAnsi="Arial"/>
                  <w:sz w:val="18"/>
                </w:rPr>
                <w:t>‘001’B</w:t>
              </w:r>
            </w:ins>
          </w:p>
        </w:tc>
        <w:tc>
          <w:tcPr>
            <w:tcW w:w="1700" w:type="dxa"/>
          </w:tcPr>
          <w:p w14:paraId="5E83C111" w14:textId="77777777" w:rsidR="000107AE" w:rsidRPr="003C581A" w:rsidRDefault="000107AE" w:rsidP="004927A4">
            <w:pPr>
              <w:keepNext/>
              <w:keepLines/>
              <w:spacing w:after="0"/>
              <w:rPr>
                <w:ins w:id="589" w:author="Yogesh Tugnawat" w:date="2019-01-22T20:28:00Z"/>
                <w:rFonts w:ascii="Arial" w:hAnsi="Arial"/>
                <w:sz w:val="18"/>
              </w:rPr>
            </w:pPr>
            <w:ins w:id="590" w:author="Yogesh Tugnawat" w:date="2019-01-22T20:28:00Z">
              <w:r>
                <w:rPr>
                  <w:rFonts w:ascii="Arial" w:hAnsi="Arial"/>
                  <w:sz w:val="18"/>
                </w:rPr>
                <w:t>Initial request</w:t>
              </w:r>
            </w:ins>
          </w:p>
        </w:tc>
        <w:tc>
          <w:tcPr>
            <w:tcW w:w="1245" w:type="dxa"/>
          </w:tcPr>
          <w:p w14:paraId="7F927F44" w14:textId="77777777" w:rsidR="000107AE" w:rsidRPr="003C581A" w:rsidRDefault="000107AE" w:rsidP="004927A4">
            <w:pPr>
              <w:keepNext/>
              <w:keepLines/>
              <w:spacing w:after="0"/>
              <w:rPr>
                <w:ins w:id="591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3F285FB2" w14:textId="77777777" w:rsidTr="004927A4">
        <w:tblPrEx>
          <w:tblCellMar>
            <w:left w:w="108" w:type="dxa"/>
            <w:right w:w="108" w:type="dxa"/>
          </w:tblCellMar>
        </w:tblPrEx>
        <w:trPr>
          <w:ins w:id="592" w:author="Yogesh Tugnawat" w:date="2019-01-22T20:28:00Z"/>
        </w:trPr>
        <w:tc>
          <w:tcPr>
            <w:tcW w:w="4535" w:type="dxa"/>
            <w:gridSpan w:val="2"/>
          </w:tcPr>
          <w:p w14:paraId="74D2B07A" w14:textId="77777777" w:rsidR="000107AE" w:rsidRPr="003C581A" w:rsidRDefault="000107AE" w:rsidP="004927A4">
            <w:pPr>
              <w:keepNext/>
              <w:keepLines/>
              <w:spacing w:after="0"/>
              <w:rPr>
                <w:ins w:id="593" w:author="Yogesh Tugnawat" w:date="2019-01-22T20:28:00Z"/>
                <w:rFonts w:ascii="Arial" w:hAnsi="Arial"/>
                <w:sz w:val="18"/>
              </w:rPr>
            </w:pPr>
            <w:ins w:id="594" w:author="Yogesh Tugnawat" w:date="2019-01-22T20:28:00Z">
              <w:r w:rsidRPr="00496584">
                <w:rPr>
                  <w:rFonts w:ascii="Arial" w:hAnsi="Arial"/>
                  <w:sz w:val="18"/>
                </w:rPr>
                <w:t>S-NSSAI</w:t>
              </w:r>
            </w:ins>
          </w:p>
        </w:tc>
        <w:tc>
          <w:tcPr>
            <w:tcW w:w="2267" w:type="dxa"/>
          </w:tcPr>
          <w:p w14:paraId="51C9408A" w14:textId="77777777" w:rsidR="000107AE" w:rsidRPr="003C581A" w:rsidRDefault="000107AE" w:rsidP="004927A4">
            <w:pPr>
              <w:keepNext/>
              <w:keepLines/>
              <w:spacing w:after="0"/>
              <w:rPr>
                <w:ins w:id="595" w:author="Yogesh Tugnawat" w:date="2019-01-22T20:28:00Z"/>
                <w:rFonts w:ascii="Arial" w:hAnsi="Arial"/>
                <w:sz w:val="18"/>
              </w:rPr>
            </w:pPr>
            <w:ins w:id="596" w:author="Yogesh Tugnawat" w:date="2019-01-22T20:28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0BDD0AA" w14:textId="77777777" w:rsidR="000107AE" w:rsidRPr="003C581A" w:rsidRDefault="000107AE" w:rsidP="004927A4">
            <w:pPr>
              <w:keepNext/>
              <w:keepLines/>
              <w:spacing w:after="0"/>
              <w:rPr>
                <w:ins w:id="597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FADE20" w14:textId="77777777" w:rsidR="000107AE" w:rsidRPr="003C581A" w:rsidRDefault="000107AE" w:rsidP="004927A4">
            <w:pPr>
              <w:keepNext/>
              <w:keepLines/>
              <w:spacing w:after="0"/>
              <w:rPr>
                <w:ins w:id="598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67A5388F" w14:textId="77777777" w:rsidTr="004927A4">
        <w:tblPrEx>
          <w:tblCellMar>
            <w:left w:w="108" w:type="dxa"/>
            <w:right w:w="108" w:type="dxa"/>
          </w:tblCellMar>
        </w:tblPrEx>
        <w:trPr>
          <w:ins w:id="599" w:author="Yogesh Tugnawat" w:date="2019-01-22T20:28:00Z"/>
        </w:trPr>
        <w:tc>
          <w:tcPr>
            <w:tcW w:w="4535" w:type="dxa"/>
            <w:gridSpan w:val="2"/>
          </w:tcPr>
          <w:p w14:paraId="0AEC0310" w14:textId="77777777" w:rsidR="000107AE" w:rsidRPr="003C581A" w:rsidRDefault="000107AE" w:rsidP="004927A4">
            <w:pPr>
              <w:keepNext/>
              <w:keepLines/>
              <w:spacing w:after="0"/>
              <w:rPr>
                <w:ins w:id="600" w:author="Yogesh Tugnawat" w:date="2019-01-22T20:28:00Z"/>
                <w:rFonts w:ascii="Arial" w:hAnsi="Arial"/>
                <w:sz w:val="18"/>
              </w:rPr>
            </w:pPr>
            <w:ins w:id="601" w:author="Yogesh Tugnawat" w:date="2019-01-22T20:28:00Z">
              <w:r>
                <w:rPr>
                  <w:rFonts w:ascii="Arial" w:hAnsi="Arial"/>
                  <w:sz w:val="18"/>
                </w:rPr>
                <w:t>DNN</w:t>
              </w:r>
            </w:ins>
          </w:p>
        </w:tc>
        <w:tc>
          <w:tcPr>
            <w:tcW w:w="2267" w:type="dxa"/>
          </w:tcPr>
          <w:p w14:paraId="1B3E36A9" w14:textId="77777777" w:rsidR="000107AE" w:rsidRPr="003C581A" w:rsidRDefault="000107AE" w:rsidP="004927A4">
            <w:pPr>
              <w:keepNext/>
              <w:keepLines/>
              <w:spacing w:after="0"/>
              <w:rPr>
                <w:ins w:id="602" w:author="Yogesh Tugnawat" w:date="2019-01-22T20:28:00Z"/>
                <w:rFonts w:ascii="Arial" w:hAnsi="Arial"/>
                <w:sz w:val="18"/>
              </w:rPr>
            </w:pPr>
            <w:ins w:id="603" w:author="Yogesh Tugnawat" w:date="2019-01-22T20:28:00Z">
              <w:r>
                <w:rPr>
                  <w:rFonts w:ascii="Arial" w:hAnsi="Arial"/>
                  <w:sz w:val="18"/>
                </w:rPr>
                <w:t>DNN-1 (</w:t>
              </w:r>
              <w:r w:rsidRPr="004E5536">
                <w:rPr>
                  <w:rFonts w:ascii="Arial" w:hAnsi="Arial"/>
                  <w:sz w:val="18"/>
                </w:rPr>
                <w:t>New D</w:t>
              </w:r>
              <w:r>
                <w:rPr>
                  <w:rFonts w:ascii="Arial" w:hAnsi="Arial"/>
                  <w:sz w:val="18"/>
                </w:rPr>
                <w:t>N</w:t>
              </w:r>
              <w:r w:rsidRPr="004E5536">
                <w:rPr>
                  <w:rFonts w:ascii="Arial" w:hAnsi="Arial"/>
                  <w:sz w:val="18"/>
                </w:rPr>
                <w:t>N name)</w:t>
              </w:r>
            </w:ins>
          </w:p>
        </w:tc>
        <w:tc>
          <w:tcPr>
            <w:tcW w:w="1700" w:type="dxa"/>
          </w:tcPr>
          <w:p w14:paraId="3CC3AD90" w14:textId="77777777" w:rsidR="000107AE" w:rsidRPr="00333083" w:rsidRDefault="000107AE" w:rsidP="004927A4">
            <w:pPr>
              <w:keepNext/>
              <w:keepLines/>
              <w:spacing w:after="0"/>
              <w:rPr>
                <w:ins w:id="604" w:author="Yogesh Tugnawat" w:date="2019-01-22T20:28:00Z"/>
                <w:rFonts w:ascii="Arial" w:hAnsi="Arial"/>
                <w:sz w:val="18"/>
              </w:rPr>
            </w:pPr>
            <w:ins w:id="605" w:author="Yogesh Tugnawat" w:date="2019-01-22T20:28:00Z">
              <w:r w:rsidRPr="00333083">
                <w:rPr>
                  <w:rFonts w:ascii="Arial" w:hAnsi="Arial"/>
                  <w:sz w:val="18"/>
                </w:rPr>
                <w:t>The requested</w:t>
              </w:r>
            </w:ins>
          </w:p>
          <w:p w14:paraId="39E641AF" w14:textId="77777777" w:rsidR="000107AE" w:rsidRPr="00333083" w:rsidRDefault="000107AE" w:rsidP="004927A4">
            <w:pPr>
              <w:keepNext/>
              <w:keepLines/>
              <w:spacing w:after="0"/>
              <w:rPr>
                <w:ins w:id="606" w:author="Yogesh Tugnawat" w:date="2019-01-22T20:28:00Z"/>
                <w:rFonts w:ascii="Arial" w:hAnsi="Arial"/>
                <w:sz w:val="18"/>
              </w:rPr>
            </w:pPr>
            <w:ins w:id="607" w:author="Yogesh Tugnawat" w:date="2019-01-22T20:28:00Z">
              <w:r>
                <w:rPr>
                  <w:rFonts w:ascii="Arial" w:hAnsi="Arial"/>
                  <w:sz w:val="18"/>
                </w:rPr>
                <w:t>DNN</w:t>
              </w:r>
              <w:r w:rsidRPr="00333083">
                <w:rPr>
                  <w:rFonts w:ascii="Arial" w:hAnsi="Arial"/>
                  <w:sz w:val="18"/>
                </w:rPr>
                <w:t xml:space="preserve"> is different</w:t>
              </w:r>
            </w:ins>
          </w:p>
          <w:p w14:paraId="51729E48" w14:textId="77777777" w:rsidR="000107AE" w:rsidRPr="003C581A" w:rsidRDefault="000107AE" w:rsidP="004927A4">
            <w:pPr>
              <w:keepNext/>
              <w:keepLines/>
              <w:spacing w:after="0"/>
              <w:rPr>
                <w:ins w:id="608" w:author="Yogesh Tugnawat" w:date="2019-01-22T20:28:00Z"/>
                <w:rFonts w:ascii="Arial" w:hAnsi="Arial"/>
                <w:sz w:val="18"/>
              </w:rPr>
            </w:pPr>
            <w:ins w:id="609" w:author="Yogesh Tugnawat" w:date="2019-01-22T20:28:00Z">
              <w:r w:rsidRPr="00333083">
                <w:rPr>
                  <w:rFonts w:ascii="Arial" w:hAnsi="Arial"/>
                  <w:sz w:val="18"/>
                </w:rPr>
                <w:t xml:space="preserve">from default </w:t>
              </w:r>
              <w:r>
                <w:rPr>
                  <w:rFonts w:ascii="Arial" w:hAnsi="Arial"/>
                  <w:sz w:val="18"/>
                </w:rPr>
                <w:t>DNN.</w:t>
              </w:r>
            </w:ins>
          </w:p>
        </w:tc>
        <w:tc>
          <w:tcPr>
            <w:tcW w:w="1245" w:type="dxa"/>
          </w:tcPr>
          <w:p w14:paraId="352F037A" w14:textId="77777777" w:rsidR="000107AE" w:rsidRPr="003C581A" w:rsidRDefault="000107AE" w:rsidP="004927A4">
            <w:pPr>
              <w:keepNext/>
              <w:keepLines/>
              <w:spacing w:after="0"/>
              <w:rPr>
                <w:ins w:id="610" w:author="Yogesh Tugnawat" w:date="2019-01-22T20:28:00Z"/>
                <w:rFonts w:ascii="Arial" w:hAnsi="Arial"/>
                <w:sz w:val="18"/>
              </w:rPr>
            </w:pPr>
          </w:p>
        </w:tc>
      </w:tr>
    </w:tbl>
    <w:p w14:paraId="4877AC9A" w14:textId="77777777" w:rsidR="000107AE" w:rsidRDefault="000107AE" w:rsidP="000107AE">
      <w:pPr>
        <w:rPr>
          <w:ins w:id="611" w:author="Yogesh Tugnawat" w:date="2019-01-22T20:28:00Z"/>
        </w:rPr>
      </w:pPr>
    </w:p>
    <w:p w14:paraId="322563F1" w14:textId="77777777" w:rsidR="000107AE" w:rsidRPr="003C581A" w:rsidRDefault="000107AE" w:rsidP="000107AE">
      <w:pPr>
        <w:pStyle w:val="TH"/>
        <w:rPr>
          <w:ins w:id="612" w:author="Yogesh Tugnawat" w:date="2019-01-22T20:28:00Z"/>
        </w:rPr>
      </w:pPr>
      <w:ins w:id="613" w:author="Yogesh Tugnawat" w:date="2019-01-22T20:28:00Z">
        <w:r w:rsidRPr="003C581A">
          <w:t xml:space="preserve">Table </w:t>
        </w:r>
        <w:r>
          <w:t>10.1.1.1</w:t>
        </w:r>
        <w:r w:rsidRPr="003C581A">
          <w:t>.3.3-</w:t>
        </w:r>
        <w:r>
          <w:t>5</w:t>
        </w:r>
        <w:r w:rsidRPr="003C581A">
          <w:t xml:space="preserve">: </w:t>
        </w:r>
        <w:r w:rsidRPr="008875A8">
          <w:t xml:space="preserve">PDU SESSION ESTABLISHMENT REJECT </w:t>
        </w:r>
        <w:r w:rsidRPr="003C581A">
          <w:t xml:space="preserve">(step </w:t>
        </w:r>
        <w:r>
          <w:t>8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107AE" w:rsidRPr="003C581A" w14:paraId="14D0BD39" w14:textId="77777777" w:rsidTr="004927A4">
        <w:trPr>
          <w:gridBefore w:val="1"/>
          <w:wBefore w:w="9" w:type="dxa"/>
          <w:ins w:id="614" w:author="Yogesh Tugnawat" w:date="2019-01-22T20:28:00Z"/>
        </w:trPr>
        <w:tc>
          <w:tcPr>
            <w:tcW w:w="9738" w:type="dxa"/>
            <w:gridSpan w:val="4"/>
          </w:tcPr>
          <w:p w14:paraId="5F77DFC7" w14:textId="77777777" w:rsidR="000107AE" w:rsidRPr="003C581A" w:rsidRDefault="000107AE" w:rsidP="004927A4">
            <w:pPr>
              <w:keepNext/>
              <w:keepLines/>
              <w:spacing w:after="0"/>
              <w:rPr>
                <w:ins w:id="615" w:author="Yogesh Tugnawat" w:date="2019-01-22T20:28:00Z"/>
                <w:rFonts w:ascii="Arial" w:hAnsi="Arial"/>
                <w:sz w:val="18"/>
              </w:rPr>
            </w:pPr>
            <w:ins w:id="616" w:author="Yogesh Tugnawat" w:date="2019-01-22T20:28:00Z">
              <w:r w:rsidRPr="003C581A">
                <w:rPr>
                  <w:rFonts w:ascii="Arial" w:hAnsi="Arial"/>
                  <w:sz w:val="18"/>
                </w:rPr>
                <w:t>Derivation Path: 38.508-1 [4], Table 4.7.</w:t>
              </w:r>
              <w:r>
                <w:rPr>
                  <w:rFonts w:ascii="Arial" w:hAnsi="Arial"/>
                  <w:sz w:val="18"/>
                </w:rPr>
                <w:t>2-3</w:t>
              </w:r>
            </w:ins>
          </w:p>
        </w:tc>
      </w:tr>
      <w:tr w:rsidR="000107AE" w:rsidRPr="003C581A" w14:paraId="396031E5" w14:textId="77777777" w:rsidTr="004927A4">
        <w:tblPrEx>
          <w:tblCellMar>
            <w:left w:w="108" w:type="dxa"/>
            <w:right w:w="108" w:type="dxa"/>
          </w:tblCellMar>
        </w:tblPrEx>
        <w:trPr>
          <w:ins w:id="617" w:author="Yogesh Tugnawat" w:date="2019-01-22T20:28:00Z"/>
        </w:trPr>
        <w:tc>
          <w:tcPr>
            <w:tcW w:w="4535" w:type="dxa"/>
            <w:gridSpan w:val="2"/>
          </w:tcPr>
          <w:p w14:paraId="26F7E4B6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618" w:author="Yogesh Tugnawat" w:date="2019-01-22T20:28:00Z"/>
                <w:rFonts w:ascii="Arial" w:hAnsi="Arial"/>
                <w:b/>
                <w:sz w:val="18"/>
              </w:rPr>
            </w:pPr>
            <w:ins w:id="619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F0DEC0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620" w:author="Yogesh Tugnawat" w:date="2019-01-22T20:28:00Z"/>
                <w:rFonts w:ascii="Arial" w:hAnsi="Arial"/>
                <w:b/>
                <w:sz w:val="18"/>
              </w:rPr>
            </w:pPr>
            <w:ins w:id="621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24241D63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622" w:author="Yogesh Tugnawat" w:date="2019-01-22T20:28:00Z"/>
                <w:rFonts w:ascii="Arial" w:hAnsi="Arial"/>
                <w:b/>
                <w:sz w:val="18"/>
              </w:rPr>
            </w:pPr>
            <w:ins w:id="623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88820D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624" w:author="Yogesh Tugnawat" w:date="2019-01-22T20:28:00Z"/>
                <w:rFonts w:ascii="Arial" w:hAnsi="Arial"/>
                <w:b/>
                <w:sz w:val="18"/>
              </w:rPr>
            </w:pPr>
            <w:ins w:id="625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107AE" w:rsidRPr="003C581A" w14:paraId="105DC317" w14:textId="77777777" w:rsidTr="004927A4">
        <w:tblPrEx>
          <w:tblCellMar>
            <w:left w:w="108" w:type="dxa"/>
            <w:right w:w="108" w:type="dxa"/>
          </w:tblCellMar>
        </w:tblPrEx>
        <w:trPr>
          <w:ins w:id="626" w:author="Yogesh Tugnawat" w:date="2019-01-22T20:28:00Z"/>
        </w:trPr>
        <w:tc>
          <w:tcPr>
            <w:tcW w:w="4535" w:type="dxa"/>
            <w:gridSpan w:val="2"/>
          </w:tcPr>
          <w:p w14:paraId="3A66DF9B" w14:textId="77777777" w:rsidR="000107AE" w:rsidRPr="003C581A" w:rsidRDefault="000107AE" w:rsidP="004927A4">
            <w:pPr>
              <w:keepNext/>
              <w:keepLines/>
              <w:spacing w:after="0"/>
              <w:rPr>
                <w:ins w:id="627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79D06BE" w14:textId="77777777" w:rsidR="000107AE" w:rsidRPr="003C581A" w:rsidRDefault="000107AE" w:rsidP="004927A4">
            <w:pPr>
              <w:keepNext/>
              <w:keepLines/>
              <w:spacing w:after="0"/>
              <w:rPr>
                <w:ins w:id="628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185ACC" w14:textId="77777777" w:rsidR="000107AE" w:rsidRPr="003C581A" w:rsidRDefault="000107AE" w:rsidP="004927A4">
            <w:pPr>
              <w:keepNext/>
              <w:keepLines/>
              <w:spacing w:after="0"/>
              <w:rPr>
                <w:ins w:id="629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6031A9" w14:textId="77777777" w:rsidR="000107AE" w:rsidRPr="003C581A" w:rsidRDefault="000107AE" w:rsidP="004927A4">
            <w:pPr>
              <w:keepNext/>
              <w:keepLines/>
              <w:spacing w:after="0"/>
              <w:rPr>
                <w:ins w:id="630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212EBD4E" w14:textId="77777777" w:rsidTr="004927A4">
        <w:tblPrEx>
          <w:tblCellMar>
            <w:left w:w="108" w:type="dxa"/>
            <w:right w:w="108" w:type="dxa"/>
          </w:tblCellMar>
        </w:tblPrEx>
        <w:trPr>
          <w:ins w:id="631" w:author="Yogesh Tugnawat" w:date="2019-01-22T20:28:00Z"/>
        </w:trPr>
        <w:tc>
          <w:tcPr>
            <w:tcW w:w="4535" w:type="dxa"/>
            <w:gridSpan w:val="2"/>
          </w:tcPr>
          <w:p w14:paraId="781200A6" w14:textId="77777777" w:rsidR="000107AE" w:rsidRPr="003C581A" w:rsidRDefault="000107AE" w:rsidP="004927A4">
            <w:pPr>
              <w:keepNext/>
              <w:keepLines/>
              <w:spacing w:after="0"/>
              <w:rPr>
                <w:ins w:id="632" w:author="Yogesh Tugnawat" w:date="2019-01-22T20:28:00Z"/>
                <w:rFonts w:ascii="Arial" w:hAnsi="Arial"/>
                <w:sz w:val="18"/>
              </w:rPr>
            </w:pPr>
            <w:ins w:id="633" w:author="Yogesh Tugnawat" w:date="2019-01-22T20:28:00Z">
              <w:r>
                <w:rPr>
                  <w:rFonts w:ascii="Arial" w:hAnsi="Arial"/>
                  <w:sz w:val="18"/>
                </w:rPr>
                <w:t>PDU session ID</w:t>
              </w:r>
            </w:ins>
          </w:p>
        </w:tc>
        <w:tc>
          <w:tcPr>
            <w:tcW w:w="2267" w:type="dxa"/>
          </w:tcPr>
          <w:p w14:paraId="65AFE274" w14:textId="77777777" w:rsidR="000107AE" w:rsidRPr="003C581A" w:rsidRDefault="000107AE" w:rsidP="004927A4">
            <w:pPr>
              <w:keepNext/>
              <w:keepLines/>
              <w:spacing w:after="0"/>
              <w:rPr>
                <w:ins w:id="634" w:author="Yogesh Tugnawat" w:date="2019-01-22T20:28:00Z"/>
                <w:rFonts w:ascii="Arial" w:hAnsi="Arial"/>
                <w:sz w:val="18"/>
              </w:rPr>
            </w:pPr>
            <w:ins w:id="635" w:author="Yogesh Tugnawat" w:date="2019-01-22T20:28:00Z">
              <w:r>
                <w:rPr>
                  <w:rFonts w:ascii="Arial" w:hAnsi="Arial"/>
                  <w:sz w:val="18"/>
                </w:rPr>
                <w:t>PSI-1</w:t>
              </w:r>
            </w:ins>
          </w:p>
        </w:tc>
        <w:tc>
          <w:tcPr>
            <w:tcW w:w="1700" w:type="dxa"/>
          </w:tcPr>
          <w:p w14:paraId="278F699D" w14:textId="77777777" w:rsidR="000107AE" w:rsidRPr="003C581A" w:rsidRDefault="000107AE" w:rsidP="004927A4">
            <w:pPr>
              <w:keepNext/>
              <w:keepLines/>
              <w:spacing w:after="0"/>
              <w:rPr>
                <w:ins w:id="636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D36DF9" w14:textId="77777777" w:rsidR="000107AE" w:rsidRPr="003C581A" w:rsidRDefault="000107AE" w:rsidP="004927A4">
            <w:pPr>
              <w:keepNext/>
              <w:keepLines/>
              <w:spacing w:after="0"/>
              <w:rPr>
                <w:ins w:id="637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56C5A9D9" w14:textId="77777777" w:rsidTr="004927A4">
        <w:tblPrEx>
          <w:tblCellMar>
            <w:left w:w="108" w:type="dxa"/>
            <w:right w:w="108" w:type="dxa"/>
          </w:tblCellMar>
        </w:tblPrEx>
        <w:trPr>
          <w:ins w:id="638" w:author="Yogesh Tugnawat" w:date="2019-01-22T20:28:00Z"/>
        </w:trPr>
        <w:tc>
          <w:tcPr>
            <w:tcW w:w="4535" w:type="dxa"/>
            <w:gridSpan w:val="2"/>
          </w:tcPr>
          <w:p w14:paraId="192116A1" w14:textId="77777777" w:rsidR="000107AE" w:rsidRPr="003C581A" w:rsidRDefault="000107AE" w:rsidP="004927A4">
            <w:pPr>
              <w:keepNext/>
              <w:keepLines/>
              <w:spacing w:after="0"/>
              <w:rPr>
                <w:ins w:id="639" w:author="Yogesh Tugnawat" w:date="2019-01-22T20:28:00Z"/>
                <w:rFonts w:ascii="Arial" w:hAnsi="Arial"/>
                <w:sz w:val="18"/>
              </w:rPr>
            </w:pPr>
            <w:ins w:id="640" w:author="Yogesh Tugnawat" w:date="2019-01-22T20:28:00Z">
              <w:r>
                <w:rPr>
                  <w:rFonts w:ascii="Arial" w:hAnsi="Arial"/>
                  <w:sz w:val="18"/>
                </w:rPr>
                <w:t>PTI</w:t>
              </w:r>
            </w:ins>
          </w:p>
        </w:tc>
        <w:tc>
          <w:tcPr>
            <w:tcW w:w="2267" w:type="dxa"/>
          </w:tcPr>
          <w:p w14:paraId="256DE84B" w14:textId="77777777" w:rsidR="000107AE" w:rsidRPr="003C581A" w:rsidRDefault="000107AE" w:rsidP="004927A4">
            <w:pPr>
              <w:keepNext/>
              <w:keepLines/>
              <w:spacing w:after="0"/>
              <w:rPr>
                <w:ins w:id="641" w:author="Yogesh Tugnawat" w:date="2019-01-22T20:28:00Z"/>
                <w:rFonts w:ascii="Arial" w:hAnsi="Arial"/>
                <w:sz w:val="18"/>
              </w:rPr>
            </w:pPr>
            <w:ins w:id="642" w:author="Yogesh Tugnawat" w:date="2019-01-22T20:28:00Z">
              <w:r>
                <w:rPr>
                  <w:rFonts w:ascii="Arial" w:hAnsi="Arial"/>
                  <w:sz w:val="18"/>
                </w:rPr>
                <w:t>PTI-1</w:t>
              </w:r>
            </w:ins>
          </w:p>
        </w:tc>
        <w:tc>
          <w:tcPr>
            <w:tcW w:w="1700" w:type="dxa"/>
          </w:tcPr>
          <w:p w14:paraId="04755BDE" w14:textId="77777777" w:rsidR="000107AE" w:rsidRPr="003C581A" w:rsidRDefault="000107AE" w:rsidP="004927A4">
            <w:pPr>
              <w:keepNext/>
              <w:keepLines/>
              <w:spacing w:after="0"/>
              <w:rPr>
                <w:ins w:id="643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52063A" w14:textId="77777777" w:rsidR="000107AE" w:rsidRPr="003C581A" w:rsidRDefault="000107AE" w:rsidP="004927A4">
            <w:pPr>
              <w:keepNext/>
              <w:keepLines/>
              <w:spacing w:after="0"/>
              <w:rPr>
                <w:ins w:id="644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6546B884" w14:textId="77777777" w:rsidTr="004927A4">
        <w:tblPrEx>
          <w:tblCellMar>
            <w:left w:w="108" w:type="dxa"/>
            <w:right w:w="108" w:type="dxa"/>
          </w:tblCellMar>
        </w:tblPrEx>
        <w:trPr>
          <w:ins w:id="645" w:author="Yogesh Tugnawat" w:date="2019-01-22T20:28:00Z"/>
        </w:trPr>
        <w:tc>
          <w:tcPr>
            <w:tcW w:w="4535" w:type="dxa"/>
            <w:gridSpan w:val="2"/>
          </w:tcPr>
          <w:p w14:paraId="7811CE4F" w14:textId="77777777" w:rsidR="000107AE" w:rsidRPr="003C581A" w:rsidRDefault="000107AE" w:rsidP="004927A4">
            <w:pPr>
              <w:keepNext/>
              <w:keepLines/>
              <w:spacing w:after="0"/>
              <w:rPr>
                <w:ins w:id="646" w:author="Yogesh Tugnawat" w:date="2019-01-22T20:28:00Z"/>
                <w:rFonts w:ascii="Arial" w:hAnsi="Arial"/>
                <w:sz w:val="18"/>
              </w:rPr>
            </w:pPr>
            <w:ins w:id="647" w:author="Yogesh Tugnawat" w:date="2019-01-22T20:28:00Z">
              <w:r w:rsidRPr="00472AB7">
                <w:rPr>
                  <w:rFonts w:ascii="Arial" w:hAnsi="Arial"/>
                  <w:sz w:val="18"/>
                </w:rPr>
                <w:t>5GSM cause</w:t>
              </w:r>
            </w:ins>
          </w:p>
        </w:tc>
        <w:tc>
          <w:tcPr>
            <w:tcW w:w="2267" w:type="dxa"/>
          </w:tcPr>
          <w:p w14:paraId="5E249CCA" w14:textId="77777777" w:rsidR="000107AE" w:rsidRPr="003C581A" w:rsidRDefault="000107AE" w:rsidP="004927A4">
            <w:pPr>
              <w:keepNext/>
              <w:keepLines/>
              <w:spacing w:after="0"/>
              <w:rPr>
                <w:ins w:id="648" w:author="Yogesh Tugnawat" w:date="2019-01-22T20:28:00Z"/>
                <w:rFonts w:ascii="Arial" w:hAnsi="Arial"/>
                <w:sz w:val="18"/>
              </w:rPr>
            </w:pPr>
            <w:ins w:id="649" w:author="Yogesh Tugnawat" w:date="2019-01-22T20:28:00Z">
              <w:r>
                <w:rPr>
                  <w:rFonts w:ascii="Arial" w:hAnsi="Arial"/>
                  <w:sz w:val="18"/>
                </w:rPr>
                <w:t>‘</w:t>
              </w:r>
              <w:r w:rsidRPr="00947CDF">
                <w:rPr>
                  <w:rFonts w:ascii="Arial" w:hAnsi="Arial"/>
                  <w:sz w:val="18"/>
                </w:rPr>
                <w:t>00011</w:t>
              </w:r>
              <w:r w:rsidRPr="00947CDF">
                <w:rPr>
                  <w:rFonts w:ascii="Arial" w:hAnsi="Arial"/>
                  <w:sz w:val="18"/>
                </w:rPr>
                <w:tab/>
                <w:t>101</w:t>
              </w:r>
              <w:r>
                <w:rPr>
                  <w:rFonts w:ascii="Arial" w:hAnsi="Arial"/>
                  <w:sz w:val="18"/>
                </w:rPr>
                <w:t>’</w:t>
              </w:r>
            </w:ins>
          </w:p>
        </w:tc>
        <w:tc>
          <w:tcPr>
            <w:tcW w:w="1700" w:type="dxa"/>
          </w:tcPr>
          <w:p w14:paraId="3D9FE765" w14:textId="77777777" w:rsidR="000107AE" w:rsidRPr="003C581A" w:rsidRDefault="000107AE" w:rsidP="004927A4">
            <w:pPr>
              <w:keepNext/>
              <w:keepLines/>
              <w:spacing w:after="0"/>
              <w:rPr>
                <w:ins w:id="650" w:author="Yogesh Tugnawat" w:date="2019-01-22T20:28:00Z"/>
                <w:rFonts w:ascii="Arial" w:hAnsi="Arial"/>
                <w:sz w:val="18"/>
              </w:rPr>
            </w:pPr>
            <w:ins w:id="651" w:author="Yogesh Tugnawat" w:date="2019-01-22T20:28:00Z">
              <w:r w:rsidRPr="00426225">
                <w:rPr>
                  <w:rFonts w:ascii="Arial" w:hAnsi="Arial"/>
                  <w:sz w:val="18"/>
                </w:rPr>
                <w:t>User authentication or authorization failed</w:t>
              </w:r>
            </w:ins>
          </w:p>
        </w:tc>
        <w:tc>
          <w:tcPr>
            <w:tcW w:w="1245" w:type="dxa"/>
          </w:tcPr>
          <w:p w14:paraId="3A7CEAC1" w14:textId="77777777" w:rsidR="000107AE" w:rsidRPr="003C581A" w:rsidRDefault="000107AE" w:rsidP="004927A4">
            <w:pPr>
              <w:keepNext/>
              <w:keepLines/>
              <w:spacing w:after="0"/>
              <w:rPr>
                <w:ins w:id="652" w:author="Yogesh Tugnawat" w:date="2019-01-22T20:28:00Z"/>
                <w:rFonts w:ascii="Arial" w:hAnsi="Arial"/>
                <w:sz w:val="18"/>
              </w:rPr>
            </w:pPr>
          </w:p>
        </w:tc>
      </w:tr>
    </w:tbl>
    <w:p w14:paraId="652187F4" w14:textId="77777777" w:rsidR="000107AE" w:rsidRDefault="000107AE" w:rsidP="000107AE">
      <w:pPr>
        <w:rPr>
          <w:ins w:id="653" w:author="Yogesh Tugnawat" w:date="2019-01-22T20:28:00Z"/>
        </w:rPr>
      </w:pPr>
    </w:p>
    <w:p w14:paraId="526979F9" w14:textId="77777777" w:rsidR="000107AE" w:rsidRPr="003C581A" w:rsidRDefault="000107AE" w:rsidP="000107AE">
      <w:pPr>
        <w:pStyle w:val="TH"/>
        <w:rPr>
          <w:ins w:id="654" w:author="Yogesh Tugnawat" w:date="2019-01-22T20:28:00Z"/>
        </w:rPr>
      </w:pPr>
      <w:ins w:id="655" w:author="Yogesh Tugnawat" w:date="2019-01-22T20:28:00Z">
        <w:r w:rsidRPr="003C581A">
          <w:lastRenderedPageBreak/>
          <w:t xml:space="preserve">Table </w:t>
        </w:r>
        <w:r>
          <w:t>10.1.1.1</w:t>
        </w:r>
        <w:r w:rsidRPr="003C581A">
          <w:t>.3.3-</w:t>
        </w:r>
        <w:r>
          <w:t>6</w:t>
        </w:r>
        <w:r w:rsidRPr="003C581A">
          <w:t xml:space="preserve">: </w:t>
        </w:r>
        <w:r w:rsidRPr="008875A8">
          <w:t>PDU SESSION ESTABLISHMENT ACCEPT</w:t>
        </w:r>
        <w:r w:rsidRPr="003C581A">
          <w:t xml:space="preserve"> (step </w:t>
        </w:r>
        <w:r>
          <w:t>17</w:t>
        </w:r>
        <w:r w:rsidRPr="003C581A">
          <w:t xml:space="preserve">, Table </w:t>
        </w:r>
        <w:r>
          <w:t>10.1.1.1</w:t>
        </w:r>
        <w:r w:rsidRPr="003C581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107AE" w:rsidRPr="003C581A" w14:paraId="4CA36AE3" w14:textId="77777777" w:rsidTr="004927A4">
        <w:trPr>
          <w:gridBefore w:val="1"/>
          <w:wBefore w:w="9" w:type="dxa"/>
          <w:ins w:id="656" w:author="Yogesh Tugnawat" w:date="2019-01-22T20:28:00Z"/>
        </w:trPr>
        <w:tc>
          <w:tcPr>
            <w:tcW w:w="9738" w:type="dxa"/>
            <w:gridSpan w:val="4"/>
          </w:tcPr>
          <w:p w14:paraId="33793999" w14:textId="77777777" w:rsidR="000107AE" w:rsidRPr="003C581A" w:rsidRDefault="000107AE" w:rsidP="004927A4">
            <w:pPr>
              <w:keepNext/>
              <w:keepLines/>
              <w:spacing w:after="0"/>
              <w:rPr>
                <w:ins w:id="657" w:author="Yogesh Tugnawat" w:date="2019-01-22T20:28:00Z"/>
                <w:rFonts w:ascii="Arial" w:hAnsi="Arial"/>
                <w:sz w:val="18"/>
              </w:rPr>
            </w:pPr>
            <w:ins w:id="658" w:author="Yogesh Tugnawat" w:date="2019-01-22T20:28:00Z">
              <w:r w:rsidRPr="003C581A">
                <w:rPr>
                  <w:rFonts w:ascii="Arial" w:hAnsi="Arial"/>
                  <w:sz w:val="18"/>
                </w:rPr>
                <w:t>Derivation Path: 38.508-1 [4], Table 4.7.</w:t>
              </w:r>
              <w:r>
                <w:rPr>
                  <w:rFonts w:ascii="Arial" w:hAnsi="Arial"/>
                  <w:sz w:val="18"/>
                </w:rPr>
                <w:t>2-2</w:t>
              </w:r>
            </w:ins>
          </w:p>
        </w:tc>
      </w:tr>
      <w:tr w:rsidR="000107AE" w:rsidRPr="003C581A" w14:paraId="30044CE2" w14:textId="77777777" w:rsidTr="004927A4">
        <w:tblPrEx>
          <w:tblCellMar>
            <w:left w:w="108" w:type="dxa"/>
            <w:right w:w="108" w:type="dxa"/>
          </w:tblCellMar>
        </w:tblPrEx>
        <w:trPr>
          <w:ins w:id="659" w:author="Yogesh Tugnawat" w:date="2019-01-22T20:28:00Z"/>
        </w:trPr>
        <w:tc>
          <w:tcPr>
            <w:tcW w:w="4535" w:type="dxa"/>
            <w:gridSpan w:val="2"/>
          </w:tcPr>
          <w:p w14:paraId="34486B2B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660" w:author="Yogesh Tugnawat" w:date="2019-01-22T20:28:00Z"/>
                <w:rFonts w:ascii="Arial" w:hAnsi="Arial"/>
                <w:b/>
                <w:sz w:val="18"/>
              </w:rPr>
            </w:pPr>
            <w:ins w:id="661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9442F41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662" w:author="Yogesh Tugnawat" w:date="2019-01-22T20:28:00Z"/>
                <w:rFonts w:ascii="Arial" w:hAnsi="Arial"/>
                <w:b/>
                <w:sz w:val="18"/>
              </w:rPr>
            </w:pPr>
            <w:ins w:id="663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27D5BA44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664" w:author="Yogesh Tugnawat" w:date="2019-01-22T20:28:00Z"/>
                <w:rFonts w:ascii="Arial" w:hAnsi="Arial"/>
                <w:b/>
                <w:sz w:val="18"/>
              </w:rPr>
            </w:pPr>
            <w:ins w:id="665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D577A86" w14:textId="77777777" w:rsidR="000107AE" w:rsidRPr="003C581A" w:rsidRDefault="000107AE" w:rsidP="004927A4">
            <w:pPr>
              <w:keepNext/>
              <w:keepLines/>
              <w:spacing w:after="0"/>
              <w:jc w:val="center"/>
              <w:rPr>
                <w:ins w:id="666" w:author="Yogesh Tugnawat" w:date="2019-01-22T20:28:00Z"/>
                <w:rFonts w:ascii="Arial" w:hAnsi="Arial"/>
                <w:b/>
                <w:sz w:val="18"/>
              </w:rPr>
            </w:pPr>
            <w:ins w:id="667" w:author="Yogesh Tugnawat" w:date="2019-01-22T20:28:00Z">
              <w:r w:rsidRPr="003C581A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107AE" w:rsidRPr="003C581A" w14:paraId="39FF5B91" w14:textId="77777777" w:rsidTr="004927A4">
        <w:tblPrEx>
          <w:tblCellMar>
            <w:left w:w="108" w:type="dxa"/>
            <w:right w:w="108" w:type="dxa"/>
          </w:tblCellMar>
        </w:tblPrEx>
        <w:trPr>
          <w:ins w:id="668" w:author="Yogesh Tugnawat" w:date="2019-01-22T20:28:00Z"/>
        </w:trPr>
        <w:tc>
          <w:tcPr>
            <w:tcW w:w="4535" w:type="dxa"/>
            <w:gridSpan w:val="2"/>
          </w:tcPr>
          <w:p w14:paraId="30064AA7" w14:textId="77777777" w:rsidR="000107AE" w:rsidRPr="003C581A" w:rsidRDefault="000107AE" w:rsidP="004927A4">
            <w:pPr>
              <w:keepNext/>
              <w:keepLines/>
              <w:spacing w:after="0"/>
              <w:rPr>
                <w:ins w:id="669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C6AA641" w14:textId="77777777" w:rsidR="000107AE" w:rsidRPr="003C581A" w:rsidRDefault="000107AE" w:rsidP="004927A4">
            <w:pPr>
              <w:keepNext/>
              <w:keepLines/>
              <w:spacing w:after="0"/>
              <w:rPr>
                <w:ins w:id="670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7917A8" w14:textId="77777777" w:rsidR="000107AE" w:rsidRPr="003C581A" w:rsidRDefault="000107AE" w:rsidP="004927A4">
            <w:pPr>
              <w:keepNext/>
              <w:keepLines/>
              <w:spacing w:after="0"/>
              <w:rPr>
                <w:ins w:id="671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8D4E3E" w14:textId="77777777" w:rsidR="000107AE" w:rsidRPr="003C581A" w:rsidRDefault="000107AE" w:rsidP="004927A4">
            <w:pPr>
              <w:keepNext/>
              <w:keepLines/>
              <w:spacing w:after="0"/>
              <w:rPr>
                <w:ins w:id="672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38C51E8E" w14:textId="77777777" w:rsidTr="004927A4">
        <w:tblPrEx>
          <w:tblCellMar>
            <w:left w:w="108" w:type="dxa"/>
            <w:right w:w="108" w:type="dxa"/>
          </w:tblCellMar>
        </w:tblPrEx>
        <w:trPr>
          <w:ins w:id="673" w:author="Yogesh Tugnawat" w:date="2019-01-22T20:28:00Z"/>
        </w:trPr>
        <w:tc>
          <w:tcPr>
            <w:tcW w:w="4535" w:type="dxa"/>
            <w:gridSpan w:val="2"/>
          </w:tcPr>
          <w:p w14:paraId="1468A89D" w14:textId="77777777" w:rsidR="000107AE" w:rsidRPr="003C581A" w:rsidRDefault="000107AE" w:rsidP="004927A4">
            <w:pPr>
              <w:keepNext/>
              <w:keepLines/>
              <w:spacing w:after="0"/>
              <w:rPr>
                <w:ins w:id="674" w:author="Yogesh Tugnawat" w:date="2019-01-22T20:28:00Z"/>
                <w:rFonts w:ascii="Arial" w:hAnsi="Arial"/>
                <w:sz w:val="18"/>
              </w:rPr>
            </w:pPr>
            <w:ins w:id="675" w:author="Yogesh Tugnawat" w:date="2019-01-22T20:28:00Z">
              <w:r>
                <w:rPr>
                  <w:rFonts w:ascii="Arial" w:hAnsi="Arial"/>
                  <w:sz w:val="18"/>
                </w:rPr>
                <w:t>PDU session ID</w:t>
              </w:r>
            </w:ins>
          </w:p>
        </w:tc>
        <w:tc>
          <w:tcPr>
            <w:tcW w:w="2267" w:type="dxa"/>
          </w:tcPr>
          <w:p w14:paraId="0E1947D6" w14:textId="77777777" w:rsidR="000107AE" w:rsidRPr="003C581A" w:rsidRDefault="000107AE" w:rsidP="004927A4">
            <w:pPr>
              <w:keepNext/>
              <w:keepLines/>
              <w:spacing w:after="0"/>
              <w:rPr>
                <w:ins w:id="676" w:author="Yogesh Tugnawat" w:date="2019-01-22T20:28:00Z"/>
                <w:rFonts w:ascii="Arial" w:hAnsi="Arial"/>
                <w:sz w:val="18"/>
              </w:rPr>
            </w:pPr>
            <w:ins w:id="677" w:author="Yogesh Tugnawat" w:date="2019-01-22T20:28:00Z">
              <w:r>
                <w:rPr>
                  <w:rFonts w:ascii="Arial" w:hAnsi="Arial"/>
                  <w:sz w:val="18"/>
                </w:rPr>
                <w:t>PSI-1</w:t>
              </w:r>
            </w:ins>
          </w:p>
        </w:tc>
        <w:tc>
          <w:tcPr>
            <w:tcW w:w="1700" w:type="dxa"/>
          </w:tcPr>
          <w:p w14:paraId="7AE58414" w14:textId="77777777" w:rsidR="000107AE" w:rsidRPr="003C581A" w:rsidRDefault="000107AE" w:rsidP="004927A4">
            <w:pPr>
              <w:keepNext/>
              <w:keepLines/>
              <w:spacing w:after="0"/>
              <w:rPr>
                <w:ins w:id="678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08DAF7" w14:textId="77777777" w:rsidR="000107AE" w:rsidRPr="003C581A" w:rsidRDefault="000107AE" w:rsidP="004927A4">
            <w:pPr>
              <w:keepNext/>
              <w:keepLines/>
              <w:spacing w:after="0"/>
              <w:rPr>
                <w:ins w:id="679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48A14659" w14:textId="77777777" w:rsidTr="004927A4">
        <w:tblPrEx>
          <w:tblCellMar>
            <w:left w:w="108" w:type="dxa"/>
            <w:right w:w="108" w:type="dxa"/>
          </w:tblCellMar>
        </w:tblPrEx>
        <w:trPr>
          <w:ins w:id="680" w:author="Yogesh Tugnawat" w:date="2019-01-22T20:28:00Z"/>
        </w:trPr>
        <w:tc>
          <w:tcPr>
            <w:tcW w:w="4535" w:type="dxa"/>
            <w:gridSpan w:val="2"/>
          </w:tcPr>
          <w:p w14:paraId="7D320BD8" w14:textId="77777777" w:rsidR="000107AE" w:rsidRPr="003C581A" w:rsidRDefault="000107AE" w:rsidP="004927A4">
            <w:pPr>
              <w:keepNext/>
              <w:keepLines/>
              <w:spacing w:after="0"/>
              <w:rPr>
                <w:ins w:id="681" w:author="Yogesh Tugnawat" w:date="2019-01-22T20:28:00Z"/>
                <w:rFonts w:ascii="Arial" w:hAnsi="Arial"/>
                <w:sz w:val="18"/>
              </w:rPr>
            </w:pPr>
            <w:ins w:id="682" w:author="Yogesh Tugnawat" w:date="2019-01-22T20:28:00Z">
              <w:r>
                <w:rPr>
                  <w:rFonts w:ascii="Arial" w:hAnsi="Arial"/>
                  <w:sz w:val="18"/>
                </w:rPr>
                <w:t>PTI</w:t>
              </w:r>
            </w:ins>
          </w:p>
        </w:tc>
        <w:tc>
          <w:tcPr>
            <w:tcW w:w="2267" w:type="dxa"/>
          </w:tcPr>
          <w:p w14:paraId="03FD4AA5" w14:textId="77777777" w:rsidR="000107AE" w:rsidRPr="003C581A" w:rsidRDefault="000107AE" w:rsidP="004927A4">
            <w:pPr>
              <w:keepNext/>
              <w:keepLines/>
              <w:spacing w:after="0"/>
              <w:rPr>
                <w:ins w:id="683" w:author="Yogesh Tugnawat" w:date="2019-01-22T20:28:00Z"/>
                <w:rFonts w:ascii="Arial" w:hAnsi="Arial"/>
                <w:sz w:val="18"/>
              </w:rPr>
            </w:pPr>
            <w:ins w:id="684" w:author="Yogesh Tugnawat" w:date="2019-01-22T20:28:00Z">
              <w:r>
                <w:rPr>
                  <w:rFonts w:ascii="Arial" w:hAnsi="Arial"/>
                  <w:sz w:val="18"/>
                </w:rPr>
                <w:t>PTI-1</w:t>
              </w:r>
            </w:ins>
          </w:p>
        </w:tc>
        <w:tc>
          <w:tcPr>
            <w:tcW w:w="1700" w:type="dxa"/>
          </w:tcPr>
          <w:p w14:paraId="27254215" w14:textId="77777777" w:rsidR="000107AE" w:rsidRPr="003C581A" w:rsidRDefault="000107AE" w:rsidP="004927A4">
            <w:pPr>
              <w:keepNext/>
              <w:keepLines/>
              <w:spacing w:after="0"/>
              <w:rPr>
                <w:ins w:id="685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64E490" w14:textId="77777777" w:rsidR="000107AE" w:rsidRPr="003C581A" w:rsidRDefault="000107AE" w:rsidP="004927A4">
            <w:pPr>
              <w:keepNext/>
              <w:keepLines/>
              <w:spacing w:after="0"/>
              <w:rPr>
                <w:ins w:id="686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2961E3C3" w14:textId="77777777" w:rsidTr="004927A4">
        <w:tblPrEx>
          <w:tblCellMar>
            <w:left w:w="108" w:type="dxa"/>
            <w:right w:w="108" w:type="dxa"/>
          </w:tblCellMar>
        </w:tblPrEx>
        <w:trPr>
          <w:ins w:id="687" w:author="Yogesh Tugnawat" w:date="2019-01-22T20:28:00Z"/>
        </w:trPr>
        <w:tc>
          <w:tcPr>
            <w:tcW w:w="4535" w:type="dxa"/>
            <w:gridSpan w:val="2"/>
          </w:tcPr>
          <w:p w14:paraId="6E149C98" w14:textId="77777777" w:rsidR="000107AE" w:rsidRPr="003C581A" w:rsidRDefault="000107AE" w:rsidP="004927A4">
            <w:pPr>
              <w:keepNext/>
              <w:keepLines/>
              <w:spacing w:after="0"/>
              <w:rPr>
                <w:ins w:id="688" w:author="Yogesh Tugnawat" w:date="2019-01-22T20:28:00Z"/>
                <w:rFonts w:ascii="Arial" w:hAnsi="Arial"/>
                <w:sz w:val="18"/>
              </w:rPr>
            </w:pPr>
            <w:ins w:id="689" w:author="Yogesh Tugnawat" w:date="2019-01-22T20:28:00Z">
              <w:r>
                <w:rPr>
                  <w:rFonts w:ascii="Arial" w:hAnsi="Arial"/>
                  <w:sz w:val="18"/>
                </w:rPr>
                <w:t>Authorized QoS rules</w:t>
              </w:r>
            </w:ins>
          </w:p>
        </w:tc>
        <w:tc>
          <w:tcPr>
            <w:tcW w:w="2267" w:type="dxa"/>
          </w:tcPr>
          <w:p w14:paraId="27C87260" w14:textId="77777777" w:rsidR="000107AE" w:rsidRPr="003C581A" w:rsidRDefault="000107AE" w:rsidP="004927A4">
            <w:pPr>
              <w:keepNext/>
              <w:keepLines/>
              <w:spacing w:after="0"/>
              <w:rPr>
                <w:ins w:id="690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D889CB" w14:textId="77777777" w:rsidR="000107AE" w:rsidRPr="003C581A" w:rsidRDefault="000107AE" w:rsidP="004927A4">
            <w:pPr>
              <w:keepNext/>
              <w:keepLines/>
              <w:spacing w:after="0"/>
              <w:rPr>
                <w:ins w:id="691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2AFE13" w14:textId="77777777" w:rsidR="000107AE" w:rsidRPr="003C581A" w:rsidRDefault="000107AE" w:rsidP="004927A4">
            <w:pPr>
              <w:keepNext/>
              <w:keepLines/>
              <w:spacing w:after="0"/>
              <w:rPr>
                <w:ins w:id="692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3F05971A" w14:textId="77777777" w:rsidTr="004927A4">
        <w:tblPrEx>
          <w:tblCellMar>
            <w:left w:w="108" w:type="dxa"/>
            <w:right w:w="108" w:type="dxa"/>
          </w:tblCellMar>
        </w:tblPrEx>
        <w:trPr>
          <w:ins w:id="693" w:author="Yogesh Tugnawat" w:date="2019-01-22T20:28:00Z"/>
        </w:trPr>
        <w:tc>
          <w:tcPr>
            <w:tcW w:w="4535" w:type="dxa"/>
            <w:gridSpan w:val="2"/>
          </w:tcPr>
          <w:p w14:paraId="2B6B86E8" w14:textId="77777777" w:rsidR="000107AE" w:rsidRPr="003C581A" w:rsidRDefault="000107AE" w:rsidP="004927A4">
            <w:pPr>
              <w:keepNext/>
              <w:keepLines/>
              <w:spacing w:after="0"/>
              <w:rPr>
                <w:ins w:id="694" w:author="Yogesh Tugnawat" w:date="2019-01-22T20:28:00Z"/>
                <w:rFonts w:ascii="Arial" w:hAnsi="Arial"/>
                <w:sz w:val="18"/>
              </w:rPr>
            </w:pPr>
            <w:ins w:id="695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  QoS rule</w:t>
              </w:r>
            </w:ins>
          </w:p>
        </w:tc>
        <w:tc>
          <w:tcPr>
            <w:tcW w:w="2267" w:type="dxa"/>
          </w:tcPr>
          <w:p w14:paraId="57234EAB" w14:textId="77777777" w:rsidR="000107AE" w:rsidRPr="003C581A" w:rsidRDefault="000107AE" w:rsidP="004927A4">
            <w:pPr>
              <w:keepNext/>
              <w:keepLines/>
              <w:spacing w:after="0"/>
              <w:rPr>
                <w:ins w:id="696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08DCE8A" w14:textId="77777777" w:rsidR="000107AE" w:rsidRPr="003C581A" w:rsidRDefault="000107AE" w:rsidP="004927A4">
            <w:pPr>
              <w:keepNext/>
              <w:keepLines/>
              <w:spacing w:after="0"/>
              <w:rPr>
                <w:ins w:id="697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39447F" w14:textId="77777777" w:rsidR="000107AE" w:rsidRPr="003C581A" w:rsidRDefault="000107AE" w:rsidP="004927A4">
            <w:pPr>
              <w:keepNext/>
              <w:keepLines/>
              <w:spacing w:after="0"/>
              <w:rPr>
                <w:ins w:id="698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6DB60880" w14:textId="77777777" w:rsidTr="004927A4">
        <w:tblPrEx>
          <w:tblCellMar>
            <w:left w:w="108" w:type="dxa"/>
            <w:right w:w="108" w:type="dxa"/>
          </w:tblCellMar>
        </w:tblPrEx>
        <w:trPr>
          <w:ins w:id="699" w:author="Yogesh Tugnawat" w:date="2019-01-22T20:28:00Z"/>
        </w:trPr>
        <w:tc>
          <w:tcPr>
            <w:tcW w:w="4535" w:type="dxa"/>
            <w:gridSpan w:val="2"/>
          </w:tcPr>
          <w:p w14:paraId="54829304" w14:textId="77777777" w:rsidR="000107AE" w:rsidRPr="003C581A" w:rsidRDefault="000107AE" w:rsidP="004927A4">
            <w:pPr>
              <w:keepNext/>
              <w:keepLines/>
              <w:spacing w:after="0"/>
              <w:rPr>
                <w:ins w:id="700" w:author="Yogesh Tugnawat" w:date="2019-01-22T20:28:00Z"/>
                <w:rFonts w:ascii="Arial" w:hAnsi="Arial"/>
                <w:sz w:val="18"/>
              </w:rPr>
            </w:pPr>
            <w:ins w:id="701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    QoS rule identifier</w:t>
              </w:r>
            </w:ins>
          </w:p>
        </w:tc>
        <w:tc>
          <w:tcPr>
            <w:tcW w:w="2267" w:type="dxa"/>
          </w:tcPr>
          <w:p w14:paraId="304EE0BD" w14:textId="77777777" w:rsidR="000107AE" w:rsidRPr="003C581A" w:rsidRDefault="000107AE" w:rsidP="004927A4">
            <w:pPr>
              <w:keepNext/>
              <w:keepLines/>
              <w:spacing w:after="0"/>
              <w:rPr>
                <w:ins w:id="702" w:author="Yogesh Tugnawat" w:date="2019-01-22T20:28:00Z"/>
                <w:rFonts w:ascii="Arial" w:hAnsi="Arial"/>
                <w:sz w:val="18"/>
              </w:rPr>
            </w:pPr>
            <w:ins w:id="703" w:author="Yogesh Tugnawat" w:date="2019-01-22T20:28:00Z">
              <w:r w:rsidRPr="009038B8">
                <w:rPr>
                  <w:rFonts w:ascii="Arial" w:hAnsi="Arial"/>
                  <w:sz w:val="18"/>
                </w:rPr>
                <w:t>‘0000 0001’B</w:t>
              </w:r>
            </w:ins>
          </w:p>
        </w:tc>
        <w:tc>
          <w:tcPr>
            <w:tcW w:w="1700" w:type="dxa"/>
          </w:tcPr>
          <w:p w14:paraId="5D1075CB" w14:textId="77777777" w:rsidR="000107AE" w:rsidRPr="003C581A" w:rsidRDefault="000107AE" w:rsidP="004927A4">
            <w:pPr>
              <w:keepNext/>
              <w:keepLines/>
              <w:spacing w:after="0"/>
              <w:rPr>
                <w:ins w:id="704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83E35B" w14:textId="77777777" w:rsidR="000107AE" w:rsidRPr="003C581A" w:rsidRDefault="000107AE" w:rsidP="004927A4">
            <w:pPr>
              <w:keepNext/>
              <w:keepLines/>
              <w:spacing w:after="0"/>
              <w:rPr>
                <w:ins w:id="705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71AC424C" w14:textId="77777777" w:rsidTr="004927A4">
        <w:tblPrEx>
          <w:tblCellMar>
            <w:left w:w="108" w:type="dxa"/>
            <w:right w:w="108" w:type="dxa"/>
          </w:tblCellMar>
        </w:tblPrEx>
        <w:trPr>
          <w:ins w:id="706" w:author="Yogesh Tugnawat" w:date="2019-01-22T20:28:00Z"/>
        </w:trPr>
        <w:tc>
          <w:tcPr>
            <w:tcW w:w="4535" w:type="dxa"/>
            <w:gridSpan w:val="2"/>
          </w:tcPr>
          <w:p w14:paraId="7B710CA9" w14:textId="77777777" w:rsidR="000107AE" w:rsidRPr="003C581A" w:rsidRDefault="000107AE" w:rsidP="004927A4">
            <w:pPr>
              <w:keepNext/>
              <w:keepLines/>
              <w:spacing w:after="0"/>
              <w:rPr>
                <w:ins w:id="707" w:author="Yogesh Tugnawat" w:date="2019-01-22T20:28:00Z"/>
                <w:rFonts w:ascii="Arial" w:hAnsi="Arial"/>
                <w:sz w:val="18"/>
              </w:rPr>
            </w:pPr>
            <w:ins w:id="708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    Rule operation code</w:t>
              </w:r>
            </w:ins>
          </w:p>
        </w:tc>
        <w:tc>
          <w:tcPr>
            <w:tcW w:w="2267" w:type="dxa"/>
          </w:tcPr>
          <w:p w14:paraId="3AFF9A78" w14:textId="77777777" w:rsidR="000107AE" w:rsidRPr="003C581A" w:rsidRDefault="000107AE" w:rsidP="004927A4">
            <w:pPr>
              <w:keepNext/>
              <w:keepLines/>
              <w:spacing w:after="0"/>
              <w:rPr>
                <w:ins w:id="709" w:author="Yogesh Tugnawat" w:date="2019-01-22T20:28:00Z"/>
                <w:rFonts w:ascii="Arial" w:hAnsi="Arial"/>
                <w:sz w:val="18"/>
              </w:rPr>
            </w:pPr>
            <w:ins w:id="710" w:author="Yogesh Tugnawat" w:date="2019-01-22T20:28:00Z">
              <w:r w:rsidRPr="009038B8">
                <w:rPr>
                  <w:rFonts w:ascii="Arial" w:hAnsi="Arial"/>
                  <w:sz w:val="18"/>
                </w:rPr>
                <w:t>‘001’B</w:t>
              </w:r>
            </w:ins>
          </w:p>
        </w:tc>
        <w:tc>
          <w:tcPr>
            <w:tcW w:w="1700" w:type="dxa"/>
          </w:tcPr>
          <w:p w14:paraId="7AD5B6CC" w14:textId="77777777" w:rsidR="000107AE" w:rsidRPr="003C581A" w:rsidRDefault="000107AE" w:rsidP="004927A4">
            <w:pPr>
              <w:keepNext/>
              <w:keepLines/>
              <w:spacing w:after="0"/>
              <w:rPr>
                <w:ins w:id="711" w:author="Yogesh Tugnawat" w:date="2019-01-22T20:28:00Z"/>
                <w:rFonts w:ascii="Arial" w:hAnsi="Arial"/>
                <w:sz w:val="18"/>
              </w:rPr>
            </w:pPr>
            <w:ins w:id="712" w:author="Yogesh Tugnawat" w:date="2019-01-22T20:28:00Z">
              <w:r w:rsidRPr="009038B8">
                <w:rPr>
                  <w:rFonts w:ascii="Arial" w:hAnsi="Arial"/>
                  <w:sz w:val="18"/>
                </w:rPr>
                <w:t>Create new QoS rule</w:t>
              </w:r>
            </w:ins>
          </w:p>
        </w:tc>
        <w:tc>
          <w:tcPr>
            <w:tcW w:w="1245" w:type="dxa"/>
          </w:tcPr>
          <w:p w14:paraId="73D29BB4" w14:textId="77777777" w:rsidR="000107AE" w:rsidRPr="003C581A" w:rsidRDefault="000107AE" w:rsidP="004927A4">
            <w:pPr>
              <w:keepNext/>
              <w:keepLines/>
              <w:spacing w:after="0"/>
              <w:rPr>
                <w:ins w:id="713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45206732" w14:textId="77777777" w:rsidTr="004927A4">
        <w:tblPrEx>
          <w:tblCellMar>
            <w:left w:w="108" w:type="dxa"/>
            <w:right w:w="108" w:type="dxa"/>
          </w:tblCellMar>
        </w:tblPrEx>
        <w:trPr>
          <w:ins w:id="714" w:author="Yogesh Tugnawat" w:date="2019-01-22T20:28:00Z"/>
        </w:trPr>
        <w:tc>
          <w:tcPr>
            <w:tcW w:w="4535" w:type="dxa"/>
            <w:gridSpan w:val="2"/>
          </w:tcPr>
          <w:p w14:paraId="78784BD3" w14:textId="77777777" w:rsidR="000107AE" w:rsidRPr="003C581A" w:rsidRDefault="000107AE" w:rsidP="004927A4">
            <w:pPr>
              <w:keepNext/>
              <w:keepLines/>
              <w:spacing w:after="0"/>
              <w:rPr>
                <w:ins w:id="715" w:author="Yogesh Tugnawat" w:date="2019-01-22T20:28:00Z"/>
                <w:rFonts w:ascii="Arial" w:hAnsi="Arial"/>
                <w:sz w:val="18"/>
              </w:rPr>
            </w:pPr>
            <w:ins w:id="716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    DQR bit</w:t>
              </w:r>
            </w:ins>
          </w:p>
        </w:tc>
        <w:tc>
          <w:tcPr>
            <w:tcW w:w="2267" w:type="dxa"/>
          </w:tcPr>
          <w:p w14:paraId="3A01E559" w14:textId="77777777" w:rsidR="000107AE" w:rsidRPr="003C581A" w:rsidRDefault="000107AE" w:rsidP="004927A4">
            <w:pPr>
              <w:keepNext/>
              <w:keepLines/>
              <w:spacing w:after="0"/>
              <w:rPr>
                <w:ins w:id="717" w:author="Yogesh Tugnawat" w:date="2019-01-22T20:28:00Z"/>
                <w:rFonts w:ascii="Arial" w:hAnsi="Arial"/>
                <w:sz w:val="18"/>
              </w:rPr>
            </w:pPr>
            <w:ins w:id="718" w:author="Yogesh Tugnawat" w:date="2019-01-22T20:28:00Z">
              <w:r w:rsidRPr="009038B8">
                <w:rPr>
                  <w:rFonts w:ascii="Arial" w:hAnsi="Arial"/>
                  <w:sz w:val="18"/>
                </w:rPr>
                <w:t>‘1’B</w:t>
              </w:r>
            </w:ins>
          </w:p>
        </w:tc>
        <w:tc>
          <w:tcPr>
            <w:tcW w:w="1700" w:type="dxa"/>
          </w:tcPr>
          <w:p w14:paraId="75C85F5F" w14:textId="77777777" w:rsidR="000107AE" w:rsidRPr="003C581A" w:rsidRDefault="000107AE" w:rsidP="004927A4">
            <w:pPr>
              <w:keepNext/>
              <w:keepLines/>
              <w:spacing w:after="0"/>
              <w:rPr>
                <w:ins w:id="719" w:author="Yogesh Tugnawat" w:date="2019-01-22T20:28:00Z"/>
                <w:rFonts w:ascii="Arial" w:hAnsi="Arial"/>
                <w:sz w:val="18"/>
              </w:rPr>
            </w:pPr>
            <w:ins w:id="720" w:author="Yogesh Tugnawat" w:date="2019-01-22T20:28:00Z">
              <w:r w:rsidRPr="009038B8">
                <w:rPr>
                  <w:rFonts w:ascii="Arial" w:hAnsi="Arial"/>
                  <w:sz w:val="18"/>
                </w:rPr>
                <w:t>The QoS rule is the default QoS rule.</w:t>
              </w:r>
            </w:ins>
          </w:p>
        </w:tc>
        <w:tc>
          <w:tcPr>
            <w:tcW w:w="1245" w:type="dxa"/>
          </w:tcPr>
          <w:p w14:paraId="22FFA9C3" w14:textId="77777777" w:rsidR="000107AE" w:rsidRPr="003C581A" w:rsidRDefault="000107AE" w:rsidP="004927A4">
            <w:pPr>
              <w:keepNext/>
              <w:keepLines/>
              <w:spacing w:after="0"/>
              <w:rPr>
                <w:ins w:id="721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02B1152D" w14:textId="77777777" w:rsidTr="004927A4">
        <w:tblPrEx>
          <w:tblCellMar>
            <w:left w:w="108" w:type="dxa"/>
            <w:right w:w="108" w:type="dxa"/>
          </w:tblCellMar>
        </w:tblPrEx>
        <w:trPr>
          <w:ins w:id="722" w:author="Yogesh Tugnawat" w:date="2019-01-22T20:28:00Z"/>
        </w:trPr>
        <w:tc>
          <w:tcPr>
            <w:tcW w:w="4535" w:type="dxa"/>
            <w:gridSpan w:val="2"/>
          </w:tcPr>
          <w:p w14:paraId="0723BC57" w14:textId="77777777" w:rsidR="000107AE" w:rsidRPr="003C581A" w:rsidRDefault="000107AE" w:rsidP="004927A4">
            <w:pPr>
              <w:keepNext/>
              <w:keepLines/>
              <w:spacing w:after="0"/>
              <w:rPr>
                <w:ins w:id="723" w:author="Yogesh Tugnawat" w:date="2019-01-22T20:28:00Z"/>
                <w:rFonts w:ascii="Arial" w:hAnsi="Arial"/>
                <w:sz w:val="18"/>
              </w:rPr>
            </w:pPr>
            <w:ins w:id="724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    Number of packet filters</w:t>
              </w:r>
            </w:ins>
          </w:p>
        </w:tc>
        <w:tc>
          <w:tcPr>
            <w:tcW w:w="2267" w:type="dxa"/>
          </w:tcPr>
          <w:p w14:paraId="00FCFA8D" w14:textId="77777777" w:rsidR="000107AE" w:rsidRPr="003C581A" w:rsidRDefault="000107AE" w:rsidP="004927A4">
            <w:pPr>
              <w:keepNext/>
              <w:keepLines/>
              <w:spacing w:after="0"/>
              <w:rPr>
                <w:ins w:id="725" w:author="Yogesh Tugnawat" w:date="2019-01-22T20:28:00Z"/>
                <w:rFonts w:ascii="Arial" w:hAnsi="Arial"/>
                <w:sz w:val="18"/>
              </w:rPr>
            </w:pPr>
            <w:ins w:id="726" w:author="Yogesh Tugnawat" w:date="2019-01-22T20:28:00Z">
              <w:r w:rsidRPr="009038B8">
                <w:rPr>
                  <w:rFonts w:ascii="Arial" w:hAnsi="Arial"/>
                  <w:sz w:val="18"/>
                </w:rPr>
                <w:t>‘0001’B</w:t>
              </w:r>
            </w:ins>
          </w:p>
        </w:tc>
        <w:tc>
          <w:tcPr>
            <w:tcW w:w="1700" w:type="dxa"/>
          </w:tcPr>
          <w:p w14:paraId="04249565" w14:textId="77777777" w:rsidR="000107AE" w:rsidRPr="003C581A" w:rsidRDefault="000107AE" w:rsidP="004927A4">
            <w:pPr>
              <w:keepNext/>
              <w:keepLines/>
              <w:spacing w:after="0"/>
              <w:rPr>
                <w:ins w:id="727" w:author="Yogesh Tugnawat" w:date="2019-01-22T20:28:00Z"/>
                <w:rFonts w:ascii="Arial" w:hAnsi="Arial"/>
                <w:sz w:val="18"/>
              </w:rPr>
            </w:pPr>
            <w:ins w:id="728" w:author="Yogesh Tugnawat" w:date="2019-01-22T20:28:00Z">
              <w:r w:rsidRPr="009038B8">
                <w:rPr>
                  <w:rFonts w:ascii="Arial" w:hAnsi="Arial"/>
                  <w:sz w:val="18"/>
                </w:rPr>
                <w:t>1 packet filter</w:t>
              </w:r>
            </w:ins>
          </w:p>
        </w:tc>
        <w:tc>
          <w:tcPr>
            <w:tcW w:w="1245" w:type="dxa"/>
          </w:tcPr>
          <w:p w14:paraId="0A83F094" w14:textId="77777777" w:rsidR="000107AE" w:rsidRPr="003C581A" w:rsidRDefault="000107AE" w:rsidP="004927A4">
            <w:pPr>
              <w:keepNext/>
              <w:keepLines/>
              <w:spacing w:after="0"/>
              <w:rPr>
                <w:ins w:id="729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68F56C2D" w14:textId="77777777" w:rsidTr="004927A4">
        <w:tblPrEx>
          <w:tblCellMar>
            <w:left w:w="108" w:type="dxa"/>
            <w:right w:w="108" w:type="dxa"/>
          </w:tblCellMar>
        </w:tblPrEx>
        <w:trPr>
          <w:ins w:id="730" w:author="Yogesh Tugnawat" w:date="2019-01-22T20:28:00Z"/>
        </w:trPr>
        <w:tc>
          <w:tcPr>
            <w:tcW w:w="4535" w:type="dxa"/>
            <w:gridSpan w:val="2"/>
          </w:tcPr>
          <w:p w14:paraId="5E86046B" w14:textId="77777777" w:rsidR="000107AE" w:rsidRPr="003C581A" w:rsidRDefault="000107AE" w:rsidP="004927A4">
            <w:pPr>
              <w:keepNext/>
              <w:keepLines/>
              <w:spacing w:after="0"/>
              <w:rPr>
                <w:ins w:id="731" w:author="Yogesh Tugnawat" w:date="2019-01-22T20:28:00Z"/>
                <w:rFonts w:ascii="Arial" w:hAnsi="Arial"/>
                <w:sz w:val="18"/>
              </w:rPr>
            </w:pPr>
            <w:ins w:id="732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    Packet filter list</w:t>
              </w:r>
            </w:ins>
          </w:p>
        </w:tc>
        <w:tc>
          <w:tcPr>
            <w:tcW w:w="2267" w:type="dxa"/>
          </w:tcPr>
          <w:p w14:paraId="56645B30" w14:textId="77777777" w:rsidR="000107AE" w:rsidRPr="003C581A" w:rsidRDefault="000107AE" w:rsidP="004927A4">
            <w:pPr>
              <w:keepNext/>
              <w:keepLines/>
              <w:spacing w:after="0"/>
              <w:rPr>
                <w:ins w:id="733" w:author="Yogesh Tugnawat" w:date="2019-01-22T20:28:00Z"/>
                <w:rFonts w:ascii="Arial" w:hAnsi="Arial"/>
                <w:sz w:val="18"/>
              </w:rPr>
            </w:pPr>
            <w:ins w:id="734" w:author="Yogesh Tugnawat" w:date="2019-01-22T20:28:00Z">
              <w:r w:rsidRPr="009038B8">
                <w:rPr>
                  <w:rFonts w:ascii="Arial" w:hAnsi="Arial"/>
                  <w:sz w:val="18"/>
                </w:rPr>
                <w:t>See table 4.8.2.1-1</w:t>
              </w:r>
            </w:ins>
          </w:p>
        </w:tc>
        <w:tc>
          <w:tcPr>
            <w:tcW w:w="1700" w:type="dxa"/>
          </w:tcPr>
          <w:p w14:paraId="630B2D15" w14:textId="77777777" w:rsidR="000107AE" w:rsidRPr="003C581A" w:rsidRDefault="000107AE" w:rsidP="004927A4">
            <w:pPr>
              <w:keepNext/>
              <w:keepLines/>
              <w:spacing w:after="0"/>
              <w:rPr>
                <w:ins w:id="735" w:author="Yogesh Tugnawat" w:date="2019-01-22T20:28:00Z"/>
                <w:rFonts w:ascii="Arial" w:hAnsi="Arial"/>
                <w:sz w:val="18"/>
              </w:rPr>
            </w:pPr>
            <w:ins w:id="736" w:author="Yogesh Tugnawat" w:date="2019-01-22T20:28:00Z">
              <w:r w:rsidRPr="009038B8">
                <w:rPr>
                  <w:rFonts w:ascii="Arial" w:hAnsi="Arial"/>
                  <w:sz w:val="18"/>
                </w:rPr>
                <w:t>Packet filter list #1</w:t>
              </w:r>
            </w:ins>
          </w:p>
        </w:tc>
        <w:tc>
          <w:tcPr>
            <w:tcW w:w="1245" w:type="dxa"/>
          </w:tcPr>
          <w:p w14:paraId="3ECD6701" w14:textId="77777777" w:rsidR="000107AE" w:rsidRPr="003C581A" w:rsidRDefault="000107AE" w:rsidP="004927A4">
            <w:pPr>
              <w:keepNext/>
              <w:keepLines/>
              <w:spacing w:after="0"/>
              <w:rPr>
                <w:ins w:id="737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01D3C9EF" w14:textId="77777777" w:rsidTr="004927A4">
        <w:tblPrEx>
          <w:tblCellMar>
            <w:left w:w="108" w:type="dxa"/>
            <w:right w:w="108" w:type="dxa"/>
          </w:tblCellMar>
        </w:tblPrEx>
        <w:trPr>
          <w:ins w:id="738" w:author="Yogesh Tugnawat" w:date="2019-01-22T20:28:00Z"/>
        </w:trPr>
        <w:tc>
          <w:tcPr>
            <w:tcW w:w="4535" w:type="dxa"/>
            <w:gridSpan w:val="2"/>
          </w:tcPr>
          <w:p w14:paraId="2A43D9E2" w14:textId="77777777" w:rsidR="000107AE" w:rsidRPr="009038B8" w:rsidRDefault="000107AE" w:rsidP="004927A4">
            <w:pPr>
              <w:keepNext/>
              <w:keepLines/>
              <w:spacing w:after="0"/>
              <w:rPr>
                <w:ins w:id="739" w:author="Yogesh Tugnawat" w:date="2019-01-22T20:28:00Z"/>
                <w:rFonts w:ascii="Arial" w:hAnsi="Arial"/>
                <w:sz w:val="18"/>
              </w:rPr>
            </w:pPr>
            <w:ins w:id="740" w:author="Yogesh Tugnawat" w:date="2019-01-22T20:28:00Z">
              <w:r w:rsidRPr="0034121F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 xml:space="preserve">    </w:t>
              </w:r>
              <w:r w:rsidRPr="0034121F">
                <w:rPr>
                  <w:rFonts w:ascii="Arial" w:hAnsi="Arial"/>
                  <w:sz w:val="18"/>
                </w:rPr>
                <w:t>Packet filter direction</w:t>
              </w:r>
            </w:ins>
          </w:p>
        </w:tc>
        <w:tc>
          <w:tcPr>
            <w:tcW w:w="2267" w:type="dxa"/>
          </w:tcPr>
          <w:p w14:paraId="080A7D49" w14:textId="77777777" w:rsidR="000107AE" w:rsidRPr="009038B8" w:rsidRDefault="000107AE" w:rsidP="004927A4">
            <w:pPr>
              <w:keepNext/>
              <w:keepLines/>
              <w:spacing w:after="0"/>
              <w:rPr>
                <w:ins w:id="741" w:author="Yogesh Tugnawat" w:date="2019-01-22T20:28:00Z"/>
                <w:rFonts w:ascii="Arial" w:hAnsi="Arial"/>
                <w:sz w:val="18"/>
              </w:rPr>
            </w:pPr>
            <w:ins w:id="742" w:author="Yogesh Tugnawat" w:date="2019-01-22T20:28:00Z">
              <w:r w:rsidRPr="0034121F">
                <w:rPr>
                  <w:rFonts w:ascii="Arial" w:hAnsi="Arial"/>
                  <w:sz w:val="18"/>
                </w:rPr>
                <w:t>‘11’B</w:t>
              </w:r>
            </w:ins>
          </w:p>
        </w:tc>
        <w:tc>
          <w:tcPr>
            <w:tcW w:w="1700" w:type="dxa"/>
          </w:tcPr>
          <w:p w14:paraId="15750641" w14:textId="77777777" w:rsidR="000107AE" w:rsidRPr="009038B8" w:rsidRDefault="000107AE" w:rsidP="004927A4">
            <w:pPr>
              <w:keepNext/>
              <w:keepLines/>
              <w:spacing w:after="0"/>
              <w:rPr>
                <w:ins w:id="743" w:author="Yogesh Tugnawat" w:date="2019-01-22T20:28:00Z"/>
                <w:rFonts w:ascii="Arial" w:hAnsi="Arial"/>
                <w:sz w:val="18"/>
              </w:rPr>
            </w:pPr>
            <w:ins w:id="744" w:author="Yogesh Tugnawat" w:date="2019-01-22T20:28:00Z">
              <w:r w:rsidRPr="0034121F">
                <w:rPr>
                  <w:rFonts w:ascii="Arial" w:hAnsi="Arial"/>
                  <w:sz w:val="18"/>
                </w:rPr>
                <w:t>bidirectional</w:t>
              </w:r>
            </w:ins>
          </w:p>
        </w:tc>
        <w:tc>
          <w:tcPr>
            <w:tcW w:w="1245" w:type="dxa"/>
          </w:tcPr>
          <w:p w14:paraId="457DAFF3" w14:textId="77777777" w:rsidR="000107AE" w:rsidRPr="003C581A" w:rsidRDefault="000107AE" w:rsidP="004927A4">
            <w:pPr>
              <w:keepNext/>
              <w:keepLines/>
              <w:spacing w:after="0"/>
              <w:rPr>
                <w:ins w:id="745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6CFE008C" w14:textId="77777777" w:rsidTr="004927A4">
        <w:tblPrEx>
          <w:tblCellMar>
            <w:left w:w="108" w:type="dxa"/>
            <w:right w:w="108" w:type="dxa"/>
          </w:tblCellMar>
        </w:tblPrEx>
        <w:trPr>
          <w:ins w:id="746" w:author="Yogesh Tugnawat" w:date="2019-01-22T20:28:00Z"/>
        </w:trPr>
        <w:tc>
          <w:tcPr>
            <w:tcW w:w="4535" w:type="dxa"/>
            <w:gridSpan w:val="2"/>
          </w:tcPr>
          <w:p w14:paraId="34F68255" w14:textId="77777777" w:rsidR="000107AE" w:rsidRPr="009038B8" w:rsidRDefault="000107AE" w:rsidP="004927A4">
            <w:pPr>
              <w:keepNext/>
              <w:keepLines/>
              <w:spacing w:after="0"/>
              <w:rPr>
                <w:ins w:id="747" w:author="Yogesh Tugnawat" w:date="2019-01-22T20:28:00Z"/>
                <w:rFonts w:ascii="Arial" w:hAnsi="Arial"/>
                <w:sz w:val="18"/>
              </w:rPr>
            </w:pPr>
            <w:ins w:id="748" w:author="Yogesh Tugnawat" w:date="2019-01-22T20:28:00Z">
              <w:r w:rsidRPr="0034121F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 xml:space="preserve">    </w:t>
              </w:r>
              <w:r w:rsidRPr="0034121F">
                <w:rPr>
                  <w:rFonts w:ascii="Arial" w:hAnsi="Arial"/>
                  <w:sz w:val="18"/>
                </w:rPr>
                <w:t>Packet filter identifier</w:t>
              </w:r>
            </w:ins>
          </w:p>
        </w:tc>
        <w:tc>
          <w:tcPr>
            <w:tcW w:w="2267" w:type="dxa"/>
          </w:tcPr>
          <w:p w14:paraId="6FF2CCAC" w14:textId="77777777" w:rsidR="000107AE" w:rsidRPr="009038B8" w:rsidRDefault="000107AE" w:rsidP="004927A4">
            <w:pPr>
              <w:keepNext/>
              <w:keepLines/>
              <w:spacing w:after="0"/>
              <w:rPr>
                <w:ins w:id="749" w:author="Yogesh Tugnawat" w:date="2019-01-22T20:28:00Z"/>
                <w:rFonts w:ascii="Arial" w:hAnsi="Arial"/>
                <w:sz w:val="18"/>
              </w:rPr>
            </w:pPr>
            <w:ins w:id="750" w:author="Yogesh Tugnawat" w:date="2019-01-22T20:28:00Z">
              <w:r w:rsidRPr="0034121F">
                <w:rPr>
                  <w:rFonts w:ascii="Arial" w:hAnsi="Arial"/>
                  <w:sz w:val="18"/>
                </w:rPr>
                <w:t>‘0000’B</w:t>
              </w:r>
            </w:ins>
          </w:p>
        </w:tc>
        <w:tc>
          <w:tcPr>
            <w:tcW w:w="1700" w:type="dxa"/>
          </w:tcPr>
          <w:p w14:paraId="50A2D280" w14:textId="77777777" w:rsidR="000107AE" w:rsidRPr="009038B8" w:rsidRDefault="000107AE" w:rsidP="004927A4">
            <w:pPr>
              <w:keepNext/>
              <w:keepLines/>
              <w:spacing w:after="0"/>
              <w:rPr>
                <w:ins w:id="751" w:author="Yogesh Tugnawat" w:date="2019-01-22T20:28:00Z"/>
                <w:rFonts w:ascii="Arial" w:hAnsi="Arial"/>
                <w:sz w:val="18"/>
              </w:rPr>
            </w:pPr>
            <w:ins w:id="752" w:author="Yogesh Tugnawat" w:date="2019-01-22T20:28:00Z">
              <w:r w:rsidRPr="0034121F">
                <w:rPr>
                  <w:rFonts w:ascii="Arial" w:hAnsi="Arial"/>
                  <w:sz w:val="18"/>
                </w:rPr>
                <w:t>Id  0</w:t>
              </w:r>
            </w:ins>
          </w:p>
        </w:tc>
        <w:tc>
          <w:tcPr>
            <w:tcW w:w="1245" w:type="dxa"/>
          </w:tcPr>
          <w:p w14:paraId="1172679F" w14:textId="77777777" w:rsidR="000107AE" w:rsidRPr="003C581A" w:rsidRDefault="000107AE" w:rsidP="004927A4">
            <w:pPr>
              <w:keepNext/>
              <w:keepLines/>
              <w:spacing w:after="0"/>
              <w:rPr>
                <w:ins w:id="753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6C683ECF" w14:textId="77777777" w:rsidTr="004927A4">
        <w:tblPrEx>
          <w:tblCellMar>
            <w:left w:w="108" w:type="dxa"/>
            <w:right w:w="108" w:type="dxa"/>
          </w:tblCellMar>
        </w:tblPrEx>
        <w:trPr>
          <w:ins w:id="754" w:author="Yogesh Tugnawat" w:date="2019-01-22T20:28:00Z"/>
        </w:trPr>
        <w:tc>
          <w:tcPr>
            <w:tcW w:w="4535" w:type="dxa"/>
            <w:gridSpan w:val="2"/>
          </w:tcPr>
          <w:p w14:paraId="6767E721" w14:textId="77777777" w:rsidR="000107AE" w:rsidRPr="009038B8" w:rsidRDefault="000107AE" w:rsidP="004927A4">
            <w:pPr>
              <w:keepNext/>
              <w:keepLines/>
              <w:spacing w:after="0"/>
              <w:rPr>
                <w:ins w:id="755" w:author="Yogesh Tugnawat" w:date="2019-01-22T20:28:00Z"/>
                <w:rFonts w:ascii="Arial" w:hAnsi="Arial"/>
                <w:sz w:val="18"/>
              </w:rPr>
            </w:pPr>
            <w:ins w:id="756" w:author="Yogesh Tugnawat" w:date="2019-01-22T20:28:00Z">
              <w:r w:rsidRPr="0034121F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/>
                  <w:sz w:val="18"/>
                </w:rPr>
                <w:t xml:space="preserve">    </w:t>
              </w:r>
              <w:r w:rsidRPr="0034121F">
                <w:rPr>
                  <w:rFonts w:ascii="Arial" w:hAnsi="Arial"/>
                  <w:sz w:val="18"/>
                </w:rPr>
                <w:t>Component type 1 ID</w:t>
              </w:r>
            </w:ins>
          </w:p>
        </w:tc>
        <w:tc>
          <w:tcPr>
            <w:tcW w:w="2267" w:type="dxa"/>
          </w:tcPr>
          <w:p w14:paraId="181AC8F6" w14:textId="77777777" w:rsidR="000107AE" w:rsidRPr="009038B8" w:rsidRDefault="000107AE" w:rsidP="004927A4">
            <w:pPr>
              <w:keepNext/>
              <w:keepLines/>
              <w:spacing w:after="0"/>
              <w:rPr>
                <w:ins w:id="757" w:author="Yogesh Tugnawat" w:date="2019-01-22T20:28:00Z"/>
                <w:rFonts w:ascii="Arial" w:hAnsi="Arial"/>
                <w:sz w:val="18"/>
              </w:rPr>
            </w:pPr>
            <w:ins w:id="758" w:author="Yogesh Tugnawat" w:date="2019-01-22T20:28:00Z">
              <w:r w:rsidRPr="0034121F">
                <w:rPr>
                  <w:rFonts w:ascii="Arial" w:hAnsi="Arial"/>
                  <w:sz w:val="18"/>
                </w:rPr>
                <w:t>‘0000 0001’B</w:t>
              </w:r>
            </w:ins>
          </w:p>
        </w:tc>
        <w:tc>
          <w:tcPr>
            <w:tcW w:w="1700" w:type="dxa"/>
          </w:tcPr>
          <w:p w14:paraId="569C5564" w14:textId="77777777" w:rsidR="000107AE" w:rsidRPr="009038B8" w:rsidRDefault="000107AE" w:rsidP="004927A4">
            <w:pPr>
              <w:keepNext/>
              <w:keepLines/>
              <w:spacing w:after="0"/>
              <w:rPr>
                <w:ins w:id="759" w:author="Yogesh Tugnawat" w:date="2019-01-22T20:28:00Z"/>
                <w:rFonts w:ascii="Arial" w:hAnsi="Arial"/>
                <w:sz w:val="18"/>
              </w:rPr>
            </w:pPr>
            <w:ins w:id="760" w:author="Yogesh Tugnawat" w:date="2019-01-22T20:28:00Z">
              <w:r w:rsidRPr="0034121F">
                <w:rPr>
                  <w:rFonts w:ascii="Arial" w:hAnsi="Arial"/>
                  <w:sz w:val="18"/>
                </w:rPr>
                <w:t>Match-all type</w:t>
              </w:r>
            </w:ins>
          </w:p>
        </w:tc>
        <w:tc>
          <w:tcPr>
            <w:tcW w:w="1245" w:type="dxa"/>
          </w:tcPr>
          <w:p w14:paraId="4684B6DE" w14:textId="77777777" w:rsidR="000107AE" w:rsidRPr="003C581A" w:rsidRDefault="000107AE" w:rsidP="004927A4">
            <w:pPr>
              <w:keepNext/>
              <w:keepLines/>
              <w:spacing w:after="0"/>
              <w:rPr>
                <w:ins w:id="761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563294EC" w14:textId="77777777" w:rsidTr="004927A4">
        <w:tblPrEx>
          <w:tblCellMar>
            <w:left w:w="108" w:type="dxa"/>
            <w:right w:w="108" w:type="dxa"/>
          </w:tblCellMar>
        </w:tblPrEx>
        <w:trPr>
          <w:ins w:id="762" w:author="Yogesh Tugnawat" w:date="2019-01-22T20:28:00Z"/>
        </w:trPr>
        <w:tc>
          <w:tcPr>
            <w:tcW w:w="4535" w:type="dxa"/>
            <w:gridSpan w:val="2"/>
          </w:tcPr>
          <w:p w14:paraId="763E7512" w14:textId="77777777" w:rsidR="000107AE" w:rsidRPr="003C581A" w:rsidRDefault="000107AE" w:rsidP="004927A4">
            <w:pPr>
              <w:keepNext/>
              <w:keepLines/>
              <w:spacing w:after="0"/>
              <w:rPr>
                <w:ins w:id="763" w:author="Yogesh Tugnawat" w:date="2019-01-22T20:28:00Z"/>
                <w:rFonts w:ascii="Arial" w:hAnsi="Arial"/>
                <w:sz w:val="18"/>
              </w:rPr>
            </w:pPr>
            <w:ins w:id="764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    QoS rule precedence</w:t>
              </w:r>
            </w:ins>
          </w:p>
        </w:tc>
        <w:tc>
          <w:tcPr>
            <w:tcW w:w="2267" w:type="dxa"/>
          </w:tcPr>
          <w:p w14:paraId="551E26B4" w14:textId="77777777" w:rsidR="000107AE" w:rsidRPr="003C581A" w:rsidRDefault="000107AE" w:rsidP="004927A4">
            <w:pPr>
              <w:keepNext/>
              <w:keepLines/>
              <w:spacing w:after="0"/>
              <w:rPr>
                <w:ins w:id="765" w:author="Yogesh Tugnawat" w:date="2019-01-22T20:28:00Z"/>
                <w:rFonts w:ascii="Arial" w:hAnsi="Arial"/>
                <w:sz w:val="18"/>
              </w:rPr>
            </w:pPr>
            <w:ins w:id="766" w:author="Yogesh Tugnawat" w:date="2019-01-22T20:28:00Z">
              <w:r w:rsidRPr="009038B8">
                <w:rPr>
                  <w:rFonts w:ascii="Arial" w:hAnsi="Arial"/>
                  <w:sz w:val="18"/>
                </w:rPr>
                <w:t>‘0000 0000’B</w:t>
              </w:r>
            </w:ins>
          </w:p>
        </w:tc>
        <w:tc>
          <w:tcPr>
            <w:tcW w:w="1700" w:type="dxa"/>
          </w:tcPr>
          <w:p w14:paraId="00BFA847" w14:textId="77777777" w:rsidR="000107AE" w:rsidRPr="003C581A" w:rsidRDefault="000107AE" w:rsidP="004927A4">
            <w:pPr>
              <w:keepNext/>
              <w:keepLines/>
              <w:spacing w:after="0"/>
              <w:rPr>
                <w:ins w:id="767" w:author="Yogesh Tugnawat" w:date="2019-01-22T20:28:00Z"/>
                <w:rFonts w:ascii="Arial" w:hAnsi="Arial"/>
                <w:sz w:val="18"/>
              </w:rPr>
            </w:pPr>
            <w:ins w:id="768" w:author="Yogesh Tugnawat" w:date="2019-01-22T20:28:00Z">
              <w:r w:rsidRPr="009038B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245" w:type="dxa"/>
          </w:tcPr>
          <w:p w14:paraId="53A759F3" w14:textId="77777777" w:rsidR="000107AE" w:rsidRPr="003C581A" w:rsidRDefault="000107AE" w:rsidP="004927A4">
            <w:pPr>
              <w:keepNext/>
              <w:keepLines/>
              <w:spacing w:after="0"/>
              <w:rPr>
                <w:ins w:id="769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7F58A640" w14:textId="77777777" w:rsidTr="004927A4">
        <w:tblPrEx>
          <w:tblCellMar>
            <w:left w:w="108" w:type="dxa"/>
            <w:right w:w="108" w:type="dxa"/>
          </w:tblCellMar>
        </w:tblPrEx>
        <w:trPr>
          <w:ins w:id="770" w:author="Yogesh Tugnawat" w:date="2019-01-22T20:28:00Z"/>
        </w:trPr>
        <w:tc>
          <w:tcPr>
            <w:tcW w:w="4535" w:type="dxa"/>
            <w:gridSpan w:val="2"/>
          </w:tcPr>
          <w:p w14:paraId="6D87F846" w14:textId="77777777" w:rsidR="000107AE" w:rsidRPr="003C581A" w:rsidRDefault="000107AE" w:rsidP="004927A4">
            <w:pPr>
              <w:keepNext/>
              <w:keepLines/>
              <w:spacing w:after="0"/>
              <w:rPr>
                <w:ins w:id="771" w:author="Yogesh Tugnawat" w:date="2019-01-22T20:28:00Z"/>
                <w:rFonts w:ascii="Arial" w:hAnsi="Arial"/>
                <w:sz w:val="18"/>
              </w:rPr>
            </w:pPr>
            <w:ins w:id="772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    QoS flow identifier (QFI)</w:t>
              </w:r>
            </w:ins>
          </w:p>
        </w:tc>
        <w:tc>
          <w:tcPr>
            <w:tcW w:w="2267" w:type="dxa"/>
          </w:tcPr>
          <w:p w14:paraId="144C8DC4" w14:textId="77777777" w:rsidR="000107AE" w:rsidRPr="003C581A" w:rsidRDefault="000107AE" w:rsidP="004927A4">
            <w:pPr>
              <w:keepNext/>
              <w:keepLines/>
              <w:spacing w:after="0"/>
              <w:rPr>
                <w:ins w:id="773" w:author="Yogesh Tugnawat" w:date="2019-01-22T20:28:00Z"/>
                <w:rFonts w:ascii="Arial" w:hAnsi="Arial"/>
                <w:sz w:val="18"/>
              </w:rPr>
            </w:pPr>
            <w:ins w:id="774" w:author="Yogesh Tugnawat" w:date="2019-01-22T20:28:00Z">
              <w:r w:rsidRPr="009038B8">
                <w:rPr>
                  <w:rFonts w:ascii="Arial" w:hAnsi="Arial"/>
                  <w:sz w:val="18"/>
                </w:rPr>
                <w:t>’00 00</w:t>
              </w:r>
              <w:r>
                <w:rPr>
                  <w:rFonts w:ascii="Arial" w:hAnsi="Arial"/>
                  <w:sz w:val="18"/>
                </w:rPr>
                <w:t>1</w:t>
              </w:r>
              <w:r w:rsidRPr="009038B8"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700" w:type="dxa"/>
          </w:tcPr>
          <w:p w14:paraId="57E76740" w14:textId="77777777" w:rsidR="000107AE" w:rsidRPr="003C581A" w:rsidRDefault="000107AE" w:rsidP="004927A4">
            <w:pPr>
              <w:keepNext/>
              <w:keepLines/>
              <w:spacing w:after="0"/>
              <w:rPr>
                <w:ins w:id="775" w:author="Yogesh Tugnawat" w:date="2019-01-22T20:28:00Z"/>
                <w:rFonts w:ascii="Arial" w:hAnsi="Arial"/>
                <w:sz w:val="18"/>
              </w:rPr>
            </w:pPr>
            <w:ins w:id="776" w:author="Yogesh Tugnawat" w:date="2019-01-22T20:28:00Z">
              <w:r w:rsidRPr="009038B8">
                <w:rPr>
                  <w:rFonts w:ascii="Arial" w:hAnsi="Arial"/>
                  <w:sz w:val="18"/>
                </w:rPr>
                <w:t xml:space="preserve">QFI 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45" w:type="dxa"/>
          </w:tcPr>
          <w:p w14:paraId="6370F44A" w14:textId="77777777" w:rsidR="000107AE" w:rsidRPr="003C581A" w:rsidRDefault="000107AE" w:rsidP="004927A4">
            <w:pPr>
              <w:keepNext/>
              <w:keepLines/>
              <w:spacing w:after="0"/>
              <w:rPr>
                <w:ins w:id="777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0BCCA863" w14:textId="77777777" w:rsidTr="004927A4">
        <w:tblPrEx>
          <w:tblCellMar>
            <w:left w:w="108" w:type="dxa"/>
            <w:right w:w="108" w:type="dxa"/>
          </w:tblCellMar>
        </w:tblPrEx>
        <w:trPr>
          <w:ins w:id="778" w:author="Yogesh Tugnawat" w:date="2019-01-22T20:28:00Z"/>
        </w:trPr>
        <w:tc>
          <w:tcPr>
            <w:tcW w:w="4535" w:type="dxa"/>
            <w:gridSpan w:val="2"/>
          </w:tcPr>
          <w:p w14:paraId="06EEF09F" w14:textId="77777777" w:rsidR="000107AE" w:rsidRPr="009038B8" w:rsidRDefault="000107AE" w:rsidP="004927A4">
            <w:pPr>
              <w:keepNext/>
              <w:keepLines/>
              <w:spacing w:after="0"/>
              <w:rPr>
                <w:ins w:id="779" w:author="Yogesh Tugnawat" w:date="2019-01-22T20:28:00Z"/>
                <w:rFonts w:ascii="Arial" w:hAnsi="Arial"/>
                <w:sz w:val="18"/>
              </w:rPr>
            </w:pPr>
            <w:ins w:id="780" w:author="Yogesh Tugnawat" w:date="2019-01-22T20:28:00Z">
              <w:r>
                <w:rPr>
                  <w:rFonts w:ascii="Arial" w:hAnsi="Arial"/>
                  <w:sz w:val="18"/>
                </w:rPr>
                <w:t>EAP message</w:t>
              </w:r>
            </w:ins>
          </w:p>
        </w:tc>
        <w:tc>
          <w:tcPr>
            <w:tcW w:w="2267" w:type="dxa"/>
          </w:tcPr>
          <w:p w14:paraId="1791B18C" w14:textId="77777777" w:rsidR="000107AE" w:rsidRPr="009038B8" w:rsidRDefault="000107AE" w:rsidP="004927A4">
            <w:pPr>
              <w:keepNext/>
              <w:keepLines/>
              <w:spacing w:after="0"/>
              <w:rPr>
                <w:ins w:id="781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54FAA9" w14:textId="77777777" w:rsidR="000107AE" w:rsidRPr="009038B8" w:rsidRDefault="000107AE" w:rsidP="004927A4">
            <w:pPr>
              <w:keepNext/>
              <w:keepLines/>
              <w:spacing w:after="0"/>
              <w:rPr>
                <w:ins w:id="782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210515" w14:textId="77777777" w:rsidR="000107AE" w:rsidRPr="003C581A" w:rsidRDefault="000107AE" w:rsidP="004927A4">
            <w:pPr>
              <w:keepNext/>
              <w:keepLines/>
              <w:spacing w:after="0"/>
              <w:rPr>
                <w:ins w:id="783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0EEB4128" w14:textId="77777777" w:rsidTr="004927A4">
        <w:tblPrEx>
          <w:tblCellMar>
            <w:left w:w="108" w:type="dxa"/>
            <w:right w:w="108" w:type="dxa"/>
          </w:tblCellMar>
        </w:tblPrEx>
        <w:trPr>
          <w:ins w:id="784" w:author="Yogesh Tugnawat" w:date="2019-01-22T20:28:00Z"/>
        </w:trPr>
        <w:tc>
          <w:tcPr>
            <w:tcW w:w="4535" w:type="dxa"/>
            <w:gridSpan w:val="2"/>
          </w:tcPr>
          <w:p w14:paraId="45648274" w14:textId="77777777" w:rsidR="000107AE" w:rsidRPr="003C581A" w:rsidRDefault="000107AE" w:rsidP="004927A4">
            <w:pPr>
              <w:keepNext/>
              <w:keepLines/>
              <w:spacing w:after="0"/>
              <w:rPr>
                <w:ins w:id="785" w:author="Yogesh Tugnawat" w:date="2019-01-22T20:28:00Z"/>
                <w:rFonts w:ascii="Arial" w:hAnsi="Arial"/>
                <w:sz w:val="18"/>
              </w:rPr>
            </w:pPr>
            <w:ins w:id="786" w:author="Yogesh Tugnawat" w:date="2019-01-22T20:28:00Z">
              <w:r w:rsidRPr="00144C76">
                <w:rPr>
                  <w:rFonts w:ascii="Arial" w:hAnsi="Arial"/>
                  <w:sz w:val="18"/>
                </w:rPr>
                <w:t>QoS flow description</w:t>
              </w:r>
            </w:ins>
          </w:p>
        </w:tc>
        <w:tc>
          <w:tcPr>
            <w:tcW w:w="2267" w:type="dxa"/>
          </w:tcPr>
          <w:p w14:paraId="3BED8797" w14:textId="77777777" w:rsidR="000107AE" w:rsidRPr="003C581A" w:rsidRDefault="000107AE" w:rsidP="004927A4">
            <w:pPr>
              <w:keepNext/>
              <w:keepLines/>
              <w:spacing w:after="0"/>
              <w:rPr>
                <w:ins w:id="787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777177" w14:textId="77777777" w:rsidR="000107AE" w:rsidRPr="003C581A" w:rsidRDefault="000107AE" w:rsidP="004927A4">
            <w:pPr>
              <w:keepNext/>
              <w:keepLines/>
              <w:spacing w:after="0"/>
              <w:rPr>
                <w:ins w:id="788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48B241" w14:textId="77777777" w:rsidR="000107AE" w:rsidRPr="003C581A" w:rsidRDefault="000107AE" w:rsidP="004927A4">
            <w:pPr>
              <w:keepNext/>
              <w:keepLines/>
              <w:spacing w:after="0"/>
              <w:rPr>
                <w:ins w:id="789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2EBE1BA9" w14:textId="77777777" w:rsidTr="004927A4">
        <w:tblPrEx>
          <w:tblCellMar>
            <w:left w:w="108" w:type="dxa"/>
            <w:right w:w="108" w:type="dxa"/>
          </w:tblCellMar>
        </w:tblPrEx>
        <w:trPr>
          <w:ins w:id="790" w:author="Yogesh Tugnawat" w:date="2019-01-22T20:28:00Z"/>
        </w:trPr>
        <w:tc>
          <w:tcPr>
            <w:tcW w:w="4535" w:type="dxa"/>
            <w:gridSpan w:val="2"/>
          </w:tcPr>
          <w:p w14:paraId="722F5154" w14:textId="77777777" w:rsidR="000107AE" w:rsidRPr="003C581A" w:rsidRDefault="000107AE" w:rsidP="004927A4">
            <w:pPr>
              <w:keepNext/>
              <w:keepLines/>
              <w:spacing w:after="0"/>
              <w:rPr>
                <w:ins w:id="791" w:author="Yogesh Tugnawat" w:date="2019-01-22T20:28:00Z"/>
                <w:rFonts w:ascii="Arial" w:hAnsi="Arial"/>
                <w:sz w:val="18"/>
              </w:rPr>
            </w:pPr>
            <w:ins w:id="792" w:author="Yogesh Tugnawat" w:date="2019-01-22T20:28:00Z">
              <w:r w:rsidRPr="00144C76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144C76">
                <w:rPr>
                  <w:rFonts w:ascii="Arial" w:hAnsi="Arial"/>
                  <w:sz w:val="18"/>
                </w:rPr>
                <w:t>QFI</w:t>
              </w:r>
            </w:ins>
          </w:p>
        </w:tc>
        <w:tc>
          <w:tcPr>
            <w:tcW w:w="2267" w:type="dxa"/>
          </w:tcPr>
          <w:p w14:paraId="1C4FED64" w14:textId="77777777" w:rsidR="000107AE" w:rsidRPr="003C581A" w:rsidRDefault="000107AE" w:rsidP="004927A4">
            <w:pPr>
              <w:keepNext/>
              <w:keepLines/>
              <w:spacing w:after="0"/>
              <w:rPr>
                <w:ins w:id="793" w:author="Yogesh Tugnawat" w:date="2019-01-22T20:28:00Z"/>
                <w:rFonts w:ascii="Arial" w:hAnsi="Arial"/>
                <w:sz w:val="18"/>
              </w:rPr>
            </w:pPr>
            <w:ins w:id="794" w:author="Yogesh Tugnawat" w:date="2019-01-22T20:28:00Z">
              <w:r w:rsidRPr="00144C76">
                <w:rPr>
                  <w:rFonts w:ascii="Arial" w:hAnsi="Arial"/>
                  <w:sz w:val="18"/>
                </w:rPr>
                <w:t>‘00 00</w:t>
              </w:r>
              <w:r>
                <w:rPr>
                  <w:rFonts w:ascii="Arial" w:hAnsi="Arial"/>
                  <w:sz w:val="18"/>
                </w:rPr>
                <w:t>1</w:t>
              </w:r>
              <w:r w:rsidRPr="00144C76"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700" w:type="dxa"/>
          </w:tcPr>
          <w:p w14:paraId="4152E221" w14:textId="77777777" w:rsidR="000107AE" w:rsidRPr="003C581A" w:rsidRDefault="000107AE" w:rsidP="004927A4">
            <w:pPr>
              <w:keepNext/>
              <w:keepLines/>
              <w:spacing w:after="0"/>
              <w:rPr>
                <w:ins w:id="795" w:author="Yogesh Tugnawat" w:date="2019-01-22T20:28:00Z"/>
                <w:rFonts w:ascii="Arial" w:hAnsi="Arial"/>
                <w:sz w:val="18"/>
              </w:rPr>
            </w:pPr>
            <w:ins w:id="796" w:author="Yogesh Tugnawat" w:date="2019-01-22T20:28:00Z">
              <w:r w:rsidRPr="00144C76">
                <w:rPr>
                  <w:rFonts w:ascii="Arial" w:hAnsi="Arial"/>
                  <w:sz w:val="18"/>
                </w:rPr>
                <w:t xml:space="preserve">QFI 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45" w:type="dxa"/>
          </w:tcPr>
          <w:p w14:paraId="23B9ECCC" w14:textId="77777777" w:rsidR="000107AE" w:rsidRPr="003C581A" w:rsidRDefault="000107AE" w:rsidP="004927A4">
            <w:pPr>
              <w:keepNext/>
              <w:keepLines/>
              <w:spacing w:after="0"/>
              <w:rPr>
                <w:ins w:id="797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41648850" w14:textId="77777777" w:rsidTr="004927A4">
        <w:tblPrEx>
          <w:tblCellMar>
            <w:left w:w="108" w:type="dxa"/>
            <w:right w:w="108" w:type="dxa"/>
          </w:tblCellMar>
        </w:tblPrEx>
        <w:trPr>
          <w:ins w:id="798" w:author="Yogesh Tugnawat" w:date="2019-01-22T20:28:00Z"/>
        </w:trPr>
        <w:tc>
          <w:tcPr>
            <w:tcW w:w="4535" w:type="dxa"/>
            <w:gridSpan w:val="2"/>
          </w:tcPr>
          <w:p w14:paraId="4E37FC28" w14:textId="77777777" w:rsidR="000107AE" w:rsidRPr="003C581A" w:rsidRDefault="000107AE" w:rsidP="004927A4">
            <w:pPr>
              <w:keepNext/>
              <w:keepLines/>
              <w:spacing w:after="0"/>
              <w:rPr>
                <w:ins w:id="799" w:author="Yogesh Tugnawat" w:date="2019-01-22T20:28:00Z"/>
                <w:rFonts w:ascii="Arial" w:hAnsi="Arial"/>
                <w:sz w:val="18"/>
              </w:rPr>
            </w:pPr>
            <w:ins w:id="800" w:author="Yogesh Tugnawat" w:date="2019-01-22T20:28:00Z">
              <w:r w:rsidRPr="00144C76">
                <w:rPr>
                  <w:rFonts w:ascii="Arial" w:hAnsi="Arial"/>
                  <w:sz w:val="18"/>
                </w:rPr>
                <w:t xml:space="preserve">   Operation code</w:t>
              </w:r>
            </w:ins>
          </w:p>
        </w:tc>
        <w:tc>
          <w:tcPr>
            <w:tcW w:w="2267" w:type="dxa"/>
          </w:tcPr>
          <w:p w14:paraId="54D17B99" w14:textId="77777777" w:rsidR="000107AE" w:rsidRPr="003C581A" w:rsidRDefault="000107AE" w:rsidP="004927A4">
            <w:pPr>
              <w:keepNext/>
              <w:keepLines/>
              <w:spacing w:after="0"/>
              <w:rPr>
                <w:ins w:id="801" w:author="Yogesh Tugnawat" w:date="2019-01-22T20:28:00Z"/>
                <w:rFonts w:ascii="Arial" w:hAnsi="Arial"/>
                <w:sz w:val="18"/>
              </w:rPr>
            </w:pPr>
            <w:ins w:id="802" w:author="Yogesh Tugnawat" w:date="2019-01-22T20:28:00Z">
              <w:r w:rsidRPr="00144C76">
                <w:rPr>
                  <w:rFonts w:ascii="Arial" w:hAnsi="Arial"/>
                  <w:sz w:val="18"/>
                </w:rPr>
                <w:t>‘001’B</w:t>
              </w:r>
            </w:ins>
          </w:p>
        </w:tc>
        <w:tc>
          <w:tcPr>
            <w:tcW w:w="1700" w:type="dxa"/>
          </w:tcPr>
          <w:p w14:paraId="037F7A19" w14:textId="77777777" w:rsidR="000107AE" w:rsidRPr="003C581A" w:rsidRDefault="000107AE" w:rsidP="004927A4">
            <w:pPr>
              <w:keepNext/>
              <w:keepLines/>
              <w:spacing w:after="0"/>
              <w:rPr>
                <w:ins w:id="803" w:author="Yogesh Tugnawat" w:date="2019-01-22T20:28:00Z"/>
                <w:rFonts w:ascii="Arial" w:hAnsi="Arial"/>
                <w:sz w:val="18"/>
              </w:rPr>
            </w:pPr>
            <w:ins w:id="804" w:author="Yogesh Tugnawat" w:date="2019-01-22T20:28:00Z">
              <w:r w:rsidRPr="00144C76">
                <w:rPr>
                  <w:rFonts w:ascii="Arial" w:hAnsi="Arial"/>
                  <w:sz w:val="18"/>
                </w:rPr>
                <w:t>Create new QoS flow description</w:t>
              </w:r>
            </w:ins>
          </w:p>
        </w:tc>
        <w:tc>
          <w:tcPr>
            <w:tcW w:w="1245" w:type="dxa"/>
          </w:tcPr>
          <w:p w14:paraId="4C7BB892" w14:textId="77777777" w:rsidR="000107AE" w:rsidRPr="003C581A" w:rsidRDefault="000107AE" w:rsidP="004927A4">
            <w:pPr>
              <w:keepNext/>
              <w:keepLines/>
              <w:spacing w:after="0"/>
              <w:rPr>
                <w:ins w:id="805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58F051A5" w14:textId="77777777" w:rsidTr="004927A4">
        <w:tblPrEx>
          <w:tblCellMar>
            <w:left w:w="108" w:type="dxa"/>
            <w:right w:w="108" w:type="dxa"/>
          </w:tblCellMar>
        </w:tblPrEx>
        <w:trPr>
          <w:ins w:id="806" w:author="Yogesh Tugnawat" w:date="2019-01-22T20:28:00Z"/>
        </w:trPr>
        <w:tc>
          <w:tcPr>
            <w:tcW w:w="4535" w:type="dxa"/>
            <w:gridSpan w:val="2"/>
          </w:tcPr>
          <w:p w14:paraId="48CE45A5" w14:textId="77777777" w:rsidR="000107AE" w:rsidRPr="003C581A" w:rsidRDefault="000107AE" w:rsidP="004927A4">
            <w:pPr>
              <w:keepNext/>
              <w:keepLines/>
              <w:spacing w:after="0"/>
              <w:rPr>
                <w:ins w:id="807" w:author="Yogesh Tugnawat" w:date="2019-01-22T20:28:00Z"/>
                <w:rFonts w:ascii="Arial" w:hAnsi="Arial"/>
                <w:sz w:val="18"/>
              </w:rPr>
            </w:pPr>
            <w:ins w:id="808" w:author="Yogesh Tugnawat" w:date="2019-01-22T20:28:00Z">
              <w:r w:rsidRPr="00144C76">
                <w:rPr>
                  <w:rFonts w:ascii="Arial" w:hAnsi="Arial"/>
                  <w:sz w:val="18"/>
                </w:rPr>
                <w:t xml:space="preserve">   E bit</w:t>
              </w:r>
            </w:ins>
          </w:p>
        </w:tc>
        <w:tc>
          <w:tcPr>
            <w:tcW w:w="2267" w:type="dxa"/>
          </w:tcPr>
          <w:p w14:paraId="2C52A9F4" w14:textId="77777777" w:rsidR="000107AE" w:rsidRPr="003C581A" w:rsidRDefault="000107AE" w:rsidP="004927A4">
            <w:pPr>
              <w:keepNext/>
              <w:keepLines/>
              <w:spacing w:after="0"/>
              <w:rPr>
                <w:ins w:id="809" w:author="Yogesh Tugnawat" w:date="2019-01-22T20:28:00Z"/>
                <w:rFonts w:ascii="Arial" w:hAnsi="Arial"/>
                <w:sz w:val="18"/>
              </w:rPr>
            </w:pPr>
            <w:ins w:id="810" w:author="Yogesh Tugnawat" w:date="2019-01-22T20:28:00Z">
              <w:r w:rsidRPr="00144C76">
                <w:rPr>
                  <w:rFonts w:ascii="Arial" w:hAnsi="Arial"/>
                  <w:sz w:val="18"/>
                </w:rPr>
                <w:t>‘1’B</w:t>
              </w:r>
            </w:ins>
          </w:p>
        </w:tc>
        <w:tc>
          <w:tcPr>
            <w:tcW w:w="1700" w:type="dxa"/>
          </w:tcPr>
          <w:p w14:paraId="7A4EB567" w14:textId="77777777" w:rsidR="000107AE" w:rsidRPr="003C581A" w:rsidRDefault="000107AE" w:rsidP="004927A4">
            <w:pPr>
              <w:keepNext/>
              <w:keepLines/>
              <w:spacing w:after="0"/>
              <w:rPr>
                <w:ins w:id="811" w:author="Yogesh Tugnawat" w:date="2019-01-22T20:28:00Z"/>
                <w:rFonts w:ascii="Arial" w:hAnsi="Arial"/>
                <w:sz w:val="18"/>
              </w:rPr>
            </w:pPr>
            <w:ins w:id="812" w:author="Yogesh Tugnawat" w:date="2019-01-22T20:28:00Z">
              <w:r w:rsidRPr="00144C76">
                <w:rPr>
                  <w:rFonts w:ascii="Arial" w:hAnsi="Arial"/>
                  <w:sz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3892205D" w14:textId="77777777" w:rsidR="000107AE" w:rsidRPr="003C581A" w:rsidRDefault="000107AE" w:rsidP="004927A4">
            <w:pPr>
              <w:keepNext/>
              <w:keepLines/>
              <w:spacing w:after="0"/>
              <w:rPr>
                <w:ins w:id="813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2C6B9C12" w14:textId="77777777" w:rsidTr="004927A4">
        <w:tblPrEx>
          <w:tblCellMar>
            <w:left w:w="108" w:type="dxa"/>
            <w:right w:w="108" w:type="dxa"/>
          </w:tblCellMar>
        </w:tblPrEx>
        <w:trPr>
          <w:ins w:id="814" w:author="Yogesh Tugnawat" w:date="2019-01-22T20:28:00Z"/>
        </w:trPr>
        <w:tc>
          <w:tcPr>
            <w:tcW w:w="4535" w:type="dxa"/>
            <w:gridSpan w:val="2"/>
          </w:tcPr>
          <w:p w14:paraId="16791A2F" w14:textId="77777777" w:rsidR="000107AE" w:rsidRPr="003C581A" w:rsidRDefault="000107AE" w:rsidP="004927A4">
            <w:pPr>
              <w:keepNext/>
              <w:keepLines/>
              <w:spacing w:after="0"/>
              <w:rPr>
                <w:ins w:id="815" w:author="Yogesh Tugnawat" w:date="2019-01-22T20:28:00Z"/>
                <w:rFonts w:ascii="Arial" w:hAnsi="Arial"/>
                <w:sz w:val="18"/>
              </w:rPr>
            </w:pPr>
            <w:ins w:id="816" w:author="Yogesh Tugnawat" w:date="2019-01-22T20:28:00Z">
              <w:r w:rsidRPr="00144C76">
                <w:rPr>
                  <w:rFonts w:ascii="Arial" w:hAnsi="Arial"/>
                  <w:sz w:val="18"/>
                </w:rPr>
                <w:t xml:space="preserve">   Number of parameters</w:t>
              </w:r>
            </w:ins>
          </w:p>
        </w:tc>
        <w:tc>
          <w:tcPr>
            <w:tcW w:w="2267" w:type="dxa"/>
          </w:tcPr>
          <w:p w14:paraId="3EEE3E7D" w14:textId="77777777" w:rsidR="000107AE" w:rsidRPr="000107AE" w:rsidRDefault="000107AE" w:rsidP="004927A4">
            <w:pPr>
              <w:keepNext/>
              <w:keepLines/>
              <w:spacing w:after="0"/>
              <w:rPr>
                <w:ins w:id="817" w:author="Yogesh Tugnawat" w:date="2019-01-22T20:28:00Z"/>
                <w:rFonts w:ascii="Arial" w:hAnsi="Arial"/>
                <w:sz w:val="18"/>
                <w:highlight w:val="yellow"/>
              </w:rPr>
            </w:pPr>
            <w:ins w:id="818" w:author="Yogesh Tugnawat" w:date="2019-01-22T20:28:00Z">
              <w:r w:rsidRPr="000107AE">
                <w:rPr>
                  <w:rFonts w:ascii="Arial" w:hAnsi="Arial"/>
                  <w:sz w:val="18"/>
                  <w:highlight w:val="yellow"/>
                </w:rPr>
                <w:t>’00 0001’B</w:t>
              </w:r>
            </w:ins>
          </w:p>
        </w:tc>
        <w:tc>
          <w:tcPr>
            <w:tcW w:w="1700" w:type="dxa"/>
          </w:tcPr>
          <w:p w14:paraId="54E00AD7" w14:textId="77777777" w:rsidR="000107AE" w:rsidRPr="000107AE" w:rsidRDefault="000107AE" w:rsidP="004927A4">
            <w:pPr>
              <w:keepNext/>
              <w:keepLines/>
              <w:spacing w:after="0"/>
              <w:rPr>
                <w:ins w:id="819" w:author="Yogesh Tugnawat" w:date="2019-01-22T20:28:00Z"/>
                <w:rFonts w:ascii="Arial" w:hAnsi="Arial"/>
                <w:sz w:val="18"/>
                <w:highlight w:val="yellow"/>
              </w:rPr>
            </w:pPr>
            <w:ins w:id="820" w:author="Yogesh Tugnawat" w:date="2019-01-22T20:28:00Z">
              <w:r w:rsidRPr="000107AE">
                <w:rPr>
                  <w:rFonts w:ascii="Arial" w:hAnsi="Arial"/>
                  <w:sz w:val="18"/>
                  <w:highlight w:val="yellow"/>
                </w:rPr>
                <w:t>1 parameters</w:t>
              </w:r>
            </w:ins>
          </w:p>
        </w:tc>
        <w:tc>
          <w:tcPr>
            <w:tcW w:w="1245" w:type="dxa"/>
          </w:tcPr>
          <w:p w14:paraId="320CB43F" w14:textId="77777777" w:rsidR="000107AE" w:rsidRPr="003C581A" w:rsidRDefault="000107AE" w:rsidP="004927A4">
            <w:pPr>
              <w:keepNext/>
              <w:keepLines/>
              <w:spacing w:after="0"/>
              <w:rPr>
                <w:ins w:id="821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22551B5E" w14:textId="77777777" w:rsidTr="004927A4">
        <w:tblPrEx>
          <w:tblCellMar>
            <w:left w:w="108" w:type="dxa"/>
            <w:right w:w="108" w:type="dxa"/>
          </w:tblCellMar>
        </w:tblPrEx>
        <w:trPr>
          <w:ins w:id="822" w:author="Yogesh Tugnawat" w:date="2019-01-22T20:28:00Z"/>
        </w:trPr>
        <w:tc>
          <w:tcPr>
            <w:tcW w:w="4535" w:type="dxa"/>
            <w:gridSpan w:val="2"/>
          </w:tcPr>
          <w:p w14:paraId="374F2772" w14:textId="77777777" w:rsidR="000107AE" w:rsidRPr="003C581A" w:rsidRDefault="000107AE" w:rsidP="004927A4">
            <w:pPr>
              <w:keepNext/>
              <w:keepLines/>
              <w:spacing w:after="0"/>
              <w:rPr>
                <w:ins w:id="823" w:author="Yogesh Tugnawat" w:date="2019-01-22T20:28:00Z"/>
                <w:rFonts w:ascii="Arial" w:hAnsi="Arial"/>
                <w:sz w:val="18"/>
              </w:rPr>
            </w:pPr>
            <w:ins w:id="824" w:author="Yogesh Tugnawat" w:date="2019-01-22T20:28:00Z">
              <w:r w:rsidRPr="00144C76">
                <w:rPr>
                  <w:rFonts w:ascii="Arial" w:hAnsi="Arial"/>
                  <w:sz w:val="18"/>
                </w:rPr>
                <w:t xml:space="preserve">   5QI</w:t>
              </w:r>
            </w:ins>
          </w:p>
        </w:tc>
        <w:tc>
          <w:tcPr>
            <w:tcW w:w="2267" w:type="dxa"/>
          </w:tcPr>
          <w:p w14:paraId="72A91023" w14:textId="77777777" w:rsidR="000107AE" w:rsidRPr="003C581A" w:rsidRDefault="000107AE" w:rsidP="004927A4">
            <w:pPr>
              <w:keepNext/>
              <w:keepLines/>
              <w:spacing w:after="0"/>
              <w:rPr>
                <w:ins w:id="825" w:author="Yogesh Tugnawat" w:date="2019-01-22T20:28:00Z"/>
                <w:rFonts w:ascii="Arial" w:hAnsi="Arial"/>
                <w:sz w:val="18"/>
              </w:rPr>
            </w:pPr>
            <w:ins w:id="826" w:author="Yogesh Tugnawat" w:date="2019-01-22T20:28:00Z">
              <w:r w:rsidRPr="00144C76">
                <w:rPr>
                  <w:rFonts w:ascii="Arial" w:hAnsi="Arial"/>
                  <w:sz w:val="18"/>
                </w:rPr>
                <w:t>‘0000 1001’B</w:t>
              </w:r>
            </w:ins>
          </w:p>
        </w:tc>
        <w:tc>
          <w:tcPr>
            <w:tcW w:w="1700" w:type="dxa"/>
          </w:tcPr>
          <w:p w14:paraId="5ADCF2BE" w14:textId="77777777" w:rsidR="000107AE" w:rsidRPr="003C581A" w:rsidRDefault="000107AE" w:rsidP="004927A4">
            <w:pPr>
              <w:keepNext/>
              <w:keepLines/>
              <w:spacing w:after="0"/>
              <w:rPr>
                <w:ins w:id="827" w:author="Yogesh Tugnawat" w:date="2019-01-22T20:28:00Z"/>
                <w:rFonts w:ascii="Arial" w:hAnsi="Arial"/>
                <w:sz w:val="18"/>
              </w:rPr>
            </w:pPr>
            <w:ins w:id="828" w:author="Yogesh Tugnawat" w:date="2019-01-22T20:28:00Z">
              <w:r w:rsidRPr="00144C76">
                <w:rPr>
                  <w:rFonts w:ascii="Arial" w:hAnsi="Arial"/>
                  <w:sz w:val="18"/>
                </w:rPr>
                <w:t>5QI 9</w:t>
              </w:r>
            </w:ins>
          </w:p>
        </w:tc>
        <w:tc>
          <w:tcPr>
            <w:tcW w:w="1245" w:type="dxa"/>
          </w:tcPr>
          <w:p w14:paraId="69594FBE" w14:textId="77777777" w:rsidR="000107AE" w:rsidRPr="003C581A" w:rsidRDefault="000107AE" w:rsidP="004927A4">
            <w:pPr>
              <w:keepNext/>
              <w:keepLines/>
              <w:spacing w:after="0"/>
              <w:rPr>
                <w:ins w:id="829" w:author="Yogesh Tugnawat" w:date="2019-01-22T20:28:00Z"/>
                <w:rFonts w:ascii="Arial" w:hAnsi="Arial"/>
                <w:sz w:val="18"/>
              </w:rPr>
            </w:pPr>
          </w:p>
        </w:tc>
      </w:tr>
      <w:tr w:rsidR="000107AE" w:rsidRPr="003C581A" w14:paraId="5A3BB0C0" w14:textId="77777777" w:rsidTr="004927A4">
        <w:tblPrEx>
          <w:tblCellMar>
            <w:left w:w="108" w:type="dxa"/>
            <w:right w:w="108" w:type="dxa"/>
          </w:tblCellMar>
        </w:tblPrEx>
        <w:trPr>
          <w:ins w:id="830" w:author="Yogesh Tugnawat" w:date="2019-01-22T20:28:00Z"/>
        </w:trPr>
        <w:tc>
          <w:tcPr>
            <w:tcW w:w="4535" w:type="dxa"/>
            <w:gridSpan w:val="2"/>
          </w:tcPr>
          <w:p w14:paraId="3607BBD7" w14:textId="77777777" w:rsidR="000107AE" w:rsidRPr="003C581A" w:rsidRDefault="000107AE" w:rsidP="004927A4">
            <w:pPr>
              <w:keepNext/>
              <w:keepLines/>
              <w:spacing w:after="0"/>
              <w:rPr>
                <w:ins w:id="831" w:author="Yogesh Tugnawat" w:date="2019-01-22T20:28:00Z"/>
                <w:rFonts w:ascii="Arial" w:hAnsi="Arial"/>
                <w:sz w:val="18"/>
              </w:rPr>
            </w:pPr>
            <w:ins w:id="832" w:author="Yogesh Tugnawat" w:date="2019-01-22T20:28:00Z">
              <w:r>
                <w:rPr>
                  <w:rFonts w:ascii="Arial" w:hAnsi="Arial"/>
                  <w:sz w:val="18"/>
                </w:rPr>
                <w:t>DNN</w:t>
              </w:r>
            </w:ins>
          </w:p>
        </w:tc>
        <w:tc>
          <w:tcPr>
            <w:tcW w:w="2267" w:type="dxa"/>
          </w:tcPr>
          <w:p w14:paraId="61BE0703" w14:textId="77777777" w:rsidR="000107AE" w:rsidRPr="003C581A" w:rsidRDefault="000107AE" w:rsidP="004927A4">
            <w:pPr>
              <w:keepNext/>
              <w:keepLines/>
              <w:spacing w:after="0"/>
              <w:rPr>
                <w:ins w:id="833" w:author="Yogesh Tugnawat" w:date="2019-01-22T20:28:00Z"/>
                <w:rFonts w:ascii="Arial" w:hAnsi="Arial"/>
                <w:sz w:val="18"/>
              </w:rPr>
            </w:pPr>
            <w:ins w:id="834" w:author="Yogesh Tugnawat" w:date="2019-01-22T20:28:00Z">
              <w:r>
                <w:rPr>
                  <w:rFonts w:ascii="Arial" w:hAnsi="Arial"/>
                  <w:sz w:val="18"/>
                </w:rPr>
                <w:t>DNN-1</w:t>
              </w:r>
            </w:ins>
          </w:p>
        </w:tc>
        <w:tc>
          <w:tcPr>
            <w:tcW w:w="1700" w:type="dxa"/>
          </w:tcPr>
          <w:p w14:paraId="521FEB1C" w14:textId="77777777" w:rsidR="000107AE" w:rsidRPr="003C581A" w:rsidRDefault="000107AE" w:rsidP="004927A4">
            <w:pPr>
              <w:keepNext/>
              <w:keepLines/>
              <w:spacing w:after="0"/>
              <w:rPr>
                <w:ins w:id="835" w:author="Yogesh Tugnawat" w:date="2019-01-22T20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8B7607" w14:textId="77777777" w:rsidR="000107AE" w:rsidRPr="003C581A" w:rsidRDefault="000107AE" w:rsidP="004927A4">
            <w:pPr>
              <w:keepNext/>
              <w:keepLines/>
              <w:spacing w:after="0"/>
              <w:rPr>
                <w:ins w:id="836" w:author="Yogesh Tugnawat" w:date="2019-01-22T20:28:00Z"/>
                <w:rFonts w:ascii="Arial" w:hAnsi="Arial"/>
                <w:sz w:val="18"/>
              </w:rPr>
            </w:pPr>
          </w:p>
        </w:tc>
      </w:tr>
      <w:bookmarkEnd w:id="439"/>
      <w:bookmarkEnd w:id="442"/>
    </w:tbl>
    <w:p w14:paraId="32FC91CA" w14:textId="3EF89728" w:rsidR="000107AE" w:rsidDel="000107AE" w:rsidRDefault="000107AE" w:rsidP="00EC2EC7">
      <w:pPr>
        <w:keepNext/>
        <w:keepLines/>
        <w:spacing w:before="120"/>
        <w:ind w:left="1418" w:hanging="1418"/>
        <w:outlineLvl w:val="3"/>
        <w:rPr>
          <w:del w:id="837" w:author="Yogesh Tugnawat" w:date="2019-01-22T20:28:00Z"/>
          <w:rFonts w:ascii="Arial" w:hAnsi="Arial"/>
          <w:b/>
          <w:sz w:val="28"/>
        </w:rPr>
      </w:pPr>
    </w:p>
    <w:bookmarkEnd w:id="2"/>
    <w:p w14:paraId="4054F55D" w14:textId="77777777" w:rsidR="00EC2EC7" w:rsidRPr="0025583E" w:rsidRDefault="00EC2EC7" w:rsidP="00EC2EC7">
      <w:pPr>
        <w:keepNext/>
        <w:keepLines/>
        <w:spacing w:before="120"/>
        <w:ind w:left="1418" w:hanging="1418"/>
        <w:outlineLvl w:val="3"/>
        <w:rPr>
          <w:rFonts w:ascii="Arial" w:hAnsi="Arial"/>
          <w:b/>
          <w:sz w:val="28"/>
        </w:rPr>
      </w:pPr>
      <w:r w:rsidRPr="003C581A">
        <w:rPr>
          <w:rFonts w:ascii="Arial" w:hAnsi="Arial"/>
          <w:b/>
          <w:sz w:val="28"/>
        </w:rPr>
        <w:t>&lt;End&gt;</w:t>
      </w:r>
    </w:p>
    <w:p w14:paraId="1655D81D" w14:textId="77777777" w:rsidR="00EC2EC7" w:rsidRDefault="00EC2EC7" w:rsidP="00EC2EC7">
      <w:pPr>
        <w:pStyle w:val="CRCoverPage"/>
        <w:spacing w:after="0"/>
        <w:rPr>
          <w:noProof/>
          <w:sz w:val="8"/>
          <w:szCs w:val="8"/>
        </w:rPr>
      </w:pPr>
    </w:p>
    <w:p w14:paraId="76509684" w14:textId="77777777" w:rsidR="00EC2EC7" w:rsidRDefault="00EC2EC7" w:rsidP="00EC2EC7">
      <w:pPr>
        <w:pStyle w:val="CRCoverPage"/>
        <w:spacing w:after="0"/>
        <w:rPr>
          <w:noProof/>
          <w:sz w:val="8"/>
          <w:szCs w:val="8"/>
        </w:rPr>
      </w:pPr>
    </w:p>
    <w:p w14:paraId="0CAB38D2" w14:textId="77777777" w:rsidR="00EC2EC7" w:rsidRDefault="00EC2EC7" w:rsidP="00EC2EC7">
      <w:pPr>
        <w:pStyle w:val="CRCoverPage"/>
        <w:spacing w:after="0"/>
        <w:rPr>
          <w:noProof/>
          <w:sz w:val="8"/>
          <w:szCs w:val="8"/>
        </w:rPr>
      </w:pPr>
    </w:p>
    <w:p w14:paraId="5FC5962B" w14:textId="77777777" w:rsidR="0031466D" w:rsidRDefault="0031466D">
      <w:pPr>
        <w:pStyle w:val="CRCoverPage"/>
        <w:spacing w:after="0"/>
        <w:rPr>
          <w:noProof/>
          <w:sz w:val="8"/>
          <w:szCs w:val="8"/>
        </w:rPr>
      </w:pPr>
    </w:p>
    <w:sectPr w:rsidR="003146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9EF1B" w14:textId="77777777" w:rsidR="00B77BB8" w:rsidRDefault="00B77BB8">
      <w:r>
        <w:separator/>
      </w:r>
    </w:p>
  </w:endnote>
  <w:endnote w:type="continuationSeparator" w:id="0">
    <w:p w14:paraId="2DA8AB41" w14:textId="77777777" w:rsidR="00B77BB8" w:rsidRDefault="00B7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1D245" w14:textId="77777777" w:rsidR="00B77BB8" w:rsidRDefault="00B77BB8">
      <w:r>
        <w:separator/>
      </w:r>
    </w:p>
  </w:footnote>
  <w:footnote w:type="continuationSeparator" w:id="0">
    <w:p w14:paraId="7F2F888A" w14:textId="77777777" w:rsidR="00B77BB8" w:rsidRDefault="00B77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CD2C9" w14:textId="77777777" w:rsidR="004927A4" w:rsidRDefault="004927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BD31D" w14:textId="77777777" w:rsidR="004927A4" w:rsidRDefault="004927A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3D191" w14:textId="77777777" w:rsidR="004927A4" w:rsidRDefault="00492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0B6AA08"/>
    <w:lvl w:ilvl="0">
      <w:numFmt w:val="bullet"/>
      <w:lvlText w:val="*"/>
      <w:lvlJc w:val="left"/>
    </w:lvl>
  </w:abstractNum>
  <w:abstractNum w:abstractNumId="1" w15:restartNumberingAfterBreak="0">
    <w:nsid w:val="142D32F6"/>
    <w:multiLevelType w:val="hybridMultilevel"/>
    <w:tmpl w:val="EEC80BCA"/>
    <w:lvl w:ilvl="0" w:tplc="A3F44E7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5E63BD2"/>
    <w:multiLevelType w:val="hybridMultilevel"/>
    <w:tmpl w:val="58E8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D1B61"/>
    <w:multiLevelType w:val="hybridMultilevel"/>
    <w:tmpl w:val="2B8AD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B3D24"/>
    <w:multiLevelType w:val="hybridMultilevel"/>
    <w:tmpl w:val="AB602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59EB"/>
    <w:multiLevelType w:val="hybridMultilevel"/>
    <w:tmpl w:val="58E8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14941"/>
    <w:multiLevelType w:val="hybridMultilevel"/>
    <w:tmpl w:val="58E8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A6896"/>
    <w:multiLevelType w:val="hybridMultilevel"/>
    <w:tmpl w:val="048A9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46122"/>
    <w:multiLevelType w:val="hybridMultilevel"/>
    <w:tmpl w:val="58E8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45820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BB62CF9"/>
    <w:multiLevelType w:val="hybridMultilevel"/>
    <w:tmpl w:val="7C6A8570"/>
    <w:lvl w:ilvl="0" w:tplc="CD3894DE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6">
    <w:abstractNumId w:val="3"/>
  </w:num>
  <w:num w:numId="7">
    <w:abstractNumId w:val="2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AE"/>
    <w:rsid w:val="00022E4A"/>
    <w:rsid w:val="0003753B"/>
    <w:rsid w:val="000808F9"/>
    <w:rsid w:val="00085100"/>
    <w:rsid w:val="00095D2D"/>
    <w:rsid w:val="000A222F"/>
    <w:rsid w:val="000A23FC"/>
    <w:rsid w:val="000A5D77"/>
    <w:rsid w:val="000A6394"/>
    <w:rsid w:val="000A6EFE"/>
    <w:rsid w:val="000B209B"/>
    <w:rsid w:val="000B7FED"/>
    <w:rsid w:val="000C038A"/>
    <w:rsid w:val="000C6598"/>
    <w:rsid w:val="000D4546"/>
    <w:rsid w:val="000F25C1"/>
    <w:rsid w:val="000F5144"/>
    <w:rsid w:val="00102080"/>
    <w:rsid w:val="0010559E"/>
    <w:rsid w:val="00117E0F"/>
    <w:rsid w:val="0012408A"/>
    <w:rsid w:val="001274BD"/>
    <w:rsid w:val="001378C2"/>
    <w:rsid w:val="00141AB8"/>
    <w:rsid w:val="00144C76"/>
    <w:rsid w:val="00145D43"/>
    <w:rsid w:val="00160817"/>
    <w:rsid w:val="00177825"/>
    <w:rsid w:val="00186223"/>
    <w:rsid w:val="00192C46"/>
    <w:rsid w:val="001934C9"/>
    <w:rsid w:val="00194573"/>
    <w:rsid w:val="001A08B3"/>
    <w:rsid w:val="001A2977"/>
    <w:rsid w:val="001A3339"/>
    <w:rsid w:val="001A7B60"/>
    <w:rsid w:val="001B52F0"/>
    <w:rsid w:val="001B6ED5"/>
    <w:rsid w:val="001B7A65"/>
    <w:rsid w:val="001D565E"/>
    <w:rsid w:val="001E41F3"/>
    <w:rsid w:val="001F2FFF"/>
    <w:rsid w:val="00206414"/>
    <w:rsid w:val="00233668"/>
    <w:rsid w:val="002513D9"/>
    <w:rsid w:val="0026004D"/>
    <w:rsid w:val="002640DD"/>
    <w:rsid w:val="00266464"/>
    <w:rsid w:val="00275D12"/>
    <w:rsid w:val="00284FEB"/>
    <w:rsid w:val="002860C4"/>
    <w:rsid w:val="002A23DF"/>
    <w:rsid w:val="002B0444"/>
    <w:rsid w:val="002B3A94"/>
    <w:rsid w:val="002B3F8A"/>
    <w:rsid w:val="002B5741"/>
    <w:rsid w:val="002D04F0"/>
    <w:rsid w:val="002F6DC1"/>
    <w:rsid w:val="00302AE8"/>
    <w:rsid w:val="00305409"/>
    <w:rsid w:val="0031466D"/>
    <w:rsid w:val="00333083"/>
    <w:rsid w:val="0034121F"/>
    <w:rsid w:val="003551AC"/>
    <w:rsid w:val="003609EF"/>
    <w:rsid w:val="0036231A"/>
    <w:rsid w:val="00371721"/>
    <w:rsid w:val="003742B7"/>
    <w:rsid w:val="00374DD4"/>
    <w:rsid w:val="00384726"/>
    <w:rsid w:val="00391EC2"/>
    <w:rsid w:val="003957C1"/>
    <w:rsid w:val="003A4508"/>
    <w:rsid w:val="003A53AF"/>
    <w:rsid w:val="003A7CFE"/>
    <w:rsid w:val="003B58C6"/>
    <w:rsid w:val="003B6D0C"/>
    <w:rsid w:val="003C364B"/>
    <w:rsid w:val="003D40B8"/>
    <w:rsid w:val="003E1A36"/>
    <w:rsid w:val="003E7CA5"/>
    <w:rsid w:val="00401741"/>
    <w:rsid w:val="00405F63"/>
    <w:rsid w:val="00410371"/>
    <w:rsid w:val="00412949"/>
    <w:rsid w:val="00417B27"/>
    <w:rsid w:val="004242F1"/>
    <w:rsid w:val="00425F94"/>
    <w:rsid w:val="00426225"/>
    <w:rsid w:val="00456F77"/>
    <w:rsid w:val="00472AB7"/>
    <w:rsid w:val="00483159"/>
    <w:rsid w:val="004927A4"/>
    <w:rsid w:val="00496584"/>
    <w:rsid w:val="004B75B7"/>
    <w:rsid w:val="004C42F7"/>
    <w:rsid w:val="004D3A4E"/>
    <w:rsid w:val="004E5536"/>
    <w:rsid w:val="004F0ACD"/>
    <w:rsid w:val="004F265D"/>
    <w:rsid w:val="0051580D"/>
    <w:rsid w:val="005324B0"/>
    <w:rsid w:val="00533BF9"/>
    <w:rsid w:val="00547111"/>
    <w:rsid w:val="00592D74"/>
    <w:rsid w:val="005959B5"/>
    <w:rsid w:val="005B65A9"/>
    <w:rsid w:val="005E2C44"/>
    <w:rsid w:val="005E4BF3"/>
    <w:rsid w:val="005F17C9"/>
    <w:rsid w:val="006036AD"/>
    <w:rsid w:val="00621188"/>
    <w:rsid w:val="00622D6D"/>
    <w:rsid w:val="00623685"/>
    <w:rsid w:val="006257ED"/>
    <w:rsid w:val="00627C84"/>
    <w:rsid w:val="00633C37"/>
    <w:rsid w:val="006474D1"/>
    <w:rsid w:val="00647594"/>
    <w:rsid w:val="00666E52"/>
    <w:rsid w:val="00670023"/>
    <w:rsid w:val="00681EF2"/>
    <w:rsid w:val="00695808"/>
    <w:rsid w:val="006A2DB1"/>
    <w:rsid w:val="006B46FB"/>
    <w:rsid w:val="006E1464"/>
    <w:rsid w:val="006E21FB"/>
    <w:rsid w:val="006F5704"/>
    <w:rsid w:val="00713DA8"/>
    <w:rsid w:val="00716B6F"/>
    <w:rsid w:val="0071781B"/>
    <w:rsid w:val="00721E3C"/>
    <w:rsid w:val="00723789"/>
    <w:rsid w:val="00723891"/>
    <w:rsid w:val="00724F60"/>
    <w:rsid w:val="00736E1F"/>
    <w:rsid w:val="00740374"/>
    <w:rsid w:val="007466B1"/>
    <w:rsid w:val="00764B87"/>
    <w:rsid w:val="00782982"/>
    <w:rsid w:val="00792342"/>
    <w:rsid w:val="00792375"/>
    <w:rsid w:val="0079388E"/>
    <w:rsid w:val="007977A8"/>
    <w:rsid w:val="007B512A"/>
    <w:rsid w:val="007C1D06"/>
    <w:rsid w:val="007C2097"/>
    <w:rsid w:val="007D6A07"/>
    <w:rsid w:val="007D6B62"/>
    <w:rsid w:val="007E736B"/>
    <w:rsid w:val="007F05F3"/>
    <w:rsid w:val="007F39FD"/>
    <w:rsid w:val="007F7259"/>
    <w:rsid w:val="00801097"/>
    <w:rsid w:val="008040A8"/>
    <w:rsid w:val="00815D66"/>
    <w:rsid w:val="008279FA"/>
    <w:rsid w:val="008301A0"/>
    <w:rsid w:val="00831F94"/>
    <w:rsid w:val="0085417E"/>
    <w:rsid w:val="008626E7"/>
    <w:rsid w:val="00870EE7"/>
    <w:rsid w:val="00876CC7"/>
    <w:rsid w:val="00877656"/>
    <w:rsid w:val="00896E81"/>
    <w:rsid w:val="0089738F"/>
    <w:rsid w:val="008A45A6"/>
    <w:rsid w:val="008A72BB"/>
    <w:rsid w:val="008B70B7"/>
    <w:rsid w:val="008C3FD6"/>
    <w:rsid w:val="008D0617"/>
    <w:rsid w:val="008F686C"/>
    <w:rsid w:val="008F7B30"/>
    <w:rsid w:val="009038B8"/>
    <w:rsid w:val="00911C45"/>
    <w:rsid w:val="009148DE"/>
    <w:rsid w:val="00924BA8"/>
    <w:rsid w:val="00943D00"/>
    <w:rsid w:val="00947CDF"/>
    <w:rsid w:val="00954008"/>
    <w:rsid w:val="00963A46"/>
    <w:rsid w:val="00965A9E"/>
    <w:rsid w:val="00972010"/>
    <w:rsid w:val="00976CE3"/>
    <w:rsid w:val="009777D9"/>
    <w:rsid w:val="009842A5"/>
    <w:rsid w:val="00990A57"/>
    <w:rsid w:val="00991B88"/>
    <w:rsid w:val="009A5753"/>
    <w:rsid w:val="009A579D"/>
    <w:rsid w:val="009C2BF6"/>
    <w:rsid w:val="009E3297"/>
    <w:rsid w:val="009F6158"/>
    <w:rsid w:val="009F734F"/>
    <w:rsid w:val="00A246B6"/>
    <w:rsid w:val="00A441E2"/>
    <w:rsid w:val="00A47E70"/>
    <w:rsid w:val="00A50CF0"/>
    <w:rsid w:val="00A62EC6"/>
    <w:rsid w:val="00A71D6E"/>
    <w:rsid w:val="00A7671C"/>
    <w:rsid w:val="00A87B27"/>
    <w:rsid w:val="00AA2CBC"/>
    <w:rsid w:val="00AA3695"/>
    <w:rsid w:val="00AB439F"/>
    <w:rsid w:val="00AC00E0"/>
    <w:rsid w:val="00AC22C2"/>
    <w:rsid w:val="00AC5820"/>
    <w:rsid w:val="00AD1CD8"/>
    <w:rsid w:val="00AD3D99"/>
    <w:rsid w:val="00AD5C0B"/>
    <w:rsid w:val="00B04CC8"/>
    <w:rsid w:val="00B06082"/>
    <w:rsid w:val="00B11135"/>
    <w:rsid w:val="00B258BB"/>
    <w:rsid w:val="00B3212E"/>
    <w:rsid w:val="00B420A0"/>
    <w:rsid w:val="00B42561"/>
    <w:rsid w:val="00B54C03"/>
    <w:rsid w:val="00B55D45"/>
    <w:rsid w:val="00B57442"/>
    <w:rsid w:val="00B64F1C"/>
    <w:rsid w:val="00B67B97"/>
    <w:rsid w:val="00B77BB8"/>
    <w:rsid w:val="00B8630C"/>
    <w:rsid w:val="00B94414"/>
    <w:rsid w:val="00B95C5C"/>
    <w:rsid w:val="00B968C8"/>
    <w:rsid w:val="00BA3EC5"/>
    <w:rsid w:val="00BA51D9"/>
    <w:rsid w:val="00BB2763"/>
    <w:rsid w:val="00BB4A7D"/>
    <w:rsid w:val="00BB5DFC"/>
    <w:rsid w:val="00BB66C3"/>
    <w:rsid w:val="00BB72AB"/>
    <w:rsid w:val="00BC3DEE"/>
    <w:rsid w:val="00BC7AFE"/>
    <w:rsid w:val="00BD279D"/>
    <w:rsid w:val="00BD6BB8"/>
    <w:rsid w:val="00BE4D80"/>
    <w:rsid w:val="00C046EF"/>
    <w:rsid w:val="00C10CC3"/>
    <w:rsid w:val="00C32BDA"/>
    <w:rsid w:val="00C420BD"/>
    <w:rsid w:val="00C66BA2"/>
    <w:rsid w:val="00C76DE9"/>
    <w:rsid w:val="00C8375A"/>
    <w:rsid w:val="00C95985"/>
    <w:rsid w:val="00CB75BC"/>
    <w:rsid w:val="00CC082F"/>
    <w:rsid w:val="00CC3986"/>
    <w:rsid w:val="00CC5026"/>
    <w:rsid w:val="00CC68D0"/>
    <w:rsid w:val="00CD531F"/>
    <w:rsid w:val="00CE0424"/>
    <w:rsid w:val="00CE4408"/>
    <w:rsid w:val="00CF200C"/>
    <w:rsid w:val="00CF4DE8"/>
    <w:rsid w:val="00D03736"/>
    <w:rsid w:val="00D03F9A"/>
    <w:rsid w:val="00D06236"/>
    <w:rsid w:val="00D06D51"/>
    <w:rsid w:val="00D122A7"/>
    <w:rsid w:val="00D179EA"/>
    <w:rsid w:val="00D24991"/>
    <w:rsid w:val="00D2532F"/>
    <w:rsid w:val="00D33B9D"/>
    <w:rsid w:val="00D4423D"/>
    <w:rsid w:val="00D45C3A"/>
    <w:rsid w:val="00D50255"/>
    <w:rsid w:val="00D56FE3"/>
    <w:rsid w:val="00D57892"/>
    <w:rsid w:val="00D96888"/>
    <w:rsid w:val="00DA7BAB"/>
    <w:rsid w:val="00DB449C"/>
    <w:rsid w:val="00DD766C"/>
    <w:rsid w:val="00DE34CF"/>
    <w:rsid w:val="00E03231"/>
    <w:rsid w:val="00E13F3D"/>
    <w:rsid w:val="00E14414"/>
    <w:rsid w:val="00E333E1"/>
    <w:rsid w:val="00E34898"/>
    <w:rsid w:val="00E46E48"/>
    <w:rsid w:val="00E54366"/>
    <w:rsid w:val="00E75176"/>
    <w:rsid w:val="00E8159B"/>
    <w:rsid w:val="00E81F3E"/>
    <w:rsid w:val="00E923FE"/>
    <w:rsid w:val="00E96CF6"/>
    <w:rsid w:val="00EA390A"/>
    <w:rsid w:val="00EB09B7"/>
    <w:rsid w:val="00EC2EC7"/>
    <w:rsid w:val="00EC5A61"/>
    <w:rsid w:val="00ED6F0A"/>
    <w:rsid w:val="00EE73AB"/>
    <w:rsid w:val="00EE7D7C"/>
    <w:rsid w:val="00EF7308"/>
    <w:rsid w:val="00F25D98"/>
    <w:rsid w:val="00F300FB"/>
    <w:rsid w:val="00F37896"/>
    <w:rsid w:val="00F44F3B"/>
    <w:rsid w:val="00F639D9"/>
    <w:rsid w:val="00F72850"/>
    <w:rsid w:val="00F72C12"/>
    <w:rsid w:val="00F74177"/>
    <w:rsid w:val="00F763A2"/>
    <w:rsid w:val="00F95FCB"/>
    <w:rsid w:val="00FB5796"/>
    <w:rsid w:val="00FB6386"/>
    <w:rsid w:val="00FC456D"/>
    <w:rsid w:val="00FD29AD"/>
    <w:rsid w:val="00FD45BA"/>
    <w:rsid w:val="00FF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F3E6D"/>
  <w15:docId w15:val="{2700A519-A306-4B8D-B33A-B767EBD5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B2763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rsid w:val="00BB276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B276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B27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27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B27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276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B2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7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2763"/>
    <w:rPr>
      <w:rFonts w:ascii="Arial" w:hAnsi="Arial"/>
      <w:b/>
      <w:lang w:val="en-GB" w:eastAsia="en-US"/>
    </w:rPr>
  </w:style>
  <w:style w:type="paragraph" w:customStyle="1" w:styleId="H1">
    <w:name w:val="H1"/>
    <w:basedOn w:val="Normal"/>
    <w:rsid w:val="00BB27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customStyle="1" w:styleId="H2">
    <w:name w:val="H2"/>
    <w:basedOn w:val="Normal"/>
    <w:rsid w:val="00BB276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character" w:customStyle="1" w:styleId="CRCoverPageChar">
    <w:name w:val="CR Cover Page Char"/>
    <w:link w:val="CRCoverPage"/>
    <w:rsid w:val="00BB2763"/>
    <w:rPr>
      <w:rFonts w:ascii="Arial" w:hAnsi="Arial"/>
      <w:lang w:val="en-GB" w:eastAsia="en-US"/>
    </w:rPr>
  </w:style>
  <w:style w:type="character" w:customStyle="1" w:styleId="B1Char">
    <w:name w:val="B1 Char"/>
    <w:rsid w:val="00EC2E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C2EC7"/>
    <w:rPr>
      <w:rFonts w:ascii="Arial" w:hAnsi="Arial"/>
      <w:b/>
      <w:lang w:val="en-GB" w:eastAsia="en-US"/>
    </w:rPr>
  </w:style>
  <w:style w:type="character" w:customStyle="1" w:styleId="B3Char">
    <w:name w:val="B3 Char"/>
    <w:rsid w:val="00EC2EC7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EC2EC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sv-SE"/>
    </w:rPr>
  </w:style>
  <w:style w:type="character" w:customStyle="1" w:styleId="GuidanceChar">
    <w:name w:val="Guidance Char"/>
    <w:link w:val="Guidance"/>
    <w:rsid w:val="00EC2EC7"/>
    <w:rPr>
      <w:rFonts w:ascii="Times New Roman" w:hAnsi="Times New Roman"/>
      <w:i/>
      <w:color w:val="0000FF"/>
      <w:lang w:val="en-GB" w:eastAsia="sv-SE"/>
    </w:rPr>
  </w:style>
  <w:style w:type="character" w:customStyle="1" w:styleId="TANChar">
    <w:name w:val="TAN Char"/>
    <w:link w:val="TAN"/>
    <w:rsid w:val="00EC2EC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EC2EC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EC2EC7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link w:val="EX"/>
    <w:rsid w:val="00EC2EC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C2E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locked/>
    <w:rsid w:val="00EC2EC7"/>
    <w:rPr>
      <w:lang w:val="en-GB" w:eastAsia="en-US" w:bidi="ar-SA"/>
    </w:rPr>
  </w:style>
  <w:style w:type="character" w:customStyle="1" w:styleId="TALZchn">
    <w:name w:val="TAL Zchn"/>
    <w:rsid w:val="00EC2EC7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ocked/>
    <w:rsid w:val="00EC2EC7"/>
    <w:rPr>
      <w:rFonts w:ascii="Arial" w:hAnsi="Arial"/>
      <w:sz w:val="18"/>
      <w:lang w:val="en-GB"/>
    </w:rPr>
  </w:style>
  <w:style w:type="character" w:customStyle="1" w:styleId="TF0">
    <w:name w:val="TF (文字)"/>
    <w:locked/>
    <w:rsid w:val="00EC2EC7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5324B0"/>
    <w:pPr>
      <w:spacing w:after="0"/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53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3E6C1-B298-4100-B57A-C9B0E924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3030</TotalTime>
  <Pages>8</Pages>
  <Words>1947</Words>
  <Characters>11099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205</cp:revision>
  <cp:lastPrinted>1900-01-01T08:00:00Z</cp:lastPrinted>
  <dcterms:created xsi:type="dcterms:W3CDTF">2019-01-11T02:11:00Z</dcterms:created>
  <dcterms:modified xsi:type="dcterms:W3CDTF">2019-01-24T04:31:00Z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