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452C75">
        <w:rPr>
          <w:rFonts w:hint="eastAsia"/>
          <w:b/>
          <w:noProof/>
          <w:sz w:val="24"/>
          <w:lang w:eastAsia="ja-JP"/>
        </w:rPr>
        <w:t>4</w:t>
      </w:r>
      <w:r w:rsidR="00134872">
        <w:rPr>
          <w:rFonts w:hint="eastAsia"/>
          <w:b/>
          <w:noProof/>
          <w:sz w:val="24"/>
          <w:lang w:eastAsia="ja-JP"/>
        </w:rPr>
        <w:t xml:space="preserve"> AdHoc</w:t>
      </w:r>
      <w:r w:rsidRPr="002E0E8D">
        <w:rPr>
          <w:b/>
          <w:i/>
          <w:noProof/>
          <w:sz w:val="28"/>
        </w:rPr>
        <w:tab/>
      </w:r>
      <w:r w:rsidR="007A5452" w:rsidRPr="002E0E8D">
        <w:rPr>
          <w:b/>
          <w:i/>
          <w:noProof/>
          <w:sz w:val="28"/>
        </w:rPr>
        <w:t>R5-</w:t>
      </w:r>
      <w:r w:rsidR="00E610B6" w:rsidRPr="002E0E8D">
        <w:rPr>
          <w:b/>
          <w:i/>
          <w:noProof/>
          <w:sz w:val="28"/>
        </w:rPr>
        <w:t>1</w:t>
      </w:r>
      <w:r w:rsidR="00967485">
        <w:rPr>
          <w:rFonts w:hint="eastAsia"/>
          <w:b/>
          <w:i/>
          <w:noProof/>
          <w:sz w:val="28"/>
          <w:lang w:eastAsia="ja-JP"/>
        </w:rPr>
        <w:t>9</w:t>
      </w:r>
      <w:r w:rsidR="002F5D5B">
        <w:rPr>
          <w:rFonts w:hint="eastAsia"/>
          <w:b/>
          <w:i/>
          <w:noProof/>
          <w:sz w:val="28"/>
          <w:lang w:eastAsia="ja-JP"/>
        </w:rPr>
        <w:t>0126</w:t>
      </w:r>
      <w:ins w:id="0" w:author="Windows ユーザー" w:date="2019-01-21T14:54:00Z">
        <w:r w:rsidR="00263E73" w:rsidRPr="00263E73">
          <w:rPr>
            <w:b/>
            <w:i/>
            <w:noProof/>
            <w:sz w:val="28"/>
            <w:highlight w:val="green"/>
            <w:lang w:eastAsia="ja-JP"/>
            <w:rPrChange w:id="1" w:author="Windows ユーザー" w:date="2019-01-21T14:54:00Z">
              <w:rPr>
                <w:b/>
                <w:i/>
                <w:noProof/>
                <w:sz w:val="28"/>
                <w:lang w:eastAsia="ja-JP"/>
              </w:rPr>
            </w:rPrChange>
          </w:rPr>
          <w:t>r1</w:t>
        </w:r>
      </w:ins>
    </w:p>
    <w:p w:rsidR="00954086" w:rsidRPr="002E0E8D" w:rsidRDefault="00452C75" w:rsidP="00954086">
      <w:pPr>
        <w:pStyle w:val="CRCoverPage"/>
        <w:outlineLvl w:val="0"/>
        <w:rPr>
          <w:rFonts w:cs="Arial"/>
          <w:b/>
          <w:bCs/>
          <w:noProof/>
          <w:sz w:val="24"/>
          <w:szCs w:val="24"/>
          <w:lang w:eastAsia="ja-JP"/>
        </w:rPr>
      </w:pPr>
      <w:r>
        <w:rPr>
          <w:rFonts w:hint="eastAsia"/>
          <w:b/>
          <w:noProof/>
          <w:sz w:val="24"/>
          <w:lang w:eastAsia="ja-JP"/>
        </w:rPr>
        <w:t>Singapore</w:t>
      </w:r>
      <w:r w:rsidR="00134872">
        <w:rPr>
          <w:b/>
          <w:noProof/>
          <w:sz w:val="24"/>
          <w:lang w:eastAsia="ja-JP"/>
        </w:rPr>
        <w:t xml:space="preserve">, </w:t>
      </w:r>
      <w:r>
        <w:rPr>
          <w:rFonts w:hint="eastAsia"/>
          <w:b/>
          <w:noProof/>
          <w:sz w:val="24"/>
          <w:lang w:eastAsia="ja-JP"/>
        </w:rPr>
        <w:t>21</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25</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w:t>
      </w:r>
      <w:r>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2F5D5B" w:rsidRPr="002F5D5B">
        <w:rPr>
          <w:rFonts w:eastAsia="ＭＳ 明朝"/>
          <w:b/>
        </w:rPr>
        <w:t xml:space="preserve">Test </w:t>
      </w:r>
      <w:r w:rsidR="00224971">
        <w:rPr>
          <w:rFonts w:eastAsia="ＭＳ 明朝" w:hint="eastAsia"/>
          <w:b/>
        </w:rPr>
        <w:t>approach</w:t>
      </w:r>
      <w:r w:rsidR="002F5D5B" w:rsidRPr="002F5D5B">
        <w:rPr>
          <w:rFonts w:eastAsia="ＭＳ 明朝"/>
          <w:b/>
        </w:rPr>
        <w:t xml:space="preserve"> for EN-DC</w:t>
      </w:r>
      <w:r w:rsidR="005A033A">
        <w:rPr>
          <w:rFonts w:eastAsia="ＭＳ 明朝" w:hint="eastAsia"/>
          <w:b/>
        </w:rPr>
        <w:t xml:space="preserve"> </w:t>
      </w:r>
      <w:proofErr w:type="spellStart"/>
      <w:r w:rsidR="005A033A">
        <w:rPr>
          <w:rFonts w:eastAsia="ＭＳ 明朝" w:hint="eastAsia"/>
          <w:b/>
        </w:rPr>
        <w:t>TRx</w:t>
      </w:r>
      <w:proofErr w:type="spellEnd"/>
      <w:r w:rsidR="005A033A">
        <w:rPr>
          <w:rFonts w:eastAsia="ＭＳ 明朝" w:hint="eastAsia"/>
          <w:b/>
        </w:rPr>
        <w:t xml:space="preserve"> tests</w:t>
      </w:r>
      <w:r w:rsidR="002F5D5B" w:rsidRPr="002F5D5B">
        <w:rPr>
          <w:rFonts w:eastAsia="ＭＳ 明朝"/>
          <w:b/>
        </w:rPr>
        <w:t xml:space="preserve"> with CCs &gt; 2</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8551FC">
        <w:rPr>
          <w:rFonts w:ascii="Arial" w:eastAsia="ＭＳ 明朝" w:hAnsi="Arial" w:hint="eastAsia"/>
          <w:lang w:val="pt-BR"/>
        </w:rPr>
        <w:t>1.15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584176" w:rsidP="004D1F8D">
      <w:pPr>
        <w:spacing w:before="120" w:after="120"/>
        <w:rPr>
          <w:rFonts w:eastAsia="ＭＳ 明朝"/>
          <w:lang w:val="en-GB"/>
        </w:rPr>
      </w:pPr>
      <w:r>
        <w:rPr>
          <w:rFonts w:eastAsia="ＭＳ 明朝" w:hint="eastAsia"/>
          <w:lang w:val="en-GB"/>
        </w:rPr>
        <w:t>Test cases with multiple-CCs are about to be added to the test specification</w:t>
      </w:r>
      <w:r w:rsidR="00746397">
        <w:rPr>
          <w:rFonts w:eastAsia="ＭＳ 明朝" w:hint="eastAsia"/>
          <w:lang w:val="en-GB"/>
        </w:rPr>
        <w:t xml:space="preserve"> TS 38.521-3</w:t>
      </w:r>
      <w:r>
        <w:rPr>
          <w:rFonts w:eastAsia="ＭＳ 明朝" w:hint="eastAsia"/>
          <w:lang w:val="en-GB"/>
        </w:rPr>
        <w:t xml:space="preserve">. </w:t>
      </w:r>
      <w:r w:rsidR="00DD32C8">
        <w:rPr>
          <w:rFonts w:eastAsia="ＭＳ 明朝" w:hint="eastAsia"/>
          <w:lang w:val="en-GB"/>
        </w:rPr>
        <w:t xml:space="preserve">In this paper, </w:t>
      </w:r>
      <w:r>
        <w:rPr>
          <w:rFonts w:eastAsia="ＭＳ 明朝" w:hint="eastAsia"/>
          <w:lang w:val="en-GB"/>
        </w:rPr>
        <w:t xml:space="preserve">test </w:t>
      </w:r>
      <w:r w:rsidR="00746397">
        <w:rPr>
          <w:rFonts w:eastAsia="ＭＳ 明朝" w:hint="eastAsia"/>
          <w:lang w:val="en-GB"/>
        </w:rPr>
        <w:t xml:space="preserve">methodology and </w:t>
      </w:r>
      <w:r>
        <w:rPr>
          <w:rFonts w:eastAsia="ＭＳ 明朝" w:hint="eastAsia"/>
          <w:lang w:val="en-GB"/>
        </w:rPr>
        <w:t xml:space="preserve">structure of EN-DC test cases are discussed and proposed considering the </w:t>
      </w:r>
      <w:r>
        <w:rPr>
          <w:rFonts w:eastAsia="ＭＳ 明朝"/>
          <w:lang w:val="en-GB"/>
        </w:rPr>
        <w:t>scalability</w:t>
      </w:r>
      <w:r>
        <w:rPr>
          <w:rFonts w:eastAsia="ＭＳ 明朝" w:hint="eastAsia"/>
          <w:lang w:val="en-GB"/>
        </w:rPr>
        <w:t xml:space="preserve"> for the any type of EN-DC band combin</w:t>
      </w:r>
      <w:r w:rsidR="003E1EDF">
        <w:rPr>
          <w:rFonts w:eastAsia="ＭＳ 明朝" w:hint="eastAsia"/>
          <w:lang w:val="en-GB"/>
        </w:rPr>
        <w:t xml:space="preserve">ations with </w:t>
      </w:r>
      <w:r w:rsidR="003E2661">
        <w:rPr>
          <w:rFonts w:eastAsia="ＭＳ 明朝" w:hint="eastAsia"/>
          <w:lang w:val="en-GB"/>
        </w:rPr>
        <w:t>mixed</w:t>
      </w:r>
      <w:r w:rsidR="003E1EDF">
        <w:rPr>
          <w:rFonts w:eastAsia="ＭＳ 明朝" w:hint="eastAsia"/>
          <w:lang w:val="en-GB"/>
        </w:rPr>
        <w:t xml:space="preserve"> Intra</w:t>
      </w:r>
      <w:r w:rsidR="00746397">
        <w:rPr>
          <w:rFonts w:eastAsia="ＭＳ 明朝" w:hint="eastAsia"/>
          <w:lang w:val="en-GB"/>
        </w:rPr>
        <w:t xml:space="preserve">-band/Inter-band types and exceptional/non-exception requirements. </w:t>
      </w:r>
      <w:r w:rsidR="00182F2F">
        <w:rPr>
          <w:rFonts w:eastAsia="ＭＳ 明朝" w:hint="eastAsia"/>
          <w:lang w:val="en-GB"/>
        </w:rPr>
        <w:t>T</w:t>
      </w:r>
      <w:r w:rsidR="00746397">
        <w:rPr>
          <w:rFonts w:eastAsia="ＭＳ 明朝" w:hint="eastAsia"/>
          <w:lang w:val="en-GB"/>
        </w:rPr>
        <w:t>his topic is once mentioned in [</w:t>
      </w:r>
      <w:r w:rsidR="00F562BE">
        <w:rPr>
          <w:rFonts w:eastAsia="ＭＳ 明朝" w:hint="eastAsia"/>
          <w:lang w:val="en-GB"/>
        </w:rPr>
        <w:t>1</w:t>
      </w:r>
      <w:r w:rsidR="00746397">
        <w:rPr>
          <w:rFonts w:eastAsia="ＭＳ 明朝" w:hint="eastAsia"/>
          <w:lang w:val="en-GB"/>
        </w:rPr>
        <w:t>], but</w:t>
      </w:r>
      <w:r w:rsidR="00182F2F">
        <w:rPr>
          <w:rFonts w:eastAsia="ＭＳ 明朝" w:hint="eastAsia"/>
          <w:lang w:val="en-GB"/>
        </w:rPr>
        <w:t xml:space="preserve"> was postponed to wait for the anchor agnostic</w:t>
      </w:r>
      <w:r w:rsidR="008E6B0A">
        <w:rPr>
          <w:rFonts w:eastAsia="ＭＳ 明朝" w:hint="eastAsia"/>
          <w:lang w:val="en-GB"/>
        </w:rPr>
        <w:t xml:space="preserve"> approach</w:t>
      </w:r>
      <w:r w:rsidR="00182F2F">
        <w:rPr>
          <w:rFonts w:eastAsia="ＭＳ 明朝" w:hint="eastAsia"/>
          <w:lang w:val="en-GB"/>
        </w:rPr>
        <w:t xml:space="preserve"> applicability for EN-DC from RAN4. Now the LTE Anchor Agnostic approach is formally incorporated, we </w:t>
      </w:r>
      <w:r w:rsidR="002658D9">
        <w:rPr>
          <w:rFonts w:eastAsia="ＭＳ 明朝"/>
          <w:lang w:val="en-GB"/>
        </w:rPr>
        <w:t>revisit</w:t>
      </w:r>
      <w:r w:rsidR="00182F2F">
        <w:rPr>
          <w:rFonts w:eastAsia="ＭＳ 明朝" w:hint="eastAsia"/>
          <w:lang w:val="en-GB"/>
        </w:rPr>
        <w:t xml:space="preserve"> this topic</w:t>
      </w:r>
      <w:r w:rsidR="002658D9">
        <w:rPr>
          <w:rFonts w:eastAsia="ＭＳ 明朝" w:hint="eastAsia"/>
          <w:lang w:val="en-GB"/>
        </w:rPr>
        <w: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F7ADF" w:rsidRPr="00BF7ADF" w:rsidRDefault="00BF7ADF"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1.</w:t>
      </w:r>
      <w:r w:rsidRPr="002E0E8D">
        <w:rPr>
          <w:b/>
          <w:noProof w:val="0"/>
        </w:rPr>
        <w:tab/>
      </w:r>
      <w:r w:rsidR="004A5C4C">
        <w:rPr>
          <w:rFonts w:hint="eastAsia"/>
          <w:b/>
          <w:noProof w:val="0"/>
          <w:lang w:eastAsia="ja-JP"/>
        </w:rPr>
        <w:t>Applying a</w:t>
      </w:r>
      <w:r>
        <w:rPr>
          <w:rFonts w:hint="eastAsia"/>
          <w:b/>
          <w:noProof w:val="0"/>
          <w:lang w:eastAsia="ja-JP"/>
        </w:rPr>
        <w:t>nchor agnostic approach</w:t>
      </w:r>
      <w:r w:rsidR="005A502C">
        <w:rPr>
          <w:rFonts w:hint="eastAsia"/>
          <w:b/>
          <w:noProof w:val="0"/>
          <w:lang w:eastAsia="ja-JP"/>
        </w:rPr>
        <w:t xml:space="preserve"> for multi-CC cases</w:t>
      </w:r>
    </w:p>
    <w:p w:rsidR="00BF7ADF" w:rsidRDefault="00584176" w:rsidP="004D1F8D">
      <w:pPr>
        <w:spacing w:before="120" w:after="120"/>
      </w:pPr>
      <w:r>
        <w:rPr>
          <w:rFonts w:hint="eastAsia"/>
        </w:rPr>
        <w:t xml:space="preserve">The main </w:t>
      </w:r>
      <w:r w:rsidR="00E230B1">
        <w:t>difference from</w:t>
      </w:r>
      <w:r>
        <w:rPr>
          <w:rFonts w:hint="eastAsia"/>
        </w:rPr>
        <w:t xml:space="preserve"> the SA</w:t>
      </w:r>
      <w:r w:rsidR="00285474">
        <w:rPr>
          <w:rFonts w:hint="eastAsia"/>
        </w:rPr>
        <w:t xml:space="preserve"> </w:t>
      </w:r>
      <w:r w:rsidR="00224AE6">
        <w:rPr>
          <w:rFonts w:hint="eastAsia"/>
        </w:rPr>
        <w:t xml:space="preserve">CA test cases </w:t>
      </w:r>
      <w:r w:rsidR="003E1EDF">
        <w:rPr>
          <w:rFonts w:hint="eastAsia"/>
        </w:rPr>
        <w:t>is that EN-DC test cases are based on</w:t>
      </w:r>
      <w:r w:rsidR="00224AE6">
        <w:rPr>
          <w:rFonts w:hint="eastAsia"/>
        </w:rPr>
        <w:t xml:space="preserve"> anchor agnostic approach</w:t>
      </w:r>
      <w:r w:rsidR="003E1EDF">
        <w:rPr>
          <w:rFonts w:hint="eastAsia"/>
        </w:rPr>
        <w:t xml:space="preserve"> which is summarized in [</w:t>
      </w:r>
      <w:r w:rsidR="00F562BE">
        <w:rPr>
          <w:rFonts w:eastAsiaTheme="minorEastAsia" w:hint="eastAsia"/>
        </w:rPr>
        <w:t>2</w:t>
      </w:r>
      <w:r w:rsidR="003E1EDF">
        <w:rPr>
          <w:rFonts w:hint="eastAsia"/>
        </w:rPr>
        <w:t xml:space="preserve">]. </w:t>
      </w:r>
      <w:r w:rsidR="00D551D9">
        <w:rPr>
          <w:rFonts w:hint="eastAsia"/>
        </w:rPr>
        <w:t xml:space="preserve">Though the first discussion was introduced for the simple 1LTE + 1NR cases, </w:t>
      </w:r>
      <w:r w:rsidR="00FD3FD4">
        <w:rPr>
          <w:rFonts w:hint="eastAsia"/>
        </w:rPr>
        <w:t>we can straightforwardly</w:t>
      </w:r>
      <w:r w:rsidR="00D551D9">
        <w:rPr>
          <w:rFonts w:hint="eastAsia"/>
        </w:rPr>
        <w:t xml:space="preserve"> extend it to the cases with multipl</w:t>
      </w:r>
      <w:r w:rsidR="00D9599C">
        <w:rPr>
          <w:rFonts w:hint="eastAsia"/>
        </w:rPr>
        <w:t>e-CCs</w:t>
      </w:r>
      <w:r w:rsidR="00D551D9">
        <w:rPr>
          <w:rFonts w:hint="eastAsia"/>
        </w:rPr>
        <w:t>.</w:t>
      </w:r>
    </w:p>
    <w:p w:rsidR="001D19A9" w:rsidRDefault="00BA02B2" w:rsidP="004D1F8D">
      <w:pPr>
        <w:spacing w:before="120" w:after="120"/>
      </w:pPr>
      <w:r>
        <w:rPr>
          <w:rFonts w:hint="eastAsia"/>
        </w:rPr>
        <w:t>Following tabl</w:t>
      </w:r>
      <w:r w:rsidR="00E9378F">
        <w:rPr>
          <w:rFonts w:hint="eastAsia"/>
        </w:rPr>
        <w:t>es summarizes the</w:t>
      </w:r>
      <w:r w:rsidR="00105538">
        <w:rPr>
          <w:rFonts w:eastAsiaTheme="minorEastAsia" w:hint="eastAsia"/>
        </w:rPr>
        <w:t xml:space="preserve"> test coverage rule</w:t>
      </w:r>
      <w:r w:rsidR="00E9378F">
        <w:rPr>
          <w:rFonts w:hint="eastAsia"/>
        </w:rPr>
        <w:t xml:space="preserve"> for EN-DC </w:t>
      </w:r>
      <w:r w:rsidR="00E551A1">
        <w:rPr>
          <w:rFonts w:hint="eastAsia"/>
        </w:rPr>
        <w:t xml:space="preserve">sited from </w:t>
      </w:r>
      <w:r w:rsidR="006F7B01">
        <w:rPr>
          <w:rFonts w:hint="eastAsia"/>
        </w:rPr>
        <w:t>[</w:t>
      </w:r>
      <w:r w:rsidR="00F562BE">
        <w:rPr>
          <w:rFonts w:eastAsiaTheme="minorEastAsia" w:hint="eastAsia"/>
        </w:rPr>
        <w:t>2</w:t>
      </w:r>
      <w:r w:rsidR="006F7B01">
        <w:rPr>
          <w:rFonts w:hint="eastAsia"/>
        </w:rPr>
        <w:t>].</w:t>
      </w:r>
    </w:p>
    <w:p w:rsidR="00C407C5" w:rsidRPr="00C407C5" w:rsidRDefault="00C407C5" w:rsidP="00C407C5">
      <w:pPr>
        <w:keepNext/>
        <w:keepLines/>
        <w:overflowPunct w:val="0"/>
        <w:autoSpaceDE w:val="0"/>
        <w:autoSpaceDN w:val="0"/>
        <w:adjustRightInd w:val="0"/>
        <w:spacing w:beforeLines="0" w:before="120" w:afterLines="0" w:after="120"/>
        <w:jc w:val="center"/>
        <w:rPr>
          <w:rFonts w:ascii="Arial" w:eastAsia="ＭＳ 明朝" w:hAnsi="Arial" w:cs="Arial"/>
          <w:b/>
          <w:shd w:val="pct15" w:color="auto" w:fill="FFFFFF"/>
          <w:lang w:val="en-GB"/>
        </w:rPr>
      </w:pPr>
      <w:r w:rsidRPr="00C407C5">
        <w:rPr>
          <w:rFonts w:ascii="Arial" w:eastAsia="ＭＳ 明朝" w:hAnsi="Arial" w:cs="Arial"/>
          <w:b/>
          <w:shd w:val="pct15" w:color="auto" w:fill="FFFFFF"/>
          <w:lang w:val="en-GB"/>
        </w:rPr>
        <w:t>Table 1: EN-DC Test Coverage/Procedure applicable to TS38.101-3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1877"/>
        <w:gridCol w:w="2083"/>
        <w:gridCol w:w="2083"/>
        <w:gridCol w:w="2349"/>
      </w:tblGrid>
      <w:tr w:rsidR="00C407C5" w:rsidRPr="00C407C5" w:rsidTr="00BA02B2">
        <w:trPr>
          <w:trHeight w:val="446"/>
        </w:trPr>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UE capability</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 xml:space="preserve">NR exception </w:t>
            </w:r>
            <w:proofErr w:type="spellStart"/>
            <w:r w:rsidRPr="00C407C5">
              <w:rPr>
                <w:rFonts w:ascii="Arial" w:hAnsi="Arial" w:cs="Arial"/>
                <w:b/>
                <w:sz w:val="18"/>
                <w:shd w:val="pct15" w:color="auto" w:fill="FFFFFF"/>
                <w:lang w:val="en-GB" w:eastAsia="en-US"/>
              </w:rPr>
              <w:t>reqs</w:t>
            </w:r>
            <w:proofErr w:type="spellEnd"/>
            <w:r w:rsidRPr="00C407C5">
              <w:rPr>
                <w:rFonts w:ascii="Arial" w:hAnsi="Arial" w:cs="Arial"/>
                <w:b/>
                <w:sz w:val="18"/>
                <w:shd w:val="pct15" w:color="auto" w:fill="FFFFFF"/>
                <w:lang w:val="en-GB" w:eastAsia="en-US"/>
              </w:rPr>
              <w:t xml:space="preserve"> in 38.101-3</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 xml:space="preserve">NR non-exception </w:t>
            </w:r>
            <w:proofErr w:type="spellStart"/>
            <w:r w:rsidRPr="00C407C5">
              <w:rPr>
                <w:rFonts w:ascii="Arial" w:hAnsi="Arial" w:cs="Arial"/>
                <w:b/>
                <w:sz w:val="18"/>
                <w:shd w:val="pct15" w:color="auto" w:fill="FFFFFF"/>
                <w:lang w:val="en-GB" w:eastAsia="en-US"/>
              </w:rPr>
              <w:t>reqs</w:t>
            </w:r>
            <w:proofErr w:type="spellEnd"/>
            <w:r w:rsidRPr="00C407C5">
              <w:rPr>
                <w:rFonts w:ascii="Arial" w:hAnsi="Arial" w:cs="Arial"/>
                <w:b/>
                <w:sz w:val="18"/>
                <w:shd w:val="pct15" w:color="auto" w:fill="FFFFFF"/>
                <w:lang w:val="en-GB" w:eastAsia="en-US"/>
              </w:rPr>
              <w:t xml:space="preserve"> in 38.101-1/-2</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 xml:space="preserve">LTE exception </w:t>
            </w:r>
            <w:proofErr w:type="spellStart"/>
            <w:r w:rsidRPr="00C407C5">
              <w:rPr>
                <w:rFonts w:ascii="Arial" w:hAnsi="Arial" w:cs="Arial"/>
                <w:b/>
                <w:sz w:val="18"/>
                <w:shd w:val="pct15" w:color="auto" w:fill="FFFFFF"/>
                <w:lang w:val="en-GB" w:eastAsia="en-US"/>
              </w:rPr>
              <w:t>reqs</w:t>
            </w:r>
            <w:proofErr w:type="spellEnd"/>
            <w:r w:rsidRPr="00C407C5">
              <w:rPr>
                <w:rFonts w:ascii="Arial" w:hAnsi="Arial" w:cs="Arial"/>
                <w:b/>
                <w:sz w:val="18"/>
                <w:shd w:val="pct15" w:color="auto" w:fill="FFFFFF"/>
                <w:lang w:val="en-GB" w:eastAsia="en-US"/>
              </w:rPr>
              <w:t xml:space="preserve"> in 38.101-3</w:t>
            </w:r>
          </w:p>
        </w:tc>
        <w:tc>
          <w:tcPr>
            <w:tcW w:w="1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 xml:space="preserve">LTE non-exception </w:t>
            </w:r>
            <w:proofErr w:type="spellStart"/>
            <w:r w:rsidRPr="00C407C5">
              <w:rPr>
                <w:rFonts w:ascii="Arial" w:hAnsi="Arial" w:cs="Arial"/>
                <w:b/>
                <w:sz w:val="18"/>
                <w:shd w:val="pct15" w:color="auto" w:fill="FFFFFF"/>
                <w:lang w:val="en-GB" w:eastAsia="en-US"/>
              </w:rPr>
              <w:t>reqs</w:t>
            </w:r>
            <w:proofErr w:type="spellEnd"/>
            <w:r w:rsidRPr="00C407C5">
              <w:rPr>
                <w:rFonts w:ascii="Arial" w:hAnsi="Arial" w:cs="Arial"/>
                <w:b/>
                <w:sz w:val="18"/>
                <w:shd w:val="pct15" w:color="auto" w:fill="FFFFFF"/>
                <w:lang w:val="en-GB" w:eastAsia="en-US"/>
              </w:rPr>
              <w:t xml:space="preserve"> in 36.101</w:t>
            </w:r>
          </w:p>
        </w:tc>
      </w:tr>
      <w:tr w:rsidR="00C407C5" w:rsidRPr="00C407C5"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NSA only</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(LTE agnostic)</w:t>
            </w:r>
            <w:r w:rsidRPr="00C407C5">
              <w:rPr>
                <w:rFonts w:ascii="Arial" w:hAnsi="Arial" w:cs="Arial"/>
                <w:b/>
                <w:sz w:val="18"/>
                <w:shd w:val="pct15" w:color="auto" w:fill="FFFFFF"/>
                <w:vertAlign w:val="superscript"/>
                <w:lang w:val="en-GB" w:eastAsia="en-US"/>
              </w:rPr>
              <w:t>1</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LTE per TS 36.521-1)</w:t>
            </w:r>
          </w:p>
        </w:tc>
      </w:tr>
      <w:tr w:rsidR="00C407C5" w:rsidRPr="00C407C5"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C407C5">
              <w:rPr>
                <w:rFonts w:ascii="Arial" w:hAnsi="Arial" w:cs="Arial"/>
                <w:b/>
                <w:sz w:val="18"/>
                <w:shd w:val="pct15" w:color="auto" w:fill="FFFFFF"/>
                <w:lang w:val="en-GB" w:eastAsia="en-US"/>
              </w:rPr>
              <w:t>NSA+SA</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NR per 38.101-1/-2)</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C407C5">
              <w:rPr>
                <w:rFonts w:ascii="Arial" w:hAnsi="Arial" w:cs="Arial"/>
                <w:sz w:val="18"/>
                <w:shd w:val="pct15" w:color="auto" w:fill="FFFFFF"/>
                <w:lang w:val="en-GB" w:eastAsia="en-US"/>
              </w:rPr>
              <w:t>Tested</w:t>
            </w:r>
          </w:p>
          <w:p w:rsidR="00C407C5" w:rsidRPr="00C407C5"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C407C5">
              <w:rPr>
                <w:rFonts w:ascii="Arial" w:hAnsi="Arial" w:cs="Arial"/>
                <w:sz w:val="18"/>
                <w:shd w:val="pct15" w:color="auto" w:fill="FFFFFF"/>
                <w:lang w:val="en-GB" w:eastAsia="en-US"/>
              </w:rPr>
              <w:t>(SA LTE per TS 36.521-1)</w:t>
            </w:r>
          </w:p>
        </w:tc>
      </w:tr>
      <w:tr w:rsidR="00C407C5" w:rsidRPr="00C407C5" w:rsidTr="00BA02B2">
        <w:trPr>
          <w:trHeight w:val="245"/>
        </w:trPr>
        <w:tc>
          <w:tcPr>
            <w:tcW w:w="5000" w:type="pct"/>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C407C5" w:rsidRDefault="00C407C5" w:rsidP="00C407C5">
            <w:pPr>
              <w:keepNext/>
              <w:keepLines/>
              <w:spacing w:beforeLines="0" w:before="0" w:afterLines="0" w:after="0"/>
              <w:jc w:val="center"/>
              <w:rPr>
                <w:rFonts w:ascii="Arial" w:eastAsia="ＭＳ Ｐゴシック" w:hAnsi="Arial" w:cs="Arial"/>
                <w:sz w:val="18"/>
                <w:shd w:val="pct15" w:color="auto" w:fill="FFFFFF"/>
                <w:lang w:val="en-GB" w:eastAsia="en-US"/>
              </w:rPr>
            </w:pPr>
            <w:r w:rsidRPr="00C407C5">
              <w:rPr>
                <w:rFonts w:ascii="Arial" w:eastAsia="ＭＳ Ｐゴシック" w:hAnsi="Arial" w:cs="Arial"/>
                <w:b/>
                <w:sz w:val="18"/>
                <w:shd w:val="pct15" w:color="auto" w:fill="FFFFFF"/>
                <w:lang w:val="en-GB" w:eastAsia="en-US"/>
              </w:rPr>
              <w:t>Note 1</w:t>
            </w:r>
            <w:r w:rsidRPr="00C407C5">
              <w:rPr>
                <w:rFonts w:ascii="Arial" w:eastAsia="ＭＳ Ｐゴシック" w:hAnsi="Arial" w:cs="Arial"/>
                <w:sz w:val="18"/>
                <w:shd w:val="pct15" w:color="auto" w:fill="FFFFFF"/>
                <w:lang w:val="en-GB" w:eastAsia="en-US"/>
              </w:rPr>
              <w:t>: Pick LTE test configuration that does not interfere with NR operation as per 36.101 Section 6.1 and 7.1. No LTE test point analysis is required.</w:t>
            </w:r>
          </w:p>
        </w:tc>
      </w:tr>
    </w:tbl>
    <w:p w:rsidR="00522EC8" w:rsidRDefault="00AA668C" w:rsidP="004D1F8D">
      <w:pPr>
        <w:spacing w:before="120" w:after="120"/>
        <w:rPr>
          <w:rFonts w:eastAsiaTheme="minorEastAsia"/>
        </w:rPr>
      </w:pPr>
      <w:r>
        <w:rPr>
          <w:rFonts w:hint="eastAsia"/>
        </w:rPr>
        <w:t xml:space="preserve">Above table is very generic and can be applied for the case of CCs &gt; 2 as is. </w:t>
      </w:r>
      <w:r w:rsidR="008335F3">
        <w:rPr>
          <w:rFonts w:hint="eastAsia"/>
        </w:rPr>
        <w:t xml:space="preserve">But, when we </w:t>
      </w:r>
      <w:r w:rsidR="008335F3">
        <w:t>implement</w:t>
      </w:r>
      <w:r w:rsidR="008335F3">
        <w:rPr>
          <w:rFonts w:hint="eastAsia"/>
        </w:rPr>
        <w:t xml:space="preserve"> this </w:t>
      </w:r>
      <w:r w:rsidR="008D3308">
        <w:rPr>
          <w:rFonts w:eastAsiaTheme="minorEastAsia" w:hint="eastAsia"/>
        </w:rPr>
        <w:t>principle</w:t>
      </w:r>
      <w:r w:rsidR="008335F3">
        <w:rPr>
          <w:rFonts w:hint="eastAsia"/>
        </w:rPr>
        <w:t xml:space="preserve"> in the test spec, we</w:t>
      </w:r>
      <w:r>
        <w:rPr>
          <w:rFonts w:hint="eastAsia"/>
        </w:rPr>
        <w:t xml:space="preserve"> need to </w:t>
      </w:r>
      <w:r w:rsidR="008D3308">
        <w:rPr>
          <w:rFonts w:eastAsiaTheme="minorEastAsia" w:hint="eastAsia"/>
        </w:rPr>
        <w:t>clarify</w:t>
      </w:r>
      <w:r w:rsidR="009B5795">
        <w:rPr>
          <w:rFonts w:hint="eastAsia"/>
        </w:rPr>
        <w:t xml:space="preserve"> several things.</w:t>
      </w:r>
      <w:r w:rsidR="0015531B">
        <w:rPr>
          <w:rFonts w:eastAsiaTheme="minorEastAsia" w:hint="eastAsia"/>
        </w:rPr>
        <w:t xml:space="preserve"> </w:t>
      </w:r>
    </w:p>
    <w:p w:rsidR="004E0394" w:rsidRDefault="004E0394" w:rsidP="004E0394">
      <w:pPr>
        <w:tabs>
          <w:tab w:val="left" w:pos="7085"/>
        </w:tabs>
        <w:spacing w:before="120" w:after="120"/>
        <w:rPr>
          <w:rFonts w:eastAsiaTheme="minorEastAsia"/>
        </w:rPr>
      </w:pPr>
      <w:r>
        <w:rPr>
          <w:rFonts w:eastAsiaTheme="minorEastAsia" w:hint="eastAsia"/>
        </w:rPr>
        <w:t xml:space="preserve">For NR non-exceptional requirements, LTE agnostic approach can be applied as well. As the LTE </w:t>
      </w:r>
      <w:r w:rsidR="00CD3C4B">
        <w:rPr>
          <w:rFonts w:eastAsiaTheme="minorEastAsia" w:hint="eastAsia"/>
        </w:rPr>
        <w:t>should be</w:t>
      </w:r>
      <w:r>
        <w:rPr>
          <w:rFonts w:eastAsiaTheme="minorEastAsia" w:hint="eastAsia"/>
        </w:rPr>
        <w:t xml:space="preserve"> selected so </w:t>
      </w:r>
      <w:r w:rsidR="007125E7">
        <w:rPr>
          <w:rFonts w:eastAsiaTheme="minorEastAsia" w:hint="eastAsia"/>
        </w:rPr>
        <w:t>as not to</w:t>
      </w:r>
      <w:r>
        <w:rPr>
          <w:rFonts w:eastAsiaTheme="minorEastAsia" w:hint="eastAsia"/>
        </w:rPr>
        <w:t xml:space="preserve"> interfere with NR carriers, then just having 1 E-UTRA Cell is enough</w:t>
      </w:r>
      <w:r w:rsidR="00B52A7D">
        <w:rPr>
          <w:rFonts w:eastAsiaTheme="minorEastAsia" w:hint="eastAsia"/>
        </w:rPr>
        <w:t>(or should be 1 cell)</w:t>
      </w:r>
      <w:r w:rsidR="00CD3C4B">
        <w:rPr>
          <w:rFonts w:eastAsiaTheme="minorEastAsia" w:hint="eastAsia"/>
        </w:rPr>
        <w:t xml:space="preserve"> for multi-LTE CCs case</w:t>
      </w:r>
      <w:r>
        <w:rPr>
          <w:rFonts w:eastAsiaTheme="minorEastAsia" w:hint="eastAsia"/>
        </w:rPr>
        <w:t>.</w:t>
      </w:r>
    </w:p>
    <w:p w:rsidR="004E0394" w:rsidRPr="005377CD" w:rsidRDefault="00006DAE" w:rsidP="004E0394">
      <w:pPr>
        <w:spacing w:before="120" w:after="120"/>
        <w:rPr>
          <w:rFonts w:eastAsiaTheme="minorEastAsia"/>
          <w:b/>
          <w:i/>
        </w:rPr>
      </w:pPr>
      <w:r w:rsidRPr="005377CD">
        <w:rPr>
          <w:rFonts w:eastAsiaTheme="minorEastAsia" w:hint="eastAsia"/>
          <w:b/>
          <w:i/>
        </w:rPr>
        <w:t>Observation</w:t>
      </w:r>
      <w:r w:rsidR="004E0394" w:rsidRPr="005377CD">
        <w:rPr>
          <w:rFonts w:eastAsiaTheme="minorEastAsia" w:hint="eastAsia"/>
          <w:b/>
          <w:i/>
        </w:rPr>
        <w:t xml:space="preserve"> </w:t>
      </w:r>
      <w:proofErr w:type="gramStart"/>
      <w:r w:rsidR="00355D03" w:rsidRPr="005377CD">
        <w:rPr>
          <w:rFonts w:eastAsiaTheme="minorEastAsia" w:hint="eastAsia"/>
          <w:b/>
          <w:i/>
        </w:rPr>
        <w:t>1</w:t>
      </w:r>
      <w:r w:rsidR="004E0394" w:rsidRPr="005377CD">
        <w:rPr>
          <w:rFonts w:eastAsiaTheme="minorEastAsia" w:hint="eastAsia"/>
          <w:b/>
          <w:i/>
        </w:rPr>
        <w:t xml:space="preserve"> :</w:t>
      </w:r>
      <w:proofErr w:type="gramEnd"/>
      <w:r w:rsidR="004E0394" w:rsidRPr="005377CD">
        <w:rPr>
          <w:rFonts w:eastAsiaTheme="minorEastAsia" w:hint="eastAsia"/>
          <w:b/>
          <w:i/>
        </w:rPr>
        <w:t xml:space="preserve"> NR non-exception </w:t>
      </w:r>
      <w:proofErr w:type="spellStart"/>
      <w:r w:rsidR="004E0394" w:rsidRPr="005377CD">
        <w:rPr>
          <w:rFonts w:eastAsiaTheme="minorEastAsia" w:hint="eastAsia"/>
          <w:b/>
          <w:i/>
        </w:rPr>
        <w:t>reqs</w:t>
      </w:r>
      <w:proofErr w:type="spellEnd"/>
      <w:r w:rsidR="004E0394" w:rsidRPr="005377CD">
        <w:rPr>
          <w:rFonts w:eastAsiaTheme="minorEastAsia" w:hint="eastAsia"/>
          <w:b/>
          <w:i/>
        </w:rPr>
        <w:t xml:space="preserve"> are tested with LTE agnostic approach, with only 1 LTE PCC configured using the LTE configuration in section 4.6 of </w:t>
      </w:r>
      <w:r w:rsidR="00780355" w:rsidRPr="005377CD">
        <w:rPr>
          <w:rFonts w:eastAsiaTheme="minorEastAsia" w:hint="eastAsia"/>
          <w:b/>
          <w:i/>
        </w:rPr>
        <w:t>38.521-3 is enough.</w:t>
      </w:r>
    </w:p>
    <w:p w:rsidR="004E0394" w:rsidRDefault="004E0394" w:rsidP="004E0394">
      <w:pPr>
        <w:tabs>
          <w:tab w:val="left" w:pos="7085"/>
        </w:tabs>
        <w:spacing w:before="120" w:after="120"/>
        <w:rPr>
          <w:rFonts w:eastAsiaTheme="minorEastAsia"/>
        </w:rPr>
      </w:pPr>
      <w:r>
        <w:rPr>
          <w:rFonts w:eastAsiaTheme="minorEastAsia" w:hint="eastAsia"/>
        </w:rPr>
        <w:t>F</w:t>
      </w:r>
      <w:r>
        <w:rPr>
          <w:rFonts w:eastAsiaTheme="minorEastAsia"/>
        </w:rPr>
        <w:t>o</w:t>
      </w:r>
      <w:r>
        <w:rPr>
          <w:rFonts w:eastAsiaTheme="minorEastAsia" w:hint="eastAsia"/>
        </w:rPr>
        <w:t xml:space="preserve">r LTE non-exceptional requirements, nothing is </w:t>
      </w:r>
      <w:r>
        <w:rPr>
          <w:rFonts w:eastAsiaTheme="minorEastAsia"/>
        </w:rPr>
        <w:t>different</w:t>
      </w:r>
      <w:r>
        <w:rPr>
          <w:rFonts w:eastAsiaTheme="minorEastAsia" w:hint="eastAsia"/>
        </w:rPr>
        <w:t xml:space="preserve"> from 1LTE+1NR case and </w:t>
      </w:r>
      <w:proofErr w:type="gramStart"/>
      <w:r>
        <w:rPr>
          <w:rFonts w:eastAsiaTheme="minorEastAsia" w:hint="eastAsia"/>
        </w:rPr>
        <w:t>are</w:t>
      </w:r>
      <w:proofErr w:type="gramEnd"/>
      <w:r>
        <w:rPr>
          <w:rFonts w:eastAsiaTheme="minorEastAsia" w:hint="eastAsia"/>
        </w:rPr>
        <w:t xml:space="preserve"> tested in 3</w:t>
      </w:r>
      <w:r w:rsidR="007B3A83">
        <w:rPr>
          <w:rFonts w:eastAsiaTheme="minorEastAsia" w:hint="eastAsia"/>
        </w:rPr>
        <w:t>6</w:t>
      </w:r>
      <w:r>
        <w:rPr>
          <w:rFonts w:eastAsiaTheme="minorEastAsia" w:hint="eastAsia"/>
        </w:rPr>
        <w:t xml:space="preserve">.521-1. </w:t>
      </w:r>
    </w:p>
    <w:p w:rsidR="004E0394" w:rsidRPr="005377CD" w:rsidRDefault="00006DAE" w:rsidP="004E0394">
      <w:pPr>
        <w:spacing w:before="120" w:after="120"/>
        <w:rPr>
          <w:rFonts w:eastAsiaTheme="minorEastAsia"/>
          <w:b/>
          <w:i/>
        </w:rPr>
      </w:pPr>
      <w:r w:rsidRPr="005377CD">
        <w:rPr>
          <w:rFonts w:eastAsiaTheme="minorEastAsia" w:hint="eastAsia"/>
          <w:b/>
          <w:i/>
        </w:rPr>
        <w:t xml:space="preserve">Observation </w:t>
      </w:r>
      <w:proofErr w:type="gramStart"/>
      <w:r w:rsidR="00355D03" w:rsidRPr="005377CD">
        <w:rPr>
          <w:rFonts w:eastAsiaTheme="minorEastAsia" w:hint="eastAsia"/>
          <w:b/>
          <w:i/>
        </w:rPr>
        <w:t>2</w:t>
      </w:r>
      <w:r w:rsidR="004E0394" w:rsidRPr="005377CD">
        <w:rPr>
          <w:rFonts w:eastAsiaTheme="minorEastAsia" w:hint="eastAsia"/>
          <w:b/>
          <w:i/>
        </w:rPr>
        <w:t xml:space="preserve"> :</w:t>
      </w:r>
      <w:proofErr w:type="gramEnd"/>
      <w:r w:rsidR="004E0394" w:rsidRPr="005377CD">
        <w:rPr>
          <w:rFonts w:eastAsiaTheme="minorEastAsia" w:hint="eastAsia"/>
          <w:b/>
          <w:i/>
        </w:rPr>
        <w:t xml:space="preserve"> LTE non-exception </w:t>
      </w:r>
      <w:proofErr w:type="spellStart"/>
      <w:r w:rsidR="004E0394" w:rsidRPr="005377CD">
        <w:rPr>
          <w:rFonts w:eastAsiaTheme="minorEastAsia" w:hint="eastAsia"/>
          <w:b/>
          <w:i/>
        </w:rPr>
        <w:t>reqs</w:t>
      </w:r>
      <w:proofErr w:type="spellEnd"/>
      <w:r w:rsidR="004E0394" w:rsidRPr="005377CD">
        <w:rPr>
          <w:rFonts w:eastAsiaTheme="minorEastAsia" w:hint="eastAsia"/>
          <w:b/>
          <w:i/>
        </w:rPr>
        <w:t xml:space="preserve"> are tested in LTE</w:t>
      </w:r>
      <w:r w:rsidR="007B3A83" w:rsidRPr="005377CD">
        <w:rPr>
          <w:rFonts w:eastAsiaTheme="minorEastAsia" w:hint="eastAsia"/>
          <w:b/>
          <w:i/>
        </w:rPr>
        <w:t xml:space="preserve"> 36.521-1.s</w:t>
      </w:r>
      <w:r w:rsidR="004E0394" w:rsidRPr="005377CD">
        <w:rPr>
          <w:rFonts w:eastAsiaTheme="minorEastAsia" w:hint="eastAsia"/>
          <w:b/>
          <w:i/>
        </w:rPr>
        <w:t xml:space="preserve"> </w:t>
      </w:r>
    </w:p>
    <w:p w:rsidR="00D22FED" w:rsidRPr="00D22FED" w:rsidRDefault="004E0394" w:rsidP="004E0394">
      <w:pPr>
        <w:tabs>
          <w:tab w:val="left" w:pos="7085"/>
        </w:tabs>
        <w:spacing w:before="120" w:after="120"/>
        <w:rPr>
          <w:rFonts w:eastAsiaTheme="minorEastAsia"/>
        </w:rPr>
      </w:pPr>
      <w:r>
        <w:rPr>
          <w:rFonts w:eastAsiaTheme="minorEastAsia" w:hint="eastAsia"/>
        </w:rPr>
        <w:t xml:space="preserve">For NR exceptional requirements, they will be </w:t>
      </w:r>
      <w:r w:rsidR="00355D03">
        <w:rPr>
          <w:rFonts w:eastAsiaTheme="minorEastAsia" w:hint="eastAsia"/>
        </w:rPr>
        <w:t xml:space="preserve">explicitly </w:t>
      </w:r>
      <w:r>
        <w:rPr>
          <w:rFonts w:eastAsiaTheme="minorEastAsia" w:hint="eastAsia"/>
        </w:rPr>
        <w:t xml:space="preserve">tested in 38.521-3. The main points are whether such exceptional requirements should be tested </w:t>
      </w:r>
      <w:r w:rsidR="00355D03">
        <w:rPr>
          <w:rFonts w:eastAsiaTheme="minorEastAsia" w:hint="eastAsia"/>
        </w:rPr>
        <w:t xml:space="preserve">with LTE CCs which does not relating to the </w:t>
      </w:r>
      <w:r w:rsidR="00D22FED">
        <w:rPr>
          <w:rFonts w:eastAsiaTheme="minorEastAsia" w:hint="eastAsia"/>
        </w:rPr>
        <w:t xml:space="preserve">NR </w:t>
      </w:r>
      <w:r w:rsidR="00355D03">
        <w:rPr>
          <w:rFonts w:eastAsiaTheme="minorEastAsia" w:hint="eastAsia"/>
        </w:rPr>
        <w:t>exceptional requirement. As already discussed in [</w:t>
      </w:r>
      <w:r w:rsidR="00F562BE">
        <w:rPr>
          <w:rFonts w:eastAsiaTheme="minorEastAsia" w:hint="eastAsia"/>
        </w:rPr>
        <w:t>1</w:t>
      </w:r>
      <w:r w:rsidR="00355D03">
        <w:rPr>
          <w:rFonts w:eastAsiaTheme="minorEastAsia" w:hint="eastAsia"/>
        </w:rPr>
        <w:t xml:space="preserve">], from the perspective of </w:t>
      </w:r>
      <w:r w:rsidR="007125E7">
        <w:rPr>
          <w:rFonts w:eastAsiaTheme="minorEastAsia" w:hint="eastAsia"/>
        </w:rPr>
        <w:t xml:space="preserve">avoiding </w:t>
      </w:r>
      <w:r w:rsidR="00355D03">
        <w:rPr>
          <w:rFonts w:eastAsiaTheme="minorEastAsia" w:hint="eastAsia"/>
        </w:rPr>
        <w:t xml:space="preserve">the </w:t>
      </w:r>
      <w:r w:rsidR="003C5C0B">
        <w:rPr>
          <w:rFonts w:eastAsiaTheme="minorEastAsia" w:hint="eastAsia"/>
        </w:rPr>
        <w:t xml:space="preserve">increased </w:t>
      </w:r>
      <w:r w:rsidR="00355D03">
        <w:rPr>
          <w:rFonts w:eastAsiaTheme="minorEastAsia" w:hint="eastAsia"/>
        </w:rPr>
        <w:t xml:space="preserve">test system complexity </w:t>
      </w:r>
      <w:r w:rsidR="008B3F22">
        <w:rPr>
          <w:rFonts w:eastAsiaTheme="minorEastAsia" w:hint="eastAsia"/>
        </w:rPr>
        <w:t>(</w:t>
      </w:r>
      <w:r w:rsidR="003C5C0B">
        <w:rPr>
          <w:rFonts w:eastAsiaTheme="minorEastAsia" w:hint="eastAsia"/>
        </w:rPr>
        <w:t xml:space="preserve">due to </w:t>
      </w:r>
      <w:r w:rsidR="008B3F22">
        <w:rPr>
          <w:rFonts w:eastAsiaTheme="minorEastAsia" w:hint="eastAsia"/>
        </w:rPr>
        <w:t xml:space="preserve">the increasing number of Rx antenna </w:t>
      </w:r>
      <w:proofErr w:type="gramStart"/>
      <w:r w:rsidR="008B3F22">
        <w:rPr>
          <w:rFonts w:eastAsiaTheme="minorEastAsia" w:hint="eastAsia"/>
        </w:rPr>
        <w:t>ports(</w:t>
      </w:r>
      <w:proofErr w:type="gramEnd"/>
      <w:r w:rsidR="008B3F22">
        <w:rPr>
          <w:rFonts w:eastAsiaTheme="minorEastAsia" w:hint="eastAsia"/>
        </w:rPr>
        <w:t>4Rx, 8Rx</w:t>
      </w:r>
      <w:r w:rsidR="008B3F22">
        <w:rPr>
          <w:rFonts w:eastAsiaTheme="minorEastAsia"/>
        </w:rPr>
        <w:t>…</w:t>
      </w:r>
      <w:r w:rsidR="008B3F22">
        <w:rPr>
          <w:rFonts w:eastAsiaTheme="minorEastAsia" w:hint="eastAsia"/>
        </w:rPr>
        <w:t xml:space="preserve">) and CCs ) </w:t>
      </w:r>
      <w:r w:rsidR="00355D03">
        <w:rPr>
          <w:rFonts w:eastAsiaTheme="minorEastAsia" w:hint="eastAsia"/>
        </w:rPr>
        <w:t>the testing with th</w:t>
      </w:r>
      <w:r w:rsidR="003C5C0B">
        <w:rPr>
          <w:rFonts w:eastAsiaTheme="minorEastAsia" w:hint="eastAsia"/>
        </w:rPr>
        <w:t>e minimum</w:t>
      </w:r>
      <w:r w:rsidR="00355D03">
        <w:rPr>
          <w:rFonts w:eastAsiaTheme="minorEastAsia" w:hint="eastAsia"/>
        </w:rPr>
        <w:t xml:space="preserve"> number of LTE CCs which is relating to NR exceptional requirements is desired.</w:t>
      </w:r>
      <w:r w:rsidR="00D22FED">
        <w:rPr>
          <w:rFonts w:eastAsiaTheme="minorEastAsia" w:hint="eastAsia"/>
        </w:rPr>
        <w:t xml:space="preserve"> </w:t>
      </w:r>
      <w:r w:rsidR="00BC36B1">
        <w:rPr>
          <w:rFonts w:eastAsiaTheme="minorEastAsia" w:hint="eastAsia"/>
        </w:rPr>
        <w:t xml:space="preserve">Also, LTE agnostic approach itself can mean that CCs which does not </w:t>
      </w:r>
      <w:r w:rsidR="0050645E">
        <w:rPr>
          <w:rFonts w:eastAsiaTheme="minorEastAsia"/>
        </w:rPr>
        <w:t>interfere</w:t>
      </w:r>
      <w:r w:rsidR="00BC36B1">
        <w:rPr>
          <w:rFonts w:eastAsiaTheme="minorEastAsia" w:hint="eastAsia"/>
        </w:rPr>
        <w:t xml:space="preserve"> with other cells are not required to be configured</w:t>
      </w:r>
      <w:r w:rsidR="001B6F67">
        <w:rPr>
          <w:rFonts w:eastAsiaTheme="minorEastAsia" w:hint="eastAsia"/>
        </w:rPr>
        <w:t xml:space="preserve"> for testing the requirement imposed to </w:t>
      </w:r>
      <w:r w:rsidR="001B6F67">
        <w:rPr>
          <w:rFonts w:eastAsiaTheme="minorEastAsia"/>
        </w:rPr>
        <w:t>“</w:t>
      </w:r>
      <w:r w:rsidR="001B6F67">
        <w:rPr>
          <w:rFonts w:eastAsiaTheme="minorEastAsia" w:hint="eastAsia"/>
        </w:rPr>
        <w:t>other cells</w:t>
      </w:r>
      <w:r w:rsidR="001B6F67">
        <w:rPr>
          <w:rFonts w:eastAsiaTheme="minorEastAsia"/>
        </w:rPr>
        <w:t>”</w:t>
      </w:r>
      <w:r w:rsidR="001B6F67">
        <w:rPr>
          <w:rFonts w:eastAsiaTheme="minorEastAsia" w:hint="eastAsia"/>
        </w:rPr>
        <w:t>.  T</w:t>
      </w:r>
      <w:r w:rsidR="0050645E">
        <w:rPr>
          <w:rFonts w:eastAsiaTheme="minorEastAsia" w:hint="eastAsia"/>
        </w:rPr>
        <w:t xml:space="preserve">hen this approach is more </w:t>
      </w:r>
      <w:r w:rsidR="0050645E">
        <w:rPr>
          <w:rFonts w:eastAsiaTheme="minorEastAsia"/>
        </w:rPr>
        <w:t>natural</w:t>
      </w:r>
      <w:r w:rsidR="0050645E">
        <w:rPr>
          <w:rFonts w:eastAsiaTheme="minorEastAsia" w:hint="eastAsia"/>
        </w:rPr>
        <w:t xml:space="preserve"> to be applied considering the </w:t>
      </w:r>
      <w:r w:rsidR="0050645E">
        <w:rPr>
          <w:rFonts w:eastAsiaTheme="minorEastAsia"/>
        </w:rPr>
        <w:t>existence</w:t>
      </w:r>
      <w:r w:rsidR="0050645E">
        <w:rPr>
          <w:rFonts w:eastAsiaTheme="minorEastAsia" w:hint="eastAsia"/>
        </w:rPr>
        <w:t xml:space="preserve"> of LTE agnostic approach</w:t>
      </w:r>
      <w:r w:rsidR="001B6F67">
        <w:rPr>
          <w:rFonts w:eastAsiaTheme="minorEastAsia" w:hint="eastAsia"/>
        </w:rPr>
        <w:t>.</w:t>
      </w:r>
    </w:p>
    <w:p w:rsidR="004F6EFF" w:rsidRPr="005377CD" w:rsidRDefault="00355D03" w:rsidP="00355D03">
      <w:pPr>
        <w:tabs>
          <w:tab w:val="left" w:pos="7085"/>
        </w:tabs>
        <w:spacing w:before="120" w:after="120"/>
        <w:rPr>
          <w:rFonts w:eastAsiaTheme="minorEastAsia"/>
          <w:b/>
          <w:i/>
        </w:rPr>
      </w:pPr>
      <w:r w:rsidRPr="005377CD">
        <w:rPr>
          <w:rFonts w:eastAsiaTheme="minorEastAsia" w:hint="eastAsia"/>
          <w:b/>
          <w:i/>
        </w:rPr>
        <w:t xml:space="preserve">Proposal </w:t>
      </w:r>
      <w:proofErr w:type="gramStart"/>
      <w:r w:rsidR="008E4BE1" w:rsidRPr="005377CD">
        <w:rPr>
          <w:rFonts w:eastAsiaTheme="minorEastAsia" w:hint="eastAsia"/>
          <w:b/>
          <w:i/>
        </w:rPr>
        <w:t>1</w:t>
      </w:r>
      <w:r w:rsidRPr="005377CD">
        <w:rPr>
          <w:rFonts w:eastAsiaTheme="minorEastAsia" w:hint="eastAsia"/>
          <w:i/>
        </w:rPr>
        <w:t xml:space="preserve"> :</w:t>
      </w:r>
      <w:proofErr w:type="gramEnd"/>
      <w:r w:rsidRPr="005377CD">
        <w:rPr>
          <w:rFonts w:eastAsiaTheme="minorEastAsia" w:hint="eastAsia"/>
          <w:i/>
        </w:rPr>
        <w:t xml:space="preserve"> </w:t>
      </w:r>
      <w:r w:rsidR="004F6EFF" w:rsidRPr="005377CD">
        <w:rPr>
          <w:rFonts w:eastAsiaTheme="minorEastAsia" w:hint="eastAsia"/>
          <w:b/>
          <w:i/>
        </w:rPr>
        <w:t xml:space="preserve"> NR exception </w:t>
      </w:r>
      <w:proofErr w:type="spellStart"/>
      <w:r w:rsidR="004F6EFF" w:rsidRPr="005377CD">
        <w:rPr>
          <w:rFonts w:eastAsiaTheme="minorEastAsia" w:hint="eastAsia"/>
          <w:b/>
          <w:i/>
        </w:rPr>
        <w:t>reqs</w:t>
      </w:r>
      <w:proofErr w:type="spellEnd"/>
      <w:r w:rsidR="004F6EFF" w:rsidRPr="005377CD">
        <w:rPr>
          <w:rFonts w:eastAsiaTheme="minorEastAsia" w:hint="eastAsia"/>
          <w:b/>
          <w:i/>
        </w:rPr>
        <w:t xml:space="preserve"> are tested by configuring min. number of LTE CCs </w:t>
      </w:r>
      <w:r w:rsidR="004F6EFF" w:rsidRPr="005377CD">
        <w:rPr>
          <w:rFonts w:eastAsiaTheme="minorEastAsia"/>
          <w:b/>
          <w:i/>
        </w:rPr>
        <w:t>concerning</w:t>
      </w:r>
      <w:r w:rsidR="004F6EFF" w:rsidRPr="005377CD">
        <w:rPr>
          <w:rFonts w:eastAsiaTheme="minorEastAsia" w:hint="eastAsia"/>
          <w:b/>
          <w:i/>
        </w:rPr>
        <w:t xml:space="preserve"> that </w:t>
      </w:r>
      <w:r w:rsidR="004F6EFF" w:rsidRPr="005377CD">
        <w:rPr>
          <w:rFonts w:eastAsiaTheme="minorEastAsia"/>
          <w:b/>
          <w:i/>
        </w:rPr>
        <w:t>requirement</w:t>
      </w:r>
      <w:r w:rsidR="00D22FED" w:rsidRPr="005377CD">
        <w:rPr>
          <w:rFonts w:eastAsiaTheme="minorEastAsia" w:hint="eastAsia"/>
          <w:b/>
          <w:i/>
        </w:rPr>
        <w:t>s</w:t>
      </w:r>
      <w:r w:rsidR="004F6EFF" w:rsidRPr="005377CD">
        <w:rPr>
          <w:rFonts w:eastAsiaTheme="minorEastAsia" w:hint="eastAsia"/>
          <w:b/>
          <w:i/>
        </w:rPr>
        <w:t>.</w:t>
      </w:r>
    </w:p>
    <w:p w:rsidR="00355D03" w:rsidRPr="007125E7" w:rsidRDefault="00355D03" w:rsidP="004D1F8D">
      <w:pPr>
        <w:spacing w:before="120" w:after="120"/>
        <w:rPr>
          <w:rFonts w:eastAsiaTheme="minorEastAsia"/>
        </w:rPr>
      </w:pPr>
      <w:r w:rsidRPr="007125E7">
        <w:rPr>
          <w:rFonts w:eastAsiaTheme="minorEastAsia" w:hint="eastAsia"/>
        </w:rPr>
        <w:t xml:space="preserve">Same can be said for the </w:t>
      </w:r>
      <w:r w:rsidR="007125E7" w:rsidRPr="007125E7">
        <w:rPr>
          <w:rFonts w:eastAsiaTheme="minorEastAsia" w:hint="eastAsia"/>
        </w:rPr>
        <w:t>LTE</w:t>
      </w:r>
      <w:r w:rsidR="009D5867">
        <w:rPr>
          <w:rFonts w:eastAsiaTheme="minorEastAsia" w:hint="eastAsia"/>
        </w:rPr>
        <w:t xml:space="preserve"> exceptional</w:t>
      </w:r>
      <w:r w:rsidR="007125E7" w:rsidRPr="007125E7">
        <w:rPr>
          <w:rFonts w:eastAsiaTheme="minorEastAsia" w:hint="eastAsia"/>
        </w:rPr>
        <w:t xml:space="preserve"> requirements.</w:t>
      </w:r>
      <w:r w:rsidRPr="007125E7">
        <w:rPr>
          <w:rFonts w:eastAsiaTheme="minorEastAsia" w:hint="eastAsia"/>
        </w:rPr>
        <w:t xml:space="preserve"> </w:t>
      </w:r>
    </w:p>
    <w:p w:rsidR="004F6EFF" w:rsidRPr="005377CD" w:rsidRDefault="004F6EFF" w:rsidP="004D1F8D">
      <w:pPr>
        <w:spacing w:before="120" w:after="120"/>
        <w:rPr>
          <w:rFonts w:eastAsiaTheme="minorEastAsia"/>
          <w:b/>
          <w:i/>
        </w:rPr>
      </w:pPr>
      <w:r w:rsidRPr="005377CD">
        <w:rPr>
          <w:rFonts w:eastAsiaTheme="minorEastAsia" w:hint="eastAsia"/>
          <w:b/>
          <w:i/>
        </w:rPr>
        <w:t xml:space="preserve">Proposal </w:t>
      </w:r>
      <w:proofErr w:type="gramStart"/>
      <w:r w:rsidR="008E4BE1" w:rsidRPr="005377CD">
        <w:rPr>
          <w:rFonts w:eastAsiaTheme="minorEastAsia" w:hint="eastAsia"/>
          <w:b/>
          <w:i/>
        </w:rPr>
        <w:t>2</w:t>
      </w:r>
      <w:r w:rsidRPr="005377CD">
        <w:rPr>
          <w:rFonts w:eastAsiaTheme="minorEastAsia" w:hint="eastAsia"/>
          <w:b/>
          <w:i/>
        </w:rPr>
        <w:t xml:space="preserve"> :</w:t>
      </w:r>
      <w:proofErr w:type="gramEnd"/>
      <w:r w:rsidRPr="005377CD">
        <w:rPr>
          <w:rFonts w:eastAsiaTheme="minorEastAsia" w:hint="eastAsia"/>
          <w:b/>
          <w:i/>
        </w:rPr>
        <w:t xml:space="preserve"> LTE exception </w:t>
      </w:r>
      <w:proofErr w:type="spellStart"/>
      <w:r w:rsidRPr="005377CD">
        <w:rPr>
          <w:rFonts w:eastAsiaTheme="minorEastAsia" w:hint="eastAsia"/>
          <w:b/>
          <w:i/>
        </w:rPr>
        <w:t>reqs</w:t>
      </w:r>
      <w:proofErr w:type="spellEnd"/>
      <w:r w:rsidRPr="005377CD">
        <w:rPr>
          <w:rFonts w:eastAsiaTheme="minorEastAsia" w:hint="eastAsia"/>
          <w:b/>
          <w:i/>
        </w:rPr>
        <w:t xml:space="preserve"> are tested by configuring min. number of NR CCs </w:t>
      </w:r>
      <w:r w:rsidRPr="005377CD">
        <w:rPr>
          <w:rFonts w:eastAsiaTheme="minorEastAsia"/>
          <w:b/>
          <w:i/>
        </w:rPr>
        <w:t>concerning</w:t>
      </w:r>
      <w:r w:rsidRPr="005377CD">
        <w:rPr>
          <w:rFonts w:eastAsiaTheme="minorEastAsia" w:hint="eastAsia"/>
          <w:b/>
          <w:i/>
        </w:rPr>
        <w:t xml:space="preserve"> that requirement</w:t>
      </w:r>
      <w:r w:rsidR="00D22FED" w:rsidRPr="005377CD">
        <w:rPr>
          <w:rFonts w:eastAsiaTheme="minorEastAsia" w:hint="eastAsia"/>
          <w:b/>
          <w:i/>
        </w:rPr>
        <w:t>s</w:t>
      </w:r>
      <w:r w:rsidRPr="005377CD">
        <w:rPr>
          <w:rFonts w:eastAsiaTheme="minorEastAsia" w:hint="eastAsia"/>
          <w:b/>
          <w:i/>
        </w:rPr>
        <w:t>.</w:t>
      </w:r>
    </w:p>
    <w:p w:rsidR="008D3308" w:rsidRPr="008D3308" w:rsidRDefault="002471D6" w:rsidP="004D1F8D">
      <w:pPr>
        <w:spacing w:before="120" w:after="120"/>
        <w:rPr>
          <w:rFonts w:eastAsiaTheme="minorEastAsia"/>
        </w:rPr>
      </w:pPr>
      <w:r>
        <w:rPr>
          <w:rFonts w:eastAsiaTheme="minorEastAsia" w:hint="eastAsia"/>
        </w:rPr>
        <w:lastRenderedPageBreak/>
        <w:t>With above observations and proposal</w:t>
      </w:r>
      <w:r w:rsidR="00D139E2">
        <w:rPr>
          <w:rFonts w:eastAsiaTheme="minorEastAsia" w:hint="eastAsia"/>
        </w:rPr>
        <w:t>s</w:t>
      </w:r>
      <w:r>
        <w:rPr>
          <w:rFonts w:eastAsiaTheme="minorEastAsia" w:hint="eastAsia"/>
        </w:rPr>
        <w:t>, we can think about the following</w:t>
      </w:r>
      <w:r w:rsidR="00D12BB8">
        <w:rPr>
          <w:rFonts w:eastAsiaTheme="minorEastAsia" w:hint="eastAsia"/>
        </w:rPr>
        <w:t xml:space="preserve"> </w:t>
      </w:r>
      <w:r w:rsidR="003F0565">
        <w:rPr>
          <w:rFonts w:eastAsiaTheme="minorEastAsia" w:hint="eastAsia"/>
        </w:rPr>
        <w:t xml:space="preserve">very </w:t>
      </w:r>
      <w:r w:rsidR="00D12BB8">
        <w:rPr>
          <w:rFonts w:eastAsiaTheme="minorEastAsia" w:hint="eastAsia"/>
        </w:rPr>
        <w:t>generic</w:t>
      </w:r>
      <w:r>
        <w:rPr>
          <w:rFonts w:eastAsiaTheme="minorEastAsia" w:hint="eastAsia"/>
        </w:rPr>
        <w:t xml:space="preserve"> example.</w:t>
      </w:r>
    </w:p>
    <w:p w:rsidR="00E830C6" w:rsidRDefault="00E830C6" w:rsidP="00E830C6">
      <w:pPr>
        <w:spacing w:before="120" w:after="120"/>
        <w:rPr>
          <w:rFonts w:eastAsia="ＭＳ 明朝"/>
          <w:lang w:val="en-GB"/>
        </w:rPr>
      </w:pPr>
      <w:r w:rsidRPr="00B304C4">
        <w:rPr>
          <w:rFonts w:eastAsia="ＭＳ 明朝" w:hint="eastAsia"/>
          <w:b/>
          <w:lang w:val="en-GB"/>
        </w:rPr>
        <w:t>Example</w:t>
      </w:r>
      <w:r>
        <w:rPr>
          <w:rFonts w:eastAsia="ＭＳ 明朝" w:hint="eastAsia"/>
          <w:lang w:val="en-GB"/>
        </w:rPr>
        <w:t xml:space="preserve"> </w:t>
      </w:r>
      <w:proofErr w:type="gramStart"/>
      <w:r w:rsidR="00C26086">
        <w:rPr>
          <w:rFonts w:eastAsia="ＭＳ 明朝" w:hint="eastAsia"/>
          <w:lang w:val="en-GB"/>
        </w:rPr>
        <w:t xml:space="preserve">1 </w:t>
      </w:r>
      <w:r>
        <w:rPr>
          <w:rFonts w:eastAsia="ＭＳ 明朝" w:hint="eastAsia"/>
          <w:lang w:val="en-GB"/>
        </w:rPr>
        <w:t>:</w:t>
      </w:r>
      <w:proofErr w:type="gramEnd"/>
      <w:r>
        <w:rPr>
          <w:rFonts w:eastAsia="ＭＳ 明朝" w:hint="eastAsia"/>
          <w:lang w:val="en-GB"/>
        </w:rPr>
        <w:t xml:space="preserve"> DC_XA-YA-ZA-</w:t>
      </w:r>
      <w:proofErr w:type="spellStart"/>
      <w:r>
        <w:rPr>
          <w:rFonts w:eastAsia="ＭＳ 明朝" w:hint="eastAsia"/>
          <w:lang w:val="en-GB"/>
        </w:rPr>
        <w:t>WA_nSA</w:t>
      </w:r>
      <w:proofErr w:type="spellEnd"/>
      <w:r>
        <w:rPr>
          <w:rFonts w:eastAsia="ＭＳ 明朝" w:hint="eastAsia"/>
          <w:lang w:val="en-GB"/>
        </w:rPr>
        <w:t>-</w:t>
      </w:r>
      <w:proofErr w:type="spellStart"/>
      <w:r>
        <w:rPr>
          <w:rFonts w:eastAsia="ＭＳ 明朝" w:hint="eastAsia"/>
          <w:lang w:val="en-GB"/>
        </w:rPr>
        <w:t>nTA-nVA</w:t>
      </w:r>
      <w:proofErr w:type="spellEnd"/>
      <w:r>
        <w:rPr>
          <w:rFonts w:eastAsia="ＭＳ 明朝" w:hint="eastAsia"/>
          <w:lang w:val="en-GB"/>
        </w:rPr>
        <w:t xml:space="preserve"> (4DL/2UL LTE, 2 DL/1 UL NR FR1, 1 DL/UL NR FR2)</w:t>
      </w:r>
    </w:p>
    <w:p w:rsidR="00E830C6" w:rsidRDefault="00E830C6" w:rsidP="00E830C6">
      <w:pPr>
        <w:spacing w:before="120" w:after="120"/>
        <w:ind w:leftChars="213" w:left="426"/>
        <w:rPr>
          <w:rFonts w:eastAsia="ＭＳ 明朝"/>
          <w:lang w:val="en-GB"/>
        </w:rPr>
      </w:pPr>
      <w:proofErr w:type="gramStart"/>
      <w:r>
        <w:rPr>
          <w:rFonts w:eastAsia="ＭＳ 明朝" w:hint="eastAsia"/>
          <w:lang w:val="en-GB"/>
        </w:rPr>
        <w:t>X :</w:t>
      </w:r>
      <w:proofErr w:type="gramEnd"/>
      <w:r>
        <w:rPr>
          <w:rFonts w:eastAsia="ＭＳ 明朝" w:hint="eastAsia"/>
          <w:lang w:val="en-GB"/>
        </w:rPr>
        <w:t xml:space="preserve"> LTE PCC(DL&amp;UL)</w:t>
      </w:r>
    </w:p>
    <w:p w:rsidR="00E830C6" w:rsidRDefault="00E830C6" w:rsidP="00E830C6">
      <w:pPr>
        <w:spacing w:before="120" w:after="120"/>
        <w:ind w:leftChars="213" w:left="426"/>
        <w:rPr>
          <w:rFonts w:eastAsia="ＭＳ 明朝"/>
          <w:lang w:val="en-GB"/>
        </w:rPr>
      </w:pPr>
      <w:proofErr w:type="gramStart"/>
      <w:r>
        <w:rPr>
          <w:rFonts w:eastAsia="ＭＳ 明朝" w:hint="eastAsia"/>
          <w:lang w:val="en-GB"/>
        </w:rPr>
        <w:t>Y :</w:t>
      </w:r>
      <w:proofErr w:type="gramEnd"/>
      <w:r>
        <w:rPr>
          <w:rFonts w:eastAsia="ＭＳ 明朝" w:hint="eastAsia"/>
          <w:lang w:val="en-GB"/>
        </w:rPr>
        <w:t xml:space="preserve"> LTE SCC1(DL&amp;UL)</w:t>
      </w:r>
    </w:p>
    <w:p w:rsidR="00E830C6" w:rsidRDefault="00E830C6" w:rsidP="00E830C6">
      <w:pPr>
        <w:spacing w:before="120" w:after="120"/>
        <w:ind w:leftChars="213" w:left="426"/>
        <w:rPr>
          <w:rFonts w:eastAsia="ＭＳ 明朝"/>
          <w:lang w:val="en-GB"/>
        </w:rPr>
      </w:pPr>
      <w:proofErr w:type="gramStart"/>
      <w:r>
        <w:rPr>
          <w:rFonts w:eastAsia="ＭＳ 明朝" w:hint="eastAsia"/>
          <w:lang w:val="en-GB"/>
        </w:rPr>
        <w:t>Z :</w:t>
      </w:r>
      <w:proofErr w:type="gramEnd"/>
      <w:r>
        <w:rPr>
          <w:rFonts w:eastAsia="ＭＳ 明朝" w:hint="eastAsia"/>
          <w:lang w:val="en-GB"/>
        </w:rPr>
        <w:t xml:space="preserve"> LTE SCC2(DL)</w:t>
      </w:r>
    </w:p>
    <w:p w:rsidR="00E830C6" w:rsidRPr="005E6335" w:rsidRDefault="00E830C6" w:rsidP="00E830C6">
      <w:pPr>
        <w:spacing w:before="120" w:after="120"/>
        <w:ind w:leftChars="213" w:left="426"/>
        <w:rPr>
          <w:rFonts w:eastAsia="ＭＳ 明朝"/>
          <w:lang w:val="en-GB"/>
        </w:rPr>
      </w:pPr>
      <w:proofErr w:type="gramStart"/>
      <w:r>
        <w:rPr>
          <w:rFonts w:eastAsia="ＭＳ 明朝" w:hint="eastAsia"/>
          <w:lang w:val="en-GB"/>
        </w:rPr>
        <w:t>W :</w:t>
      </w:r>
      <w:proofErr w:type="gramEnd"/>
      <w:r>
        <w:rPr>
          <w:rFonts w:eastAsia="ＭＳ 明朝" w:hint="eastAsia"/>
          <w:lang w:val="en-GB"/>
        </w:rPr>
        <w:t xml:space="preserve"> LTE SCC3(DL)</w:t>
      </w:r>
    </w:p>
    <w:p w:rsidR="00E830C6" w:rsidRDefault="00E830C6" w:rsidP="00E830C6">
      <w:pPr>
        <w:spacing w:before="120" w:after="120"/>
        <w:ind w:leftChars="213" w:left="426"/>
        <w:rPr>
          <w:rFonts w:eastAsia="ＭＳ 明朝"/>
          <w:lang w:val="en-GB"/>
        </w:rPr>
      </w:pPr>
      <w:proofErr w:type="spellStart"/>
      <w:proofErr w:type="gramStart"/>
      <w:r>
        <w:rPr>
          <w:rFonts w:eastAsia="ＭＳ 明朝" w:hint="eastAsia"/>
          <w:lang w:val="en-GB"/>
        </w:rPr>
        <w:t>nS</w:t>
      </w:r>
      <w:proofErr w:type="spellEnd"/>
      <w:r>
        <w:rPr>
          <w:rFonts w:eastAsia="ＭＳ 明朝" w:hint="eastAsia"/>
          <w:lang w:val="en-GB"/>
        </w:rPr>
        <w:t xml:space="preserve"> :</w:t>
      </w:r>
      <w:proofErr w:type="gramEnd"/>
      <w:r>
        <w:rPr>
          <w:rFonts w:eastAsia="ＭＳ 明朝" w:hint="eastAsia"/>
          <w:lang w:val="en-GB"/>
        </w:rPr>
        <w:t xml:space="preserve"> FR1 NR PCC(DL&amp;UL)</w:t>
      </w:r>
    </w:p>
    <w:p w:rsidR="00E830C6" w:rsidRDefault="00E830C6" w:rsidP="00E830C6">
      <w:pPr>
        <w:spacing w:before="120" w:after="120"/>
        <w:ind w:leftChars="213" w:left="426"/>
        <w:rPr>
          <w:rFonts w:eastAsia="ＭＳ 明朝"/>
          <w:lang w:val="en-GB"/>
        </w:rPr>
      </w:pPr>
      <w:proofErr w:type="spellStart"/>
      <w:proofErr w:type="gramStart"/>
      <w:r>
        <w:rPr>
          <w:rFonts w:eastAsia="ＭＳ 明朝" w:hint="eastAsia"/>
          <w:lang w:val="en-GB"/>
        </w:rPr>
        <w:t>nT</w:t>
      </w:r>
      <w:proofErr w:type="spellEnd"/>
      <w:r>
        <w:rPr>
          <w:rFonts w:eastAsia="ＭＳ 明朝" w:hint="eastAsia"/>
          <w:lang w:val="en-GB"/>
        </w:rPr>
        <w:t xml:space="preserve"> :</w:t>
      </w:r>
      <w:proofErr w:type="gramEnd"/>
      <w:r>
        <w:rPr>
          <w:rFonts w:eastAsia="ＭＳ 明朝" w:hint="eastAsia"/>
          <w:lang w:val="en-GB"/>
        </w:rPr>
        <w:t xml:space="preserve"> FR1 NR SCC(DL)</w:t>
      </w:r>
    </w:p>
    <w:p w:rsidR="00E830C6" w:rsidRDefault="00E830C6" w:rsidP="00E830C6">
      <w:pPr>
        <w:spacing w:before="120" w:after="120"/>
        <w:ind w:leftChars="213" w:left="426"/>
        <w:rPr>
          <w:rFonts w:eastAsia="ＭＳ 明朝"/>
          <w:lang w:val="en-GB"/>
        </w:rPr>
      </w:pPr>
      <w:proofErr w:type="spellStart"/>
      <w:proofErr w:type="gramStart"/>
      <w:r>
        <w:rPr>
          <w:rFonts w:eastAsia="ＭＳ 明朝" w:hint="eastAsia"/>
          <w:lang w:val="en-GB"/>
        </w:rPr>
        <w:t>nV</w:t>
      </w:r>
      <w:proofErr w:type="spellEnd"/>
      <w:r>
        <w:rPr>
          <w:rFonts w:eastAsia="ＭＳ 明朝" w:hint="eastAsia"/>
          <w:lang w:val="en-GB"/>
        </w:rPr>
        <w:t xml:space="preserve"> :</w:t>
      </w:r>
      <w:proofErr w:type="gramEnd"/>
      <w:r>
        <w:rPr>
          <w:rFonts w:eastAsia="ＭＳ 明朝" w:hint="eastAsia"/>
          <w:lang w:val="en-GB"/>
        </w:rPr>
        <w:t xml:space="preserve"> FR2 NR PCC(DL&amp;UL)</w:t>
      </w:r>
    </w:p>
    <w:p w:rsidR="00E830C6" w:rsidRPr="00E30778" w:rsidRDefault="00E830C6" w:rsidP="00E830C6">
      <w:pPr>
        <w:spacing w:before="120" w:after="120"/>
        <w:rPr>
          <w:rFonts w:eastAsia="ＭＳ 明朝"/>
          <w:lang w:val="en-GB"/>
        </w:rPr>
      </w:pPr>
      <w:r>
        <w:rPr>
          <w:rFonts w:eastAsia="ＭＳ 明朝" w:hint="eastAsia"/>
          <w:lang w:val="en-GB"/>
        </w:rPr>
        <w:t>A</w:t>
      </w:r>
      <w:r>
        <w:rPr>
          <w:rFonts w:eastAsia="ＭＳ 明朝"/>
          <w:lang w:val="en-GB"/>
        </w:rPr>
        <w:t>ssume</w:t>
      </w:r>
      <w:r>
        <w:rPr>
          <w:rFonts w:eastAsia="ＭＳ 明朝" w:hint="eastAsia"/>
          <w:lang w:val="en-GB"/>
        </w:rPr>
        <w:t xml:space="preserve"> following exceptional requirements are </w:t>
      </w:r>
      <w:r>
        <w:rPr>
          <w:rFonts w:eastAsia="ＭＳ 明朝"/>
          <w:lang w:val="en-GB"/>
        </w:rPr>
        <w:t>defined:</w:t>
      </w:r>
    </w:p>
    <w:p w:rsidR="00E830C6" w:rsidRDefault="00E830C6" w:rsidP="00E830C6">
      <w:pPr>
        <w:numPr>
          <w:ilvl w:val="0"/>
          <w:numId w:val="29"/>
        </w:numPr>
        <w:spacing w:before="120" w:after="120"/>
        <w:ind w:left="1276"/>
        <w:rPr>
          <w:rFonts w:eastAsia="ＭＳ 明朝"/>
          <w:lang w:val="en-GB"/>
        </w:rPr>
      </w:pPr>
      <w:r>
        <w:rPr>
          <w:rFonts w:eastAsia="ＭＳ 明朝" w:hint="eastAsia"/>
          <w:lang w:val="en-GB"/>
        </w:rPr>
        <w:t>MSD due to dual uplink operation</w:t>
      </w:r>
      <w:r>
        <w:rPr>
          <w:rFonts w:eastAsia="ＭＳ 明朝"/>
          <w:lang w:val="en-GB"/>
        </w:rPr>
        <w:t>:</w:t>
      </w:r>
      <w:r>
        <w:rPr>
          <w:rFonts w:eastAsia="ＭＳ 明朝" w:hint="eastAsia"/>
          <w:lang w:val="en-GB"/>
        </w:rPr>
        <w:t xml:space="preserve"> UL in X and </w:t>
      </w:r>
      <w:proofErr w:type="spellStart"/>
      <w:r>
        <w:rPr>
          <w:rFonts w:eastAsia="ＭＳ 明朝" w:hint="eastAsia"/>
          <w:lang w:val="en-GB"/>
        </w:rPr>
        <w:t>nS</w:t>
      </w:r>
      <w:proofErr w:type="spellEnd"/>
      <w:r>
        <w:rPr>
          <w:rFonts w:eastAsia="ＭＳ 明朝" w:hint="eastAsia"/>
          <w:lang w:val="en-GB"/>
        </w:rPr>
        <w:t xml:space="preserve"> causes the MSD for band Z </w:t>
      </w:r>
    </w:p>
    <w:p w:rsidR="00E830C6" w:rsidRPr="00B30439" w:rsidRDefault="00E830C6" w:rsidP="00E830C6">
      <w:pPr>
        <w:numPr>
          <w:ilvl w:val="0"/>
          <w:numId w:val="29"/>
        </w:numPr>
        <w:spacing w:before="120" w:after="120"/>
        <w:ind w:left="1276"/>
        <w:rPr>
          <w:rFonts w:eastAsia="ＭＳ 明朝"/>
          <w:lang w:val="en-GB"/>
        </w:rPr>
      </w:pPr>
      <w:r w:rsidRPr="00B30439">
        <w:rPr>
          <w:rFonts w:eastAsia="ＭＳ 明朝" w:hint="eastAsia"/>
          <w:lang w:val="en-GB"/>
        </w:rPr>
        <w:t xml:space="preserve">MSD due to </w:t>
      </w:r>
      <w:r>
        <w:rPr>
          <w:rFonts w:eastAsia="ＭＳ 明朝" w:hint="eastAsia"/>
          <w:lang w:val="en-GB"/>
        </w:rPr>
        <w:t>UL h</w:t>
      </w:r>
      <w:r w:rsidRPr="00B30439">
        <w:rPr>
          <w:rFonts w:eastAsia="ＭＳ 明朝" w:hint="eastAsia"/>
          <w:lang w:val="en-GB"/>
        </w:rPr>
        <w:t>armonic</w:t>
      </w:r>
      <w:r>
        <w:rPr>
          <w:rFonts w:eastAsia="ＭＳ 明朝" w:hint="eastAsia"/>
          <w:lang w:val="en-GB"/>
        </w:rPr>
        <w:t>s</w:t>
      </w:r>
      <w:r w:rsidRPr="00B30439">
        <w:rPr>
          <w:rFonts w:eastAsia="ＭＳ 明朝" w:hint="eastAsia"/>
          <w:lang w:val="en-GB"/>
        </w:rPr>
        <w:t xml:space="preserve"> </w:t>
      </w:r>
      <w:r w:rsidRPr="00B30439">
        <w:rPr>
          <w:rFonts w:eastAsia="ＭＳ 明朝"/>
          <w:lang w:val="en-GB"/>
        </w:rPr>
        <w:t>interference:</w:t>
      </w:r>
      <w:r w:rsidRPr="00B30439">
        <w:rPr>
          <w:rFonts w:eastAsia="ＭＳ 明朝" w:hint="eastAsia"/>
          <w:lang w:val="en-GB"/>
        </w:rPr>
        <w:t xml:space="preserve"> </w:t>
      </w:r>
      <w:r>
        <w:rPr>
          <w:rFonts w:eastAsia="ＭＳ 明朝" w:hint="eastAsia"/>
          <w:lang w:val="en-GB"/>
        </w:rPr>
        <w:t>UL in Y</w:t>
      </w:r>
      <w:r w:rsidRPr="00B30439">
        <w:rPr>
          <w:rFonts w:eastAsia="ＭＳ 明朝" w:hint="eastAsia"/>
          <w:lang w:val="en-GB"/>
        </w:rPr>
        <w:t xml:space="preserve"> </w:t>
      </w:r>
      <w:r>
        <w:rPr>
          <w:rFonts w:eastAsia="ＭＳ 明朝" w:hint="eastAsia"/>
          <w:lang w:val="en-GB"/>
        </w:rPr>
        <w:t xml:space="preserve">causes MSD for band </w:t>
      </w:r>
      <w:proofErr w:type="spellStart"/>
      <w:r>
        <w:rPr>
          <w:rFonts w:eastAsia="ＭＳ 明朝" w:hint="eastAsia"/>
          <w:lang w:val="en-GB"/>
        </w:rPr>
        <w:t>nV</w:t>
      </w:r>
      <w:proofErr w:type="spellEnd"/>
    </w:p>
    <w:p w:rsidR="00E830C6" w:rsidRDefault="00E830C6" w:rsidP="00E830C6">
      <w:pPr>
        <w:spacing w:before="120" w:after="120"/>
        <w:rPr>
          <w:rFonts w:eastAsia="ＭＳ 明朝"/>
          <w:lang w:val="en-GB"/>
        </w:rPr>
      </w:pPr>
      <w:r>
        <w:rPr>
          <w:rFonts w:eastAsia="ＭＳ 明朝" w:hint="eastAsia"/>
          <w:lang w:val="en-GB"/>
        </w:rPr>
        <w:t>In this case, performance of DC_XA-YA-ZA-</w:t>
      </w:r>
      <w:proofErr w:type="spellStart"/>
      <w:r>
        <w:rPr>
          <w:rFonts w:eastAsia="ＭＳ 明朝" w:hint="eastAsia"/>
          <w:lang w:val="en-GB"/>
        </w:rPr>
        <w:t>WA_nSA</w:t>
      </w:r>
      <w:proofErr w:type="spellEnd"/>
      <w:r>
        <w:rPr>
          <w:rFonts w:eastAsia="ＭＳ 明朝" w:hint="eastAsia"/>
          <w:lang w:val="en-GB"/>
        </w:rPr>
        <w:t>-</w:t>
      </w:r>
      <w:proofErr w:type="spellStart"/>
      <w:r>
        <w:rPr>
          <w:rFonts w:eastAsia="ＭＳ 明朝" w:hint="eastAsia"/>
          <w:lang w:val="en-GB"/>
        </w:rPr>
        <w:t>nTA-nVA</w:t>
      </w:r>
      <w:proofErr w:type="spellEnd"/>
      <w:r>
        <w:rPr>
          <w:rFonts w:eastAsia="ＭＳ 明朝" w:hint="eastAsia"/>
          <w:lang w:val="en-GB"/>
        </w:rPr>
        <w:t xml:space="preserve"> is guaranteed by </w:t>
      </w:r>
      <w:r w:rsidR="00FA6DD8">
        <w:rPr>
          <w:rFonts w:eastAsia="ＭＳ 明朝"/>
          <w:lang w:val="en-GB"/>
        </w:rPr>
        <w:t>testing:</w:t>
      </w:r>
    </w:p>
    <w:p w:rsidR="007A5BB0" w:rsidRPr="007A5BB0" w:rsidRDefault="007A5BB0" w:rsidP="007A5BB0">
      <w:pPr>
        <w:pStyle w:val="Caption"/>
        <w:keepNext/>
        <w:jc w:val="center"/>
        <w:rPr>
          <w:rFonts w:eastAsiaTheme="minorEastAsia"/>
        </w:rPr>
      </w:pPr>
      <w:r>
        <w:t xml:space="preserve">Table </w:t>
      </w:r>
      <w:r w:rsidR="00B93FED">
        <w:fldChar w:fldCharType="begin"/>
      </w:r>
      <w:r w:rsidR="00B93FED">
        <w:instrText xml:space="preserve"> SEQ Table \* ARABIC </w:instrText>
      </w:r>
      <w:r w:rsidR="00B93FED">
        <w:fldChar w:fldCharType="separate"/>
      </w:r>
      <w:r>
        <w:rPr>
          <w:noProof/>
        </w:rPr>
        <w:t>1</w:t>
      </w:r>
      <w:r w:rsidR="00B93FED">
        <w:rPr>
          <w:noProof/>
        </w:rPr>
        <w:fldChar w:fldCharType="end"/>
      </w:r>
      <w:r>
        <w:rPr>
          <w:rFonts w:eastAsiaTheme="minorEastAsia" w:hint="eastAsia"/>
        </w:rPr>
        <w:t xml:space="preserve"> Example of </w:t>
      </w:r>
      <w:r w:rsidR="00E71FB9">
        <w:rPr>
          <w:rFonts w:eastAsiaTheme="minorEastAsia" w:hint="eastAsia"/>
        </w:rPr>
        <w:t xml:space="preserve">test </w:t>
      </w:r>
      <w:proofErr w:type="spellStart"/>
      <w:r w:rsidR="00E71FB9">
        <w:rPr>
          <w:rFonts w:eastAsiaTheme="minorEastAsia" w:hint="eastAsia"/>
        </w:rPr>
        <w:t>ceverage</w:t>
      </w:r>
      <w:r>
        <w:rPr>
          <w:rFonts w:eastAsiaTheme="minorEastAsia" w:hint="eastAsia"/>
        </w:rP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699"/>
        <w:gridCol w:w="1705"/>
        <w:gridCol w:w="2389"/>
        <w:gridCol w:w="2557"/>
      </w:tblGrid>
      <w:tr w:rsidR="006532E6" w:rsidRPr="002D5B00" w:rsidTr="007A5BB0">
        <w:tc>
          <w:tcPr>
            <w:tcW w:w="257" w:type="pct"/>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w:t>
            </w:r>
          </w:p>
        </w:tc>
        <w:tc>
          <w:tcPr>
            <w:tcW w:w="1369" w:type="pct"/>
            <w:shd w:val="clear" w:color="auto" w:fill="auto"/>
          </w:tcPr>
          <w:p w:rsidR="006532E6" w:rsidRPr="00ED66FC" w:rsidRDefault="00F32228"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 xml:space="preserve">Subset of </w:t>
            </w:r>
            <w:r w:rsidR="006532E6" w:rsidRPr="00ED66FC">
              <w:rPr>
                <w:rFonts w:eastAsia="ＭＳ 明朝" w:hint="eastAsia"/>
                <w:b/>
                <w:lang w:val="en-GB"/>
              </w:rPr>
              <w:t>DC/CA band combination</w:t>
            </w:r>
          </w:p>
        </w:tc>
        <w:tc>
          <w:tcPr>
            <w:tcW w:w="865" w:type="pct"/>
            <w:shd w:val="clear" w:color="auto" w:fill="auto"/>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Test environment</w:t>
            </w:r>
          </w:p>
        </w:tc>
        <w:tc>
          <w:tcPr>
            <w:tcW w:w="1212" w:type="pct"/>
          </w:tcPr>
          <w:p w:rsidR="006532E6" w:rsidRPr="00ED66FC" w:rsidRDefault="00084B6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Test Spec/Core Spec</w:t>
            </w:r>
          </w:p>
        </w:tc>
        <w:tc>
          <w:tcPr>
            <w:tcW w:w="1297" w:type="pct"/>
          </w:tcPr>
          <w:p w:rsidR="006532E6" w:rsidRPr="00ED66FC" w:rsidRDefault="006532E6" w:rsidP="00E64708">
            <w:pPr>
              <w:overflowPunct w:val="0"/>
              <w:autoSpaceDE w:val="0"/>
              <w:autoSpaceDN w:val="0"/>
              <w:adjustRightInd w:val="0"/>
              <w:spacing w:before="120" w:after="120"/>
              <w:textAlignment w:val="baseline"/>
              <w:rPr>
                <w:rFonts w:eastAsia="ＭＳ 明朝"/>
                <w:b/>
                <w:lang w:val="en-GB"/>
              </w:rPr>
            </w:pPr>
            <w:r w:rsidRPr="00ED66FC">
              <w:rPr>
                <w:rFonts w:eastAsia="ＭＳ 明朝" w:hint="eastAsia"/>
                <w:b/>
                <w:lang w:val="en-GB"/>
              </w:rPr>
              <w:t>Verified requirement</w:t>
            </w:r>
          </w:p>
        </w:tc>
      </w:tr>
      <w:tr w:rsidR="006532E6" w:rsidRPr="002D5B00" w:rsidTr="007A5BB0">
        <w:tc>
          <w:tcPr>
            <w:tcW w:w="257"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1</w:t>
            </w:r>
          </w:p>
        </w:tc>
        <w:tc>
          <w:tcPr>
            <w:tcW w:w="1369"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DC_XA-</w:t>
            </w:r>
            <w:r>
              <w:rPr>
                <w:rFonts w:eastAsia="ＭＳ 明朝" w:hint="eastAsia"/>
                <w:lang w:val="en-GB"/>
              </w:rPr>
              <w:t>ZA-</w:t>
            </w:r>
            <w:proofErr w:type="spellStart"/>
            <w:r w:rsidRPr="002D5B00">
              <w:rPr>
                <w:rFonts w:eastAsia="ＭＳ 明朝" w:hint="eastAsia"/>
                <w:lang w:val="en-GB"/>
              </w:rPr>
              <w:t>nSA</w:t>
            </w:r>
            <w:proofErr w:type="spellEnd"/>
          </w:p>
        </w:tc>
        <w:tc>
          <w:tcPr>
            <w:tcW w:w="865"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lang w:val="en-GB"/>
              </w:rPr>
              <w:t>C</w:t>
            </w:r>
            <w:r w:rsidRPr="002D5B00">
              <w:rPr>
                <w:rFonts w:eastAsia="ＭＳ 明朝" w:hint="eastAsia"/>
                <w:lang w:val="en-GB"/>
              </w:rPr>
              <w:t>onducted</w:t>
            </w:r>
          </w:p>
        </w:tc>
        <w:tc>
          <w:tcPr>
            <w:tcW w:w="1212"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38.521-3/ 38.101-3</w:t>
            </w:r>
          </w:p>
        </w:tc>
        <w:tc>
          <w:tcPr>
            <w:tcW w:w="1297" w:type="pct"/>
          </w:tcPr>
          <w:p w:rsidR="006532E6" w:rsidRPr="002D5B00" w:rsidRDefault="00437E4D"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 xml:space="preserve">Exceptional requirements : </w:t>
            </w:r>
            <w:r w:rsidR="006532E6">
              <w:rPr>
                <w:rFonts w:eastAsia="ＭＳ 明朝" w:hint="eastAsia"/>
                <w:lang w:val="en-GB"/>
              </w:rPr>
              <w:t xml:space="preserve">MSD </w:t>
            </w:r>
            <w:proofErr w:type="spellStart"/>
            <w:r w:rsidR="006532E6">
              <w:rPr>
                <w:rFonts w:eastAsia="ＭＳ 明朝" w:hint="eastAsia"/>
                <w:lang w:val="en-GB"/>
              </w:rPr>
              <w:t>i</w:t>
            </w:r>
            <w:proofErr w:type="spellEnd"/>
            <w:r w:rsidR="006532E6">
              <w:rPr>
                <w:rFonts w:eastAsia="ＭＳ 明朝" w:hint="eastAsia"/>
                <w:lang w:val="en-GB"/>
              </w:rPr>
              <w:t>)</w:t>
            </w:r>
          </w:p>
        </w:tc>
      </w:tr>
      <w:tr w:rsidR="006532E6" w:rsidRPr="002D5B00" w:rsidTr="007A5BB0">
        <w:tc>
          <w:tcPr>
            <w:tcW w:w="257"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2</w:t>
            </w:r>
          </w:p>
        </w:tc>
        <w:tc>
          <w:tcPr>
            <w:tcW w:w="1369"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DC_XA-YA-</w:t>
            </w:r>
            <w:proofErr w:type="spellStart"/>
            <w:r w:rsidRPr="002D5B00">
              <w:rPr>
                <w:rFonts w:eastAsia="ＭＳ 明朝" w:hint="eastAsia"/>
                <w:lang w:val="en-GB"/>
              </w:rPr>
              <w:t>nSA</w:t>
            </w:r>
            <w:proofErr w:type="spellEnd"/>
            <w:r w:rsidRPr="002D5B00">
              <w:rPr>
                <w:rFonts w:eastAsia="ＭＳ 明朝" w:hint="eastAsia"/>
                <w:lang w:val="en-GB"/>
              </w:rPr>
              <w:t>-</w:t>
            </w:r>
            <w:proofErr w:type="spellStart"/>
            <w:r w:rsidRPr="002D5B00">
              <w:rPr>
                <w:rFonts w:eastAsia="ＭＳ 明朝" w:hint="eastAsia"/>
                <w:lang w:val="en-GB"/>
              </w:rPr>
              <w:t>n</w:t>
            </w:r>
            <w:r>
              <w:rPr>
                <w:rFonts w:eastAsia="ＭＳ 明朝" w:hint="eastAsia"/>
                <w:lang w:val="en-GB"/>
              </w:rPr>
              <w:t>V</w:t>
            </w:r>
            <w:r w:rsidRPr="002D5B00">
              <w:rPr>
                <w:rFonts w:eastAsia="ＭＳ 明朝" w:hint="eastAsia"/>
                <w:lang w:val="en-GB"/>
              </w:rPr>
              <w:t>A</w:t>
            </w:r>
            <w:proofErr w:type="spellEnd"/>
          </w:p>
        </w:tc>
        <w:tc>
          <w:tcPr>
            <w:tcW w:w="865" w:type="pct"/>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38.521-3/ 38.101-3</w:t>
            </w:r>
          </w:p>
        </w:tc>
        <w:tc>
          <w:tcPr>
            <w:tcW w:w="1297" w:type="pct"/>
          </w:tcPr>
          <w:p w:rsidR="006532E6" w:rsidRDefault="00437E4D"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 xml:space="preserve">Exceptional requirements : </w:t>
            </w:r>
            <w:r w:rsidR="006532E6">
              <w:rPr>
                <w:rFonts w:eastAsia="ＭＳ 明朝" w:hint="eastAsia"/>
                <w:lang w:val="en-GB"/>
              </w:rPr>
              <w:t>MSD ii)</w:t>
            </w:r>
          </w:p>
          <w:p w:rsidR="006532E6" w:rsidRPr="002D5B00" w:rsidRDefault="006532E6" w:rsidP="006532E6">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w:t>
            </w:r>
            <w:r w:rsidRPr="002D5B00">
              <w:rPr>
                <w:rFonts w:eastAsia="ＭＳ 明朝" w:hint="eastAsia"/>
                <w:lang w:val="en-GB"/>
              </w:rPr>
              <w:t xml:space="preserve">Only the </w:t>
            </w:r>
            <w:r>
              <w:rPr>
                <w:rFonts w:eastAsia="ＭＳ 明朝" w:hint="eastAsia"/>
                <w:lang w:val="en-GB"/>
              </w:rPr>
              <w:t xml:space="preserve">FR2 NR </w:t>
            </w:r>
            <w:r w:rsidRPr="002D5B00">
              <w:rPr>
                <w:rFonts w:eastAsia="ＭＳ 明朝" w:hint="eastAsia"/>
                <w:lang w:val="en-GB"/>
              </w:rPr>
              <w:t xml:space="preserve">CC </w:t>
            </w:r>
            <w:proofErr w:type="spellStart"/>
            <w:r>
              <w:rPr>
                <w:rFonts w:eastAsia="ＭＳ 明朝" w:hint="eastAsia"/>
                <w:lang w:val="en-GB"/>
              </w:rPr>
              <w:t>nV</w:t>
            </w:r>
            <w:proofErr w:type="spellEnd"/>
            <w:r w:rsidRPr="002D5B00">
              <w:rPr>
                <w:rFonts w:eastAsia="ＭＳ 明朝" w:hint="eastAsia"/>
                <w:lang w:val="en-GB"/>
              </w:rPr>
              <w:t xml:space="preserve"> will be measured</w:t>
            </w:r>
            <w:r>
              <w:rPr>
                <w:rFonts w:eastAsia="ＭＳ 明朝" w:hint="eastAsia"/>
                <w:lang w:val="en-GB"/>
              </w:rPr>
              <w:t>)</w:t>
            </w:r>
          </w:p>
        </w:tc>
      </w:tr>
      <w:tr w:rsidR="006532E6" w:rsidRPr="002D5B00" w:rsidTr="007A5BB0">
        <w:tc>
          <w:tcPr>
            <w:tcW w:w="257"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w:t>
            </w:r>
          </w:p>
        </w:tc>
        <w:tc>
          <w:tcPr>
            <w:tcW w:w="1369" w:type="pct"/>
            <w:tcBorders>
              <w:bottom w:val="single" w:sz="4" w:space="0" w:color="auto"/>
            </w:tcBorders>
            <w:shd w:val="clear" w:color="auto" w:fill="auto"/>
          </w:tcPr>
          <w:p w:rsidR="006532E6" w:rsidRPr="002D5B00"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CA_XA-YA-ZA-WA</w:t>
            </w:r>
          </w:p>
        </w:tc>
        <w:tc>
          <w:tcPr>
            <w:tcW w:w="865" w:type="pct"/>
            <w:tcBorders>
              <w:bottom w:val="single" w:sz="4" w:space="0" w:color="auto"/>
            </w:tcBorders>
            <w:shd w:val="clear" w:color="auto" w:fill="auto"/>
          </w:tcPr>
          <w:p w:rsidR="006532E6" w:rsidRPr="009A69D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36.521-1/38.101-1</w:t>
            </w:r>
          </w:p>
        </w:tc>
        <w:tc>
          <w:tcPr>
            <w:tcW w:w="1297" w:type="pct"/>
            <w:tcBorders>
              <w:bottom w:val="single" w:sz="4" w:space="0" w:color="auto"/>
            </w:tcBorders>
          </w:tcPr>
          <w:p w:rsidR="006532E6" w:rsidRDefault="006532E6" w:rsidP="00B21C81">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LTE CCs</w:t>
            </w:r>
          </w:p>
        </w:tc>
      </w:tr>
      <w:tr w:rsidR="00FA6DD8" w:rsidRPr="002D5B00" w:rsidTr="007A5BB0">
        <w:tc>
          <w:tcPr>
            <w:tcW w:w="257" w:type="pct"/>
            <w:tcBorders>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369"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For NSA + SA UE</w:t>
            </w:r>
          </w:p>
        </w:tc>
        <w:tc>
          <w:tcPr>
            <w:tcW w:w="865"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12" w:type="pct"/>
            <w:tcBorders>
              <w:left w:val="nil"/>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97" w:type="pct"/>
            <w:tcBorders>
              <w:left w:val="nil"/>
            </w:tcBorders>
          </w:tcPr>
          <w:p w:rsidR="00FA6DD8" w:rsidRDefault="00FA6DD8" w:rsidP="00434C44">
            <w:pPr>
              <w:overflowPunct w:val="0"/>
              <w:autoSpaceDE w:val="0"/>
              <w:autoSpaceDN w:val="0"/>
              <w:adjustRightInd w:val="0"/>
              <w:spacing w:before="120" w:after="120"/>
              <w:textAlignment w:val="baseline"/>
              <w:rPr>
                <w:rFonts w:eastAsia="ＭＳ 明朝"/>
                <w:lang w:val="en-GB"/>
              </w:rPr>
            </w:pPr>
          </w:p>
        </w:tc>
      </w:tr>
      <w:tr w:rsidR="006532E6" w:rsidRPr="002D5B00" w:rsidTr="007A5BB0">
        <w:tc>
          <w:tcPr>
            <w:tcW w:w="257" w:type="pct"/>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4</w:t>
            </w:r>
          </w:p>
        </w:tc>
        <w:tc>
          <w:tcPr>
            <w:tcW w:w="1369" w:type="pct"/>
            <w:shd w:val="clear" w:color="auto" w:fill="auto"/>
          </w:tcPr>
          <w:p w:rsidR="006532E6" w:rsidRDefault="006532E6" w:rsidP="00BC5CFE">
            <w:pPr>
              <w:overflowPunct w:val="0"/>
              <w:autoSpaceDE w:val="0"/>
              <w:autoSpaceDN w:val="0"/>
              <w:adjustRightInd w:val="0"/>
              <w:spacing w:before="120" w:after="120"/>
              <w:textAlignment w:val="baseline"/>
              <w:rPr>
                <w:rFonts w:eastAsia="ＭＳ 明朝"/>
                <w:lang w:val="en-GB"/>
              </w:rPr>
            </w:pPr>
            <w:proofErr w:type="spellStart"/>
            <w:r>
              <w:rPr>
                <w:rFonts w:eastAsia="ＭＳ 明朝" w:hint="eastAsia"/>
                <w:lang w:val="en-GB"/>
              </w:rPr>
              <w:t>CA_nSA-nTA</w:t>
            </w:r>
            <w:proofErr w:type="spellEnd"/>
          </w:p>
        </w:tc>
        <w:tc>
          <w:tcPr>
            <w:tcW w:w="865" w:type="pct"/>
            <w:shd w:val="clear" w:color="auto" w:fill="auto"/>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38.521-1/38.101-1</w:t>
            </w:r>
          </w:p>
        </w:tc>
        <w:tc>
          <w:tcPr>
            <w:tcW w:w="1297" w:type="pct"/>
          </w:tcPr>
          <w:p w:rsidR="006532E6" w:rsidRDefault="006532E6" w:rsidP="00434C44">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FR1 NR CCs</w:t>
            </w:r>
          </w:p>
        </w:tc>
      </w:tr>
      <w:tr w:rsidR="006532E6" w:rsidRPr="002D5B00" w:rsidTr="007A5BB0">
        <w:tc>
          <w:tcPr>
            <w:tcW w:w="257" w:type="pct"/>
            <w:tcBorders>
              <w:bottom w:val="single" w:sz="4" w:space="0" w:color="auto"/>
            </w:tcBorders>
          </w:tcPr>
          <w:p w:rsidR="006532E6" w:rsidRPr="00FF61E2"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5</w:t>
            </w:r>
          </w:p>
        </w:tc>
        <w:tc>
          <w:tcPr>
            <w:tcW w:w="1369" w:type="pct"/>
            <w:tcBorders>
              <w:bottom w:val="single" w:sz="4" w:space="0" w:color="auto"/>
            </w:tcBorders>
            <w:shd w:val="clear" w:color="auto" w:fill="auto"/>
          </w:tcPr>
          <w:p w:rsidR="006532E6" w:rsidRDefault="006532E6" w:rsidP="00BC5CFE">
            <w:pPr>
              <w:overflowPunct w:val="0"/>
              <w:autoSpaceDE w:val="0"/>
              <w:autoSpaceDN w:val="0"/>
              <w:adjustRightInd w:val="0"/>
              <w:spacing w:before="120" w:after="120"/>
              <w:textAlignment w:val="baseline"/>
              <w:rPr>
                <w:rFonts w:eastAsia="ＭＳ 明朝"/>
                <w:lang w:val="en-GB"/>
              </w:rPr>
            </w:pPr>
            <w:proofErr w:type="spellStart"/>
            <w:r>
              <w:rPr>
                <w:rFonts w:eastAsia="ＭＳ 明朝" w:hint="eastAsia"/>
                <w:lang w:val="en-GB"/>
              </w:rPr>
              <w:t>CA_nVA</w:t>
            </w:r>
            <w:proofErr w:type="spellEnd"/>
          </w:p>
        </w:tc>
        <w:tc>
          <w:tcPr>
            <w:tcW w:w="865" w:type="pct"/>
            <w:tcBorders>
              <w:bottom w:val="single" w:sz="4" w:space="0" w:color="auto"/>
            </w:tcBorders>
            <w:shd w:val="clear" w:color="auto" w:fill="auto"/>
          </w:tcPr>
          <w:p w:rsidR="006532E6" w:rsidRDefault="006532E6"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38.521-2/38.101-2</w:t>
            </w:r>
          </w:p>
        </w:tc>
        <w:tc>
          <w:tcPr>
            <w:tcW w:w="1297" w:type="pct"/>
            <w:tcBorders>
              <w:bottom w:val="single" w:sz="4" w:space="0" w:color="auto"/>
            </w:tcBorders>
          </w:tcPr>
          <w:p w:rsidR="006532E6" w:rsidRDefault="006532E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FR2 NR CCs</w:t>
            </w:r>
          </w:p>
        </w:tc>
      </w:tr>
      <w:tr w:rsidR="00FA6DD8" w:rsidRPr="002D5B00" w:rsidTr="007A5BB0">
        <w:tc>
          <w:tcPr>
            <w:tcW w:w="257" w:type="pct"/>
            <w:tcBorders>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369" w:type="pct"/>
            <w:tcBorders>
              <w:left w:val="nil"/>
              <w:right w:val="nil"/>
            </w:tcBorders>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For NSA only UE</w:t>
            </w:r>
          </w:p>
        </w:tc>
        <w:tc>
          <w:tcPr>
            <w:tcW w:w="865" w:type="pct"/>
            <w:tcBorders>
              <w:left w:val="nil"/>
              <w:right w:val="nil"/>
            </w:tcBorders>
            <w:shd w:val="clear" w:color="auto" w:fill="auto"/>
          </w:tcPr>
          <w:p w:rsidR="00FA6DD8" w:rsidRPr="002D5B00" w:rsidRDefault="00FA6DD8" w:rsidP="00E64708">
            <w:pPr>
              <w:overflowPunct w:val="0"/>
              <w:autoSpaceDE w:val="0"/>
              <w:autoSpaceDN w:val="0"/>
              <w:adjustRightInd w:val="0"/>
              <w:spacing w:before="120" w:after="120"/>
              <w:textAlignment w:val="baseline"/>
              <w:rPr>
                <w:rFonts w:eastAsia="ＭＳ 明朝"/>
                <w:lang w:val="en-GB"/>
              </w:rPr>
            </w:pPr>
          </w:p>
        </w:tc>
        <w:tc>
          <w:tcPr>
            <w:tcW w:w="1212" w:type="pct"/>
            <w:tcBorders>
              <w:left w:val="nil"/>
              <w:righ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c>
          <w:tcPr>
            <w:tcW w:w="1297" w:type="pct"/>
            <w:tcBorders>
              <w:left w:val="nil"/>
            </w:tcBorders>
          </w:tcPr>
          <w:p w:rsidR="00FA6DD8" w:rsidRDefault="00FA6DD8" w:rsidP="00E64708">
            <w:pPr>
              <w:overflowPunct w:val="0"/>
              <w:autoSpaceDE w:val="0"/>
              <w:autoSpaceDN w:val="0"/>
              <w:adjustRightInd w:val="0"/>
              <w:spacing w:before="120" w:after="120"/>
              <w:textAlignment w:val="baseline"/>
              <w:rPr>
                <w:rFonts w:eastAsia="ＭＳ 明朝"/>
                <w:lang w:val="en-GB"/>
              </w:rPr>
            </w:pPr>
          </w:p>
        </w:tc>
      </w:tr>
      <w:tr w:rsidR="00FA6DD8" w:rsidRPr="002D5B00" w:rsidTr="007A5BB0">
        <w:tc>
          <w:tcPr>
            <w:tcW w:w="257" w:type="pct"/>
          </w:tcPr>
          <w:p w:rsidR="00FA6DD8" w:rsidRDefault="0073322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6</w:t>
            </w:r>
          </w:p>
        </w:tc>
        <w:tc>
          <w:tcPr>
            <w:tcW w:w="1369" w:type="pct"/>
            <w:shd w:val="clear" w:color="auto" w:fill="auto"/>
          </w:tcPr>
          <w:p w:rsidR="00FA6DD8" w:rsidRDefault="00FA6DD8" w:rsidP="00FA6DD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DC</w:t>
            </w:r>
            <w:r w:rsidR="00233AB0">
              <w:rPr>
                <w:rFonts w:eastAsia="ＭＳ 明朝" w:hint="eastAsia"/>
                <w:lang w:val="en-GB"/>
              </w:rPr>
              <w:t>_*</w:t>
            </w:r>
            <w:proofErr w:type="spellStart"/>
            <w:r w:rsidR="00793562">
              <w:rPr>
                <w:rFonts w:eastAsia="ＭＳ 明朝" w:hint="eastAsia"/>
                <w:lang w:val="en-GB"/>
              </w:rPr>
              <w:t>A_n</w:t>
            </w:r>
            <w:r w:rsidR="003B51C5">
              <w:rPr>
                <w:rFonts w:eastAsia="ＭＳ 明朝" w:hint="eastAsia"/>
                <w:lang w:val="en-GB"/>
              </w:rPr>
              <w:t>S</w:t>
            </w:r>
            <w:r>
              <w:rPr>
                <w:rFonts w:eastAsia="ＭＳ 明朝" w:hint="eastAsia"/>
                <w:lang w:val="en-GB"/>
              </w:rPr>
              <w:t>A-nTA</w:t>
            </w:r>
            <w:proofErr w:type="spellEnd"/>
          </w:p>
          <w:p w:rsidR="00793562" w:rsidRPr="00793562" w:rsidRDefault="00793562" w:rsidP="00793562">
            <w:pPr>
              <w:overflowPunct w:val="0"/>
              <w:autoSpaceDE w:val="0"/>
              <w:autoSpaceDN w:val="0"/>
              <w:adjustRightInd w:val="0"/>
              <w:spacing w:before="120" w:after="120"/>
              <w:textAlignment w:val="baseline"/>
              <w:rPr>
                <w:rFonts w:eastAsia="ＭＳ 明朝"/>
                <w:lang w:val="en-GB"/>
              </w:rPr>
            </w:pPr>
            <w:r>
              <w:rPr>
                <w:rFonts w:eastAsia="ＭＳ 明朝"/>
                <w:lang w:val="en-GB"/>
              </w:rPr>
              <w:t>“</w:t>
            </w:r>
            <w:r>
              <w:rPr>
                <w:rFonts w:eastAsia="ＭＳ 明朝" w:hint="eastAsia"/>
                <w:lang w:val="en-GB"/>
              </w:rPr>
              <w:t>*</w:t>
            </w:r>
            <w:r>
              <w:rPr>
                <w:rFonts w:eastAsia="ＭＳ 明朝"/>
                <w:lang w:val="en-GB"/>
              </w:rPr>
              <w:t>”</w:t>
            </w:r>
            <w:r>
              <w:rPr>
                <w:rFonts w:eastAsia="ＭＳ 明朝" w:hint="eastAsia"/>
                <w:lang w:val="en-GB"/>
              </w:rPr>
              <w:t xml:space="preserve"> </w:t>
            </w:r>
            <w:r w:rsidR="003A4AC6">
              <w:rPr>
                <w:rFonts w:eastAsia="ＭＳ 明朝" w:hint="eastAsia"/>
                <w:lang w:val="en-GB"/>
              </w:rPr>
              <w:t xml:space="preserve">is </w:t>
            </w:r>
            <w:r>
              <w:rPr>
                <w:rFonts w:eastAsia="ＭＳ 明朝" w:hint="eastAsia"/>
                <w:lang w:val="en-GB"/>
              </w:rPr>
              <w:t xml:space="preserve">chosen so that they does not </w:t>
            </w:r>
            <w:r>
              <w:rPr>
                <w:rFonts w:eastAsia="ＭＳ 明朝"/>
                <w:lang w:val="en-GB"/>
              </w:rPr>
              <w:t>interfere</w:t>
            </w:r>
            <w:r>
              <w:rPr>
                <w:rFonts w:eastAsia="ＭＳ 明朝" w:hint="eastAsia"/>
                <w:lang w:val="en-GB"/>
              </w:rPr>
              <w:t xml:space="preserve"> with </w:t>
            </w:r>
            <w:proofErr w:type="spellStart"/>
            <w:r>
              <w:rPr>
                <w:rFonts w:eastAsia="ＭＳ 明朝" w:hint="eastAsia"/>
                <w:lang w:val="en-GB"/>
              </w:rPr>
              <w:t>nTA</w:t>
            </w:r>
            <w:proofErr w:type="spellEnd"/>
            <w:r w:rsidR="00CD5B58">
              <w:rPr>
                <w:rFonts w:eastAsia="ＭＳ 明朝" w:hint="eastAsia"/>
                <w:lang w:val="en-GB"/>
              </w:rPr>
              <w:t xml:space="preserve"> and </w:t>
            </w:r>
            <w:proofErr w:type="spellStart"/>
            <w:r w:rsidR="00CD5B58">
              <w:rPr>
                <w:rFonts w:eastAsia="ＭＳ 明朝" w:hint="eastAsia"/>
                <w:lang w:val="en-GB"/>
              </w:rPr>
              <w:t>nSA</w:t>
            </w:r>
            <w:proofErr w:type="spellEnd"/>
          </w:p>
        </w:tc>
        <w:tc>
          <w:tcPr>
            <w:tcW w:w="865" w:type="pct"/>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Conducted</w:t>
            </w:r>
          </w:p>
        </w:tc>
        <w:tc>
          <w:tcPr>
            <w:tcW w:w="1212" w:type="pct"/>
          </w:tcPr>
          <w:p w:rsidR="00FA6DD8" w:rsidRDefault="00FA6DD8"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w:t>
            </w:r>
            <w:r w:rsidR="00BC5CFE">
              <w:rPr>
                <w:rFonts w:eastAsia="ＭＳ 明朝" w:hint="eastAsia"/>
                <w:lang w:val="en-GB"/>
              </w:rPr>
              <w:t>3</w:t>
            </w:r>
            <w:r>
              <w:rPr>
                <w:rFonts w:eastAsia="ＭＳ 明朝" w:hint="eastAsia"/>
                <w:lang w:val="en-GB"/>
              </w:rPr>
              <w:t>/38.101-1</w:t>
            </w:r>
          </w:p>
        </w:tc>
        <w:tc>
          <w:tcPr>
            <w:tcW w:w="1297" w:type="pct"/>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FR1 NR CCs</w:t>
            </w:r>
          </w:p>
        </w:tc>
      </w:tr>
      <w:tr w:rsidR="00FA6DD8" w:rsidRPr="002D5B00" w:rsidTr="007A5BB0">
        <w:tc>
          <w:tcPr>
            <w:tcW w:w="257" w:type="pct"/>
          </w:tcPr>
          <w:p w:rsidR="00FA6DD8" w:rsidRPr="00FF61E2" w:rsidRDefault="00733226"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7</w:t>
            </w:r>
          </w:p>
        </w:tc>
        <w:tc>
          <w:tcPr>
            <w:tcW w:w="1369" w:type="pct"/>
            <w:shd w:val="clear" w:color="auto" w:fill="auto"/>
          </w:tcPr>
          <w:p w:rsidR="00FA6DD8" w:rsidRDefault="00FA6DD8" w:rsidP="00FA6DD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DC_*</w:t>
            </w:r>
            <w:proofErr w:type="spellStart"/>
            <w:r>
              <w:rPr>
                <w:rFonts w:eastAsia="ＭＳ 明朝" w:hint="eastAsia"/>
                <w:lang w:val="en-GB"/>
              </w:rPr>
              <w:t>A_nVA</w:t>
            </w:r>
            <w:proofErr w:type="spellEnd"/>
          </w:p>
          <w:p w:rsidR="00793562" w:rsidRDefault="00793562" w:rsidP="00A02428">
            <w:pPr>
              <w:overflowPunct w:val="0"/>
              <w:autoSpaceDE w:val="0"/>
              <w:autoSpaceDN w:val="0"/>
              <w:adjustRightInd w:val="0"/>
              <w:spacing w:before="120" w:after="120"/>
              <w:textAlignment w:val="baseline"/>
              <w:rPr>
                <w:rFonts w:eastAsia="ＭＳ 明朝"/>
                <w:lang w:val="en-GB"/>
              </w:rPr>
            </w:pPr>
            <w:r>
              <w:rPr>
                <w:rFonts w:eastAsia="ＭＳ 明朝"/>
                <w:lang w:val="en-GB"/>
              </w:rPr>
              <w:t>“</w:t>
            </w:r>
            <w:r>
              <w:rPr>
                <w:rFonts w:eastAsia="ＭＳ 明朝" w:hint="eastAsia"/>
                <w:lang w:val="en-GB"/>
              </w:rPr>
              <w:t>*</w:t>
            </w:r>
            <w:r>
              <w:rPr>
                <w:rFonts w:eastAsia="ＭＳ 明朝"/>
                <w:lang w:val="en-GB"/>
              </w:rPr>
              <w:t>”</w:t>
            </w:r>
            <w:r>
              <w:rPr>
                <w:rFonts w:eastAsia="ＭＳ 明朝" w:hint="eastAsia"/>
                <w:lang w:val="en-GB"/>
              </w:rPr>
              <w:t xml:space="preserve"> </w:t>
            </w:r>
            <w:r w:rsidR="003A4AC6">
              <w:rPr>
                <w:rFonts w:eastAsia="ＭＳ 明朝" w:hint="eastAsia"/>
                <w:lang w:val="en-GB"/>
              </w:rPr>
              <w:t xml:space="preserve">is </w:t>
            </w:r>
            <w:r>
              <w:rPr>
                <w:rFonts w:eastAsia="ＭＳ 明朝" w:hint="eastAsia"/>
                <w:lang w:val="en-GB"/>
              </w:rPr>
              <w:t xml:space="preserve">chosen so that it does not </w:t>
            </w:r>
            <w:r>
              <w:rPr>
                <w:rFonts w:eastAsia="ＭＳ 明朝"/>
                <w:lang w:val="en-GB"/>
              </w:rPr>
              <w:t>interfere</w:t>
            </w:r>
            <w:r>
              <w:rPr>
                <w:rFonts w:eastAsia="ＭＳ 明朝" w:hint="eastAsia"/>
                <w:lang w:val="en-GB"/>
              </w:rPr>
              <w:t xml:space="preserve"> with </w:t>
            </w:r>
            <w:proofErr w:type="spellStart"/>
            <w:r>
              <w:rPr>
                <w:rFonts w:eastAsia="ＭＳ 明朝" w:hint="eastAsia"/>
                <w:lang w:val="en-GB"/>
              </w:rPr>
              <w:t>n</w:t>
            </w:r>
            <w:r w:rsidR="00A02428">
              <w:rPr>
                <w:rFonts w:eastAsia="ＭＳ 明朝" w:hint="eastAsia"/>
                <w:lang w:val="en-GB"/>
              </w:rPr>
              <w:t>V</w:t>
            </w:r>
            <w:r>
              <w:rPr>
                <w:rFonts w:eastAsia="ＭＳ 明朝" w:hint="eastAsia"/>
                <w:lang w:val="en-GB"/>
              </w:rPr>
              <w:t>A</w:t>
            </w:r>
            <w:proofErr w:type="spellEnd"/>
          </w:p>
        </w:tc>
        <w:tc>
          <w:tcPr>
            <w:tcW w:w="865" w:type="pct"/>
            <w:shd w:val="clear" w:color="auto" w:fill="auto"/>
          </w:tcPr>
          <w:p w:rsidR="00FA6DD8" w:rsidRDefault="00FA6DD8" w:rsidP="00E64708">
            <w:pPr>
              <w:overflowPunct w:val="0"/>
              <w:autoSpaceDE w:val="0"/>
              <w:autoSpaceDN w:val="0"/>
              <w:adjustRightInd w:val="0"/>
              <w:spacing w:before="120" w:after="120"/>
              <w:textAlignment w:val="baseline"/>
              <w:rPr>
                <w:rFonts w:eastAsia="ＭＳ 明朝"/>
                <w:lang w:val="en-GB"/>
              </w:rPr>
            </w:pPr>
            <w:r w:rsidRPr="002D5B00">
              <w:rPr>
                <w:rFonts w:eastAsia="ＭＳ 明朝" w:hint="eastAsia"/>
                <w:lang w:val="en-GB"/>
              </w:rPr>
              <w:t>OTA</w:t>
            </w:r>
          </w:p>
        </w:tc>
        <w:tc>
          <w:tcPr>
            <w:tcW w:w="1212" w:type="pct"/>
          </w:tcPr>
          <w:p w:rsidR="00FA6DD8" w:rsidRDefault="00FA6DD8" w:rsidP="00BC5CFE">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38.521-</w:t>
            </w:r>
            <w:r w:rsidR="00BC5CFE">
              <w:rPr>
                <w:rFonts w:eastAsia="ＭＳ 明朝" w:hint="eastAsia"/>
                <w:lang w:val="en-GB"/>
              </w:rPr>
              <w:t>3</w:t>
            </w:r>
            <w:r>
              <w:rPr>
                <w:rFonts w:eastAsia="ＭＳ 明朝" w:hint="eastAsia"/>
                <w:lang w:val="en-GB"/>
              </w:rPr>
              <w:t>/38.101-2</w:t>
            </w:r>
          </w:p>
        </w:tc>
        <w:tc>
          <w:tcPr>
            <w:tcW w:w="1297" w:type="pct"/>
          </w:tcPr>
          <w:p w:rsidR="00FA6DD8" w:rsidRDefault="00FA6DD8" w:rsidP="00E64708">
            <w:pPr>
              <w:overflowPunct w:val="0"/>
              <w:autoSpaceDE w:val="0"/>
              <w:autoSpaceDN w:val="0"/>
              <w:adjustRightInd w:val="0"/>
              <w:spacing w:before="120" w:after="120"/>
              <w:textAlignment w:val="baseline"/>
              <w:rPr>
                <w:rFonts w:eastAsia="ＭＳ 明朝"/>
                <w:lang w:val="en-GB"/>
              </w:rPr>
            </w:pPr>
            <w:r>
              <w:rPr>
                <w:rFonts w:eastAsia="ＭＳ 明朝" w:hint="eastAsia"/>
                <w:lang w:val="en-GB"/>
              </w:rPr>
              <w:t>Non-exceptional requirements among FR2 NR CCs</w:t>
            </w:r>
          </w:p>
        </w:tc>
      </w:tr>
    </w:tbl>
    <w:p w:rsidR="00735E44" w:rsidRPr="0035036D" w:rsidRDefault="00735E44" w:rsidP="004D1F8D">
      <w:pPr>
        <w:spacing w:before="120" w:after="120"/>
        <w:rPr>
          <w:rFonts w:eastAsiaTheme="minorEastAsia"/>
        </w:rPr>
      </w:pPr>
    </w:p>
    <w:p w:rsidR="007D7B33" w:rsidRPr="00BF7ADF" w:rsidRDefault="007D7B33" w:rsidP="007D7B33">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lastRenderedPageBreak/>
        <w:t>2</w:t>
      </w:r>
      <w:r w:rsidRPr="002E0E8D">
        <w:rPr>
          <w:b/>
          <w:noProof w:val="0"/>
        </w:rPr>
        <w:t>.</w:t>
      </w:r>
      <w:r>
        <w:rPr>
          <w:rFonts w:hint="eastAsia"/>
          <w:b/>
          <w:noProof w:val="0"/>
          <w:lang w:eastAsia="ja-JP"/>
        </w:rPr>
        <w:t>2.</w:t>
      </w:r>
      <w:r w:rsidRPr="002E0E8D">
        <w:rPr>
          <w:b/>
          <w:noProof w:val="0"/>
        </w:rPr>
        <w:tab/>
      </w:r>
      <w:r>
        <w:rPr>
          <w:rFonts w:hint="eastAsia"/>
          <w:b/>
          <w:noProof w:val="0"/>
          <w:lang w:eastAsia="ja-JP"/>
        </w:rPr>
        <w:t>T</w:t>
      </w:r>
      <w:r w:rsidR="00F0753B">
        <w:rPr>
          <w:rFonts w:hint="eastAsia"/>
          <w:b/>
          <w:noProof w:val="0"/>
          <w:lang w:eastAsia="ja-JP"/>
        </w:rPr>
        <w:t>est case structure</w:t>
      </w:r>
    </w:p>
    <w:p w:rsidR="00AA668C" w:rsidRDefault="00913A7D" w:rsidP="004D1F8D">
      <w:pPr>
        <w:spacing w:before="120" w:after="120"/>
      </w:pPr>
      <w:r>
        <w:rPr>
          <w:rFonts w:hint="eastAsia"/>
        </w:rPr>
        <w:t xml:space="preserve">In the latest WP, the test cases are </w:t>
      </w:r>
      <w:r w:rsidR="00E64517">
        <w:rPr>
          <w:rFonts w:eastAsiaTheme="minorEastAsia" w:hint="eastAsia"/>
        </w:rPr>
        <w:t>re-defined for each number of CCs.</w:t>
      </w:r>
      <w:r w:rsidR="00952A6E" w:rsidRPr="00285ABF">
        <w:rPr>
          <w:rFonts w:hint="eastAsia"/>
        </w:rPr>
        <w:t xml:space="preserve"> </w:t>
      </w:r>
      <w:r w:rsidR="00E149BB" w:rsidRPr="00285ABF">
        <w:rPr>
          <w:rFonts w:eastAsiaTheme="minorEastAsia" w:hint="eastAsia"/>
        </w:rPr>
        <w:t xml:space="preserve">If </w:t>
      </w:r>
      <w:r w:rsidR="00E149BB" w:rsidRPr="003B6D51">
        <w:rPr>
          <w:rFonts w:eastAsiaTheme="minorEastAsia" w:hint="eastAsia"/>
          <w:b/>
        </w:rPr>
        <w:t>Proposal 1</w:t>
      </w:r>
      <w:r w:rsidR="00E149BB" w:rsidRPr="00285ABF">
        <w:rPr>
          <w:rFonts w:eastAsiaTheme="minorEastAsia" w:hint="eastAsia"/>
        </w:rPr>
        <w:t xml:space="preserve"> and </w:t>
      </w:r>
      <w:r w:rsidR="00E149BB" w:rsidRPr="003B6D51">
        <w:rPr>
          <w:rFonts w:eastAsiaTheme="minorEastAsia" w:hint="eastAsia"/>
          <w:b/>
        </w:rPr>
        <w:t>Proposal 2</w:t>
      </w:r>
      <w:r w:rsidR="00E149BB" w:rsidRPr="00285ABF">
        <w:rPr>
          <w:rFonts w:eastAsiaTheme="minorEastAsia" w:hint="eastAsia"/>
        </w:rPr>
        <w:t xml:space="preserve"> are to be </w:t>
      </w:r>
      <w:r w:rsidR="00285ABF">
        <w:rPr>
          <w:rFonts w:eastAsiaTheme="minorEastAsia" w:hint="eastAsia"/>
        </w:rPr>
        <w:t>agreed</w:t>
      </w:r>
      <w:r w:rsidR="00E149BB" w:rsidRPr="00285ABF">
        <w:rPr>
          <w:rFonts w:eastAsiaTheme="minorEastAsia" w:hint="eastAsia"/>
        </w:rPr>
        <w:t xml:space="preserve">, then </w:t>
      </w:r>
      <w:r w:rsidR="00E149BB" w:rsidRPr="00285ABF">
        <w:rPr>
          <w:rFonts w:hint="eastAsia"/>
        </w:rPr>
        <w:t>t</w:t>
      </w:r>
      <w:r w:rsidR="00E149BB">
        <w:rPr>
          <w:rFonts w:hint="eastAsia"/>
        </w:rPr>
        <w:t>here are two options</w:t>
      </w:r>
      <w:r w:rsidR="00E149BB">
        <w:rPr>
          <w:rFonts w:eastAsiaTheme="minorEastAsia" w:hint="eastAsia"/>
        </w:rPr>
        <w:t xml:space="preserve"> how to consider the</w:t>
      </w:r>
      <w:r w:rsidR="00F6234E">
        <w:rPr>
          <w:rFonts w:eastAsiaTheme="minorEastAsia" w:hint="eastAsia"/>
        </w:rPr>
        <w:t xml:space="preserve"> </w:t>
      </w:r>
      <w:r w:rsidR="00F6234E">
        <w:rPr>
          <w:rFonts w:eastAsiaTheme="minorEastAsia"/>
        </w:rPr>
        <w:t>multiple</w:t>
      </w:r>
      <w:r w:rsidR="00F6234E">
        <w:rPr>
          <w:rFonts w:eastAsiaTheme="minorEastAsia" w:hint="eastAsia"/>
        </w:rPr>
        <w:t>-CC</w:t>
      </w:r>
      <w:r w:rsidR="00E149BB">
        <w:rPr>
          <w:rFonts w:eastAsiaTheme="minorEastAsia" w:hint="eastAsia"/>
        </w:rPr>
        <w:t xml:space="preserve"> test case definition.</w:t>
      </w:r>
      <w:r w:rsidR="00C45D68">
        <w:rPr>
          <w:rFonts w:hint="eastAsia"/>
        </w:rPr>
        <w:t xml:space="preserve"> </w:t>
      </w:r>
    </w:p>
    <w:p w:rsidR="00AA668C" w:rsidRPr="00A10FD1" w:rsidRDefault="00AA668C" w:rsidP="004D1F8D">
      <w:pPr>
        <w:spacing w:before="120" w:after="120"/>
        <w:rPr>
          <w:b/>
          <w:i/>
        </w:rPr>
      </w:pPr>
      <w:r w:rsidRPr="00A10FD1">
        <w:rPr>
          <w:rFonts w:hint="eastAsia"/>
          <w:b/>
          <w:i/>
        </w:rPr>
        <w:t xml:space="preserve">Option </w:t>
      </w:r>
      <w:proofErr w:type="gramStart"/>
      <w:r w:rsidRPr="00A10FD1">
        <w:rPr>
          <w:rFonts w:hint="eastAsia"/>
          <w:b/>
          <w:i/>
        </w:rPr>
        <w:t>B1 :</w:t>
      </w:r>
      <w:proofErr w:type="gramEnd"/>
      <w:r w:rsidRPr="00A10FD1">
        <w:rPr>
          <w:rFonts w:hint="eastAsia"/>
          <w:b/>
          <w:i/>
        </w:rPr>
        <w:t xml:space="preserve"> </w:t>
      </w:r>
      <w:r w:rsidR="00F0753B" w:rsidRPr="00A10FD1">
        <w:rPr>
          <w:rFonts w:hint="eastAsia"/>
          <w:b/>
          <w:i/>
        </w:rPr>
        <w:t>Test cases are defined with the number of CCs</w:t>
      </w:r>
      <w:r w:rsidR="00005B07" w:rsidRPr="00A10FD1">
        <w:rPr>
          <w:b/>
        </w:rPr>
        <w:t xml:space="preserve"> </w:t>
      </w:r>
      <w:r w:rsidR="00005B07" w:rsidRPr="00A10FD1">
        <w:rPr>
          <w:b/>
          <w:i/>
        </w:rPr>
        <w:t>in the DC band combination</w:t>
      </w:r>
    </w:p>
    <w:p w:rsidR="00BA32A6" w:rsidRPr="00A10FD1" w:rsidRDefault="00AA668C" w:rsidP="004D1F8D">
      <w:pPr>
        <w:spacing w:before="120" w:after="120"/>
        <w:rPr>
          <w:b/>
          <w:i/>
        </w:rPr>
      </w:pPr>
      <w:r w:rsidRPr="00A10FD1">
        <w:rPr>
          <w:rFonts w:hint="eastAsia"/>
          <w:b/>
          <w:i/>
        </w:rPr>
        <w:t xml:space="preserve">Option </w:t>
      </w:r>
      <w:proofErr w:type="gramStart"/>
      <w:r w:rsidRPr="00A10FD1">
        <w:rPr>
          <w:rFonts w:hint="eastAsia"/>
          <w:b/>
          <w:i/>
        </w:rPr>
        <w:t>B2 :</w:t>
      </w:r>
      <w:proofErr w:type="gramEnd"/>
      <w:r w:rsidRPr="00A10FD1">
        <w:rPr>
          <w:rFonts w:hint="eastAsia"/>
          <w:b/>
          <w:i/>
        </w:rPr>
        <w:t xml:space="preserve"> </w:t>
      </w:r>
      <w:r w:rsidR="004C6AE1" w:rsidRPr="00A10FD1">
        <w:rPr>
          <w:rFonts w:hint="eastAsia"/>
          <w:b/>
          <w:i/>
        </w:rPr>
        <w:t xml:space="preserve">Test cases are defined with the </w:t>
      </w:r>
      <w:r w:rsidR="00061DF2" w:rsidRPr="00A10FD1">
        <w:rPr>
          <w:rFonts w:hint="eastAsia"/>
          <w:b/>
          <w:i/>
        </w:rPr>
        <w:t xml:space="preserve">configured </w:t>
      </w:r>
      <w:r w:rsidR="004C6AE1" w:rsidRPr="00A10FD1">
        <w:rPr>
          <w:rFonts w:hint="eastAsia"/>
          <w:b/>
          <w:i/>
        </w:rPr>
        <w:t>number of CCs in the DC configuration</w:t>
      </w:r>
    </w:p>
    <w:p w:rsidR="00F32228" w:rsidRDefault="00BD4490" w:rsidP="004D1F8D">
      <w:pPr>
        <w:spacing w:before="120" w:after="120"/>
        <w:rPr>
          <w:rFonts w:eastAsiaTheme="minorEastAsia"/>
        </w:rPr>
      </w:pPr>
      <w:r w:rsidRPr="00BD4490">
        <w:rPr>
          <w:rFonts w:hint="eastAsia"/>
        </w:rPr>
        <w:t xml:space="preserve">Taking the example in above, the test cases are defined for </w:t>
      </w:r>
      <w:r w:rsidRPr="00BD4490">
        <w:t>DC_XA-YA-ZA-</w:t>
      </w:r>
      <w:proofErr w:type="spellStart"/>
      <w:r w:rsidRPr="00BD4490">
        <w:t>WA_nSA</w:t>
      </w:r>
      <w:proofErr w:type="spellEnd"/>
      <w:r w:rsidRPr="00BD4490">
        <w:t>-</w:t>
      </w:r>
      <w:proofErr w:type="spellStart"/>
      <w:r w:rsidRPr="00BD4490">
        <w:t>nTA-nVA</w:t>
      </w:r>
      <w:proofErr w:type="spellEnd"/>
      <w:r w:rsidRPr="00BD4490">
        <w:rPr>
          <w:rFonts w:hint="eastAsia"/>
        </w:rPr>
        <w:t xml:space="preserve">, </w:t>
      </w:r>
      <w:r w:rsidR="0094012C">
        <w:rPr>
          <w:rFonts w:hint="eastAsia"/>
        </w:rPr>
        <w:t>i.e. test cases with 7CC</w:t>
      </w:r>
      <w:r w:rsidR="007D44F8" w:rsidRPr="007D44F8">
        <w:rPr>
          <w:rFonts w:hint="eastAsia"/>
        </w:rPr>
        <w:t xml:space="preserve"> </w:t>
      </w:r>
      <w:r w:rsidR="007D44F8">
        <w:rPr>
          <w:rFonts w:eastAsiaTheme="minorEastAsia" w:hint="eastAsia"/>
        </w:rPr>
        <w:t>with</w:t>
      </w:r>
      <w:r w:rsidR="007D44F8" w:rsidRPr="00BD4490">
        <w:rPr>
          <w:rFonts w:hint="eastAsia"/>
        </w:rPr>
        <w:t xml:space="preserve"> Option B1,</w:t>
      </w:r>
      <w:r w:rsidR="007D44F8">
        <w:rPr>
          <w:rFonts w:eastAsiaTheme="minorEastAsia" w:hint="eastAsia"/>
        </w:rPr>
        <w:t xml:space="preserve"> while w</w:t>
      </w:r>
      <w:r w:rsidR="007A5BB0">
        <w:rPr>
          <w:rFonts w:hint="eastAsia"/>
        </w:rPr>
        <w:t xml:space="preserve">ith Option B2, no tests defined for </w:t>
      </w:r>
      <w:r w:rsidR="007A5BB0" w:rsidRPr="00BD4490">
        <w:t>DC_XA-YA-ZA-</w:t>
      </w:r>
      <w:proofErr w:type="spellStart"/>
      <w:r w:rsidR="007A5BB0" w:rsidRPr="00BD4490">
        <w:t>WA_nSA</w:t>
      </w:r>
      <w:proofErr w:type="spellEnd"/>
      <w:r w:rsidR="007A5BB0" w:rsidRPr="00BD4490">
        <w:t>-</w:t>
      </w:r>
      <w:proofErr w:type="spellStart"/>
      <w:r w:rsidR="007A5BB0" w:rsidRPr="00BD4490">
        <w:t>nTA-nVA</w:t>
      </w:r>
      <w:proofErr w:type="spellEnd"/>
      <w:r w:rsidR="007A5BB0">
        <w:rPr>
          <w:rFonts w:hint="eastAsia"/>
        </w:rPr>
        <w:t>, but only the test cases with the</w:t>
      </w:r>
      <w:r w:rsidR="00F32228">
        <w:rPr>
          <w:rFonts w:hint="eastAsia"/>
        </w:rPr>
        <w:t xml:space="preserve"> tested subsets </w:t>
      </w:r>
      <w:r w:rsidR="00D22FED">
        <w:t>combinations:</w:t>
      </w:r>
      <w:r w:rsidR="00F32228">
        <w:rPr>
          <w:rFonts w:hint="eastAsia"/>
        </w:rPr>
        <w:t xml:space="preserve"> </w:t>
      </w:r>
      <w:r w:rsidR="00F32228" w:rsidRPr="00F32228">
        <w:t>DC_XA-ZA-</w:t>
      </w:r>
      <w:proofErr w:type="spellStart"/>
      <w:r w:rsidR="00F32228" w:rsidRPr="00F32228">
        <w:t>nSA</w:t>
      </w:r>
      <w:proofErr w:type="spellEnd"/>
      <w:r w:rsidR="00F32228">
        <w:rPr>
          <w:rFonts w:hint="eastAsia"/>
        </w:rPr>
        <w:t xml:space="preserve">(#1 in Table 2) and </w:t>
      </w:r>
      <w:r w:rsidR="00F32228" w:rsidRPr="00F32228">
        <w:t>DC_XA-YA-</w:t>
      </w:r>
      <w:proofErr w:type="spellStart"/>
      <w:r w:rsidR="00F32228" w:rsidRPr="00F32228">
        <w:t>nSA</w:t>
      </w:r>
      <w:proofErr w:type="spellEnd"/>
      <w:r w:rsidR="00F32228" w:rsidRPr="00F32228">
        <w:t>-</w:t>
      </w:r>
      <w:proofErr w:type="spellStart"/>
      <w:r w:rsidR="00F32228" w:rsidRPr="00F32228">
        <w:t>nVA</w:t>
      </w:r>
      <w:proofErr w:type="spellEnd"/>
      <w:r w:rsidR="00F32228">
        <w:rPr>
          <w:rFonts w:hint="eastAsia"/>
        </w:rPr>
        <w:t>(</w:t>
      </w:r>
      <w:r w:rsidR="009D5FC0">
        <w:rPr>
          <w:rFonts w:eastAsiaTheme="minorEastAsia" w:hint="eastAsia"/>
        </w:rPr>
        <w:t xml:space="preserve">#2 in </w:t>
      </w:r>
      <w:r w:rsidR="009D5FC0">
        <w:rPr>
          <w:rFonts w:hint="eastAsia"/>
        </w:rPr>
        <w:t xml:space="preserve">Table </w:t>
      </w:r>
      <w:r w:rsidR="009D5FC0">
        <w:rPr>
          <w:rFonts w:eastAsiaTheme="minorEastAsia" w:hint="eastAsia"/>
        </w:rPr>
        <w:t>1</w:t>
      </w:r>
      <w:r w:rsidR="00F32228">
        <w:rPr>
          <w:rFonts w:hint="eastAsia"/>
        </w:rPr>
        <w:t>)  are defined in 3CC test cases and 4 CC test cases respectively.</w:t>
      </w:r>
    </w:p>
    <w:p w:rsidR="007D44F8" w:rsidRPr="007D44F8" w:rsidRDefault="007D44F8" w:rsidP="004D1F8D">
      <w:pPr>
        <w:spacing w:before="120" w:after="120"/>
        <w:rPr>
          <w:rFonts w:eastAsiaTheme="minorEastAsia"/>
        </w:rPr>
      </w:pPr>
      <w:r>
        <w:rPr>
          <w:rFonts w:eastAsiaTheme="minorEastAsia" w:hint="eastAsia"/>
        </w:rPr>
        <w:t xml:space="preserve">In case of Option B2, </w:t>
      </w:r>
      <w:r w:rsidR="008E1A61">
        <w:rPr>
          <w:rFonts w:eastAsiaTheme="minorEastAsia"/>
        </w:rPr>
        <w:t>description</w:t>
      </w:r>
      <w:r w:rsidR="008E1A61">
        <w:rPr>
          <w:rFonts w:eastAsiaTheme="minorEastAsia" w:hint="eastAsia"/>
        </w:rPr>
        <w:t xml:space="preserve"> about which test cases needs to be tested should be put somewhere in the test spec so that readers can </w:t>
      </w:r>
      <w:r w:rsidR="008E1A61">
        <w:rPr>
          <w:rFonts w:eastAsiaTheme="minorEastAsia"/>
        </w:rPr>
        <w:t>recognize</w:t>
      </w:r>
      <w:r w:rsidR="008E1A61">
        <w:rPr>
          <w:rFonts w:eastAsiaTheme="minorEastAsia" w:hint="eastAsia"/>
        </w:rPr>
        <w:t xml:space="preserve"> the required test to be executed.</w:t>
      </w:r>
    </w:p>
    <w:p w:rsidR="007A6DA9" w:rsidRPr="00BD4490" w:rsidRDefault="001B148E" w:rsidP="004D1F8D">
      <w:pPr>
        <w:spacing w:before="120" w:after="120"/>
      </w:pPr>
      <w:r>
        <w:rPr>
          <w:rFonts w:eastAsiaTheme="minorEastAsia" w:hint="eastAsia"/>
        </w:rPr>
        <w:t xml:space="preserve">From the perspective simplicity of certification, it would be tester friendly if the single test case per EN-DC band combination is defined. </w:t>
      </w:r>
    </w:p>
    <w:p w:rsidR="00E6085C" w:rsidRDefault="00C45D68" w:rsidP="00E6085C">
      <w:pPr>
        <w:pStyle w:val="tdoc-header"/>
        <w:overflowPunct w:val="0"/>
        <w:autoSpaceDE w:val="0"/>
        <w:autoSpaceDN w:val="0"/>
        <w:adjustRightInd w:val="0"/>
        <w:spacing w:after="180"/>
        <w:textAlignment w:val="baseline"/>
        <w:outlineLvl w:val="0"/>
        <w:rPr>
          <w:b/>
          <w:noProof w:val="0"/>
          <w:lang w:eastAsia="ja-JP"/>
        </w:rPr>
      </w:pPr>
      <w:r w:rsidRPr="00924F81">
        <w:rPr>
          <w:rFonts w:ascii="Times New Roman" w:hAnsi="Times New Roman" w:hint="eastAsia"/>
          <w:b/>
          <w:i/>
          <w:noProof w:val="0"/>
          <w:sz w:val="20"/>
          <w:lang w:eastAsia="ja-JP"/>
        </w:rPr>
        <w:t xml:space="preserve">Proposal </w:t>
      </w:r>
      <w:proofErr w:type="gramStart"/>
      <w:r w:rsidR="008E1A61">
        <w:rPr>
          <w:rFonts w:ascii="Times New Roman" w:hAnsi="Times New Roman" w:hint="eastAsia"/>
          <w:b/>
          <w:i/>
          <w:noProof w:val="0"/>
          <w:sz w:val="20"/>
          <w:lang w:eastAsia="ja-JP"/>
        </w:rPr>
        <w:t>3</w:t>
      </w:r>
      <w:r>
        <w:rPr>
          <w:rFonts w:ascii="Times New Roman" w:hAnsi="Times New Roman" w:hint="eastAsia"/>
          <w:b/>
          <w:i/>
          <w:noProof w:val="0"/>
          <w:sz w:val="20"/>
          <w:lang w:eastAsia="ja-JP"/>
        </w:rPr>
        <w:t xml:space="preserve"> </w:t>
      </w:r>
      <w:r w:rsidRPr="00924F81">
        <w:rPr>
          <w:rFonts w:ascii="Times New Roman" w:hAnsi="Times New Roman" w:hint="eastAsia"/>
          <w:b/>
          <w:i/>
          <w:noProof w:val="0"/>
          <w:sz w:val="20"/>
          <w:lang w:eastAsia="ja-JP"/>
        </w:rPr>
        <w:t>:</w:t>
      </w:r>
      <w:proofErr w:type="gramEnd"/>
      <w:r w:rsidRPr="00924F81">
        <w:rPr>
          <w:rFonts w:ascii="Times New Roman" w:hAnsi="Times New Roman" w:hint="eastAsia"/>
          <w:b/>
          <w:i/>
          <w:noProof w:val="0"/>
          <w:sz w:val="20"/>
          <w:lang w:eastAsia="ja-JP"/>
        </w:rPr>
        <w:t xml:space="preserve"> Test case</w:t>
      </w:r>
      <w:r>
        <w:rPr>
          <w:rFonts w:ascii="Times New Roman" w:hAnsi="Times New Roman" w:hint="eastAsia"/>
          <w:b/>
          <w:i/>
          <w:noProof w:val="0"/>
          <w:sz w:val="20"/>
          <w:lang w:eastAsia="ja-JP"/>
        </w:rPr>
        <w:t>s</w:t>
      </w:r>
      <w:r w:rsidR="00005B07">
        <w:rPr>
          <w:rFonts w:ascii="Times New Roman" w:hAnsi="Times New Roman" w:hint="eastAsia"/>
          <w:b/>
          <w:i/>
          <w:noProof w:val="0"/>
          <w:sz w:val="20"/>
          <w:lang w:eastAsia="ja-JP"/>
        </w:rPr>
        <w:t xml:space="preserve"> are defined with the number of CCs in the DC band combination</w:t>
      </w:r>
      <w:r w:rsidR="002F3AFD">
        <w:rPr>
          <w:rFonts w:ascii="Times New Roman" w:hAnsi="Times New Roman" w:hint="eastAsia"/>
          <w:b/>
          <w:i/>
          <w:noProof w:val="0"/>
          <w:sz w:val="20"/>
          <w:lang w:eastAsia="ja-JP"/>
        </w:rPr>
        <w:t xml:space="preserve"> (Option B1)</w:t>
      </w:r>
      <w:r w:rsidR="005B305C">
        <w:rPr>
          <w:b/>
          <w:noProof w:val="0"/>
          <w:lang w:eastAsia="ja-JP"/>
        </w:rPr>
        <w:t xml:space="preserve"> </w:t>
      </w:r>
    </w:p>
    <w:p w:rsidR="007B3A83" w:rsidRPr="007B3A83" w:rsidRDefault="00263E73" w:rsidP="007B3A83">
      <w:pPr>
        <w:spacing w:before="120" w:after="120"/>
        <w:rPr>
          <w:rFonts w:eastAsiaTheme="minorEastAsia"/>
        </w:rPr>
      </w:pPr>
      <w:ins w:id="2" w:author="Windows ユーザー" w:date="2019-01-21T14:54:00Z">
        <w:r w:rsidRPr="00263E73">
          <w:rPr>
            <w:rFonts w:eastAsiaTheme="minorEastAsia"/>
            <w:b/>
            <w:highlight w:val="green"/>
            <w:rPrChange w:id="3" w:author="Windows ユーザー" w:date="2019-01-21T14:54:00Z">
              <w:rPr>
                <w:rFonts w:eastAsiaTheme="minorEastAsia"/>
                <w:b/>
              </w:rPr>
            </w:rPrChange>
          </w:rPr>
          <w:t>If</w:t>
        </w:r>
        <w:r>
          <w:rPr>
            <w:rFonts w:eastAsiaTheme="minorEastAsia" w:hint="eastAsia"/>
            <w:b/>
          </w:rPr>
          <w:t xml:space="preserve"> </w:t>
        </w:r>
      </w:ins>
      <w:r w:rsidR="007B3A83">
        <w:rPr>
          <w:rFonts w:eastAsiaTheme="minorEastAsia" w:hint="eastAsia"/>
          <w:b/>
        </w:rPr>
        <w:t>Pr</w:t>
      </w:r>
      <w:r w:rsidR="005B305C" w:rsidRPr="007B3A83">
        <w:rPr>
          <w:rFonts w:eastAsiaTheme="minorEastAsia" w:hint="eastAsia"/>
          <w:b/>
        </w:rPr>
        <w:t>oposal 3</w:t>
      </w:r>
      <w:r w:rsidR="005B305C">
        <w:rPr>
          <w:rFonts w:eastAsiaTheme="minorEastAsia" w:hint="eastAsia"/>
        </w:rPr>
        <w:t xml:space="preserve"> can be endorsable, </w:t>
      </w:r>
      <w:proofErr w:type="gramStart"/>
      <w:r w:rsidR="005B305C">
        <w:rPr>
          <w:rFonts w:eastAsiaTheme="minorEastAsia" w:hint="eastAsia"/>
        </w:rPr>
        <w:t>then</w:t>
      </w:r>
      <w:proofErr w:type="gramEnd"/>
      <w:r w:rsidR="005B305C">
        <w:rPr>
          <w:rFonts w:eastAsiaTheme="minorEastAsia" w:hint="eastAsia"/>
        </w:rPr>
        <w:t xml:space="preserve"> the test co</w:t>
      </w:r>
      <w:bookmarkStart w:id="4" w:name="_GoBack"/>
      <w:bookmarkEnd w:id="4"/>
      <w:r w:rsidR="005B305C">
        <w:rPr>
          <w:rFonts w:eastAsiaTheme="minorEastAsia" w:hint="eastAsia"/>
        </w:rPr>
        <w:t xml:space="preserve">nfiguration table for each EN-DC band </w:t>
      </w:r>
      <w:r w:rsidR="005F50B1">
        <w:rPr>
          <w:rFonts w:eastAsiaTheme="minorEastAsia"/>
        </w:rPr>
        <w:t>combination needs</w:t>
      </w:r>
      <w:r w:rsidR="006644A6">
        <w:rPr>
          <w:rFonts w:eastAsiaTheme="minorEastAsia" w:hint="eastAsia"/>
        </w:rPr>
        <w:t xml:space="preserve"> to </w:t>
      </w:r>
      <w:r w:rsidR="00C7618D">
        <w:rPr>
          <w:rFonts w:eastAsiaTheme="minorEastAsia" w:hint="eastAsia"/>
        </w:rPr>
        <w:t xml:space="preserve">clarify </w:t>
      </w:r>
      <w:r w:rsidR="007B3A83">
        <w:rPr>
          <w:rFonts w:eastAsiaTheme="minorEastAsia" w:hint="eastAsia"/>
        </w:rPr>
        <w:t>followings</w:t>
      </w:r>
      <w:r w:rsidR="008553C8">
        <w:rPr>
          <w:rFonts w:eastAsiaTheme="minorEastAsia" w:hint="eastAsia"/>
        </w:rPr>
        <w:t xml:space="preserve"> </w:t>
      </w:r>
      <w:r w:rsidR="005F50B1">
        <w:rPr>
          <w:rFonts w:eastAsiaTheme="minorEastAsia" w:hint="eastAsia"/>
        </w:rPr>
        <w:t>for each</w:t>
      </w:r>
      <w:r w:rsidR="008553C8">
        <w:rPr>
          <w:rFonts w:eastAsiaTheme="minorEastAsia" w:hint="eastAsia"/>
        </w:rPr>
        <w:t xml:space="preserve"> test point.</w:t>
      </w:r>
    </w:p>
    <w:p w:rsidR="00132AF4" w:rsidRDefault="007B3A83" w:rsidP="00132AF4">
      <w:pPr>
        <w:pStyle w:val="ListParagraph"/>
        <w:numPr>
          <w:ilvl w:val="0"/>
          <w:numId w:val="33"/>
        </w:numPr>
        <w:spacing w:before="120" w:after="120"/>
        <w:ind w:leftChars="0"/>
        <w:rPr>
          <w:ins w:id="5" w:author="Windows ユーザー" w:date="2019-01-21T14:53:00Z"/>
          <w:rFonts w:eastAsiaTheme="minorEastAsia"/>
        </w:rPr>
      </w:pPr>
      <w:r>
        <w:rPr>
          <w:rFonts w:eastAsiaTheme="minorEastAsia" w:hint="eastAsia"/>
        </w:rPr>
        <w:t xml:space="preserve">Which CCs </w:t>
      </w:r>
      <w:r w:rsidR="000B24CA">
        <w:rPr>
          <w:rFonts w:eastAsiaTheme="minorEastAsia" w:hint="eastAsia"/>
        </w:rPr>
        <w:t xml:space="preserve">among all the CCs in the EN-DC band combination </w:t>
      </w:r>
      <w:r>
        <w:rPr>
          <w:rFonts w:eastAsiaTheme="minorEastAsia" w:hint="eastAsia"/>
        </w:rPr>
        <w:t xml:space="preserve">should be configured </w:t>
      </w:r>
      <w:r>
        <w:rPr>
          <w:rFonts w:eastAsiaTheme="minorEastAsia"/>
        </w:rPr>
        <w:t>and</w:t>
      </w:r>
      <w:r>
        <w:rPr>
          <w:rFonts w:eastAsiaTheme="minorEastAsia" w:hint="eastAsia"/>
        </w:rPr>
        <w:t xml:space="preserve"> which are not.</w:t>
      </w:r>
    </w:p>
    <w:p w:rsidR="00263E73" w:rsidRPr="00263E73" w:rsidRDefault="00263E73" w:rsidP="00132AF4">
      <w:pPr>
        <w:pStyle w:val="ListParagraph"/>
        <w:numPr>
          <w:ilvl w:val="0"/>
          <w:numId w:val="33"/>
        </w:numPr>
        <w:spacing w:before="120" w:after="120"/>
        <w:ind w:leftChars="0"/>
        <w:rPr>
          <w:rFonts w:eastAsiaTheme="minorEastAsia"/>
          <w:highlight w:val="green"/>
          <w:rPrChange w:id="6" w:author="Windows ユーザー" w:date="2019-01-21T14:54:00Z">
            <w:rPr>
              <w:rFonts w:eastAsiaTheme="minorEastAsia"/>
            </w:rPr>
          </w:rPrChange>
        </w:rPr>
      </w:pPr>
      <w:ins w:id="7" w:author="Windows ユーザー" w:date="2019-01-21T14:53:00Z">
        <w:r w:rsidRPr="00263E73">
          <w:rPr>
            <w:rFonts w:eastAsiaTheme="minorEastAsia"/>
            <w:highlight w:val="green"/>
            <w:rPrChange w:id="8" w:author="Windows ユーザー" w:date="2019-01-21T14:54:00Z">
              <w:rPr>
                <w:rFonts w:eastAsiaTheme="minorEastAsia"/>
              </w:rPr>
            </w:rPrChange>
          </w:rPr>
          <w:t xml:space="preserve">Whether the anchor agnostic approach </w:t>
        </w:r>
      </w:ins>
      <w:ins w:id="9" w:author="Windows ユーザー" w:date="2019-01-21T14:58:00Z">
        <w:r w:rsidR="00247BCB">
          <w:rPr>
            <w:rFonts w:eastAsiaTheme="minorEastAsia" w:hint="eastAsia"/>
            <w:highlight w:val="green"/>
          </w:rPr>
          <w:t>apply</w:t>
        </w:r>
      </w:ins>
    </w:p>
    <w:p w:rsidR="00BD19FD" w:rsidRDefault="00BD19FD" w:rsidP="00132AF4">
      <w:pPr>
        <w:pStyle w:val="ListParagraph"/>
        <w:numPr>
          <w:ilvl w:val="0"/>
          <w:numId w:val="33"/>
        </w:numPr>
        <w:spacing w:before="120" w:after="120"/>
        <w:ind w:leftChars="0"/>
        <w:rPr>
          <w:rFonts w:eastAsiaTheme="minorEastAsia"/>
        </w:rPr>
      </w:pPr>
      <w:r>
        <w:rPr>
          <w:rFonts w:eastAsiaTheme="minorEastAsia" w:hint="eastAsia"/>
        </w:rPr>
        <w:t>Configurations for the configured CCs</w:t>
      </w:r>
    </w:p>
    <w:p w:rsidR="007B3A83" w:rsidRDefault="007B3A83" w:rsidP="00132AF4">
      <w:pPr>
        <w:pStyle w:val="ListParagraph"/>
        <w:numPr>
          <w:ilvl w:val="0"/>
          <w:numId w:val="33"/>
        </w:numPr>
        <w:spacing w:before="120" w:after="120"/>
        <w:ind w:leftChars="0"/>
        <w:rPr>
          <w:rFonts w:eastAsiaTheme="minorEastAsia"/>
        </w:rPr>
      </w:pPr>
      <w:r>
        <w:rPr>
          <w:rFonts w:eastAsiaTheme="minorEastAsia" w:hint="eastAsia"/>
        </w:rPr>
        <w:t xml:space="preserve">Requirements </w:t>
      </w:r>
      <w:r w:rsidR="00BD19FD">
        <w:rPr>
          <w:rFonts w:eastAsiaTheme="minorEastAsia" w:hint="eastAsia"/>
        </w:rPr>
        <w:t xml:space="preserve">for the </w:t>
      </w:r>
      <w:r w:rsidR="00BD19FD">
        <w:rPr>
          <w:rFonts w:eastAsiaTheme="minorEastAsia"/>
        </w:rPr>
        <w:t>“</w:t>
      </w:r>
      <w:r w:rsidR="00BD19FD">
        <w:rPr>
          <w:rFonts w:eastAsiaTheme="minorEastAsia" w:hint="eastAsia"/>
        </w:rPr>
        <w:t>tested</w:t>
      </w:r>
      <w:r w:rsidR="00BD19FD">
        <w:rPr>
          <w:rFonts w:eastAsiaTheme="minorEastAsia"/>
        </w:rPr>
        <w:t>”</w:t>
      </w:r>
      <w:r w:rsidR="00BD19FD">
        <w:rPr>
          <w:rFonts w:eastAsiaTheme="minorEastAsia" w:hint="eastAsia"/>
        </w:rPr>
        <w:t xml:space="preserve"> CCs</w:t>
      </w:r>
    </w:p>
    <w:p w:rsidR="006B419E" w:rsidRPr="006B419E" w:rsidRDefault="006B419E" w:rsidP="006B419E">
      <w:pPr>
        <w:spacing w:before="120" w:after="120"/>
        <w:rPr>
          <w:rFonts w:eastAsiaTheme="minorEastAsia"/>
        </w:rPr>
      </w:pPr>
      <w:r>
        <w:rPr>
          <w:rFonts w:eastAsiaTheme="minorEastAsia" w:hint="eastAsia"/>
        </w:rPr>
        <w:t>Concrete test configuration table format can be considered at later stage.</w:t>
      </w:r>
    </w:p>
    <w:p w:rsidR="00216066" w:rsidRPr="002E0E8D" w:rsidRDefault="00B93FED"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4D1F8D">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92917" w:rsidRPr="00350225" w:rsidRDefault="00F92917" w:rsidP="00F92917">
      <w:pPr>
        <w:spacing w:before="120" w:after="120"/>
        <w:rPr>
          <w:rFonts w:eastAsiaTheme="minorEastAsia"/>
          <w:b/>
          <w:i/>
        </w:rPr>
      </w:pPr>
      <w:r w:rsidRPr="00350225">
        <w:rPr>
          <w:rFonts w:eastAsiaTheme="minorEastAsia" w:hint="eastAsia"/>
          <w:b/>
          <w:i/>
        </w:rPr>
        <w:t xml:space="preserve">Observation </w:t>
      </w:r>
      <w:proofErr w:type="gramStart"/>
      <w:r w:rsidRPr="00350225">
        <w:rPr>
          <w:rFonts w:eastAsiaTheme="minorEastAsia" w:hint="eastAsia"/>
          <w:b/>
          <w:i/>
        </w:rPr>
        <w:t>1 :</w:t>
      </w:r>
      <w:proofErr w:type="gramEnd"/>
      <w:r w:rsidRPr="00350225">
        <w:rPr>
          <w:rFonts w:eastAsiaTheme="minorEastAsia" w:hint="eastAsia"/>
          <w:b/>
          <w:i/>
        </w:rPr>
        <w:t xml:space="preserve"> NR non-exception </w:t>
      </w:r>
      <w:proofErr w:type="spellStart"/>
      <w:r w:rsidRPr="00350225">
        <w:rPr>
          <w:rFonts w:eastAsiaTheme="minorEastAsia" w:hint="eastAsia"/>
          <w:b/>
          <w:i/>
        </w:rPr>
        <w:t>reqs</w:t>
      </w:r>
      <w:proofErr w:type="spellEnd"/>
      <w:r w:rsidRPr="00350225">
        <w:rPr>
          <w:rFonts w:eastAsiaTheme="minorEastAsia" w:hint="eastAsia"/>
          <w:b/>
          <w:i/>
        </w:rPr>
        <w:t xml:space="preserve"> are tested with LTE agnostic approach, with only 1 LTE PCC configured using the LTE configuration in section 4.6 of 38.521-3 is enough.</w:t>
      </w:r>
    </w:p>
    <w:p w:rsidR="00F92917" w:rsidRPr="00350225" w:rsidRDefault="00F92917" w:rsidP="00F92917">
      <w:pPr>
        <w:spacing w:before="120" w:after="120"/>
        <w:rPr>
          <w:rFonts w:eastAsiaTheme="minorEastAsia"/>
          <w:b/>
          <w:i/>
        </w:rPr>
      </w:pPr>
      <w:r w:rsidRPr="00350225">
        <w:rPr>
          <w:rFonts w:eastAsiaTheme="minorEastAsia" w:hint="eastAsia"/>
          <w:b/>
          <w:i/>
        </w:rPr>
        <w:t xml:space="preserve">Observation </w:t>
      </w:r>
      <w:proofErr w:type="gramStart"/>
      <w:r w:rsidRPr="00350225">
        <w:rPr>
          <w:rFonts w:eastAsiaTheme="minorEastAsia" w:hint="eastAsia"/>
          <w:b/>
          <w:i/>
        </w:rPr>
        <w:t>2 :</w:t>
      </w:r>
      <w:proofErr w:type="gramEnd"/>
      <w:r w:rsidRPr="00350225">
        <w:rPr>
          <w:rFonts w:eastAsiaTheme="minorEastAsia" w:hint="eastAsia"/>
          <w:b/>
          <w:i/>
        </w:rPr>
        <w:t xml:space="preserve"> LTE non-exception </w:t>
      </w:r>
      <w:proofErr w:type="spellStart"/>
      <w:r w:rsidRPr="00350225">
        <w:rPr>
          <w:rFonts w:eastAsiaTheme="minorEastAsia" w:hint="eastAsia"/>
          <w:b/>
          <w:i/>
        </w:rPr>
        <w:t>reqs</w:t>
      </w:r>
      <w:proofErr w:type="spellEnd"/>
      <w:r w:rsidRPr="00350225">
        <w:rPr>
          <w:rFonts w:eastAsiaTheme="minorEastAsia" w:hint="eastAsia"/>
          <w:b/>
          <w:i/>
        </w:rPr>
        <w:t xml:space="preserve"> are tested in LTE 36.521-1.s </w:t>
      </w:r>
    </w:p>
    <w:p w:rsidR="00F92917" w:rsidRPr="00350225" w:rsidRDefault="00F92917" w:rsidP="00F92917">
      <w:pPr>
        <w:tabs>
          <w:tab w:val="left" w:pos="7085"/>
        </w:tabs>
        <w:spacing w:before="120" w:after="120"/>
        <w:rPr>
          <w:rFonts w:eastAsiaTheme="minorEastAsia"/>
          <w:b/>
          <w:i/>
        </w:rPr>
      </w:pPr>
      <w:r w:rsidRPr="00350225">
        <w:rPr>
          <w:rFonts w:eastAsiaTheme="minorEastAsia" w:hint="eastAsia"/>
          <w:b/>
          <w:i/>
        </w:rPr>
        <w:t xml:space="preserve">Proposal </w:t>
      </w:r>
      <w:proofErr w:type="gramStart"/>
      <w:r w:rsidRPr="00350225">
        <w:rPr>
          <w:rFonts w:eastAsiaTheme="minorEastAsia" w:hint="eastAsia"/>
          <w:b/>
          <w:i/>
        </w:rPr>
        <w:t>1</w:t>
      </w:r>
      <w:r w:rsidRPr="00350225">
        <w:rPr>
          <w:rFonts w:eastAsiaTheme="minorEastAsia" w:hint="eastAsia"/>
          <w:i/>
        </w:rPr>
        <w:t xml:space="preserve"> :</w:t>
      </w:r>
      <w:proofErr w:type="gramEnd"/>
      <w:r w:rsidRPr="00350225">
        <w:rPr>
          <w:rFonts w:eastAsiaTheme="minorEastAsia" w:hint="eastAsia"/>
          <w:i/>
        </w:rPr>
        <w:t xml:space="preserve"> </w:t>
      </w:r>
      <w:r w:rsidRPr="00350225">
        <w:rPr>
          <w:rFonts w:eastAsiaTheme="minorEastAsia" w:hint="eastAsia"/>
          <w:b/>
          <w:i/>
        </w:rPr>
        <w:t xml:space="preserve"> NR exception </w:t>
      </w:r>
      <w:proofErr w:type="spellStart"/>
      <w:r w:rsidRPr="00350225">
        <w:rPr>
          <w:rFonts w:eastAsiaTheme="minorEastAsia" w:hint="eastAsia"/>
          <w:b/>
          <w:i/>
        </w:rPr>
        <w:t>reqs</w:t>
      </w:r>
      <w:proofErr w:type="spellEnd"/>
      <w:r w:rsidRPr="00350225">
        <w:rPr>
          <w:rFonts w:eastAsiaTheme="minorEastAsia" w:hint="eastAsia"/>
          <w:b/>
          <w:i/>
        </w:rPr>
        <w:t xml:space="preserve"> are tested by configuring min. number of LTE CCs </w:t>
      </w:r>
      <w:r w:rsidRPr="00350225">
        <w:rPr>
          <w:rFonts w:eastAsiaTheme="minorEastAsia"/>
          <w:b/>
          <w:i/>
        </w:rPr>
        <w:t>concerning</w:t>
      </w:r>
      <w:r w:rsidRPr="00350225">
        <w:rPr>
          <w:rFonts w:eastAsiaTheme="minorEastAsia" w:hint="eastAsia"/>
          <w:b/>
          <w:i/>
        </w:rPr>
        <w:t xml:space="preserve"> that </w:t>
      </w:r>
      <w:r w:rsidRPr="00350225">
        <w:rPr>
          <w:rFonts w:eastAsiaTheme="minorEastAsia"/>
          <w:b/>
          <w:i/>
        </w:rPr>
        <w:t>requirement</w:t>
      </w:r>
      <w:r w:rsidRPr="00350225">
        <w:rPr>
          <w:rFonts w:eastAsiaTheme="minorEastAsia" w:hint="eastAsia"/>
          <w:b/>
          <w:i/>
        </w:rPr>
        <w:t>s.</w:t>
      </w:r>
    </w:p>
    <w:p w:rsidR="00F92917" w:rsidRPr="00350225" w:rsidRDefault="00F92917" w:rsidP="00F92917">
      <w:pPr>
        <w:spacing w:before="120" w:after="120"/>
        <w:rPr>
          <w:rFonts w:eastAsiaTheme="minorEastAsia"/>
          <w:b/>
          <w:i/>
        </w:rPr>
      </w:pPr>
      <w:r w:rsidRPr="00350225">
        <w:rPr>
          <w:rFonts w:eastAsiaTheme="minorEastAsia" w:hint="eastAsia"/>
          <w:b/>
          <w:i/>
        </w:rPr>
        <w:t xml:space="preserve">Proposal </w:t>
      </w:r>
      <w:proofErr w:type="gramStart"/>
      <w:r w:rsidRPr="00350225">
        <w:rPr>
          <w:rFonts w:eastAsiaTheme="minorEastAsia" w:hint="eastAsia"/>
          <w:b/>
          <w:i/>
        </w:rPr>
        <w:t>2 :</w:t>
      </w:r>
      <w:proofErr w:type="gramEnd"/>
      <w:r w:rsidRPr="00350225">
        <w:rPr>
          <w:rFonts w:eastAsiaTheme="minorEastAsia" w:hint="eastAsia"/>
          <w:b/>
          <w:i/>
        </w:rPr>
        <w:t xml:space="preserve"> LTE exception </w:t>
      </w:r>
      <w:proofErr w:type="spellStart"/>
      <w:r w:rsidRPr="00350225">
        <w:rPr>
          <w:rFonts w:eastAsiaTheme="minorEastAsia" w:hint="eastAsia"/>
          <w:b/>
          <w:i/>
        </w:rPr>
        <w:t>reqs</w:t>
      </w:r>
      <w:proofErr w:type="spellEnd"/>
      <w:r w:rsidRPr="00350225">
        <w:rPr>
          <w:rFonts w:eastAsiaTheme="minorEastAsia" w:hint="eastAsia"/>
          <w:b/>
          <w:i/>
        </w:rPr>
        <w:t xml:space="preserve"> are tested by configuring min. number of NR CCs </w:t>
      </w:r>
      <w:r w:rsidRPr="00350225">
        <w:rPr>
          <w:rFonts w:eastAsiaTheme="minorEastAsia"/>
          <w:b/>
          <w:i/>
        </w:rPr>
        <w:t>concerning</w:t>
      </w:r>
      <w:r w:rsidRPr="00350225">
        <w:rPr>
          <w:rFonts w:eastAsiaTheme="minorEastAsia" w:hint="eastAsia"/>
          <w:b/>
          <w:i/>
        </w:rPr>
        <w:t xml:space="preserve"> that requirements.</w:t>
      </w:r>
    </w:p>
    <w:p w:rsidR="00F92917" w:rsidRPr="00350225" w:rsidRDefault="00F92917" w:rsidP="00F92917">
      <w:pPr>
        <w:pStyle w:val="tdoc-header"/>
        <w:overflowPunct w:val="0"/>
        <w:autoSpaceDE w:val="0"/>
        <w:autoSpaceDN w:val="0"/>
        <w:adjustRightInd w:val="0"/>
        <w:spacing w:after="180"/>
        <w:textAlignment w:val="baseline"/>
        <w:outlineLvl w:val="0"/>
        <w:rPr>
          <w:b/>
          <w:i/>
          <w:noProof w:val="0"/>
          <w:lang w:eastAsia="ja-JP"/>
        </w:rPr>
      </w:pPr>
      <w:r w:rsidRPr="00350225">
        <w:rPr>
          <w:rFonts w:ascii="Times New Roman" w:hAnsi="Times New Roman" w:hint="eastAsia"/>
          <w:b/>
          <w:i/>
          <w:noProof w:val="0"/>
          <w:sz w:val="20"/>
          <w:lang w:eastAsia="ja-JP"/>
        </w:rPr>
        <w:t xml:space="preserve">Proposal </w:t>
      </w:r>
      <w:proofErr w:type="gramStart"/>
      <w:r w:rsidRPr="00350225">
        <w:rPr>
          <w:rFonts w:ascii="Times New Roman" w:hAnsi="Times New Roman" w:hint="eastAsia"/>
          <w:b/>
          <w:i/>
          <w:noProof w:val="0"/>
          <w:sz w:val="20"/>
          <w:lang w:eastAsia="ja-JP"/>
        </w:rPr>
        <w:t>3 :</w:t>
      </w:r>
      <w:proofErr w:type="gramEnd"/>
      <w:r w:rsidRPr="00350225">
        <w:rPr>
          <w:rFonts w:ascii="Times New Roman" w:hAnsi="Times New Roman" w:hint="eastAsia"/>
          <w:b/>
          <w:i/>
          <w:noProof w:val="0"/>
          <w:sz w:val="20"/>
          <w:lang w:eastAsia="ja-JP"/>
        </w:rPr>
        <w:t xml:space="preserve"> Test cases are defined with the number of CCs in the DC band combination (Option B1)</w:t>
      </w:r>
      <w:r w:rsidRPr="00350225">
        <w:rPr>
          <w:b/>
          <w:i/>
          <w:noProof w:val="0"/>
          <w:lang w:eastAsia="ja-JP"/>
        </w:rPr>
        <w:t xml:space="preserve"> </w:t>
      </w:r>
    </w:p>
    <w:p w:rsidR="00F92917" w:rsidRPr="00F92917" w:rsidRDefault="00F92917" w:rsidP="00F92917">
      <w:pPr>
        <w:spacing w:before="120" w:after="120"/>
        <w:rPr>
          <w:rFonts w:eastAsiaTheme="minorEastAsia"/>
          <w:b/>
          <w:lang w:val="en-GB"/>
        </w:rPr>
      </w:pPr>
    </w:p>
    <w:p w:rsidR="00216066" w:rsidRPr="002E0E8D" w:rsidRDefault="00B93FED"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830C6" w:rsidRDefault="00E830C6" w:rsidP="00BA234A">
      <w:pPr>
        <w:spacing w:before="120" w:after="120"/>
        <w:rPr>
          <w:rFonts w:eastAsiaTheme="minorEastAsia"/>
        </w:rPr>
      </w:pPr>
      <w:r>
        <w:rPr>
          <w:rFonts w:eastAsiaTheme="minorEastAsia" w:hint="eastAsia"/>
        </w:rPr>
        <w:t>[</w:t>
      </w:r>
      <w:r w:rsidR="00A0144D">
        <w:rPr>
          <w:rFonts w:eastAsiaTheme="minorEastAsia" w:hint="eastAsia"/>
        </w:rPr>
        <w:t>1</w:t>
      </w:r>
      <w:r>
        <w:rPr>
          <w:rFonts w:eastAsiaTheme="minorEastAsia" w:hint="eastAsia"/>
        </w:rPr>
        <w:t xml:space="preserve">] </w:t>
      </w:r>
      <w:r w:rsidRPr="00E830C6">
        <w:rPr>
          <w:rFonts w:eastAsiaTheme="minorEastAsia"/>
        </w:rPr>
        <w:t>R5-185666</w:t>
      </w:r>
      <w:r>
        <w:rPr>
          <w:rFonts w:eastAsiaTheme="minorEastAsia" w:hint="eastAsia"/>
        </w:rPr>
        <w:t xml:space="preserve">, </w:t>
      </w:r>
      <w:r>
        <w:rPr>
          <w:rFonts w:eastAsiaTheme="minorEastAsia"/>
        </w:rPr>
        <w:t>“</w:t>
      </w:r>
      <w:r>
        <w:rPr>
          <w:rFonts w:eastAsia="ＭＳ 明朝" w:hint="eastAsia"/>
        </w:rPr>
        <w:t xml:space="preserve">Test approach of EN-DC </w:t>
      </w:r>
      <w:proofErr w:type="spellStart"/>
      <w:r>
        <w:rPr>
          <w:rFonts w:eastAsia="ＭＳ 明朝" w:hint="eastAsia"/>
        </w:rPr>
        <w:t>TRx</w:t>
      </w:r>
      <w:proofErr w:type="spellEnd"/>
      <w:r>
        <w:rPr>
          <w:rFonts w:eastAsia="ＭＳ 明朝" w:hint="eastAsia"/>
        </w:rPr>
        <w:t xml:space="preserve"> tests</w:t>
      </w:r>
      <w:r>
        <w:rPr>
          <w:rFonts w:eastAsiaTheme="minorEastAsia"/>
        </w:rPr>
        <w:t>”</w:t>
      </w:r>
      <w:r>
        <w:rPr>
          <w:rFonts w:eastAsiaTheme="minorEastAsia" w:hint="eastAsia"/>
        </w:rPr>
        <w:t xml:space="preserve">, Anritsu, RAN5#NR#3 </w:t>
      </w:r>
      <w:proofErr w:type="spellStart"/>
      <w:r>
        <w:rPr>
          <w:rFonts w:eastAsiaTheme="minorEastAsia" w:hint="eastAsia"/>
        </w:rPr>
        <w:t>AdHoc</w:t>
      </w:r>
      <w:proofErr w:type="spellEnd"/>
    </w:p>
    <w:p w:rsidR="005710E1" w:rsidRPr="00782147" w:rsidRDefault="005710E1" w:rsidP="00BA234A">
      <w:pPr>
        <w:spacing w:before="120" w:after="120"/>
        <w:rPr>
          <w:rFonts w:eastAsiaTheme="minorEastAsia"/>
        </w:rPr>
      </w:pPr>
      <w:r>
        <w:rPr>
          <w:rFonts w:eastAsiaTheme="minorEastAsia" w:hint="eastAsia"/>
        </w:rPr>
        <w:t>[</w:t>
      </w:r>
      <w:r w:rsidR="00A0144D">
        <w:rPr>
          <w:rFonts w:eastAsiaTheme="minorEastAsia" w:hint="eastAsia"/>
        </w:rPr>
        <w:t>2</w:t>
      </w:r>
      <w:r>
        <w:rPr>
          <w:rFonts w:eastAsiaTheme="minorEastAsia" w:hint="eastAsia"/>
        </w:rPr>
        <w:t xml:space="preserve">] </w:t>
      </w:r>
      <w:r w:rsidRPr="005710E1">
        <w:rPr>
          <w:rFonts w:eastAsiaTheme="minorEastAsia"/>
        </w:rPr>
        <w:t>R5-186228</w:t>
      </w:r>
      <w:r>
        <w:rPr>
          <w:rFonts w:eastAsiaTheme="minorEastAsia" w:hint="eastAsia"/>
        </w:rPr>
        <w:t xml:space="preserve">, </w:t>
      </w:r>
      <w:r>
        <w:rPr>
          <w:rFonts w:eastAsiaTheme="minorEastAsia"/>
        </w:rPr>
        <w:t>“</w:t>
      </w:r>
      <w:r w:rsidRPr="005710E1">
        <w:rPr>
          <w:rFonts w:eastAsiaTheme="minorEastAsia"/>
        </w:rPr>
        <w:tab/>
        <w:t>Discussion on applicability rules and test coverage for 38.521-3 test cases</w:t>
      </w:r>
      <w:r>
        <w:rPr>
          <w:rFonts w:eastAsiaTheme="minorEastAsia"/>
        </w:rPr>
        <w:t>”</w:t>
      </w:r>
      <w:r>
        <w:rPr>
          <w:rFonts w:eastAsiaTheme="minorEastAsia" w:hint="eastAsia"/>
        </w:rPr>
        <w:t xml:space="preserve">, Qualcomm Inc., RAN5 NR#4 </w:t>
      </w:r>
      <w:proofErr w:type="spellStart"/>
      <w:r>
        <w:rPr>
          <w:rFonts w:eastAsiaTheme="minorEastAsia" w:hint="eastAsia"/>
        </w:rPr>
        <w:t>AdHoc</w:t>
      </w:r>
      <w:proofErr w:type="spellEnd"/>
    </w:p>
    <w:sectPr w:rsidR="005710E1"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FED" w:rsidRDefault="00B93FED" w:rsidP="00A26882">
      <w:pPr>
        <w:spacing w:before="120" w:after="120"/>
      </w:pPr>
      <w:r>
        <w:separator/>
      </w:r>
    </w:p>
    <w:p w:rsidR="00B93FED" w:rsidRDefault="00B93FED" w:rsidP="00120A82">
      <w:pPr>
        <w:spacing w:before="120" w:after="120"/>
      </w:pPr>
    </w:p>
  </w:endnote>
  <w:endnote w:type="continuationSeparator" w:id="0">
    <w:p w:rsidR="00B93FED" w:rsidRDefault="00B93FED" w:rsidP="00A26882">
      <w:pPr>
        <w:spacing w:before="120" w:after="120"/>
      </w:pPr>
      <w:r>
        <w:continuationSeparator/>
      </w:r>
    </w:p>
    <w:p w:rsidR="00B93FED" w:rsidRDefault="00B93FE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pPr>
      <w:pStyle w:val="Header"/>
      <w:tabs>
        <w:tab w:val="right" w:pos="9639"/>
      </w:tabs>
      <w:jc w:val="center"/>
    </w:pPr>
    <w:r>
      <w:t xml:space="preserve">Page </w:t>
    </w:r>
    <w:r>
      <w:fldChar w:fldCharType="begin"/>
    </w:r>
    <w:r>
      <w:instrText xml:space="preserve"> PAGE  \* MERGEFORMAT </w:instrText>
    </w:r>
    <w:r>
      <w:fldChar w:fldCharType="separate"/>
    </w:r>
    <w:r w:rsidR="00247BC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FED" w:rsidRDefault="00B93FED" w:rsidP="00A26882">
      <w:pPr>
        <w:spacing w:before="120" w:after="120"/>
      </w:pPr>
      <w:r>
        <w:separator/>
      </w:r>
    </w:p>
    <w:p w:rsidR="00B93FED" w:rsidRDefault="00B93FED" w:rsidP="00120A82">
      <w:pPr>
        <w:spacing w:before="120" w:after="120"/>
      </w:pPr>
    </w:p>
  </w:footnote>
  <w:footnote w:type="continuationSeparator" w:id="0">
    <w:p w:rsidR="00B93FED" w:rsidRDefault="00B93FED" w:rsidP="00A26882">
      <w:pPr>
        <w:spacing w:before="120" w:after="120"/>
      </w:pPr>
      <w:r>
        <w:continuationSeparator/>
      </w:r>
    </w:p>
    <w:p w:rsidR="00B93FED" w:rsidRDefault="00B93FE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5A4D86"/>
    <w:multiLevelType w:val="hybridMultilevel"/>
    <w:tmpl w:val="712E914E"/>
    <w:lvl w:ilvl="0" w:tplc="CA304F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10F09"/>
    <w:multiLevelType w:val="hybridMultilevel"/>
    <w:tmpl w:val="70AE678A"/>
    <w:lvl w:ilvl="0" w:tplc="33D858A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8B369F"/>
    <w:multiLevelType w:val="hybridMultilevel"/>
    <w:tmpl w:val="EBFE3064"/>
    <w:lvl w:ilvl="0" w:tplc="B8DC48F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7D012E2"/>
    <w:multiLevelType w:val="hybridMultilevel"/>
    <w:tmpl w:val="0898FA34"/>
    <w:lvl w:ilvl="0" w:tplc="D77C3782">
      <w:start w:val="3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4D5C0A"/>
    <w:multiLevelType w:val="hybridMultilevel"/>
    <w:tmpl w:val="3CA4C99A"/>
    <w:lvl w:ilvl="0" w:tplc="1B363B96">
      <w:start w:val="1"/>
      <w:numFmt w:val="lowerRoman"/>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5">
    <w:nsid w:val="5B562CFB"/>
    <w:multiLevelType w:val="hybridMultilevel"/>
    <w:tmpl w:val="B0E6EFF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CEF0F8D"/>
    <w:multiLevelType w:val="hybridMultilevel"/>
    <w:tmpl w:val="7A1298CC"/>
    <w:lvl w:ilvl="0" w:tplc="72A46CC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4"/>
  </w:num>
  <w:num w:numId="7">
    <w:abstractNumId w:val="6"/>
  </w:num>
  <w:num w:numId="8">
    <w:abstractNumId w:val="16"/>
  </w:num>
  <w:num w:numId="9">
    <w:abstractNumId w:val="22"/>
  </w:num>
  <w:num w:numId="10">
    <w:abstractNumId w:val="30"/>
  </w:num>
  <w:num w:numId="11">
    <w:abstractNumId w:val="0"/>
  </w:num>
  <w:num w:numId="12">
    <w:abstractNumId w:val="9"/>
  </w:num>
  <w:num w:numId="13">
    <w:abstractNumId w:val="4"/>
  </w:num>
  <w:num w:numId="14">
    <w:abstractNumId w:val="15"/>
  </w:num>
  <w:num w:numId="15">
    <w:abstractNumId w:val="27"/>
  </w:num>
  <w:num w:numId="16">
    <w:abstractNumId w:val="17"/>
  </w:num>
  <w:num w:numId="17">
    <w:abstractNumId w:val="28"/>
  </w:num>
  <w:num w:numId="18">
    <w:abstractNumId w:val="29"/>
  </w:num>
  <w:num w:numId="19">
    <w:abstractNumId w:val="13"/>
  </w:num>
  <w:num w:numId="20">
    <w:abstractNumId w:val="12"/>
  </w:num>
  <w:num w:numId="21">
    <w:abstractNumId w:val="8"/>
  </w:num>
  <w:num w:numId="22">
    <w:abstractNumId w:val="11"/>
  </w:num>
  <w:num w:numId="23">
    <w:abstractNumId w:val="10"/>
  </w:num>
  <w:num w:numId="24">
    <w:abstractNumId w:val="31"/>
  </w:num>
  <w:num w:numId="25">
    <w:abstractNumId w:val="33"/>
  </w:num>
  <w:num w:numId="26">
    <w:abstractNumId w:val="2"/>
  </w:num>
  <w:num w:numId="27">
    <w:abstractNumId w:val="18"/>
  </w:num>
  <w:num w:numId="28">
    <w:abstractNumId w:val="7"/>
  </w:num>
  <w:num w:numId="29">
    <w:abstractNumId w:val="24"/>
  </w:num>
  <w:num w:numId="30">
    <w:abstractNumId w:val="19"/>
  </w:num>
  <w:num w:numId="31">
    <w:abstractNumId w:val="23"/>
  </w:num>
  <w:num w:numId="32">
    <w:abstractNumId w:val="26"/>
  </w:num>
  <w:num w:numId="33">
    <w:abstractNumId w:val="25"/>
  </w:num>
  <w:num w:numId="3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7B6"/>
    <w:rsid w:val="00006DA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1A76"/>
    <w:rsid w:val="00022015"/>
    <w:rsid w:val="0002289C"/>
    <w:rsid w:val="00023265"/>
    <w:rsid w:val="0002365D"/>
    <w:rsid w:val="00023B9E"/>
    <w:rsid w:val="00023D14"/>
    <w:rsid w:val="00024454"/>
    <w:rsid w:val="00024864"/>
    <w:rsid w:val="00024D15"/>
    <w:rsid w:val="00025B63"/>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605D6"/>
    <w:rsid w:val="00060F3A"/>
    <w:rsid w:val="00061125"/>
    <w:rsid w:val="00061AC7"/>
    <w:rsid w:val="00061DF2"/>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444A"/>
    <w:rsid w:val="000B58C2"/>
    <w:rsid w:val="000B5B89"/>
    <w:rsid w:val="000B5F18"/>
    <w:rsid w:val="000B7469"/>
    <w:rsid w:val="000B7C8C"/>
    <w:rsid w:val="000B7E31"/>
    <w:rsid w:val="000B7FD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0D29"/>
    <w:rsid w:val="00181A8A"/>
    <w:rsid w:val="00182F2F"/>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1D6"/>
    <w:rsid w:val="00247A17"/>
    <w:rsid w:val="00247BCB"/>
    <w:rsid w:val="00250977"/>
    <w:rsid w:val="002521E8"/>
    <w:rsid w:val="002523B1"/>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3E73"/>
    <w:rsid w:val="0026408B"/>
    <w:rsid w:val="00264F6C"/>
    <w:rsid w:val="002658D9"/>
    <w:rsid w:val="00265C4C"/>
    <w:rsid w:val="00266051"/>
    <w:rsid w:val="00267DE7"/>
    <w:rsid w:val="0027245E"/>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4518"/>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2B85"/>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8A8"/>
    <w:rsid w:val="003A7A39"/>
    <w:rsid w:val="003B1C2C"/>
    <w:rsid w:val="003B2558"/>
    <w:rsid w:val="003B3531"/>
    <w:rsid w:val="003B368B"/>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C29"/>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E1A"/>
    <w:rsid w:val="003F30E4"/>
    <w:rsid w:val="003F3CAE"/>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6AE1"/>
    <w:rsid w:val="004C73EB"/>
    <w:rsid w:val="004C7829"/>
    <w:rsid w:val="004D1309"/>
    <w:rsid w:val="004D18D3"/>
    <w:rsid w:val="004D1DFD"/>
    <w:rsid w:val="004D1F8D"/>
    <w:rsid w:val="004D25DD"/>
    <w:rsid w:val="004D295B"/>
    <w:rsid w:val="004D333D"/>
    <w:rsid w:val="004D37A4"/>
    <w:rsid w:val="004D4384"/>
    <w:rsid w:val="004D4D30"/>
    <w:rsid w:val="004D57E9"/>
    <w:rsid w:val="004D5A26"/>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645E"/>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77F"/>
    <w:rsid w:val="00561992"/>
    <w:rsid w:val="00561F63"/>
    <w:rsid w:val="005623BC"/>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652D"/>
    <w:rsid w:val="00587973"/>
    <w:rsid w:val="00587C41"/>
    <w:rsid w:val="00587EE8"/>
    <w:rsid w:val="0059003A"/>
    <w:rsid w:val="00590827"/>
    <w:rsid w:val="00590AB1"/>
    <w:rsid w:val="00590B4C"/>
    <w:rsid w:val="00591887"/>
    <w:rsid w:val="005919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83F"/>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7B01"/>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DC0"/>
    <w:rsid w:val="00735138"/>
    <w:rsid w:val="00735AE5"/>
    <w:rsid w:val="00735E44"/>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397"/>
    <w:rsid w:val="00746449"/>
    <w:rsid w:val="00746A7C"/>
    <w:rsid w:val="007470A0"/>
    <w:rsid w:val="007478A6"/>
    <w:rsid w:val="00751E07"/>
    <w:rsid w:val="007521FC"/>
    <w:rsid w:val="0075265D"/>
    <w:rsid w:val="007529F3"/>
    <w:rsid w:val="00753291"/>
    <w:rsid w:val="00753699"/>
    <w:rsid w:val="00754640"/>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5206"/>
    <w:rsid w:val="007D583D"/>
    <w:rsid w:val="007D609F"/>
    <w:rsid w:val="007D7B33"/>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585"/>
    <w:rsid w:val="00850D9C"/>
    <w:rsid w:val="00852C9C"/>
    <w:rsid w:val="008533A5"/>
    <w:rsid w:val="00854167"/>
    <w:rsid w:val="008542C2"/>
    <w:rsid w:val="0085511A"/>
    <w:rsid w:val="008551FC"/>
    <w:rsid w:val="008553C8"/>
    <w:rsid w:val="008565CF"/>
    <w:rsid w:val="00856BB4"/>
    <w:rsid w:val="0086032C"/>
    <w:rsid w:val="00860C75"/>
    <w:rsid w:val="008622AF"/>
    <w:rsid w:val="00862333"/>
    <w:rsid w:val="00862847"/>
    <w:rsid w:val="00863F0F"/>
    <w:rsid w:val="00864893"/>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7C64"/>
    <w:rsid w:val="008D7CCA"/>
    <w:rsid w:val="008E012A"/>
    <w:rsid w:val="008E1A61"/>
    <w:rsid w:val="008E2296"/>
    <w:rsid w:val="008E2456"/>
    <w:rsid w:val="008E2D73"/>
    <w:rsid w:val="008E3195"/>
    <w:rsid w:val="008E330B"/>
    <w:rsid w:val="008E3CBA"/>
    <w:rsid w:val="008E3D85"/>
    <w:rsid w:val="008E473A"/>
    <w:rsid w:val="008E4BE1"/>
    <w:rsid w:val="008E5A71"/>
    <w:rsid w:val="008E5F03"/>
    <w:rsid w:val="008E5F29"/>
    <w:rsid w:val="008E6B0A"/>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15"/>
    <w:rsid w:val="009134E2"/>
    <w:rsid w:val="00913A7D"/>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4F81"/>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C6EF2"/>
    <w:rsid w:val="009C6F24"/>
    <w:rsid w:val="009D0234"/>
    <w:rsid w:val="009D1463"/>
    <w:rsid w:val="009D193F"/>
    <w:rsid w:val="009D259A"/>
    <w:rsid w:val="009D2BD0"/>
    <w:rsid w:val="009D3F67"/>
    <w:rsid w:val="009D4CB2"/>
    <w:rsid w:val="009D5867"/>
    <w:rsid w:val="009D5FC0"/>
    <w:rsid w:val="009E034C"/>
    <w:rsid w:val="009E1E97"/>
    <w:rsid w:val="009E22F8"/>
    <w:rsid w:val="009E285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27DC2"/>
    <w:rsid w:val="00A30158"/>
    <w:rsid w:val="00A31EE2"/>
    <w:rsid w:val="00A321F6"/>
    <w:rsid w:val="00A32DB7"/>
    <w:rsid w:val="00A33974"/>
    <w:rsid w:val="00A34E61"/>
    <w:rsid w:val="00A34F08"/>
    <w:rsid w:val="00A35C79"/>
    <w:rsid w:val="00A36B55"/>
    <w:rsid w:val="00A37905"/>
    <w:rsid w:val="00A37A09"/>
    <w:rsid w:val="00A37AD8"/>
    <w:rsid w:val="00A37B28"/>
    <w:rsid w:val="00A405B2"/>
    <w:rsid w:val="00A4482A"/>
    <w:rsid w:val="00A44991"/>
    <w:rsid w:val="00A44E74"/>
    <w:rsid w:val="00A45212"/>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2D9"/>
    <w:rsid w:val="00A61373"/>
    <w:rsid w:val="00A617D6"/>
    <w:rsid w:val="00A62247"/>
    <w:rsid w:val="00A626B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5095"/>
    <w:rsid w:val="00A75232"/>
    <w:rsid w:val="00A752F1"/>
    <w:rsid w:val="00A75513"/>
    <w:rsid w:val="00A755D5"/>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CFE"/>
    <w:rsid w:val="00AA4319"/>
    <w:rsid w:val="00AA4878"/>
    <w:rsid w:val="00AA5170"/>
    <w:rsid w:val="00AA5E4E"/>
    <w:rsid w:val="00AA5E85"/>
    <w:rsid w:val="00AA6266"/>
    <w:rsid w:val="00AA668C"/>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AF7F7F"/>
    <w:rsid w:val="00B002B3"/>
    <w:rsid w:val="00B00A8D"/>
    <w:rsid w:val="00B03B2B"/>
    <w:rsid w:val="00B04059"/>
    <w:rsid w:val="00B0427C"/>
    <w:rsid w:val="00B048D1"/>
    <w:rsid w:val="00B04DDB"/>
    <w:rsid w:val="00B05C5D"/>
    <w:rsid w:val="00B05EA8"/>
    <w:rsid w:val="00B061A8"/>
    <w:rsid w:val="00B06719"/>
    <w:rsid w:val="00B06BE5"/>
    <w:rsid w:val="00B06CAB"/>
    <w:rsid w:val="00B06E14"/>
    <w:rsid w:val="00B07278"/>
    <w:rsid w:val="00B07CC7"/>
    <w:rsid w:val="00B10246"/>
    <w:rsid w:val="00B112D6"/>
    <w:rsid w:val="00B113DC"/>
    <w:rsid w:val="00B115D9"/>
    <w:rsid w:val="00B117DF"/>
    <w:rsid w:val="00B1197B"/>
    <w:rsid w:val="00B13658"/>
    <w:rsid w:val="00B13C90"/>
    <w:rsid w:val="00B14747"/>
    <w:rsid w:val="00B1482A"/>
    <w:rsid w:val="00B1496B"/>
    <w:rsid w:val="00B150B2"/>
    <w:rsid w:val="00B15D81"/>
    <w:rsid w:val="00B16E84"/>
    <w:rsid w:val="00B17670"/>
    <w:rsid w:val="00B176A0"/>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0A27"/>
    <w:rsid w:val="00B4101E"/>
    <w:rsid w:val="00B41ADE"/>
    <w:rsid w:val="00B41EA0"/>
    <w:rsid w:val="00B4200E"/>
    <w:rsid w:val="00B4234C"/>
    <w:rsid w:val="00B4236C"/>
    <w:rsid w:val="00B42446"/>
    <w:rsid w:val="00B43C59"/>
    <w:rsid w:val="00B45DCB"/>
    <w:rsid w:val="00B460DF"/>
    <w:rsid w:val="00B46425"/>
    <w:rsid w:val="00B4645A"/>
    <w:rsid w:val="00B46F0F"/>
    <w:rsid w:val="00B46F9D"/>
    <w:rsid w:val="00B47210"/>
    <w:rsid w:val="00B472A9"/>
    <w:rsid w:val="00B47916"/>
    <w:rsid w:val="00B47CFA"/>
    <w:rsid w:val="00B47F3D"/>
    <w:rsid w:val="00B52742"/>
    <w:rsid w:val="00B52A7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8A9"/>
    <w:rsid w:val="00B87B74"/>
    <w:rsid w:val="00B90A43"/>
    <w:rsid w:val="00B90C5C"/>
    <w:rsid w:val="00B912B4"/>
    <w:rsid w:val="00B91B18"/>
    <w:rsid w:val="00B91DBD"/>
    <w:rsid w:val="00B93D81"/>
    <w:rsid w:val="00B93F5A"/>
    <w:rsid w:val="00B93FED"/>
    <w:rsid w:val="00B94BEF"/>
    <w:rsid w:val="00B9524C"/>
    <w:rsid w:val="00B9575B"/>
    <w:rsid w:val="00B95CEE"/>
    <w:rsid w:val="00B9636F"/>
    <w:rsid w:val="00B96B85"/>
    <w:rsid w:val="00B96FC6"/>
    <w:rsid w:val="00B9707D"/>
    <w:rsid w:val="00B97380"/>
    <w:rsid w:val="00BA0070"/>
    <w:rsid w:val="00BA02B2"/>
    <w:rsid w:val="00BA103E"/>
    <w:rsid w:val="00BA234A"/>
    <w:rsid w:val="00BA32A6"/>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2EC4"/>
    <w:rsid w:val="00BC36A9"/>
    <w:rsid w:val="00BC36B1"/>
    <w:rsid w:val="00BC41C8"/>
    <w:rsid w:val="00BC53A3"/>
    <w:rsid w:val="00BC5660"/>
    <w:rsid w:val="00BC5BE7"/>
    <w:rsid w:val="00BC5CFE"/>
    <w:rsid w:val="00BC6037"/>
    <w:rsid w:val="00BC6144"/>
    <w:rsid w:val="00BC766D"/>
    <w:rsid w:val="00BD012C"/>
    <w:rsid w:val="00BD0627"/>
    <w:rsid w:val="00BD07F9"/>
    <w:rsid w:val="00BD096D"/>
    <w:rsid w:val="00BD0D50"/>
    <w:rsid w:val="00BD0DBB"/>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99D"/>
    <w:rsid w:val="00BF6C8A"/>
    <w:rsid w:val="00BF6E80"/>
    <w:rsid w:val="00BF7482"/>
    <w:rsid w:val="00BF7ADF"/>
    <w:rsid w:val="00BF7FDD"/>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18D"/>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3B1F"/>
    <w:rsid w:val="00D04CBF"/>
    <w:rsid w:val="00D04F87"/>
    <w:rsid w:val="00D0627B"/>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51D9"/>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1057"/>
    <w:rsid w:val="00E31FB7"/>
    <w:rsid w:val="00E32A3D"/>
    <w:rsid w:val="00E32BF5"/>
    <w:rsid w:val="00E33604"/>
    <w:rsid w:val="00E35144"/>
    <w:rsid w:val="00E36139"/>
    <w:rsid w:val="00E36535"/>
    <w:rsid w:val="00E37D1B"/>
    <w:rsid w:val="00E37D4D"/>
    <w:rsid w:val="00E4024A"/>
    <w:rsid w:val="00E419A2"/>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41E"/>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0C6"/>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724"/>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228"/>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C7"/>
    <w:rsid w:val="00F60600"/>
    <w:rsid w:val="00F61085"/>
    <w:rsid w:val="00F6145E"/>
    <w:rsid w:val="00F61A94"/>
    <w:rsid w:val="00F6234E"/>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933"/>
    <w:rsid w:val="00FB5E92"/>
    <w:rsid w:val="00FB6421"/>
    <w:rsid w:val="00FB675B"/>
    <w:rsid w:val="00FB6A21"/>
    <w:rsid w:val="00FB6C75"/>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38E89-0392-4526-AB7A-EEFBDE087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1133</Words>
  <Characters>6462</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7580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2019-01-21T05:57:00Z</dcterms:created>
  <dcterms:modified xsi:type="dcterms:W3CDTF">2019-01-21T05:58:00Z</dcterms:modified>
</cp:coreProperties>
</file>