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separate"/>
      </w:r>
      <w:r w:rsidR="00EB09B7">
        <w:rPr>
          <w:b/>
          <w:noProof/>
          <w:sz w:val="24"/>
        </w:rPr>
        <w:t>-</w:t>
      </w:r>
      <w:proofErr w:type="gramStart"/>
      <w:r w:rsidR="00EB09B7">
        <w:rPr>
          <w:b/>
          <w:noProof/>
          <w:sz w:val="24"/>
        </w:rPr>
        <w:t>5G-NR Adhoc</w:t>
      </w:r>
      <w:r w:rsidR="00941E3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41E30">
        <w:fldChar w:fldCharType="begin"/>
      </w:r>
      <w:r w:rsidR="00941E30">
        <w:instrText xml:space="preserve"> DOCPROPERTY  Tdoc#  \* MERGEFORMAT </w:instrText>
      </w:r>
      <w:r w:rsidR="00941E30">
        <w:fldChar w:fldCharType="separate"/>
      </w:r>
      <w:r w:rsidR="00E13F3D" w:rsidRPr="00E13F3D">
        <w:rPr>
          <w:b/>
          <w:i/>
          <w:noProof/>
          <w:sz w:val="28"/>
        </w:rPr>
        <w:t>R5-19</w:t>
      </w:r>
      <w:r w:rsidR="004C2524">
        <w:rPr>
          <w:rFonts w:hint="eastAsia"/>
          <w:b/>
          <w:i/>
          <w:noProof/>
          <w:sz w:val="28"/>
          <w:lang w:eastAsia="ja-JP"/>
        </w:rPr>
        <w:t>0</w:t>
      </w:r>
      <w:r w:rsidR="00552586">
        <w:rPr>
          <w:rFonts w:hint="eastAsia"/>
          <w:b/>
          <w:i/>
          <w:noProof/>
          <w:sz w:val="28"/>
          <w:lang w:eastAsia="ja-JP"/>
        </w:rPr>
        <w:t>447</w:t>
      </w:r>
      <w:proofErr w:type="gramEnd"/>
      <w:r w:rsidR="00941E30">
        <w:rPr>
          <w:b/>
          <w:i/>
          <w:noProof/>
          <w:sz w:val="28"/>
        </w:rPr>
        <w:fldChar w:fldCharType="end"/>
      </w:r>
    </w:p>
    <w:p w:rsidR="001E41F3" w:rsidRDefault="004C252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Jan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Jan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C25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</w:t>
              </w:r>
              <w:r w:rsidR="002075AF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52586" w:rsidP="0055258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2524" w:rsidRPr="004C2524">
              <w:rPr>
                <w:rFonts w:hint="eastAsia"/>
                <w:b/>
                <w:noProof/>
                <w:sz w:val="28"/>
                <w:lang w:eastAsia="ja-JP"/>
              </w:rPr>
              <w:t>01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44</w:t>
            </w:r>
            <w:bookmarkStart w:id="0" w:name="_GoBack"/>
            <w:bookmarkEnd w:id="0"/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C25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2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4C2524">
        <w:trPr>
          <w:trHeight w:val="5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6D3A" w:rsidP="004004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 w:rsidR="00860032">
              <w:rPr>
                <w:rFonts w:hint="eastAsia"/>
                <w:lang w:eastAsia="ja-JP"/>
              </w:rPr>
              <w:t xml:space="preserve">lean up </w:t>
            </w:r>
            <w:r>
              <w:rPr>
                <w:rFonts w:hint="eastAsia"/>
                <w:lang w:eastAsia="ja-JP"/>
              </w:rPr>
              <w:t>of</w:t>
            </w:r>
            <w:r w:rsidR="00860032">
              <w:rPr>
                <w:rFonts w:hint="eastAsia"/>
                <w:lang w:eastAsia="ja-JP"/>
              </w:rPr>
              <w:t xml:space="preserve"> </w:t>
            </w:r>
            <w:r w:rsidR="00400468">
              <w:rPr>
                <w:rFonts w:hint="eastAsia"/>
                <w:lang w:eastAsia="ja-JP"/>
              </w:rPr>
              <w:t xml:space="preserve">occupied bandwidth </w:t>
            </w:r>
            <w:r w:rsidR="00860032">
              <w:rPr>
                <w:rFonts w:hint="eastAsia"/>
                <w:lang w:eastAsia="ja-JP"/>
              </w:rPr>
              <w:t>for EN-DC within FR1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25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4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C25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2524" w:rsidP="00843F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sDate  \* MERGEFORMAT ">
              <w:r w:rsidR="00D24991">
                <w:rPr>
                  <w:noProof/>
                </w:rPr>
                <w:t>2019-01-</w:t>
              </w:r>
              <w:r w:rsidR="00843F39">
                <w:rPr>
                  <w:rFonts w:hint="eastAsia"/>
                  <w:noProof/>
                  <w:lang w:eastAsia="ja-JP"/>
                </w:rPr>
                <w:t>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2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25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5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way of specifying E-UTRA configuration is not aligned with other EN-DC tests for which LTE anchor agnostic is applied.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975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way of specifying E-UTRA configurations are aligned with other test cases for which LTE anchor agnostic is applied.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5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Descriptions about E-UTRA configuration remains inconsistent with other test.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Pr="008975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580">
            <w:pPr>
              <w:pStyle w:val="CRCoverPage"/>
              <w:spacing w:after="0"/>
              <w:ind w:left="100"/>
              <w:rPr>
                <w:noProof/>
              </w:rPr>
            </w:pPr>
            <w:r w:rsidRPr="00AF37CA">
              <w:t>6.5B.1.3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75AF" w:rsidRDefault="002075AF" w:rsidP="002075AF">
      <w:pPr>
        <w:pStyle w:val="Heading2"/>
        <w:rPr>
          <w:noProof/>
          <w:lang w:eastAsia="ja-JP"/>
        </w:rPr>
      </w:pPr>
      <w:bookmarkStart w:id="3" w:name="_Toc532486108"/>
      <w:r>
        <w:rPr>
          <w:rFonts w:eastAsia="??"/>
          <w:color w:val="FF0000"/>
        </w:rPr>
        <w:lastRenderedPageBreak/>
        <w:t>&lt;&lt; Unchanged sections omitted &gt;&gt;</w:t>
      </w:r>
    </w:p>
    <w:p w:rsidR="002075AF" w:rsidRPr="00AF37CA" w:rsidRDefault="002075AF" w:rsidP="002075AF">
      <w:pPr>
        <w:pStyle w:val="Heading5"/>
      </w:pPr>
      <w:bookmarkStart w:id="4" w:name="_Toc532486119"/>
      <w:bookmarkEnd w:id="3"/>
      <w:r w:rsidRPr="00AF37CA">
        <w:t>6.5B.1.3</w:t>
      </w:r>
      <w:r w:rsidRPr="00AF37CA">
        <w:tab/>
        <w:t>Occupied bandwidth for Inter-Band EN-DC within FR1</w:t>
      </w:r>
      <w:bookmarkEnd w:id="4"/>
    </w:p>
    <w:p w:rsidR="002075AF" w:rsidRPr="00AF37CA" w:rsidRDefault="002075AF" w:rsidP="002075AF">
      <w:pPr>
        <w:pStyle w:val="H6"/>
        <w:outlineLvl w:val="0"/>
      </w:pPr>
      <w:r w:rsidRPr="00AF37CA">
        <w:t>6.5B.1.3.1</w:t>
      </w:r>
      <w:r w:rsidRPr="00AF37CA">
        <w:tab/>
        <w:t>Test purpose</w:t>
      </w:r>
    </w:p>
    <w:p w:rsidR="002075AF" w:rsidRPr="00AF37CA" w:rsidRDefault="002075AF" w:rsidP="002075AF">
      <w:proofErr w:type="gramStart"/>
      <w:r w:rsidRPr="00AF37CA">
        <w:t>Same test purpose as in clause 6.5.1.1 in TS 38.521-1 [8] for the NR carrier.</w:t>
      </w:r>
      <w:proofErr w:type="gramEnd"/>
    </w:p>
    <w:p w:rsidR="002075AF" w:rsidRPr="00AF37CA" w:rsidRDefault="002075AF" w:rsidP="002075AF">
      <w:pPr>
        <w:pStyle w:val="H6"/>
        <w:outlineLvl w:val="0"/>
        <w:rPr>
          <w:lang w:eastAsia="ja-JP"/>
        </w:rPr>
      </w:pPr>
      <w:r w:rsidRPr="00AF37CA">
        <w:t>6.5B.1.3.2</w:t>
      </w:r>
      <w:r w:rsidRPr="00AF37CA">
        <w:tab/>
        <w:t>Test applicability</w:t>
      </w:r>
    </w:p>
    <w:p w:rsidR="002075AF" w:rsidRPr="00AF37CA" w:rsidRDefault="002075AF" w:rsidP="002075AF">
      <w:r w:rsidRPr="00AF37CA">
        <w:t>This test case applies to all types of E-UTRA UE release 15 and forward, supporting inter-band EN-DC.</w:t>
      </w:r>
    </w:p>
    <w:p w:rsidR="002075AF" w:rsidRPr="00AF37CA" w:rsidRDefault="002075AF" w:rsidP="002075AF">
      <w:pPr>
        <w:pStyle w:val="H6"/>
        <w:outlineLvl w:val="0"/>
      </w:pPr>
      <w:r w:rsidRPr="00AF37CA">
        <w:t>6.5B.1.3.3</w:t>
      </w:r>
      <w:r w:rsidRPr="00AF37CA">
        <w:tab/>
        <w:t>Minimum conformance requirements</w:t>
      </w:r>
    </w:p>
    <w:p w:rsidR="002075AF" w:rsidRPr="00AF37CA" w:rsidRDefault="002075AF" w:rsidP="002075AF">
      <w:proofErr w:type="gramStart"/>
      <w:r w:rsidRPr="00AF37CA">
        <w:t>Same minimum conformance requirements as in clause 6.5.1.3 in TS 38.521-1 [8] for the NR carrier.</w:t>
      </w:r>
      <w:proofErr w:type="gramEnd"/>
    </w:p>
    <w:p w:rsidR="002075AF" w:rsidRPr="00AF37CA" w:rsidRDefault="002075AF" w:rsidP="002075AF">
      <w:r w:rsidRPr="00AF37CA">
        <w:t>The normative reference for this requirement is TS 38.101-3 [4] clause 6.5B.1.</w:t>
      </w:r>
    </w:p>
    <w:p w:rsidR="002075AF" w:rsidRPr="00AF37CA" w:rsidRDefault="002075AF" w:rsidP="002075AF">
      <w:pPr>
        <w:pStyle w:val="H6"/>
        <w:outlineLvl w:val="0"/>
      </w:pPr>
      <w:r w:rsidRPr="00AF37CA">
        <w:t>6.5B.1.3.4</w:t>
      </w:r>
      <w:r w:rsidRPr="00AF37CA">
        <w:tab/>
        <w:t>Test description</w:t>
      </w:r>
    </w:p>
    <w:p w:rsidR="002075AF" w:rsidRDefault="002075AF" w:rsidP="002075AF">
      <w:pPr>
        <w:rPr>
          <w:ins w:id="5" w:author="Windows ユーザー" w:date="2019-01-14T12:04:00Z"/>
          <w:lang w:eastAsia="ja-JP"/>
        </w:rPr>
      </w:pPr>
      <w:r w:rsidRPr="00AF37CA">
        <w:t xml:space="preserve">Same test description as in clause 6.5.1.4 in TS 38.521-1 [8] for the NR carrier with the following exceptions: </w:t>
      </w:r>
    </w:p>
    <w:p w:rsidR="009004E5" w:rsidRPr="009004E5" w:rsidDel="009004E5" w:rsidRDefault="009004E5" w:rsidP="002075AF">
      <w:pPr>
        <w:rPr>
          <w:del w:id="6" w:author="Windows ユーザー" w:date="2019-01-14T12:04:00Z"/>
          <w:lang w:eastAsia="ja-JP"/>
        </w:rPr>
      </w:pPr>
      <w:ins w:id="7" w:author="Windows ユーザー" w:date="2019-01-14T12:04:00Z">
        <w:r w:rsidRPr="00AF37CA">
          <w:t>The initial test configurations for E-UTRA consist of test frequency based on E-UTRA operating band and test channel bandwidth as specified in Table 4.6-1</w:t>
        </w:r>
        <w:r w:rsidRPr="00AF37CA">
          <w:rPr>
            <w:lang w:eastAsia="zh-CN"/>
          </w:rPr>
          <w:t>.</w:t>
        </w:r>
      </w:ins>
    </w:p>
    <w:p w:rsidR="002075AF" w:rsidRPr="00AF37CA" w:rsidDel="009004E5" w:rsidRDefault="002075AF" w:rsidP="002075AF">
      <w:pPr>
        <w:pStyle w:val="TH"/>
        <w:rPr>
          <w:del w:id="8" w:author="Windows ユーザー" w:date="2019-01-14T12:04:00Z"/>
        </w:rPr>
      </w:pPr>
      <w:del w:id="9" w:author="Windows ユーザー" w:date="2019-01-14T12:04:00Z">
        <w:r w:rsidRPr="00AF37CA" w:rsidDel="009004E5">
          <w:delText>Table 6.5B.1.3.4-1: E-UTRA Test Configuration Table</w:delText>
        </w:r>
      </w:del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844"/>
        <w:gridCol w:w="2781"/>
        <w:gridCol w:w="1188"/>
        <w:gridCol w:w="1261"/>
      </w:tblGrid>
      <w:tr w:rsidR="002075AF" w:rsidRPr="00AF37CA" w:rsidDel="009004E5" w:rsidTr="00B073C7">
        <w:trPr>
          <w:jc w:val="center"/>
          <w:del w:id="10" w:author="Windows ユーザー" w:date="2019-01-14T12:04:00Z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AF" w:rsidRPr="00AF37CA" w:rsidDel="009004E5" w:rsidRDefault="002075AF" w:rsidP="00B073C7">
            <w:pPr>
              <w:pStyle w:val="TAH"/>
              <w:rPr>
                <w:del w:id="11" w:author="Windows ユーザー" w:date="2019-01-14T12:04:00Z"/>
              </w:rPr>
            </w:pPr>
            <w:del w:id="12" w:author="Windows ユーザー" w:date="2019-01-14T12:04:00Z">
              <w:r w:rsidRPr="00AF37CA" w:rsidDel="009004E5">
                <w:delText>E-UTRA Test Parameters</w:delText>
              </w:r>
            </w:del>
          </w:p>
        </w:tc>
      </w:tr>
      <w:tr w:rsidR="002075AF" w:rsidRPr="00AF37CA" w:rsidDel="009004E5" w:rsidTr="00B073C7">
        <w:trPr>
          <w:jc w:val="center"/>
          <w:del w:id="13" w:author="Windows ユーザー" w:date="2019-01-14T12:04:00Z"/>
        </w:trPr>
        <w:tc>
          <w:tcPr>
            <w:tcW w:w="1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H"/>
              <w:rPr>
                <w:del w:id="14" w:author="Windows ユーザー" w:date="2019-01-14T12:04:00Z"/>
              </w:rPr>
            </w:pPr>
            <w:del w:id="15" w:author="Windows ユーザー" w:date="2019-01-14T12:04:00Z">
              <w:r w:rsidRPr="00AF37CA" w:rsidDel="009004E5">
                <w:delText>E-UTRA Channel Bandwidth</w:delText>
              </w:r>
            </w:del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H"/>
              <w:rPr>
                <w:del w:id="16" w:author="Windows ユーザー" w:date="2019-01-14T12:04:00Z"/>
              </w:rPr>
            </w:pPr>
            <w:del w:id="17" w:author="Windows ユーザー" w:date="2019-01-14T12:04:00Z">
              <w:r w:rsidRPr="00AF37CA" w:rsidDel="009004E5">
                <w:delText>E-UTRA Test Frequency</w:delText>
              </w:r>
            </w:del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H"/>
              <w:rPr>
                <w:del w:id="18" w:author="Windows ユーザー" w:date="2019-01-14T12:04:00Z"/>
              </w:rPr>
            </w:pPr>
            <w:del w:id="19" w:author="Windows ユーザー" w:date="2019-01-14T12:04:00Z">
              <w:r w:rsidRPr="00AF37CA" w:rsidDel="009004E5">
                <w:delText>Downlink</w:delText>
              </w:r>
            </w:del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H"/>
              <w:rPr>
                <w:del w:id="20" w:author="Windows ユーザー" w:date="2019-01-14T12:04:00Z"/>
              </w:rPr>
            </w:pPr>
            <w:del w:id="21" w:author="Windows ユーザー" w:date="2019-01-14T12:04:00Z">
              <w:r w:rsidRPr="00AF37CA" w:rsidDel="009004E5">
                <w:delText>Uplink</w:delText>
              </w:r>
            </w:del>
          </w:p>
        </w:tc>
      </w:tr>
      <w:tr w:rsidR="002075AF" w:rsidRPr="00AF37CA" w:rsidDel="009004E5" w:rsidTr="00B073C7">
        <w:trPr>
          <w:cantSplit/>
          <w:trHeight w:val="176"/>
          <w:jc w:val="center"/>
          <w:del w:id="22" w:author="Windows ユーザー" w:date="2019-01-14T12:04:00Z"/>
        </w:trPr>
        <w:tc>
          <w:tcPr>
            <w:tcW w:w="1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H"/>
              <w:rPr>
                <w:del w:id="23" w:author="Windows ユーザー" w:date="2019-01-14T12:04:00Z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H"/>
              <w:rPr>
                <w:del w:id="24" w:author="Windows ユーザー" w:date="2019-01-14T12:04:00Z"/>
              </w:rPr>
            </w:pPr>
          </w:p>
        </w:tc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C"/>
              <w:rPr>
                <w:del w:id="25" w:author="Windows ユーザー" w:date="2019-01-14T12:04:00Z"/>
                <w:szCs w:val="18"/>
              </w:rPr>
            </w:pPr>
            <w:del w:id="26" w:author="Windows ユーザー" w:date="2019-01-14T12:04:00Z">
              <w:r w:rsidRPr="00AF37CA" w:rsidDel="009004E5">
                <w:rPr>
                  <w:rFonts w:eastAsia="SimSun" w:cs="Arial"/>
                </w:rPr>
                <w:delText xml:space="preserve">N/A for </w:delText>
              </w:r>
              <w:r w:rsidRPr="00AF37CA" w:rsidDel="009004E5">
                <w:delText>Occupied bandwidth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H"/>
              <w:rPr>
                <w:del w:id="27" w:author="Windows ユーザー" w:date="2019-01-14T12:04:00Z"/>
                <w:szCs w:val="18"/>
              </w:rPr>
            </w:pPr>
            <w:del w:id="28" w:author="Windows ユーザー" w:date="2019-01-14T12:04:00Z">
              <w:r w:rsidRPr="00AF37CA" w:rsidDel="009004E5">
                <w:rPr>
                  <w:szCs w:val="18"/>
                </w:rPr>
                <w:delText>Modulation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H"/>
              <w:rPr>
                <w:del w:id="29" w:author="Windows ユーザー" w:date="2019-01-14T12:04:00Z"/>
                <w:szCs w:val="18"/>
              </w:rPr>
            </w:pPr>
            <w:del w:id="30" w:author="Windows ユーザー" w:date="2019-01-14T12:04:00Z">
              <w:r w:rsidRPr="00AF37CA" w:rsidDel="009004E5">
                <w:rPr>
                  <w:rFonts w:cs="v5.0.0"/>
                  <w:szCs w:val="18"/>
                </w:rPr>
                <w:delText xml:space="preserve">RB allocation </w:delText>
              </w:r>
            </w:del>
          </w:p>
        </w:tc>
      </w:tr>
      <w:tr w:rsidR="002075AF" w:rsidRPr="00AF37CA" w:rsidDel="009004E5" w:rsidTr="00B073C7">
        <w:trPr>
          <w:jc w:val="center"/>
          <w:del w:id="31" w:author="Windows ユーザー" w:date="2019-01-14T12:04:00Z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AF" w:rsidRPr="00AF37CA" w:rsidDel="009004E5" w:rsidRDefault="002075AF" w:rsidP="00B073C7">
            <w:pPr>
              <w:pStyle w:val="TAC"/>
              <w:rPr>
                <w:del w:id="32" w:author="Windows ユーザー" w:date="2019-01-14T12:04:00Z"/>
              </w:rPr>
            </w:pPr>
            <w:del w:id="33" w:author="Windows ユーザー" w:date="2019-01-14T12:04:00Z">
              <w:r w:rsidRPr="00AF37CA" w:rsidDel="009004E5">
                <w:delText>5 MHz</w:delText>
              </w:r>
            </w:del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5AF" w:rsidRPr="00AF37CA" w:rsidDel="009004E5" w:rsidRDefault="002075AF" w:rsidP="00B073C7">
            <w:pPr>
              <w:pStyle w:val="TAC"/>
              <w:rPr>
                <w:del w:id="34" w:author="Windows ユーザー" w:date="2019-01-14T12:04:00Z"/>
              </w:rPr>
            </w:pPr>
            <w:del w:id="35" w:author="Windows ユーザー" w:date="2019-01-14T12:04:00Z">
              <w:r w:rsidRPr="00AF37CA" w:rsidDel="009004E5">
                <w:delText>MidRange</w:delText>
              </w:r>
            </w:del>
          </w:p>
        </w:tc>
        <w:tc>
          <w:tcPr>
            <w:tcW w:w="2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C"/>
              <w:rPr>
                <w:del w:id="36" w:author="Windows ユーザー" w:date="2019-01-14T12:04:00Z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C"/>
              <w:rPr>
                <w:del w:id="37" w:author="Windows ユーザー" w:date="2019-01-14T12:04:00Z"/>
              </w:rPr>
            </w:pPr>
            <w:del w:id="38" w:author="Windows ユーザー" w:date="2019-01-14T12:04:00Z">
              <w:r w:rsidRPr="00AF37CA" w:rsidDel="009004E5">
                <w:delText>QPSK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AF" w:rsidRPr="00AF37CA" w:rsidDel="009004E5" w:rsidRDefault="002075AF" w:rsidP="00B073C7">
            <w:pPr>
              <w:pStyle w:val="TAC"/>
              <w:rPr>
                <w:del w:id="39" w:author="Windows ユーザー" w:date="2019-01-14T12:04:00Z"/>
              </w:rPr>
            </w:pPr>
            <w:del w:id="40" w:author="Windows ユーザー" w:date="2019-01-14T12:04:00Z">
              <w:r w:rsidRPr="00AF37CA" w:rsidDel="009004E5">
                <w:delText>25</w:delText>
              </w:r>
            </w:del>
          </w:p>
        </w:tc>
      </w:tr>
      <w:tr w:rsidR="002075AF" w:rsidRPr="00AF37CA" w:rsidDel="009004E5" w:rsidTr="00B073C7">
        <w:trPr>
          <w:jc w:val="center"/>
          <w:del w:id="41" w:author="Windows ユーザー" w:date="2019-01-14T12:04:00Z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N"/>
              <w:rPr>
                <w:del w:id="42" w:author="Windows ユーザー" w:date="2019-01-14T12:04:00Z"/>
              </w:rPr>
            </w:pPr>
            <w:del w:id="43" w:author="Windows ユーザー" w:date="2019-01-14T12:04:00Z">
              <w:r w:rsidRPr="00AF37CA" w:rsidDel="009004E5">
                <w:delText>NOTE 1: E-UTRA Test Frequency as specified in TS 36.508 [11] subclause 4.3.1</w:delText>
              </w:r>
            </w:del>
          </w:p>
        </w:tc>
      </w:tr>
    </w:tbl>
    <w:p w:rsidR="002075AF" w:rsidRPr="00AF37CA" w:rsidRDefault="002075AF" w:rsidP="002075AF"/>
    <w:p w:rsidR="009004E5" w:rsidRPr="009004E5" w:rsidRDefault="002075AF" w:rsidP="002075AF">
      <w:pPr>
        <w:rPr>
          <w:lang w:eastAsia="ja-JP"/>
        </w:rPr>
      </w:pPr>
      <w:r w:rsidRPr="00AF37CA">
        <w:t>For Initial conditions as in clause 6.5.1.4.1 in TS 38.521-1 [8], the following steps will be added to configure E-UTRA component:</w:t>
      </w:r>
    </w:p>
    <w:p w:rsidR="002075AF" w:rsidRPr="00AF37CA" w:rsidRDefault="002075AF" w:rsidP="002075AF">
      <w:pPr>
        <w:pStyle w:val="B1"/>
      </w:pPr>
      <w:r w:rsidRPr="00AF37CA">
        <w:t>2.1.</w:t>
      </w:r>
      <w:r w:rsidRPr="00AF37CA">
        <w:tab/>
        <w:t xml:space="preserve">The parameter settings for the cell are set up according to TS 36.508 [11] </w:t>
      </w:r>
      <w:proofErr w:type="spellStart"/>
      <w:r w:rsidRPr="00AF37CA">
        <w:t>subclause</w:t>
      </w:r>
      <w:proofErr w:type="spellEnd"/>
      <w:r w:rsidRPr="00AF37CA">
        <w:t xml:space="preserve"> 4.4.3</w:t>
      </w:r>
      <w:del w:id="44" w:author="Windows ユーザー" w:date="2019-01-14T12:16:00Z">
        <w:r w:rsidRPr="00AF37CA" w:rsidDel="00897580">
          <w:delText xml:space="preserve"> with E-UTRA channel bandwidth and test frequencies defined in Table 6.5B.1.3.4-1</w:delText>
        </w:r>
      </w:del>
      <w:r w:rsidRPr="00AF37CA">
        <w:t>.</w:t>
      </w:r>
    </w:p>
    <w:p w:rsidR="002075AF" w:rsidRPr="00AF37CA" w:rsidDel="00897580" w:rsidRDefault="002075AF" w:rsidP="00897580">
      <w:pPr>
        <w:pStyle w:val="B1"/>
        <w:rPr>
          <w:del w:id="45" w:author="Windows ユーザー" w:date="2019-01-14T12:17:00Z"/>
        </w:rPr>
      </w:pPr>
      <w:r w:rsidRPr="00AF37CA">
        <w:t>3.1.</w:t>
      </w:r>
      <w:r w:rsidRPr="00AF37CA">
        <w:tab/>
      </w:r>
      <w:ins w:id="46" w:author="Windows ユーザー" w:date="2019-01-14T12:16:00Z">
        <w:r w:rsidR="00897580" w:rsidRPr="00AF37CA">
          <w:t>The E-UTRA downlink signal level, uplink signal level are set according to Table 4.6-1 and propagation conditions are set according to Annex B.0 of TS 36.521-1 [10].</w:t>
        </w:r>
      </w:ins>
      <w:del w:id="47" w:author="Windows ユーザー" w:date="2019-01-14T12:16:00Z">
        <w:r w:rsidRPr="00AF37CA" w:rsidDel="00897580">
          <w:delText xml:space="preserve">Downlink signals are initially set up according to TS 36.521-1 [10] Annex </w:delText>
        </w:r>
        <w:r w:rsidRPr="00AF37CA" w:rsidDel="00897580">
          <w:rPr>
            <w:lang w:eastAsia="ko-KR"/>
          </w:rPr>
          <w:delText xml:space="preserve">C0, </w:delText>
        </w:r>
        <w:r w:rsidRPr="00AF37CA" w:rsidDel="00897580">
          <w:delText>C.1 and C.3.0, and uplink signals according to Annex H.1 and H.3.0.</w:delText>
        </w:r>
      </w:del>
    </w:p>
    <w:p w:rsidR="002075AF" w:rsidRDefault="002075AF">
      <w:pPr>
        <w:pStyle w:val="B1"/>
        <w:rPr>
          <w:ins w:id="48" w:author="Windows ユーザー" w:date="2019-01-14T12:07:00Z"/>
          <w:lang w:eastAsia="ja-JP"/>
        </w:rPr>
      </w:pPr>
      <w:del w:id="49" w:author="Windows ユーザー" w:date="2019-01-14T12:17:00Z">
        <w:r w:rsidRPr="00AF37CA" w:rsidDel="00897580">
          <w:delText>4.1.</w:delText>
        </w:r>
        <w:r w:rsidRPr="00AF37CA" w:rsidDel="00897580">
          <w:tab/>
          <w:delText>The UL Reference Measurement channels are set according to Table 6.5B.1.3.4-1.</w:delText>
        </w:r>
      </w:del>
    </w:p>
    <w:p w:rsidR="002075AF" w:rsidRPr="00AF37CA" w:rsidRDefault="002075AF" w:rsidP="002075AF">
      <w:r w:rsidRPr="00AF37CA">
        <w:t xml:space="preserve">Step 6 of Initial conditions as in clause 6.5.1.4.1 in </w:t>
      </w:r>
      <w:r>
        <w:t>TS 38.521-1 [8] is replaced by:</w:t>
      </w:r>
    </w:p>
    <w:p w:rsidR="002075AF" w:rsidRDefault="002075AF" w:rsidP="002075AF">
      <w:pPr>
        <w:ind w:left="540" w:hanging="256"/>
        <w:rPr>
          <w:ins w:id="50" w:author="Windows ユーザー" w:date="2019-01-14T12:13:00Z"/>
          <w:lang w:eastAsia="ja-JP"/>
        </w:rPr>
      </w:pPr>
      <w:r w:rsidRPr="00AF37CA">
        <w:t>6.</w:t>
      </w:r>
      <w:r w:rsidRPr="00AF37CA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F37CA">
        <w:rPr>
          <w:i/>
        </w:rPr>
        <w:t>On</w:t>
      </w:r>
      <w:proofErr w:type="gramEnd"/>
      <w:r w:rsidRPr="00AF37CA">
        <w:t xml:space="preserve"> according to TS 38.508 [6] clause 4.5.</w:t>
      </w:r>
    </w:p>
    <w:p w:rsidR="008A7F6D" w:rsidRPr="008A7F6D" w:rsidRDefault="008A7F6D">
      <w:pPr>
        <w:pStyle w:val="B1"/>
        <w:rPr>
          <w:lang w:eastAsia="ja-JP"/>
        </w:rPr>
        <w:pPrChange w:id="51" w:author="Windows ユーザー" w:date="2019-01-14T12:15:00Z">
          <w:pPr>
            <w:ind w:left="540" w:hanging="256"/>
          </w:pPr>
        </w:pPrChange>
      </w:pPr>
      <w:ins w:id="52" w:author="Windows ユーザー" w:date="2019-01-14T12:13:00Z">
        <w:r w:rsidRPr="00AF37CA">
          <w:rPr>
            <w:lang w:eastAsia="ja-JP"/>
          </w:rPr>
          <w:t>7</w:t>
        </w:r>
        <w:r w:rsidRPr="00AF37CA">
          <w:t>.</w:t>
        </w:r>
        <w:r w:rsidRPr="00AF37CA">
          <w:tab/>
          <w:t xml:space="preserve">On the E-UTRA carrier, disable periodic and aperiodic CQI reports, disable SRS, set </w:t>
        </w:r>
        <w:proofErr w:type="spellStart"/>
        <w:r w:rsidRPr="00AF37CA">
          <w:t>TimeAlignmentTimerDedicated</w:t>
        </w:r>
        <w:proofErr w:type="spellEnd"/>
        <w:r w:rsidRPr="00AF37CA">
          <w:t xml:space="preserve"> IE to infinity and disable downlink and uplink scheduling, all as per Table 4.6-1 under clause 4.6.</w:t>
        </w:r>
      </w:ins>
    </w:p>
    <w:p w:rsidR="002075AF" w:rsidRPr="00AF37CA" w:rsidRDefault="002075AF" w:rsidP="002075AF">
      <w:r w:rsidRPr="00AF37CA">
        <w:t>Same test procedure as in clause 6.5.1.4.2 in TS 38.521-1 [8] with the following steps added for E-UTRA component:</w:t>
      </w:r>
    </w:p>
    <w:p w:rsidR="002075AF" w:rsidRPr="00AF37CA" w:rsidRDefault="002075AF" w:rsidP="002075AF">
      <w:pPr>
        <w:pStyle w:val="B1"/>
      </w:pPr>
      <w:r w:rsidRPr="00AF37CA">
        <w:t>1.1.</w:t>
      </w:r>
      <w:r w:rsidRPr="00AF37CA">
        <w:tab/>
        <w:t>For E-UTRA component, SS sends uplink scheduling information for each UL HARQ process via PDCCH DCI format 0 for C_RNTI to schedule the UL RMC according to Table 6.5B.1.3.4-1. Since the UE has no payload and no loopback data to send the UE sends uplink MAC padding bits on the UL RMC.</w:t>
      </w:r>
    </w:p>
    <w:p w:rsidR="002075AF" w:rsidRPr="00AF37CA" w:rsidRDefault="002075AF" w:rsidP="002075AF">
      <w:pPr>
        <w:pStyle w:val="B1"/>
      </w:pPr>
      <w:r w:rsidRPr="00AF37CA">
        <w:t>2.1.</w:t>
      </w:r>
      <w:r w:rsidRPr="00AF37CA">
        <w:tab/>
        <w:t xml:space="preserve">For E-UTRA component, send continuously power control </w:t>
      </w:r>
      <w:r w:rsidRPr="00AF37CA">
        <w:rPr>
          <w:lang w:eastAsia="zh-CN"/>
        </w:rPr>
        <w:t>"up"</w:t>
      </w:r>
      <w:r w:rsidRPr="00AF37CA">
        <w:t xml:space="preserve"> commands to the UE until the UE transmits at </w:t>
      </w:r>
      <w:r w:rsidRPr="00AF37CA">
        <w:rPr>
          <w:shd w:val="clear" w:color="auto" w:fill="FFFFFF"/>
        </w:rPr>
        <w:t>P</w:t>
      </w:r>
      <w:r w:rsidRPr="00AF37CA">
        <w:rPr>
          <w:shd w:val="clear" w:color="auto" w:fill="FFFFFF"/>
          <w:vertAlign w:val="subscript"/>
        </w:rPr>
        <w:t>UMAX</w:t>
      </w:r>
      <w:r w:rsidRPr="00AF37CA">
        <w:rPr>
          <w:shd w:val="clear" w:color="auto" w:fill="FFFFFF"/>
        </w:rPr>
        <w:t xml:space="preserve"> level.</w:t>
      </w:r>
    </w:p>
    <w:p w:rsidR="002075AF" w:rsidRPr="00AF37CA" w:rsidRDefault="002075AF" w:rsidP="002075AF">
      <w:pPr>
        <w:pStyle w:val="H6"/>
      </w:pPr>
      <w:r w:rsidRPr="00AF37CA">
        <w:lastRenderedPageBreak/>
        <w:t>6.5B.1.3.5</w:t>
      </w:r>
      <w:r w:rsidRPr="00AF37CA">
        <w:tab/>
        <w:t>Test requirement</w:t>
      </w:r>
    </w:p>
    <w:p w:rsidR="002075AF" w:rsidRPr="00AF37CA" w:rsidRDefault="002075AF" w:rsidP="002075AF">
      <w:proofErr w:type="gramStart"/>
      <w:r w:rsidRPr="00AF37CA">
        <w:t>Same test requirement as in clause 6.5.1.5 in TS 38.521-1 [8] for the NR carrier.</w:t>
      </w:r>
      <w:proofErr w:type="gramEnd"/>
    </w:p>
    <w:p w:rsidR="002075AF" w:rsidRPr="00AF37CA" w:rsidRDefault="002075AF" w:rsidP="002075AF">
      <w:pPr>
        <w:pStyle w:val="Heading5"/>
      </w:pPr>
      <w:bookmarkStart w:id="53" w:name="_Toc532486120"/>
      <w:r w:rsidRPr="00AF37CA">
        <w:t>6.5B.1.4</w:t>
      </w:r>
      <w:r w:rsidRPr="00AF37CA">
        <w:tab/>
        <w:t>Occupied bandwidth for Inter-Band EN-DC including FR2</w:t>
      </w:r>
      <w:bookmarkEnd w:id="53"/>
    </w:p>
    <w:p w:rsidR="002075AF" w:rsidRPr="00167F05" w:rsidRDefault="002075AF" w:rsidP="002075AF">
      <w:pPr>
        <w:rPr>
          <w:lang w:eastAsia="ja-JP"/>
        </w:rPr>
      </w:pPr>
      <w:r>
        <w:rPr>
          <w:rFonts w:hint="eastAsia"/>
          <w:noProof/>
          <w:lang w:eastAsia="ja-JP"/>
        </w:rPr>
        <w:tab/>
      </w:r>
    </w:p>
    <w:p w:rsidR="002075AF" w:rsidRDefault="002075AF" w:rsidP="002075AF">
      <w:pPr>
        <w:pStyle w:val="Heading2"/>
        <w:rPr>
          <w:noProof/>
          <w:lang w:eastAsia="ja-JP"/>
        </w:rPr>
      </w:pPr>
      <w:r>
        <w:rPr>
          <w:color w:val="FF0000"/>
        </w:rPr>
        <w:t>&lt;&lt; End of changes &gt;&gt;</w:t>
      </w:r>
    </w:p>
    <w:p w:rsidR="001E41F3" w:rsidRPr="002075AF" w:rsidRDefault="001E41F3">
      <w:pPr>
        <w:rPr>
          <w:noProof/>
          <w:lang w:eastAsia="ja-JP"/>
        </w:rPr>
      </w:pPr>
    </w:p>
    <w:sectPr w:rsidR="001E41F3" w:rsidRPr="002075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4C4"/>
    <w:rsid w:val="00022E4A"/>
    <w:rsid w:val="00050265"/>
    <w:rsid w:val="000A6394"/>
    <w:rsid w:val="000B7FED"/>
    <w:rsid w:val="000C038A"/>
    <w:rsid w:val="000C6598"/>
    <w:rsid w:val="00145D43"/>
    <w:rsid w:val="001801C9"/>
    <w:rsid w:val="00192C46"/>
    <w:rsid w:val="001A08B3"/>
    <w:rsid w:val="001A7B60"/>
    <w:rsid w:val="001B52F0"/>
    <w:rsid w:val="001B7A65"/>
    <w:rsid w:val="001E41F3"/>
    <w:rsid w:val="002075AF"/>
    <w:rsid w:val="0026004D"/>
    <w:rsid w:val="002640DD"/>
    <w:rsid w:val="00275D12"/>
    <w:rsid w:val="00284FEB"/>
    <w:rsid w:val="002860C4"/>
    <w:rsid w:val="002B5741"/>
    <w:rsid w:val="002D7F56"/>
    <w:rsid w:val="00305409"/>
    <w:rsid w:val="003609EF"/>
    <w:rsid w:val="0036231A"/>
    <w:rsid w:val="00374DD4"/>
    <w:rsid w:val="003E1A36"/>
    <w:rsid w:val="003F1B1A"/>
    <w:rsid w:val="00400468"/>
    <w:rsid w:val="00410371"/>
    <w:rsid w:val="004242F1"/>
    <w:rsid w:val="004B75B7"/>
    <w:rsid w:val="004C2524"/>
    <w:rsid w:val="0051580D"/>
    <w:rsid w:val="00547111"/>
    <w:rsid w:val="00552586"/>
    <w:rsid w:val="00592D74"/>
    <w:rsid w:val="005E2C44"/>
    <w:rsid w:val="00621188"/>
    <w:rsid w:val="006257ED"/>
    <w:rsid w:val="00695808"/>
    <w:rsid w:val="006B46FB"/>
    <w:rsid w:val="006E21FB"/>
    <w:rsid w:val="0078574E"/>
    <w:rsid w:val="00792342"/>
    <w:rsid w:val="007977A8"/>
    <w:rsid w:val="007B512A"/>
    <w:rsid w:val="007C2097"/>
    <w:rsid w:val="007D6A07"/>
    <w:rsid w:val="007F7259"/>
    <w:rsid w:val="008040A8"/>
    <w:rsid w:val="008279FA"/>
    <w:rsid w:val="00843F39"/>
    <w:rsid w:val="00860032"/>
    <w:rsid w:val="008626E7"/>
    <w:rsid w:val="00870EE7"/>
    <w:rsid w:val="00897580"/>
    <w:rsid w:val="008A45A6"/>
    <w:rsid w:val="008A7F6D"/>
    <w:rsid w:val="008F686C"/>
    <w:rsid w:val="009004E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D3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C7F6E"/>
    <w:rsid w:val="00DE34CF"/>
    <w:rsid w:val="00E10BE3"/>
    <w:rsid w:val="00E13F3D"/>
    <w:rsid w:val="00E34898"/>
    <w:rsid w:val="00EB09B7"/>
    <w:rsid w:val="00EE7D7C"/>
    <w:rsid w:val="00F25D98"/>
    <w:rsid w:val="00F300FB"/>
    <w:rsid w:val="00F93D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2075A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075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075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75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075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075A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2075A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2075A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075AF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075AF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2075A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075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075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75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075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075A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2075A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2075A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075AF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075A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16637-DA1D-49FF-8461-69E7981F0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640</Words>
  <Characters>5069</Characters>
  <Application>Microsoft Office Word</Application>
  <DocSecurity>0</DocSecurity>
  <Lines>42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Windows ユーザー</cp:lastModifiedBy>
  <cp:revision>21</cp:revision>
  <cp:lastPrinted>1900-12-31T15:00:00Z</cp:lastPrinted>
  <dcterms:created xsi:type="dcterms:W3CDTF">2018-11-05T09:14:00Z</dcterms:created>
  <dcterms:modified xsi:type="dcterms:W3CDTF">2019-01-15T05:22:00Z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R5-190053</vt:lpwstr>
  </property>
  <property fmtid="{D5CDD505-2E9C-101B-9397-08002B2CF9AE}" pid="10" name="Spec#">
    <vt:lpwstr>38.521-1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2019-01-08</vt:lpwstr>
  </property>
  <property fmtid="{D5CDD505-2E9C-101B-9397-08002B2CF9AE}" pid="20" name="Release">
    <vt:lpwstr>Rel-15</vt:lpwstr>
  </property>
</Properties>
</file>